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C2BFEF" w14:textId="77777777" w:rsidR="000C32C6" w:rsidRPr="001054BC" w:rsidRDefault="000C32C6" w:rsidP="000C32C6">
      <w:pPr>
        <w:rPr>
          <w:sz w:val="24"/>
          <w:szCs w:val="24"/>
        </w:rPr>
      </w:pPr>
      <w:r w:rsidRPr="001054BC">
        <w:rPr>
          <w:b/>
          <w:bCs/>
        </w:rPr>
        <w:t>Agenda Item:</w:t>
      </w:r>
      <w:r w:rsidRPr="001054BC">
        <w:rPr>
          <w:b/>
          <w:bCs/>
        </w:rPr>
        <w:tab/>
      </w:r>
      <w:r>
        <w:tab/>
      </w:r>
      <w:r>
        <w:rPr>
          <w:sz w:val="24"/>
          <w:szCs w:val="24"/>
        </w:rPr>
        <w:t>7.2</w:t>
      </w:r>
    </w:p>
    <w:p w14:paraId="3E8552DB" w14:textId="78155F51" w:rsidR="005B52C3" w:rsidRPr="00375C7E" w:rsidRDefault="005B52C3" w:rsidP="005B52C3">
      <w:pPr>
        <w:tabs>
          <w:tab w:val="left" w:pos="2127"/>
        </w:tabs>
        <w:spacing w:before="120"/>
        <w:ind w:left="2127" w:hanging="2127"/>
        <w:rPr>
          <w:bCs/>
          <w:sz w:val="24"/>
          <w:lang w:val="fr-FR"/>
        </w:rPr>
      </w:pPr>
      <w:r w:rsidRPr="00D665BE">
        <w:rPr>
          <w:b/>
          <w:sz w:val="24"/>
          <w:lang w:val="en-US"/>
        </w:rPr>
        <w:t>Source</w:t>
      </w:r>
      <w:r w:rsidRPr="00C24D94">
        <w:rPr>
          <w:b/>
          <w:sz w:val="24"/>
          <w:lang w:val="fr-FR"/>
        </w:rPr>
        <w:t>:</w:t>
      </w:r>
      <w:r w:rsidR="00985147">
        <w:rPr>
          <w:b/>
          <w:sz w:val="24"/>
          <w:lang w:val="fr-FR"/>
        </w:rPr>
        <w:tab/>
      </w:r>
      <w:r w:rsidR="00E552B3" w:rsidRPr="00375C7E">
        <w:rPr>
          <w:bCs/>
          <w:sz w:val="24"/>
          <w:lang w:val="fr-FR"/>
        </w:rPr>
        <w:t xml:space="preserve">Tencent </w:t>
      </w:r>
      <w:r w:rsidR="00FF69F0" w:rsidRPr="00375C7E">
        <w:rPr>
          <w:bCs/>
          <w:sz w:val="24"/>
          <w:lang w:val="fr-FR"/>
        </w:rPr>
        <w:t>(Rapporteur)</w:t>
      </w:r>
    </w:p>
    <w:p w14:paraId="6B34B806" w14:textId="16B511F1" w:rsidR="00E56223" w:rsidRPr="001054BC" w:rsidRDefault="00E56223" w:rsidP="001054BC">
      <w:pPr>
        <w:rPr>
          <w:sz w:val="24"/>
          <w:szCs w:val="24"/>
          <w:lang w:val="en-US"/>
        </w:rPr>
      </w:pPr>
      <w:r w:rsidRPr="001054BC">
        <w:rPr>
          <w:b/>
          <w:lang w:val="en-US"/>
        </w:rPr>
        <w:t>Title:</w:t>
      </w:r>
      <w:r w:rsidR="001054BC">
        <w:rPr>
          <w:b/>
          <w:lang w:val="en-US"/>
        </w:rPr>
        <w:tab/>
      </w:r>
      <w:r w:rsidR="001054BC">
        <w:rPr>
          <w:b/>
          <w:lang w:val="en-US"/>
        </w:rPr>
        <w:tab/>
      </w:r>
      <w:r w:rsidR="001054BC">
        <w:rPr>
          <w:b/>
          <w:lang w:val="en-US"/>
        </w:rPr>
        <w:tab/>
      </w:r>
      <w:r w:rsidR="00B40F59" w:rsidRPr="00B40F59">
        <w:rPr>
          <w:sz w:val="24"/>
          <w:szCs w:val="24"/>
          <w:lang w:val="en-US"/>
        </w:rPr>
        <w:t xml:space="preserve">FS_FLUS_NBMP: </w:t>
      </w:r>
      <w:r w:rsidR="007F54E3">
        <w:rPr>
          <w:sz w:val="24"/>
          <w:szCs w:val="24"/>
          <w:lang w:val="en-US"/>
        </w:rPr>
        <w:t>Study the</w:t>
      </w:r>
      <w:r w:rsidR="002B148D">
        <w:rPr>
          <w:sz w:val="24"/>
          <w:szCs w:val="24"/>
          <w:lang w:val="en-US"/>
        </w:rPr>
        <w:t xml:space="preserve"> FLUS </w:t>
      </w:r>
      <w:r w:rsidR="007F54E3">
        <w:rPr>
          <w:sz w:val="24"/>
          <w:szCs w:val="24"/>
          <w:lang w:val="en-US"/>
        </w:rPr>
        <w:t xml:space="preserve">and NMBP </w:t>
      </w:r>
      <w:r w:rsidR="002B148D">
        <w:rPr>
          <w:sz w:val="24"/>
          <w:szCs w:val="24"/>
          <w:lang w:val="en-US"/>
        </w:rPr>
        <w:t>APIs</w:t>
      </w:r>
      <w:r w:rsidR="007F54E3">
        <w:rPr>
          <w:sz w:val="24"/>
          <w:szCs w:val="24"/>
          <w:lang w:val="en-US"/>
        </w:rPr>
        <w:t xml:space="preserve"> for two PD deployment scenarios</w:t>
      </w:r>
    </w:p>
    <w:p w14:paraId="6084A9DA" w14:textId="70B21DDE" w:rsidR="00E56223" w:rsidRPr="001054BC" w:rsidRDefault="00E56223" w:rsidP="001054BC">
      <w:pPr>
        <w:rPr>
          <w:lang w:val="en-US"/>
        </w:rPr>
      </w:pPr>
      <w:r w:rsidRPr="001054BC">
        <w:rPr>
          <w:b/>
          <w:lang w:val="en-US"/>
        </w:rPr>
        <w:t>Document for</w:t>
      </w:r>
      <w:r w:rsidR="001054BC">
        <w:rPr>
          <w:b/>
          <w:lang w:val="en-US"/>
        </w:rPr>
        <w:t>:</w:t>
      </w:r>
      <w:r w:rsidRPr="001054BC">
        <w:rPr>
          <w:b/>
          <w:lang w:val="en-US"/>
        </w:rPr>
        <w:tab/>
      </w:r>
      <w:r w:rsidRPr="001054BC">
        <w:rPr>
          <w:sz w:val="24"/>
          <w:szCs w:val="24"/>
          <w:lang w:val="en-US"/>
        </w:rPr>
        <w:t>Agreement</w:t>
      </w:r>
    </w:p>
    <w:p w14:paraId="0E58A63F" w14:textId="77777777" w:rsidR="00C67EF8" w:rsidRPr="006D5CB2" w:rsidRDefault="00C67EF8" w:rsidP="00C67EF8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2A87B235" w14:textId="7692D4AD" w:rsidR="00F6599C" w:rsidRDefault="00F6599C" w:rsidP="00FD30AA">
      <w:pPr>
        <w:pStyle w:val="Heading1"/>
      </w:pPr>
      <w:r>
        <w:t>Introduction</w:t>
      </w:r>
    </w:p>
    <w:p w14:paraId="79F5E103" w14:textId="3F60D7FD" w:rsidR="00746B32" w:rsidRDefault="00746B32" w:rsidP="00746B32">
      <w:r>
        <w:t xml:space="preserve">This contribution studies the required FLUS APIs for addressing </w:t>
      </w:r>
      <w:r w:rsidR="00B15C9B">
        <w:t>two</w:t>
      </w:r>
      <w:r>
        <w:t xml:space="preserve"> </w:t>
      </w:r>
      <w:r w:rsidR="00B15C9B">
        <w:t>deployment</w:t>
      </w:r>
      <w:r>
        <w:t xml:space="preserve"> scenarios</w:t>
      </w:r>
      <w:r w:rsidR="00BF3FE8">
        <w:t xml:space="preserve"> out of four scenarios outlined in PD</w:t>
      </w:r>
      <w:r>
        <w:t>.</w:t>
      </w:r>
    </w:p>
    <w:p w14:paraId="31791BF1" w14:textId="301D3FD7" w:rsidR="00A45BD4" w:rsidRDefault="00B15C9B" w:rsidP="000D7D07">
      <w:pPr>
        <w:pStyle w:val="Heading1"/>
      </w:pPr>
      <w:r>
        <w:t>S</w:t>
      </w:r>
      <w:r w:rsidR="00DD5BBC">
        <w:t>c</w:t>
      </w:r>
      <w:r>
        <w:t>enario</w:t>
      </w:r>
      <w:r w:rsidR="00A45BD4">
        <w:t>s</w:t>
      </w:r>
      <w:r>
        <w:t>:</w:t>
      </w:r>
    </w:p>
    <w:p w14:paraId="108E4A64" w14:textId="1CA3BFA7" w:rsidR="009E2457" w:rsidRDefault="00B15C9B" w:rsidP="00BF3FE8">
      <w:pPr>
        <w:pStyle w:val="Heading2"/>
      </w:pPr>
      <w:r>
        <w:t xml:space="preserve"> </w:t>
      </w:r>
      <w:r w:rsidR="00BB006C">
        <w:t>NBMP Source in EA and NBMP WP/MPE in FLUS Sink</w:t>
      </w:r>
      <w:r w:rsidR="00E053A7">
        <w:t xml:space="preserve"> (EA-NBMP-Source)</w:t>
      </w:r>
    </w:p>
    <w:p w14:paraId="3DC88750" w14:textId="77777777" w:rsidR="009E2457" w:rsidRDefault="009E2457" w:rsidP="009E2457">
      <w:r>
        <w:rPr>
          <w:noProof/>
        </w:rPr>
        <mc:AlternateContent>
          <mc:Choice Requires="wpc">
            <w:drawing>
              <wp:inline distT="0" distB="0" distL="0" distR="0" wp14:anchorId="6C2434EC" wp14:editId="440F283D">
                <wp:extent cx="5995617" cy="4206875"/>
                <wp:effectExtent l="0" t="0" r="24765" b="3175"/>
                <wp:docPr id="328" name="Canvas 32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>
                        <a:ln w="38100"/>
                      </wpc:whole>
                      <wps:wsp>
                        <wps:cNvPr id="6" name="Rectangle 6"/>
                        <wps:cNvSpPr/>
                        <wps:spPr>
                          <a:xfrm>
                            <a:off x="3942290" y="1770217"/>
                            <a:ext cx="2053802" cy="1428149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9E82250" w14:textId="77777777" w:rsidR="009E2457" w:rsidRDefault="009E2457" w:rsidP="009E2457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Rectangle 7"/>
                        <wps:cNvSpPr/>
                        <wps:spPr>
                          <a:xfrm>
                            <a:off x="4578848" y="131639"/>
                            <a:ext cx="1416404" cy="1638578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77E74CC" w14:textId="77777777" w:rsidR="009E2457" w:rsidRDefault="009E2457" w:rsidP="009E2457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Rectangle 8"/>
                        <wps:cNvSpPr/>
                        <wps:spPr>
                          <a:xfrm>
                            <a:off x="4578849" y="1739965"/>
                            <a:ext cx="1403500" cy="70536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Rectangle 9"/>
                        <wps:cNvSpPr/>
                        <wps:spPr>
                          <a:xfrm>
                            <a:off x="1999836" y="1770217"/>
                            <a:ext cx="1942770" cy="2263901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94146DD" w14:textId="77777777" w:rsidR="009E2457" w:rsidRPr="00D27E7A" w:rsidRDefault="009E2457" w:rsidP="009E2457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szCs w:val="22"/>
                                  <w:lang w:val="en-US"/>
                                </w:rPr>
                                <w:t>Sink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Rectangle 10"/>
                        <wps:cNvSpPr/>
                        <wps:spPr>
                          <a:xfrm>
                            <a:off x="3878931" y="1786705"/>
                            <a:ext cx="90667" cy="139985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Rectangle 11"/>
                        <wps:cNvSpPr/>
                        <wps:spPr>
                          <a:xfrm>
                            <a:off x="41080" y="173474"/>
                            <a:ext cx="1518028" cy="3902479"/>
                          </a:xfrm>
                          <a:prstGeom prst="rect">
                            <a:avLst/>
                          </a:prstGeom>
                          <a:noFill/>
                          <a:ln w="1905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4F70233" w14:textId="77777777" w:rsidR="009E2457" w:rsidRDefault="009E2457" w:rsidP="009E2457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Cs w:val="22"/>
                                </w:rPr>
                                <w:t xml:space="preserve">UE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326840" y="2015617"/>
                            <a:ext cx="1112897" cy="109728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36DB20B" w14:textId="77777777" w:rsidR="009E2457" w:rsidRPr="00277757" w:rsidRDefault="009E2457" w:rsidP="009E2457">
                              <w:pPr>
                                <w:spacing w:line="240" w:lineRule="exact"/>
                                <w:rPr>
                                  <w:sz w:val="20"/>
                                </w:rPr>
                              </w:pPr>
                              <w:r w:rsidRPr="00277757">
                                <w:rPr>
                                  <w:sz w:val="20"/>
                                </w:rPr>
                                <w:t xml:space="preserve">FLUS Control Source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Rectangle 13"/>
                        <wps:cNvSpPr/>
                        <wps:spPr>
                          <a:xfrm>
                            <a:off x="147533" y="3432577"/>
                            <a:ext cx="1292138" cy="49809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EF8C964" w14:textId="77777777" w:rsidR="009E2457" w:rsidRDefault="009E2457" w:rsidP="009E2457">
                              <w:pPr>
                                <w:spacing w:after="0" w:line="240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NBMP/FLUS </w:t>
                              </w:r>
                            </w:p>
                            <w:p w14:paraId="6952E9C7" w14:textId="77777777" w:rsidR="009E2457" w:rsidRDefault="009E2457" w:rsidP="009E2457">
                              <w:pPr>
                                <w:spacing w:after="0" w:line="240" w:lineRule="exact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Media Source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Rectangle 14"/>
                        <wps:cNvSpPr/>
                        <wps:spPr>
                          <a:xfrm>
                            <a:off x="147547" y="427379"/>
                            <a:ext cx="1327459" cy="54864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F690951" w14:textId="77777777" w:rsidR="009E2457" w:rsidRDefault="009E2457" w:rsidP="009E2457">
                              <w:pPr>
                                <w:spacing w:line="240" w:lineRule="exact"/>
                              </w:pPr>
                              <w:r>
                                <w:rPr>
                                  <w:sz w:val="20"/>
                                </w:rPr>
                                <w:t xml:space="preserve">Application (UA)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Rectangle 15"/>
                        <wps:cNvSpPr/>
                        <wps:spPr>
                          <a:xfrm>
                            <a:off x="2234274" y="2028274"/>
                            <a:ext cx="1475251" cy="109728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28B96C3" w14:textId="77777777" w:rsidR="009E2457" w:rsidRDefault="009E2457" w:rsidP="009E2457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FLUS Control Sink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Rectangle 16"/>
                        <wps:cNvSpPr/>
                        <wps:spPr>
                          <a:xfrm>
                            <a:off x="2234122" y="3428938"/>
                            <a:ext cx="1475141" cy="49784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922BD91" w14:textId="77777777" w:rsidR="009E2457" w:rsidRDefault="009E2457" w:rsidP="009E2457">
                              <w:pPr>
                                <w:spacing w:after="0" w:line="240" w:lineRule="exact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FLUS </w:t>
                              </w:r>
                            </w:p>
                            <w:p w14:paraId="34CF3BF1" w14:textId="77777777" w:rsidR="009E2457" w:rsidRDefault="009E2457" w:rsidP="009E2457">
                              <w:pPr>
                                <w:spacing w:after="0" w:line="240" w:lineRule="exact"/>
                              </w:pPr>
                              <w:r>
                                <w:rPr>
                                  <w:sz w:val="20"/>
                                </w:rPr>
                                <w:t xml:space="preserve">Media Sink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Rectangle 17"/>
                        <wps:cNvSpPr/>
                        <wps:spPr>
                          <a:xfrm>
                            <a:off x="1999673" y="131639"/>
                            <a:ext cx="2385192" cy="1350679"/>
                          </a:xfrm>
                          <a:prstGeom prst="rect">
                            <a:avLst/>
                          </a:prstGeom>
                          <a:ln w="3810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AAB9DD0" w14:textId="77777777" w:rsidR="009E2457" w:rsidRDefault="009E2457" w:rsidP="009E2457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External Application Server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Straight Connector 18"/>
                        <wps:cNvCnPr/>
                        <wps:spPr>
                          <a:xfrm>
                            <a:off x="1439737" y="2564184"/>
                            <a:ext cx="794537" cy="12730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Text Box 19"/>
                        <wps:cNvSpPr txBox="1"/>
                        <wps:spPr>
                          <a:xfrm>
                            <a:off x="1618782" y="2312634"/>
                            <a:ext cx="472528" cy="31628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693F8B6" w14:textId="77777777" w:rsidR="009E2457" w:rsidRPr="009A0515" w:rsidRDefault="009E2457" w:rsidP="009E2457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F-C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Straight Connector 20"/>
                        <wps:cNvCnPr/>
                        <wps:spPr>
                          <a:xfrm flipV="1">
                            <a:off x="1439671" y="3677858"/>
                            <a:ext cx="794451" cy="3767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Text Box 33"/>
                        <wps:cNvSpPr txBox="1"/>
                        <wps:spPr>
                          <a:xfrm>
                            <a:off x="1617054" y="3470164"/>
                            <a:ext cx="472440" cy="3162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2EB86E5" w14:textId="77777777" w:rsidR="009E2457" w:rsidRDefault="009E2457" w:rsidP="009E2457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Cs w:val="22"/>
                                </w:rPr>
                                <w:t>F-U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Straight Connector 22"/>
                        <wps:cNvCnPr/>
                        <wps:spPr>
                          <a:xfrm>
                            <a:off x="845885" y="995902"/>
                            <a:ext cx="0" cy="976333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Text Box 33"/>
                        <wps:cNvSpPr txBox="1"/>
                        <wps:spPr>
                          <a:xfrm>
                            <a:off x="817982" y="1270773"/>
                            <a:ext cx="472440" cy="3162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F8CFAAF" w14:textId="77777777" w:rsidR="009E2457" w:rsidRPr="007609DC" w:rsidRDefault="009E2457" w:rsidP="009E2457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szCs w:val="22"/>
                                  <w:lang w:val="en-US"/>
                                </w:rPr>
                                <w:t>F</w:t>
                              </w:r>
                              <w:r w:rsidRPr="00A121D6">
                                <w:rPr>
                                  <w:noProof/>
                                  <w:szCs w:val="22"/>
                                  <w:lang w:val="en-US"/>
                                </w:rPr>
                                <w:drawing>
                                  <wp:inline distT="0" distB="0" distL="0" distR="0" wp14:anchorId="683184D9" wp14:editId="4EC257C4">
                                    <wp:extent cx="1270" cy="218440"/>
                                    <wp:effectExtent l="0" t="0" r="0" b="0"/>
                                    <wp:docPr id="329" name="Picture 329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1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270" cy="21844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szCs w:val="22"/>
                                  <w:lang w:val="en-US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Straight Connector 24"/>
                        <wps:cNvCnPr/>
                        <wps:spPr>
                          <a:xfrm>
                            <a:off x="1475006" y="701699"/>
                            <a:ext cx="700501" cy="7436"/>
                          </a:xfrm>
                          <a:prstGeom prst="line">
                            <a:avLst/>
                          </a:prstGeom>
                          <a:ln w="9525" cap="flat" cmpd="sng" algn="ctr">
                            <a:solidFill>
                              <a:schemeClr val="dk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Text Box 33"/>
                        <wps:cNvSpPr txBox="1"/>
                        <wps:spPr>
                          <a:xfrm>
                            <a:off x="1559105" y="513003"/>
                            <a:ext cx="472440" cy="3162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0ADD95E" w14:textId="77777777" w:rsidR="009E2457" w:rsidRPr="001C3B49" w:rsidRDefault="009E2457" w:rsidP="009E2457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szCs w:val="22"/>
                                  <w:lang w:val="en-US"/>
                                </w:rPr>
                                <w:t>F8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Straight Connector 26"/>
                        <wps:cNvCnPr/>
                        <wps:spPr>
                          <a:xfrm>
                            <a:off x="3709525" y="2576914"/>
                            <a:ext cx="908822" cy="0"/>
                          </a:xfrm>
                          <a:prstGeom prst="line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Text Box 33"/>
                        <wps:cNvSpPr txBox="1"/>
                        <wps:spPr>
                          <a:xfrm>
                            <a:off x="4020001" y="2353196"/>
                            <a:ext cx="472440" cy="3155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49886BF" w14:textId="77777777" w:rsidR="009E2457" w:rsidRDefault="009E2457" w:rsidP="009E2457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Cs w:val="22"/>
                                </w:rPr>
                                <w:t>F11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Text Box 33"/>
                        <wps:cNvSpPr txBox="1"/>
                        <wps:spPr>
                          <a:xfrm>
                            <a:off x="4107363" y="3228582"/>
                            <a:ext cx="471805" cy="3149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40A93E1" w14:textId="77777777" w:rsidR="009E2457" w:rsidRDefault="009E2457" w:rsidP="009E2457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Cs w:val="22"/>
                                </w:rPr>
                                <w:t>F2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Straight Connector 29"/>
                        <wps:cNvCnPr/>
                        <wps:spPr>
                          <a:xfrm flipH="1">
                            <a:off x="2737904" y="983455"/>
                            <a:ext cx="192" cy="1044819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Rectangle 30"/>
                        <wps:cNvSpPr/>
                        <wps:spPr>
                          <a:xfrm>
                            <a:off x="3631014" y="447262"/>
                            <a:ext cx="681830" cy="54864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98DF84A" w14:textId="77777777" w:rsidR="009E2457" w:rsidRPr="009A76BC" w:rsidRDefault="009E2457" w:rsidP="009E2457">
                              <w:pPr>
                                <w:spacing w:after="0"/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NBMP Source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>
                            <a:off x="4618265" y="447262"/>
                            <a:ext cx="1242685" cy="54864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4DD22FC" w14:textId="77777777" w:rsidR="009E2457" w:rsidRDefault="009E2457" w:rsidP="009E2457">
                              <w:pPr>
                                <w:spacing w:after="0" w:line="240" w:lineRule="exact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Cs w:val="22"/>
                                </w:rPr>
                                <w:t>NBMP Workflow Manager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7" name="Rectangle 237"/>
                        <wps:cNvSpPr/>
                        <wps:spPr>
                          <a:xfrm>
                            <a:off x="2175507" y="434815"/>
                            <a:ext cx="1125560" cy="54864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7012386" w14:textId="77777777" w:rsidR="009E2457" w:rsidRDefault="009E2457" w:rsidP="009E2457">
                              <w:pPr>
                                <w:spacing w:after="0" w:line="240" w:lineRule="exact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Application (EA)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8" name="Rectangle 268"/>
                        <wps:cNvSpPr/>
                        <wps:spPr>
                          <a:xfrm>
                            <a:off x="4618347" y="2028274"/>
                            <a:ext cx="1242603" cy="109728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0684B7C" w14:textId="77777777" w:rsidR="009E2457" w:rsidRDefault="009E2457" w:rsidP="009E2457">
                              <w:pPr>
                                <w:spacing w:after="240" w:line="230" w:lineRule="exact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MS Mincho"/>
                                  <w:color w:val="000000"/>
                                  <w:kern w:val="24"/>
                                  <w:sz w:val="20"/>
                                </w:rPr>
                                <w:t xml:space="preserve">Application Server (MPE)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9" name="Rectangle 269"/>
                        <wps:cNvSpPr/>
                        <wps:spPr>
                          <a:xfrm>
                            <a:off x="4492441" y="3424336"/>
                            <a:ext cx="1491769" cy="609782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53E3A01" w14:textId="77777777" w:rsidR="009E2457" w:rsidRDefault="009E2457" w:rsidP="009E2457">
                              <w:pPr>
                                <w:spacing w:after="0" w:line="230" w:lineRule="exact"/>
                                <w:jc w:val="center"/>
                                <w:rPr>
                                  <w:rFonts w:eastAsia="MS Mincho"/>
                                  <w:color w:val="000000"/>
                                  <w:kern w:val="24"/>
                                  <w:sz w:val="20"/>
                                </w:rPr>
                              </w:pPr>
                              <w:r>
                                <w:rPr>
                                  <w:rFonts w:eastAsia="MS Mincho"/>
                                  <w:color w:val="000000"/>
                                  <w:kern w:val="24"/>
                                  <w:sz w:val="20"/>
                                </w:rPr>
                                <w:t>Origin Server</w:t>
                              </w:r>
                            </w:p>
                            <w:p w14:paraId="3F43EC4A" w14:textId="77777777" w:rsidR="009E2457" w:rsidRDefault="009E2457" w:rsidP="009E2457">
                              <w:pPr>
                                <w:spacing w:after="0" w:line="230" w:lineRule="exact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MS Mincho"/>
                                  <w:color w:val="000000"/>
                                  <w:kern w:val="24"/>
                                  <w:sz w:val="20"/>
                                </w:rPr>
                                <w:t xml:space="preserve">(NBMP Media Sink)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8" name="Straight Connector 278"/>
                        <wps:cNvCnPr/>
                        <wps:spPr>
                          <a:xfrm>
                            <a:off x="3301067" y="709135"/>
                            <a:ext cx="329947" cy="12447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9" name="Straight Connector 279"/>
                        <wps:cNvCnPr/>
                        <wps:spPr>
                          <a:xfrm>
                            <a:off x="4312844" y="721582"/>
                            <a:ext cx="305421" cy="0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4" name="Straight Connector 284"/>
                        <wps:cNvCnPr/>
                        <wps:spPr>
                          <a:xfrm>
                            <a:off x="5239608" y="995902"/>
                            <a:ext cx="41" cy="1032372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5" name="Text Box 33"/>
                        <wps:cNvSpPr txBox="1"/>
                        <wps:spPr>
                          <a:xfrm>
                            <a:off x="5195408" y="1494271"/>
                            <a:ext cx="471805" cy="3162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555EF06" w14:textId="77777777" w:rsidR="009E2457" w:rsidRPr="007F3347" w:rsidRDefault="009E2457" w:rsidP="009E2457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szCs w:val="22"/>
                                  <w:lang w:val="en-US"/>
                                </w:rPr>
                                <w:t>N3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6" name="Straight Connector 286"/>
                        <wps:cNvCnPr/>
                        <wps:spPr>
                          <a:xfrm flipH="1">
                            <a:off x="2971484" y="3125554"/>
                            <a:ext cx="207" cy="303384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7" name="Straight Connector 287"/>
                        <wps:cNvCnPr/>
                        <wps:spPr>
                          <a:xfrm flipH="1">
                            <a:off x="5238326" y="3125554"/>
                            <a:ext cx="1323" cy="298782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0" name="Connector: Elbow 320"/>
                        <wps:cNvCnPr/>
                        <wps:spPr>
                          <a:xfrm flipV="1">
                            <a:off x="3709001" y="2910541"/>
                            <a:ext cx="908938" cy="767317"/>
                          </a:xfrm>
                          <a:prstGeom prst="bentConnector3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1" name="Text Box 33"/>
                        <wps:cNvSpPr txBox="1"/>
                        <wps:spPr>
                          <a:xfrm>
                            <a:off x="5162512" y="3197964"/>
                            <a:ext cx="472440" cy="3149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0D06670" w14:textId="77777777" w:rsidR="009E2457" w:rsidRPr="004572B7" w:rsidRDefault="009E2457" w:rsidP="009E2457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szCs w:val="22"/>
                                  <w:lang w:val="en-US"/>
                                </w:rPr>
                                <w:t>N4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2" name="Text Box 33"/>
                        <wps:cNvSpPr txBox="1"/>
                        <wps:spPr>
                          <a:xfrm>
                            <a:off x="2923672" y="3186560"/>
                            <a:ext cx="47244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643412B" w14:textId="77777777" w:rsidR="009E2457" w:rsidRDefault="009E2457" w:rsidP="009E2457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Cs w:val="22"/>
                                </w:rPr>
                                <w:t>F3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3" name="Text Box 33"/>
                        <wps:cNvSpPr txBox="1"/>
                        <wps:spPr>
                          <a:xfrm>
                            <a:off x="2682277" y="1133171"/>
                            <a:ext cx="472440" cy="3136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FABE16E" w14:textId="77777777" w:rsidR="009E2457" w:rsidRPr="004572B7" w:rsidRDefault="009E2457" w:rsidP="009E2457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szCs w:val="22"/>
                                  <w:lang w:val="en-US"/>
                                </w:rPr>
                                <w:t>F1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4" name="Text Box 33"/>
                        <wps:cNvSpPr txBox="1"/>
                        <wps:spPr>
                          <a:xfrm>
                            <a:off x="3301067" y="495712"/>
                            <a:ext cx="472440" cy="3130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C38310E" w14:textId="77777777" w:rsidR="009E2457" w:rsidRPr="007F3347" w:rsidRDefault="009E2457" w:rsidP="009E2457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szCs w:val="22"/>
                                  <w:lang w:val="en-US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5" name="Text Box 33"/>
                        <wps:cNvSpPr txBox="1"/>
                        <wps:spPr>
                          <a:xfrm>
                            <a:off x="4312844" y="516769"/>
                            <a:ext cx="472440" cy="3124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E313241" w14:textId="77777777" w:rsidR="009E2457" w:rsidRPr="007F3347" w:rsidRDefault="009E2457" w:rsidP="009E2457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szCs w:val="22"/>
                                  <w:lang w:val="en-US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6" name="Straight Connector 326"/>
                        <wps:cNvCnPr/>
                        <wps:spPr>
                          <a:xfrm flipH="1">
                            <a:off x="216919" y="995902"/>
                            <a:ext cx="18" cy="2428434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7" name="Text Box 33"/>
                        <wps:cNvSpPr txBox="1"/>
                        <wps:spPr>
                          <a:xfrm>
                            <a:off x="216908" y="1408938"/>
                            <a:ext cx="471805" cy="3162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CDDA3A4" w14:textId="77777777" w:rsidR="009E2457" w:rsidRDefault="009E2457" w:rsidP="009E2457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Cs w:val="22"/>
                                </w:rPr>
                                <w:t>F7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C2434EC" id="Canvas 328" o:spid="_x0000_s1026" editas="canvas" style="width:472.1pt;height:331.25pt;mso-position-horizontal-relative:char;mso-position-vertical-relative:line" coordsize="59950,420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9950;height:42068;visibility:visible;mso-wrap-style:square" filled="t" strokeweight="3pt">
                  <v:fill o:detectmouseclick="t"/>
                  <v:path o:connecttype="none"/>
                </v:shape>
                <v:rect id="Rectangle 6" o:spid="_x0000_s1028" style="position:absolute;left:39422;top:17702;width:20538;height:142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" filled="f" strokecolor="#00b050" strokeweight="3pt">
                  <v:textbox>
                    <w:txbxContent>
                      <w:p w14:paraId="39E82250" w14:textId="77777777" w:rsidR="009E2457" w:rsidRDefault="009E2457" w:rsidP="009E2457">
                        <w:pPr>
                          <w:spacing w:line="240" w:lineRule="exact"/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Rectangle 7" o:spid="_x0000_s1029" style="position:absolute;left:45788;top:1316;width:14164;height:163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" filled="f" strokecolor="#00b050" strokeweight="3pt">
                  <v:textbox>
                    <w:txbxContent>
                      <w:p w14:paraId="577E74CC" w14:textId="77777777" w:rsidR="009E2457" w:rsidRDefault="009E2457" w:rsidP="009E2457">
                        <w:pPr>
                          <w:spacing w:line="240" w:lineRule="exact"/>
                          <w:rPr>
                            <w:sz w:val="24"/>
                            <w:szCs w:val="24"/>
                          </w:rPr>
                        </w:pPr>
                        <w:r>
                          <w:t> </w:t>
                        </w:r>
                      </w:p>
                    </w:txbxContent>
                  </v:textbox>
                </v:rect>
                <v:rect id="Rectangle 8" o:spid="_x0000_s1030" style="position:absolute;left:45788;top:17399;width:14035;height:7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" fillcolor="white [3212]" stroked="f" strokeweight="1pt"/>
                <v:rect id="Rectangle 9" o:spid="_x0000_s1031" style="position:absolute;left:19998;top:17702;width:19428;height:22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" filled="f" strokecolor="#00b050" strokeweight="3pt">
                  <v:textbox>
                    <w:txbxContent>
                      <w:p w14:paraId="094146DD" w14:textId="77777777" w:rsidR="009E2457" w:rsidRPr="00D27E7A" w:rsidRDefault="009E2457" w:rsidP="009E2457">
                        <w:pPr>
                          <w:spacing w:line="240" w:lineRule="exact"/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szCs w:val="22"/>
                            <w:lang w:val="en-US"/>
                          </w:rPr>
                          <w:t>Sink</w:t>
                        </w:r>
                      </w:p>
                    </w:txbxContent>
                  </v:textbox>
                </v:rect>
                <v:rect id="Rectangle 10" o:spid="_x0000_s1032" style="position:absolute;left:38789;top:17867;width:906;height:139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" fillcolor="white [3212]" stroked="f" strokeweight="1pt"/>
                <v:rect id="Rectangle 11" o:spid="_x0000_s1033" style="position:absolute;left:410;top:1734;width:15181;height:390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" filled="f" strokecolor="black [3200]" strokeweight="1.5pt">
                  <v:textbox>
                    <w:txbxContent>
                      <w:p w14:paraId="74F70233" w14:textId="77777777" w:rsidR="009E2457" w:rsidRDefault="009E2457" w:rsidP="009E2457">
                        <w:pPr>
                          <w:spacing w:line="240" w:lineRule="exac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Cs w:val="22"/>
                          </w:rPr>
                          <w:t xml:space="preserve">UE </w:t>
                        </w:r>
                      </w:p>
                    </w:txbxContent>
                  </v:textbox>
                </v:rect>
                <v:rect id="Rectangle 12" o:spid="_x0000_s1034" style="position:absolute;left:3268;top:20156;width:11129;height:109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" fillcolor="white [3201]" strokecolor="black [3200]" strokeweight="1pt">
                  <v:textbox>
                    <w:txbxContent>
                      <w:p w14:paraId="336DB20B" w14:textId="77777777" w:rsidR="009E2457" w:rsidRPr="00277757" w:rsidRDefault="009E2457" w:rsidP="009E2457">
                        <w:pPr>
                          <w:spacing w:line="240" w:lineRule="exact"/>
                          <w:rPr>
                            <w:sz w:val="20"/>
                          </w:rPr>
                        </w:pPr>
                        <w:r w:rsidRPr="00277757">
                          <w:rPr>
                            <w:sz w:val="20"/>
                          </w:rPr>
                          <w:t xml:space="preserve">FLUS Control Source </w:t>
                        </w:r>
                      </w:p>
                    </w:txbxContent>
                  </v:textbox>
                </v:rect>
                <v:rect id="Rectangle 13" o:spid="_x0000_s1035" style="position:absolute;left:1475;top:34325;width:12921;height:49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" fillcolor="white [3201]" strokecolor="black [3200]" strokeweight="1pt">
                  <v:textbox>
                    <w:txbxContent>
                      <w:p w14:paraId="3EF8C964" w14:textId="77777777" w:rsidR="009E2457" w:rsidRDefault="009E2457" w:rsidP="009E2457">
                        <w:pPr>
                          <w:spacing w:after="0" w:line="240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NBMP/FLUS </w:t>
                        </w:r>
                      </w:p>
                      <w:p w14:paraId="6952E9C7" w14:textId="77777777" w:rsidR="009E2457" w:rsidRDefault="009E2457" w:rsidP="009E2457">
                        <w:pPr>
                          <w:spacing w:after="0" w:line="240" w:lineRule="exac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0"/>
                          </w:rPr>
                          <w:t xml:space="preserve">Media Source </w:t>
                        </w:r>
                      </w:p>
                    </w:txbxContent>
                  </v:textbox>
                </v:rect>
                <v:rect id="Rectangle 14" o:spid="_x0000_s1036" style="position:absolute;left:1475;top:4273;width:13275;height:54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" fillcolor="white [3201]" strokecolor="black [3200]" strokeweight="1pt">
                  <v:textbox>
                    <w:txbxContent>
                      <w:p w14:paraId="0F690951" w14:textId="77777777" w:rsidR="009E2457" w:rsidRDefault="009E2457" w:rsidP="009E2457">
                        <w:pPr>
                          <w:spacing w:line="240" w:lineRule="exact"/>
                        </w:pPr>
                        <w:r>
                          <w:rPr>
                            <w:sz w:val="20"/>
                          </w:rPr>
                          <w:t xml:space="preserve">Application (UA) </w:t>
                        </w:r>
                      </w:p>
                    </w:txbxContent>
                  </v:textbox>
                </v:rect>
                <v:rect id="Rectangle 15" o:spid="_x0000_s1037" style="position:absolute;left:22342;top:20282;width:14753;height:109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" fillcolor="white [3201]" strokecolor="black [3200]" strokeweight="1pt">
                  <v:textbox>
                    <w:txbxContent>
                      <w:p w14:paraId="028B96C3" w14:textId="77777777" w:rsidR="009E2457" w:rsidRDefault="009E2457" w:rsidP="009E2457">
                        <w:pPr>
                          <w:spacing w:line="240" w:lineRule="exac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0"/>
                          </w:rPr>
                          <w:t xml:space="preserve">FLUS Control Sink </w:t>
                        </w:r>
                      </w:p>
                    </w:txbxContent>
                  </v:textbox>
                </v:rect>
                <v:rect id="Rectangle 16" o:spid="_x0000_s1038" style="position:absolute;left:22341;top:34289;width:14751;height:4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" fillcolor="white [3201]" strokecolor="black [3200]" strokeweight="1pt">
                  <v:textbox>
                    <w:txbxContent>
                      <w:p w14:paraId="2922BD91" w14:textId="77777777" w:rsidR="009E2457" w:rsidRDefault="009E2457" w:rsidP="009E2457">
                        <w:pPr>
                          <w:spacing w:after="0" w:line="240" w:lineRule="exac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0"/>
                          </w:rPr>
                          <w:t xml:space="preserve">FLUS </w:t>
                        </w:r>
                      </w:p>
                      <w:p w14:paraId="34CF3BF1" w14:textId="77777777" w:rsidR="009E2457" w:rsidRDefault="009E2457" w:rsidP="009E2457">
                        <w:pPr>
                          <w:spacing w:after="0" w:line="240" w:lineRule="exact"/>
                        </w:pPr>
                        <w:r>
                          <w:rPr>
                            <w:sz w:val="20"/>
                          </w:rPr>
                          <w:t xml:space="preserve">Media Sink </w:t>
                        </w:r>
                      </w:p>
                    </w:txbxContent>
                  </v:textbox>
                </v:rect>
                <v:rect id="Rectangle 17" o:spid="_x0000_s1039" style="position:absolute;left:19996;top:1316;width:23852;height:135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" fillcolor="white [3201]" strokecolor="#00b050" strokeweight="3pt">
                  <v:textbox>
                    <w:txbxContent>
                      <w:p w14:paraId="3AAB9DD0" w14:textId="77777777" w:rsidR="009E2457" w:rsidRDefault="009E2457" w:rsidP="009E2457">
                        <w:pPr>
                          <w:spacing w:line="240" w:lineRule="exac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0"/>
                          </w:rPr>
                          <w:t xml:space="preserve">External Application Server </w:t>
                        </w:r>
                      </w:p>
                    </w:txbxContent>
                  </v:textbox>
                </v:rect>
                <v:line id="Straight Connector 18" o:spid="_x0000_s1040" style="position:absolute;visibility:visible;mso-wrap-style:square" from="14397,25641" to="22342,257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" strokecolor="black [3200]" strokeweight="1pt">
                  <v:stroke joinstyle="miter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9" o:spid="_x0000_s1041" type="#_x0000_t202" style="position:absolute;left:16187;top:23126;width:4726;height:31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" filled="f" stroked="f" strokeweight=".5pt">
                  <v:textbox>
                    <w:txbxContent>
                      <w:p w14:paraId="6693F8B6" w14:textId="77777777" w:rsidR="009E2457" w:rsidRPr="009A0515" w:rsidRDefault="009E2457" w:rsidP="009E2457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F-C</w:t>
                        </w:r>
                      </w:p>
                    </w:txbxContent>
                  </v:textbox>
                </v:shape>
                <v:line id="Straight Connector 20" o:spid="_x0000_s1042" style="position:absolute;flip:y;visibility:visible;mso-wrap-style:square" from="14396,36778" to="22341,368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" strokecolor="black [3200]" strokeweight="1pt">
                  <v:stroke joinstyle="miter"/>
                </v:line>
                <v:shape id="Text Box 33" o:spid="_x0000_s1043" type="#_x0000_t202" style="position:absolute;left:16170;top:34701;width:4724;height:3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" filled="f" stroked="f" strokeweight=".5pt">
                  <v:textbox>
                    <w:txbxContent>
                      <w:p w14:paraId="42EB86E5" w14:textId="77777777" w:rsidR="009E2457" w:rsidRDefault="009E2457" w:rsidP="009E2457">
                        <w:pPr>
                          <w:spacing w:line="240" w:lineRule="exac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Cs w:val="22"/>
                          </w:rPr>
                          <w:t>F-U</w:t>
                        </w:r>
                      </w:p>
                    </w:txbxContent>
                  </v:textbox>
                </v:shape>
                <v:line id="Straight Connector 22" o:spid="_x0000_s1044" style="position:absolute;visibility:visible;mso-wrap-style:square" from="8458,9959" to="8458,197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" strokecolor="black [3200]" strokeweight="1pt">
                  <v:stroke joinstyle="miter"/>
                </v:line>
                <v:shape id="Text Box 33" o:spid="_x0000_s1045" type="#_x0000_t202" style="position:absolute;left:8179;top:12707;width:4725;height:31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" filled="f" stroked="f" strokeweight=".5pt">
                  <v:textbox>
                    <w:txbxContent>
                      <w:p w14:paraId="5F8CFAAF" w14:textId="77777777" w:rsidR="009E2457" w:rsidRPr="007609DC" w:rsidRDefault="009E2457" w:rsidP="009E2457">
                        <w:pPr>
                          <w:spacing w:line="240" w:lineRule="exact"/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szCs w:val="22"/>
                            <w:lang w:val="en-US"/>
                          </w:rPr>
                          <w:t>F</w:t>
                        </w:r>
                        <w:r w:rsidRPr="00A121D6">
                          <w:rPr>
                            <w:noProof/>
                            <w:szCs w:val="22"/>
                            <w:lang w:val="en-US"/>
                          </w:rPr>
                          <w:drawing>
                            <wp:inline distT="0" distB="0" distL="0" distR="0" wp14:anchorId="683184D9" wp14:editId="4EC257C4">
                              <wp:extent cx="1270" cy="218440"/>
                              <wp:effectExtent l="0" t="0" r="0" b="0"/>
                              <wp:docPr id="329" name="Picture 32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70" cy="2184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szCs w:val="22"/>
                            <w:lang w:val="en-US"/>
                          </w:rPr>
                          <w:t>5</w:t>
                        </w:r>
                      </w:p>
                    </w:txbxContent>
                  </v:textbox>
                </v:shape>
                <v:line id="Straight Connector 24" o:spid="_x0000_s1046" style="position:absolute;visibility:visible;mso-wrap-style:square" from="14750,7016" to="21755,70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" strokecolor="black [3200]"/>
                <v:shape id="Text Box 33" o:spid="_x0000_s1047" type="#_x0000_t202" style="position:absolute;left:15591;top:5130;width:4724;height:3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" filled="f" stroked="f" strokeweight=".5pt">
                  <v:textbox>
                    <w:txbxContent>
                      <w:p w14:paraId="10ADD95E" w14:textId="77777777" w:rsidR="009E2457" w:rsidRPr="001C3B49" w:rsidRDefault="009E2457" w:rsidP="009E2457">
                        <w:pPr>
                          <w:spacing w:line="240" w:lineRule="exact"/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szCs w:val="22"/>
                            <w:lang w:val="en-US"/>
                          </w:rPr>
                          <w:t>F8</w:t>
                        </w:r>
                      </w:p>
                    </w:txbxContent>
                  </v:textbox>
                </v:shape>
                <v:line id="Straight Connector 26" o:spid="_x0000_s1048" style="position:absolute;visibility:visible;mso-wrap-style:square" from="37095,25769" to="46183,257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" strokecolor="black [3200]" strokeweight="1pt">
                  <v:stroke joinstyle="miter"/>
                </v:line>
                <v:shape id="Text Box 33" o:spid="_x0000_s1049" type="#_x0000_t202" style="position:absolute;left:40200;top:23531;width:4724;height:3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" filled="f" stroked="f" strokeweight=".5pt">
                  <v:textbox>
                    <w:txbxContent>
                      <w:p w14:paraId="449886BF" w14:textId="77777777" w:rsidR="009E2457" w:rsidRDefault="009E2457" w:rsidP="009E2457">
                        <w:pPr>
                          <w:spacing w:line="240" w:lineRule="exac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Cs w:val="22"/>
                          </w:rPr>
                          <w:t>F11</w:t>
                        </w:r>
                      </w:p>
                    </w:txbxContent>
                  </v:textbox>
                </v:shape>
                <v:shape id="Text Box 33" o:spid="_x0000_s1050" type="#_x0000_t202" style="position:absolute;left:41073;top:32285;width:4718;height:3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" filled="f" stroked="f" strokeweight=".5pt">
                  <v:textbox>
                    <w:txbxContent>
                      <w:p w14:paraId="140A93E1" w14:textId="77777777" w:rsidR="009E2457" w:rsidRDefault="009E2457" w:rsidP="009E2457">
                        <w:pPr>
                          <w:spacing w:line="240" w:lineRule="exac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Cs w:val="22"/>
                          </w:rPr>
                          <w:t>F2</w:t>
                        </w:r>
                      </w:p>
                    </w:txbxContent>
                  </v:textbox>
                </v:shape>
                <v:line id="Straight Connector 29" o:spid="_x0000_s1051" style="position:absolute;flip:x;visibility:visible;mso-wrap-style:square" from="27379,9834" to="27380,202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" strokecolor="black [3200]" strokeweight="1pt">
                  <v:stroke joinstyle="miter"/>
                </v:line>
                <v:rect id="Rectangle 30" o:spid="_x0000_s1052" style="position:absolute;left:36310;top:4472;width:6818;height:54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" fillcolor="white [3201]" strokecolor="black [3200]" strokeweight="1pt">
                  <v:textbox>
                    <w:txbxContent>
                      <w:p w14:paraId="198DF84A" w14:textId="77777777" w:rsidR="009E2457" w:rsidRPr="009A76BC" w:rsidRDefault="009E2457" w:rsidP="009E2457">
                        <w:pPr>
                          <w:spacing w:after="0"/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NBMP Source</w:t>
                        </w:r>
                      </w:p>
                    </w:txbxContent>
                  </v:textbox>
                </v:rect>
                <v:rect id="Rectangle 31" o:spid="_x0000_s1053" style="position:absolute;left:46182;top:4472;width:12427;height:54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" fillcolor="white [3201]" strokecolor="black [3200]" strokeweight="1pt">
                  <v:textbox>
                    <w:txbxContent>
                      <w:p w14:paraId="64DD22FC" w14:textId="77777777" w:rsidR="009E2457" w:rsidRDefault="009E2457" w:rsidP="009E2457">
                        <w:pPr>
                          <w:spacing w:after="0" w:line="240" w:lineRule="exact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Cs w:val="22"/>
                          </w:rPr>
                          <w:t>NBMP Workflow Manager</w:t>
                        </w:r>
                      </w:p>
                    </w:txbxContent>
                  </v:textbox>
                </v:rect>
                <v:rect id="Rectangle 237" o:spid="_x0000_s1054" style="position:absolute;left:21755;top:4348;width:11255;height:54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" fillcolor="white [3201]" strokecolor="black [3200]" strokeweight="1pt">
                  <v:textbox>
                    <w:txbxContent>
                      <w:p w14:paraId="57012386" w14:textId="77777777" w:rsidR="009E2457" w:rsidRDefault="009E2457" w:rsidP="009E2457">
                        <w:pPr>
                          <w:spacing w:after="0" w:line="240" w:lineRule="exac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0"/>
                          </w:rPr>
                          <w:t xml:space="preserve">Application (EA) </w:t>
                        </w:r>
                      </w:p>
                    </w:txbxContent>
                  </v:textbox>
                </v:rect>
                <v:rect id="Rectangle 268" o:spid="_x0000_s1055" style="position:absolute;left:46183;top:20282;width:12426;height:109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" filled="f" strokecolor="black [3213]" strokeweight="1pt">
                  <v:textbox>
                    <w:txbxContent>
                      <w:p w14:paraId="20684B7C" w14:textId="77777777" w:rsidR="009E2457" w:rsidRDefault="009E2457" w:rsidP="009E2457">
                        <w:pPr>
                          <w:spacing w:after="240" w:line="230" w:lineRule="exact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MS Mincho"/>
                            <w:color w:val="000000"/>
                            <w:kern w:val="24"/>
                            <w:sz w:val="20"/>
                          </w:rPr>
                          <w:t xml:space="preserve">Application Server (MPE) </w:t>
                        </w:r>
                      </w:p>
                    </w:txbxContent>
                  </v:textbox>
                </v:rect>
                <v:rect id="Rectangle 269" o:spid="_x0000_s1056" style="position:absolute;left:44924;top:34243;width:14918;height:60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" filled="f" strokecolor="black [3213]" strokeweight="1.5pt">
                  <v:textbox>
                    <w:txbxContent>
                      <w:p w14:paraId="053E3A01" w14:textId="77777777" w:rsidR="009E2457" w:rsidRDefault="009E2457" w:rsidP="009E2457">
                        <w:pPr>
                          <w:spacing w:after="0" w:line="230" w:lineRule="exact"/>
                          <w:jc w:val="center"/>
                          <w:rPr>
                            <w:rFonts w:eastAsia="MS Mincho"/>
                            <w:color w:val="000000"/>
                            <w:kern w:val="24"/>
                            <w:sz w:val="20"/>
                          </w:rPr>
                        </w:pPr>
                        <w:r>
                          <w:rPr>
                            <w:rFonts w:eastAsia="MS Mincho"/>
                            <w:color w:val="000000"/>
                            <w:kern w:val="24"/>
                            <w:sz w:val="20"/>
                          </w:rPr>
                          <w:t>Origin Server</w:t>
                        </w:r>
                      </w:p>
                      <w:p w14:paraId="3F43EC4A" w14:textId="77777777" w:rsidR="009E2457" w:rsidRDefault="009E2457" w:rsidP="009E2457">
                        <w:pPr>
                          <w:spacing w:after="0" w:line="230" w:lineRule="exact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MS Mincho"/>
                            <w:color w:val="000000"/>
                            <w:kern w:val="24"/>
                            <w:sz w:val="20"/>
                          </w:rPr>
                          <w:t xml:space="preserve">(NBMP Media Sink) </w:t>
                        </w:r>
                      </w:p>
                    </w:txbxContent>
                  </v:textbox>
                </v:rect>
                <v:line id="Straight Connector 278" o:spid="_x0000_s1057" style="position:absolute;visibility:visible;mso-wrap-style:square" from="33010,7091" to="36310,72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" strokecolor="black [3200]" strokeweight="1pt">
                  <v:stroke joinstyle="miter"/>
                </v:line>
                <v:line id="Straight Connector 279" o:spid="_x0000_s1058" style="position:absolute;visibility:visible;mso-wrap-style:square" from="43128,7215" to="46182,72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" strokecolor="black [3200]" strokeweight="1pt">
                  <v:stroke joinstyle="miter"/>
                </v:line>
                <v:line id="Straight Connector 284" o:spid="_x0000_s1059" style="position:absolute;visibility:visible;mso-wrap-style:square" from="52396,9959" to="52396,202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" strokecolor="black [3200]" strokeweight="1pt">
                  <v:stroke joinstyle="miter"/>
                </v:line>
                <v:shape id="Text Box 33" o:spid="_x0000_s1060" type="#_x0000_t202" style="position:absolute;left:51954;top:14942;width:4718;height:31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" filled="f" stroked="f" strokeweight=".5pt">
                  <v:textbox>
                    <w:txbxContent>
                      <w:p w14:paraId="6555EF06" w14:textId="77777777" w:rsidR="009E2457" w:rsidRPr="007F3347" w:rsidRDefault="009E2457" w:rsidP="009E2457">
                        <w:pPr>
                          <w:spacing w:line="240" w:lineRule="exact"/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szCs w:val="22"/>
                            <w:lang w:val="en-US"/>
                          </w:rPr>
                          <w:t>N3</w:t>
                        </w:r>
                      </w:p>
                    </w:txbxContent>
                  </v:textbox>
                </v:shape>
                <v:line id="Straight Connector 286" o:spid="_x0000_s1061" style="position:absolute;flip:x;visibility:visible;mso-wrap-style:square" from="29714,31255" to="29716,34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" strokecolor="black [3200]" strokeweight="1pt">
                  <v:stroke joinstyle="miter"/>
                </v:line>
                <v:line id="Straight Connector 287" o:spid="_x0000_s1062" style="position:absolute;flip:x;visibility:visible;mso-wrap-style:square" from="52383,31255" to="52396,342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" strokecolor="black [3200]" strokeweight="1pt">
                  <v:stroke joinstyle="miter"/>
                </v:line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Connector: Elbow 320" o:spid="_x0000_s1063" type="#_x0000_t34" style="position:absolute;left:37090;top:29105;width:9089;height:7673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" strokecolor="black [3200]" strokeweight="1pt"/>
                <v:shape id="Text Box 33" o:spid="_x0000_s1064" type="#_x0000_t202" style="position:absolute;left:51625;top:31979;width:4724;height:3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" filled="f" stroked="f" strokeweight=".5pt">
                  <v:textbox>
                    <w:txbxContent>
                      <w:p w14:paraId="50D06670" w14:textId="77777777" w:rsidR="009E2457" w:rsidRPr="004572B7" w:rsidRDefault="009E2457" w:rsidP="009E2457">
                        <w:pPr>
                          <w:spacing w:line="240" w:lineRule="exact"/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szCs w:val="22"/>
                            <w:lang w:val="en-US"/>
                          </w:rPr>
                          <w:t>N4</w:t>
                        </w:r>
                      </w:p>
                    </w:txbxContent>
                  </v:textbox>
                </v:shape>
                <v:shape id="Text Box 33" o:spid="_x0000_s1065" type="#_x0000_t202" style="position:absolute;left:29236;top:31865;width:4725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" filled="f" stroked="f" strokeweight=".5pt">
                  <v:textbox>
                    <w:txbxContent>
                      <w:p w14:paraId="4643412B" w14:textId="77777777" w:rsidR="009E2457" w:rsidRDefault="009E2457" w:rsidP="009E2457">
                        <w:pPr>
                          <w:spacing w:line="240" w:lineRule="exac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Cs w:val="22"/>
                          </w:rPr>
                          <w:t>F3</w:t>
                        </w:r>
                      </w:p>
                    </w:txbxContent>
                  </v:textbox>
                </v:shape>
                <v:shape id="Text Box 33" o:spid="_x0000_s1066" type="#_x0000_t202" style="position:absolute;left:26822;top:11331;width:4725;height:3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" filled="f" stroked="f" strokeweight=".5pt">
                  <v:textbox>
                    <w:txbxContent>
                      <w:p w14:paraId="1FABE16E" w14:textId="77777777" w:rsidR="009E2457" w:rsidRPr="004572B7" w:rsidRDefault="009E2457" w:rsidP="009E2457">
                        <w:pPr>
                          <w:spacing w:line="240" w:lineRule="exact"/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szCs w:val="22"/>
                            <w:lang w:val="en-US"/>
                          </w:rPr>
                          <w:t>F1</w:t>
                        </w:r>
                      </w:p>
                    </w:txbxContent>
                  </v:textbox>
                </v:shape>
                <v:shape id="Text Box 33" o:spid="_x0000_s1067" type="#_x0000_t202" style="position:absolute;left:33010;top:4957;width:4725;height:31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" filled="f" stroked="f" strokeweight=".5pt">
                  <v:textbox>
                    <w:txbxContent>
                      <w:p w14:paraId="6C38310E" w14:textId="77777777" w:rsidR="009E2457" w:rsidRPr="007F3347" w:rsidRDefault="009E2457" w:rsidP="009E2457">
                        <w:pPr>
                          <w:spacing w:line="240" w:lineRule="exact"/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szCs w:val="22"/>
                            <w:lang w:val="en-US"/>
                          </w:rPr>
                          <w:t>N1</w:t>
                        </w:r>
                      </w:p>
                    </w:txbxContent>
                  </v:textbox>
                </v:shape>
                <v:shape id="Text Box 33" o:spid="_x0000_s1068" type="#_x0000_t202" style="position:absolute;left:43128;top:5167;width:4724;height:31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" filled="f" stroked="f" strokeweight=".5pt">
                  <v:textbox>
                    <w:txbxContent>
                      <w:p w14:paraId="2E313241" w14:textId="77777777" w:rsidR="009E2457" w:rsidRPr="007F3347" w:rsidRDefault="009E2457" w:rsidP="009E2457">
                        <w:pPr>
                          <w:spacing w:line="240" w:lineRule="exact"/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szCs w:val="22"/>
                            <w:lang w:val="en-US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326" o:spid="_x0000_s1069" style="position:absolute;flip:x;visibility:visible;mso-wrap-style:square" from="2169,9959" to="2169,342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" strokecolor="black [3200]" strokeweight="1pt">
                  <v:stroke joinstyle="miter"/>
                </v:line>
                <v:shape id="Text Box 33" o:spid="_x0000_s1070" type="#_x0000_t202" style="position:absolute;left:2169;top:14089;width:4718;height:3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" filled="f" stroked="f" strokeweight=".5pt">
                  <v:textbox>
                    <w:txbxContent>
                      <w:p w14:paraId="2CDDA3A4" w14:textId="77777777" w:rsidR="009E2457" w:rsidRDefault="009E2457" w:rsidP="009E2457">
                        <w:pPr>
                          <w:spacing w:line="240" w:lineRule="exac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Cs w:val="22"/>
                          </w:rPr>
                          <w:t>F7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8D892FB" w14:textId="6D26E941" w:rsidR="000D7D07" w:rsidRDefault="009E2457" w:rsidP="009E2457">
      <w:pPr>
        <w:pStyle w:val="TF"/>
      </w:pPr>
      <w:r w:rsidRPr="00E63420">
        <w:t xml:space="preserve">Figure </w:t>
      </w:r>
      <w:r>
        <w:t>4</w:t>
      </w:r>
      <w:r w:rsidRPr="00E63420">
        <w:t xml:space="preserve">: </w:t>
      </w:r>
      <w:r>
        <w:t>NBMP Source in Application Server, NBMP Workflow Manager</w:t>
      </w:r>
      <w:r w:rsidR="00DD5BBC">
        <w:t>,</w:t>
      </w:r>
      <w:r>
        <w:t xml:space="preserve"> and MPE in Sink</w:t>
      </w:r>
    </w:p>
    <w:p w14:paraId="72E35406" w14:textId="161B7207" w:rsidR="00BF3FE8" w:rsidRDefault="00BF3FE8" w:rsidP="009E2457">
      <w:pPr>
        <w:pStyle w:val="TF"/>
      </w:pPr>
    </w:p>
    <w:p w14:paraId="30733FE9" w14:textId="08CF64C4" w:rsidR="00BF3FE8" w:rsidRDefault="00BF3FE8" w:rsidP="00BF3FE8">
      <w:pPr>
        <w:pStyle w:val="Heading2"/>
      </w:pPr>
      <w:r>
        <w:t>NBMP Source in the FLUS Control Source, NBMP Workflow Manager</w:t>
      </w:r>
      <w:r w:rsidR="00DD5BBC">
        <w:t>,</w:t>
      </w:r>
      <w:r>
        <w:t xml:space="preserve"> and MPE in Sink</w:t>
      </w:r>
      <w:r w:rsidR="00E053A7">
        <w:t xml:space="preserve"> (UA-NBMP-Source)</w:t>
      </w:r>
    </w:p>
    <w:p w14:paraId="506788EA" w14:textId="77777777" w:rsidR="00BF3FE8" w:rsidRDefault="00BF3FE8" w:rsidP="00BF3FE8">
      <w:r>
        <w:t>This scenario is shown in Figure 5.</w:t>
      </w:r>
    </w:p>
    <w:p w14:paraId="2EFC467C" w14:textId="77777777" w:rsidR="00BF3FE8" w:rsidRDefault="00BF3FE8" w:rsidP="00BF3FE8">
      <w:r>
        <w:rPr>
          <w:noProof/>
        </w:rPr>
        <w:lastRenderedPageBreak/>
        <mc:AlternateContent>
          <mc:Choice Requires="wpc">
            <w:drawing>
              <wp:inline distT="0" distB="0" distL="0" distR="0" wp14:anchorId="7CA08E4A" wp14:editId="367FB062">
                <wp:extent cx="6159834" cy="4206875"/>
                <wp:effectExtent l="0" t="0" r="0" b="3175"/>
                <wp:docPr id="456" name="Canvas 45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>
                        <a:ln w="38100"/>
                      </wpc:whole>
                      <wps:wsp>
                        <wps:cNvPr id="167" name="Rectangle 167"/>
                        <wps:cNvSpPr/>
                        <wps:spPr>
                          <a:xfrm>
                            <a:off x="3974073" y="1770217"/>
                            <a:ext cx="2053802" cy="1428149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8147E8A" w14:textId="77777777" w:rsidR="00BF3FE8" w:rsidRDefault="00BF3FE8" w:rsidP="00BF3FE8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6" name="Rectangle 416"/>
                        <wps:cNvSpPr/>
                        <wps:spPr>
                          <a:xfrm>
                            <a:off x="4610631" y="131639"/>
                            <a:ext cx="1416404" cy="1638578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925B68D" w14:textId="77777777" w:rsidR="00BF3FE8" w:rsidRDefault="00BF3FE8" w:rsidP="00BF3FE8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7" name="Rectangle 417"/>
                        <wps:cNvSpPr/>
                        <wps:spPr>
                          <a:xfrm>
                            <a:off x="4610632" y="1739965"/>
                            <a:ext cx="1403500" cy="70536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8" name="Rectangle 418"/>
                        <wps:cNvSpPr/>
                        <wps:spPr>
                          <a:xfrm>
                            <a:off x="2031619" y="1770217"/>
                            <a:ext cx="1942770" cy="2263901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A84DE7A" w14:textId="77777777" w:rsidR="00BF3FE8" w:rsidRPr="00D27E7A" w:rsidRDefault="00BF3FE8" w:rsidP="00BF3FE8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szCs w:val="22"/>
                                  <w:lang w:val="en-US"/>
                                </w:rPr>
                                <w:t>Sink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9" name="Rectangle 419"/>
                        <wps:cNvSpPr/>
                        <wps:spPr>
                          <a:xfrm>
                            <a:off x="3910714" y="1786705"/>
                            <a:ext cx="90667" cy="139985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0" name="Rectangle 420"/>
                        <wps:cNvSpPr/>
                        <wps:spPr>
                          <a:xfrm>
                            <a:off x="72863" y="173474"/>
                            <a:ext cx="1518028" cy="3902479"/>
                          </a:xfrm>
                          <a:prstGeom prst="rect">
                            <a:avLst/>
                          </a:prstGeom>
                          <a:noFill/>
                          <a:ln w="1905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130985C" w14:textId="77777777" w:rsidR="00BF3FE8" w:rsidRDefault="00BF3FE8" w:rsidP="00BF3FE8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Cs w:val="22"/>
                                </w:rPr>
                                <w:t xml:space="preserve">UE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1" name="Rectangle 421"/>
                        <wps:cNvSpPr/>
                        <wps:spPr>
                          <a:xfrm>
                            <a:off x="358623" y="2015617"/>
                            <a:ext cx="1112897" cy="109728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E5E3622" w14:textId="77777777" w:rsidR="00BF3FE8" w:rsidRPr="00277757" w:rsidRDefault="00BF3FE8" w:rsidP="00BF3FE8">
                              <w:pPr>
                                <w:spacing w:line="240" w:lineRule="exact"/>
                                <w:rPr>
                                  <w:sz w:val="20"/>
                                </w:rPr>
                              </w:pPr>
                              <w:r w:rsidRPr="00277757">
                                <w:rPr>
                                  <w:sz w:val="20"/>
                                </w:rPr>
                                <w:t>FLUS Control Source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2" name="Rectangle 422"/>
                        <wps:cNvSpPr/>
                        <wps:spPr>
                          <a:xfrm>
                            <a:off x="179316" y="3432577"/>
                            <a:ext cx="1292138" cy="49809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BA8EA8C" w14:textId="77777777" w:rsidR="00BF3FE8" w:rsidRDefault="00BF3FE8" w:rsidP="00BF3FE8">
                              <w:pPr>
                                <w:spacing w:after="0" w:line="240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NBMP/FLUS </w:t>
                              </w:r>
                            </w:p>
                            <w:p w14:paraId="3A3ACB89" w14:textId="77777777" w:rsidR="00BF3FE8" w:rsidRDefault="00BF3FE8" w:rsidP="00BF3FE8">
                              <w:pPr>
                                <w:spacing w:after="0" w:line="240" w:lineRule="exact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Media Source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3" name="Rectangle 423"/>
                        <wps:cNvSpPr/>
                        <wps:spPr>
                          <a:xfrm>
                            <a:off x="179330" y="427379"/>
                            <a:ext cx="1327459" cy="54864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E1AA4B4" w14:textId="77777777" w:rsidR="00BF3FE8" w:rsidRDefault="00BF3FE8" w:rsidP="00BF3FE8">
                              <w:pPr>
                                <w:spacing w:line="240" w:lineRule="exact"/>
                              </w:pPr>
                              <w:r>
                                <w:rPr>
                                  <w:sz w:val="20"/>
                                </w:rPr>
                                <w:t xml:space="preserve">Application (UA)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4" name="Rectangle 424"/>
                        <wps:cNvSpPr/>
                        <wps:spPr>
                          <a:xfrm>
                            <a:off x="2266057" y="2028274"/>
                            <a:ext cx="1475251" cy="109728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30241ED" w14:textId="77777777" w:rsidR="00BF3FE8" w:rsidRDefault="00BF3FE8" w:rsidP="00BF3FE8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FLUS Control Sink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5" name="Rectangle 425"/>
                        <wps:cNvSpPr/>
                        <wps:spPr>
                          <a:xfrm>
                            <a:off x="2265905" y="3428938"/>
                            <a:ext cx="1475141" cy="49784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43502C1" w14:textId="77777777" w:rsidR="00BF3FE8" w:rsidRDefault="00BF3FE8" w:rsidP="00BF3FE8">
                              <w:pPr>
                                <w:spacing w:after="0" w:line="240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FLUS</w:t>
                              </w:r>
                            </w:p>
                            <w:p w14:paraId="20B7717E" w14:textId="77777777" w:rsidR="00BF3FE8" w:rsidRPr="007B5E58" w:rsidRDefault="00BF3FE8" w:rsidP="00BF3FE8">
                              <w:pPr>
                                <w:spacing w:after="0" w:line="240" w:lineRule="exact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Media Sink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6" name="Rectangle 426"/>
                        <wps:cNvSpPr/>
                        <wps:spPr>
                          <a:xfrm>
                            <a:off x="2031128" y="131639"/>
                            <a:ext cx="1969936" cy="1350679"/>
                          </a:xfrm>
                          <a:prstGeom prst="rect">
                            <a:avLst/>
                          </a:prstGeom>
                          <a:ln w="3810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755528F" w14:textId="77777777" w:rsidR="00BF3FE8" w:rsidRDefault="00BF3FE8" w:rsidP="00BF3FE8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External Application Server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7" name="Straight Connector 427"/>
                        <wps:cNvCnPr/>
                        <wps:spPr>
                          <a:xfrm>
                            <a:off x="1471520" y="2564184"/>
                            <a:ext cx="794537" cy="12730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0" name="Text Box 430"/>
                        <wps:cNvSpPr txBox="1"/>
                        <wps:spPr>
                          <a:xfrm>
                            <a:off x="1650565" y="2312634"/>
                            <a:ext cx="472528" cy="31628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3DC92B0" w14:textId="77777777" w:rsidR="00BF3FE8" w:rsidRPr="009A0515" w:rsidRDefault="00BF3FE8" w:rsidP="00BF3FE8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F-C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1" name="Straight Connector 431"/>
                        <wps:cNvCnPr/>
                        <wps:spPr>
                          <a:xfrm flipV="1">
                            <a:off x="1471454" y="3677858"/>
                            <a:ext cx="794451" cy="3767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2" name="Text Box 33"/>
                        <wps:cNvSpPr txBox="1"/>
                        <wps:spPr>
                          <a:xfrm>
                            <a:off x="1648837" y="3470164"/>
                            <a:ext cx="472440" cy="3162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4D3E944" w14:textId="77777777" w:rsidR="00BF3FE8" w:rsidRDefault="00BF3FE8" w:rsidP="00BF3FE8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Cs w:val="22"/>
                                </w:rPr>
                                <w:t>F-U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3" name="Straight Connector 433"/>
                        <wps:cNvCnPr/>
                        <wps:spPr>
                          <a:xfrm>
                            <a:off x="877668" y="995902"/>
                            <a:ext cx="0" cy="976333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4" name="Text Box 33"/>
                        <wps:cNvSpPr txBox="1"/>
                        <wps:spPr>
                          <a:xfrm>
                            <a:off x="849765" y="1270773"/>
                            <a:ext cx="472440" cy="3162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F32DDE5" w14:textId="77777777" w:rsidR="00BF3FE8" w:rsidRPr="007609DC" w:rsidRDefault="00BF3FE8" w:rsidP="00BF3FE8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szCs w:val="22"/>
                                  <w:lang w:val="en-US"/>
                                </w:rPr>
                                <w:t>F</w:t>
                              </w:r>
                              <w:r w:rsidRPr="00A121D6">
                                <w:rPr>
                                  <w:noProof/>
                                  <w:szCs w:val="22"/>
                                  <w:lang w:val="en-US"/>
                                </w:rPr>
                                <w:drawing>
                                  <wp:inline distT="0" distB="0" distL="0" distR="0" wp14:anchorId="4D8547CE" wp14:editId="0D207F42">
                                    <wp:extent cx="1270" cy="218440"/>
                                    <wp:effectExtent l="0" t="0" r="0" b="0"/>
                                    <wp:docPr id="457" name="Picture 457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1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270" cy="21844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szCs w:val="22"/>
                                  <w:lang w:val="en-US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5" name="Straight Connector 435"/>
                        <wps:cNvCnPr/>
                        <wps:spPr>
                          <a:xfrm>
                            <a:off x="1506789" y="701699"/>
                            <a:ext cx="700501" cy="7436"/>
                          </a:xfrm>
                          <a:prstGeom prst="line">
                            <a:avLst/>
                          </a:prstGeom>
                          <a:ln w="9525" cap="flat" cmpd="sng" algn="ctr">
                            <a:solidFill>
                              <a:schemeClr val="dk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6" name="Text Box 33"/>
                        <wps:cNvSpPr txBox="1"/>
                        <wps:spPr>
                          <a:xfrm>
                            <a:off x="1590888" y="513003"/>
                            <a:ext cx="472440" cy="3162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2BEBD27" w14:textId="77777777" w:rsidR="00BF3FE8" w:rsidRPr="001C3B49" w:rsidRDefault="00BF3FE8" w:rsidP="00BF3FE8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szCs w:val="22"/>
                                  <w:lang w:val="en-US"/>
                                </w:rPr>
                                <w:t>F8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7" name="Straight Connector 437"/>
                        <wps:cNvCnPr/>
                        <wps:spPr>
                          <a:xfrm>
                            <a:off x="3741308" y="2576914"/>
                            <a:ext cx="908822" cy="0"/>
                          </a:xfrm>
                          <a:prstGeom prst="line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8" name="Text Box 33"/>
                        <wps:cNvSpPr txBox="1"/>
                        <wps:spPr>
                          <a:xfrm>
                            <a:off x="4051784" y="2353196"/>
                            <a:ext cx="472440" cy="3155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FAF7A04" w14:textId="77777777" w:rsidR="00BF3FE8" w:rsidRDefault="00BF3FE8" w:rsidP="00BF3FE8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Cs w:val="22"/>
                                </w:rPr>
                                <w:t>F11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9" name="Text Box 33"/>
                        <wps:cNvSpPr txBox="1"/>
                        <wps:spPr>
                          <a:xfrm>
                            <a:off x="4139146" y="3228582"/>
                            <a:ext cx="471805" cy="3149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22D7CB0" w14:textId="77777777" w:rsidR="00BF3FE8" w:rsidRDefault="00BF3FE8" w:rsidP="00BF3FE8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Cs w:val="22"/>
                                </w:rPr>
                                <w:t>F2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0" name="Straight Connector 440"/>
                        <wps:cNvCnPr/>
                        <wps:spPr>
                          <a:xfrm flipH="1">
                            <a:off x="2769687" y="983455"/>
                            <a:ext cx="192" cy="1044819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1" name="Rectangle 441"/>
                        <wps:cNvSpPr/>
                        <wps:spPr>
                          <a:xfrm>
                            <a:off x="501244" y="2443403"/>
                            <a:ext cx="681830" cy="54864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5208323" w14:textId="77777777" w:rsidR="00BF3FE8" w:rsidRPr="009A76BC" w:rsidRDefault="00BF3FE8" w:rsidP="00BF3FE8">
                              <w:pPr>
                                <w:spacing w:after="0"/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NBMP Source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2" name="Rectangle 442"/>
                        <wps:cNvSpPr/>
                        <wps:spPr>
                          <a:xfrm>
                            <a:off x="4650048" y="447262"/>
                            <a:ext cx="1242685" cy="54864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0B4381A" w14:textId="77777777" w:rsidR="00BF3FE8" w:rsidRDefault="00BF3FE8" w:rsidP="00BF3FE8">
                              <w:pPr>
                                <w:spacing w:after="0" w:line="240" w:lineRule="exact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Cs w:val="22"/>
                                </w:rPr>
                                <w:t>NBMP Workflow Manager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3" name="Rectangle 443"/>
                        <wps:cNvSpPr/>
                        <wps:spPr>
                          <a:xfrm>
                            <a:off x="2207290" y="434815"/>
                            <a:ext cx="1125560" cy="54864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BF264A2" w14:textId="77777777" w:rsidR="00BF3FE8" w:rsidRDefault="00BF3FE8" w:rsidP="00BF3FE8">
                              <w:pPr>
                                <w:spacing w:after="0" w:line="240" w:lineRule="exact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Application (EA)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4" name="Rectangle 444"/>
                        <wps:cNvSpPr/>
                        <wps:spPr>
                          <a:xfrm>
                            <a:off x="4650130" y="2028274"/>
                            <a:ext cx="1242603" cy="109728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FDE0A0E" w14:textId="77777777" w:rsidR="00BF3FE8" w:rsidRDefault="00BF3FE8" w:rsidP="00BF3FE8">
                              <w:pPr>
                                <w:spacing w:after="240" w:line="230" w:lineRule="exact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MS Mincho"/>
                                  <w:color w:val="000000"/>
                                  <w:kern w:val="24"/>
                                  <w:sz w:val="20"/>
                                </w:rPr>
                                <w:t xml:space="preserve">Application Server (MPE)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5" name="Rectangle 445"/>
                        <wps:cNvSpPr/>
                        <wps:spPr>
                          <a:xfrm>
                            <a:off x="4524224" y="3424336"/>
                            <a:ext cx="1491769" cy="609782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D84B954" w14:textId="77777777" w:rsidR="00BF3FE8" w:rsidRDefault="00BF3FE8" w:rsidP="00BF3FE8">
                              <w:pPr>
                                <w:spacing w:after="0" w:line="230" w:lineRule="exact"/>
                                <w:jc w:val="center"/>
                                <w:rPr>
                                  <w:rFonts w:eastAsia="MS Mincho"/>
                                  <w:color w:val="000000"/>
                                  <w:kern w:val="24"/>
                                  <w:sz w:val="20"/>
                                </w:rPr>
                              </w:pPr>
                              <w:r>
                                <w:rPr>
                                  <w:rFonts w:eastAsia="MS Mincho"/>
                                  <w:color w:val="000000"/>
                                  <w:kern w:val="24"/>
                                  <w:sz w:val="20"/>
                                </w:rPr>
                                <w:t>Origin Server</w:t>
                              </w:r>
                            </w:p>
                            <w:p w14:paraId="57C686A2" w14:textId="77777777" w:rsidR="00BF3FE8" w:rsidRDefault="00BF3FE8" w:rsidP="00BF3FE8">
                              <w:pPr>
                                <w:spacing w:after="0" w:line="230" w:lineRule="exact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MS Mincho"/>
                                  <w:color w:val="000000"/>
                                  <w:kern w:val="24"/>
                                  <w:sz w:val="20"/>
                                </w:rPr>
                                <w:t xml:space="preserve">(NBMP Media Sink)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6" name="Straight Connector 446"/>
                        <wps:cNvCnPr/>
                        <wps:spPr>
                          <a:xfrm>
                            <a:off x="5271391" y="995902"/>
                            <a:ext cx="41" cy="1032372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7" name="Text Box 33"/>
                        <wps:cNvSpPr txBox="1"/>
                        <wps:spPr>
                          <a:xfrm>
                            <a:off x="5227191" y="1494271"/>
                            <a:ext cx="471805" cy="3162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1FFF926" w14:textId="77777777" w:rsidR="00BF3FE8" w:rsidRPr="007F3347" w:rsidRDefault="00BF3FE8" w:rsidP="00BF3FE8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szCs w:val="22"/>
                                  <w:lang w:val="en-US"/>
                                </w:rPr>
                                <w:t>N3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8" name="Straight Connector 448"/>
                        <wps:cNvCnPr/>
                        <wps:spPr>
                          <a:xfrm flipH="1">
                            <a:off x="3003267" y="3125554"/>
                            <a:ext cx="207" cy="303384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9" name="Straight Connector 449"/>
                        <wps:cNvCnPr/>
                        <wps:spPr>
                          <a:xfrm flipH="1">
                            <a:off x="5270109" y="3125554"/>
                            <a:ext cx="1323" cy="298782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0" name="Connector: Elbow 450"/>
                        <wps:cNvCnPr/>
                        <wps:spPr>
                          <a:xfrm flipV="1">
                            <a:off x="3740784" y="2910541"/>
                            <a:ext cx="908938" cy="767317"/>
                          </a:xfrm>
                          <a:prstGeom prst="bentConnector3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1" name="Text Box 33"/>
                        <wps:cNvSpPr txBox="1"/>
                        <wps:spPr>
                          <a:xfrm>
                            <a:off x="5194295" y="3197964"/>
                            <a:ext cx="472440" cy="3149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952DDA5" w14:textId="77777777" w:rsidR="00BF3FE8" w:rsidRPr="004572B7" w:rsidRDefault="00BF3FE8" w:rsidP="00BF3FE8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szCs w:val="22"/>
                                  <w:lang w:val="en-US"/>
                                </w:rPr>
                                <w:t>N4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2" name="Text Box 33"/>
                        <wps:cNvSpPr txBox="1"/>
                        <wps:spPr>
                          <a:xfrm>
                            <a:off x="2955455" y="3186560"/>
                            <a:ext cx="47244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331190C" w14:textId="77777777" w:rsidR="00BF3FE8" w:rsidRDefault="00BF3FE8" w:rsidP="00BF3FE8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Cs w:val="22"/>
                                </w:rPr>
                                <w:t>F3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3" name="Text Box 33"/>
                        <wps:cNvSpPr txBox="1"/>
                        <wps:spPr>
                          <a:xfrm>
                            <a:off x="2714060" y="1133171"/>
                            <a:ext cx="472440" cy="3136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5EF4F78" w14:textId="77777777" w:rsidR="00BF3FE8" w:rsidRPr="004572B7" w:rsidRDefault="00BF3FE8" w:rsidP="00BF3FE8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szCs w:val="22"/>
                                  <w:lang w:val="en-US"/>
                                </w:rPr>
                                <w:t>F1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4" name="Straight Connector 454"/>
                        <wps:cNvCnPr/>
                        <wps:spPr>
                          <a:xfrm flipH="1">
                            <a:off x="248702" y="995902"/>
                            <a:ext cx="18" cy="2428434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5" name="Text Box 33"/>
                        <wps:cNvSpPr txBox="1"/>
                        <wps:spPr>
                          <a:xfrm>
                            <a:off x="248691" y="1408938"/>
                            <a:ext cx="471805" cy="3162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5961D67" w14:textId="77777777" w:rsidR="00BF3FE8" w:rsidRDefault="00BF3FE8" w:rsidP="00BF3FE8">
                              <w:pPr>
                                <w:spacing w:line="240" w:lineRule="exact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Cs w:val="22"/>
                                </w:rPr>
                                <w:t>F7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CA08E4A" id="Canvas 456" o:spid="_x0000_s1071" editas="canvas" style="width:485.05pt;height:331.25pt;mso-position-horizontal-relative:char;mso-position-vertical-relative:line" coordsize="61595,420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">
                <v:shape id="_x0000_s1072" type="#_x0000_t75" style="position:absolute;width:61595;height:42068;visibility:visible;mso-wrap-style:square" filled="t" strokeweight="3pt">
                  <v:fill o:detectmouseclick="t"/>
                  <v:path o:connecttype="none"/>
                </v:shape>
                <v:rect id="Rectangle 167" o:spid="_x0000_s1073" style="position:absolute;left:39740;top:17702;width:20538;height:142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" filled="f" strokecolor="#00b050" strokeweight="3pt">
                  <v:textbox>
                    <w:txbxContent>
                      <w:p w14:paraId="28147E8A" w14:textId="77777777" w:rsidR="00BF3FE8" w:rsidRDefault="00BF3FE8" w:rsidP="00BF3FE8">
                        <w:pPr>
                          <w:spacing w:line="240" w:lineRule="exact"/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Rectangle 416" o:spid="_x0000_s1074" style="position:absolute;left:46106;top:1316;width:14164;height:163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" filled="f" strokecolor="#00b050" strokeweight="3pt">
                  <v:textbox>
                    <w:txbxContent>
                      <w:p w14:paraId="0925B68D" w14:textId="77777777" w:rsidR="00BF3FE8" w:rsidRDefault="00BF3FE8" w:rsidP="00BF3FE8">
                        <w:pPr>
                          <w:spacing w:line="240" w:lineRule="exact"/>
                          <w:rPr>
                            <w:sz w:val="24"/>
                            <w:szCs w:val="24"/>
                          </w:rPr>
                        </w:pPr>
                        <w:r>
                          <w:t> </w:t>
                        </w:r>
                      </w:p>
                    </w:txbxContent>
                  </v:textbox>
                </v:rect>
                <v:rect id="Rectangle 417" o:spid="_x0000_s1075" style="position:absolute;left:46106;top:17399;width:14035;height:7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" fillcolor="white [3212]" stroked="f" strokeweight="1pt"/>
                <v:rect id="Rectangle 418" o:spid="_x0000_s1076" style="position:absolute;left:20316;top:17702;width:19427;height:22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" filled="f" strokecolor="#00b050" strokeweight="3pt">
                  <v:textbox>
                    <w:txbxContent>
                      <w:p w14:paraId="4A84DE7A" w14:textId="77777777" w:rsidR="00BF3FE8" w:rsidRPr="00D27E7A" w:rsidRDefault="00BF3FE8" w:rsidP="00BF3FE8">
                        <w:pPr>
                          <w:spacing w:line="240" w:lineRule="exact"/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szCs w:val="22"/>
                            <w:lang w:val="en-US"/>
                          </w:rPr>
                          <w:t>Sink</w:t>
                        </w:r>
                      </w:p>
                    </w:txbxContent>
                  </v:textbox>
                </v:rect>
                <v:rect id="Rectangle 419" o:spid="_x0000_s1077" style="position:absolute;left:39107;top:17867;width:906;height:139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" fillcolor="white [3212]" stroked="f" strokeweight="1pt"/>
                <v:rect id="Rectangle 420" o:spid="_x0000_s1078" style="position:absolute;left:728;top:1734;width:15180;height:390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" filled="f" strokecolor="black [3200]" strokeweight="1.5pt">
                  <v:textbox>
                    <w:txbxContent>
                      <w:p w14:paraId="5130985C" w14:textId="77777777" w:rsidR="00BF3FE8" w:rsidRDefault="00BF3FE8" w:rsidP="00BF3FE8">
                        <w:pPr>
                          <w:spacing w:line="240" w:lineRule="exac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Cs w:val="22"/>
                          </w:rPr>
                          <w:t xml:space="preserve">UE </w:t>
                        </w:r>
                      </w:p>
                    </w:txbxContent>
                  </v:textbox>
                </v:rect>
                <v:rect id="Rectangle 421" o:spid="_x0000_s1079" style="position:absolute;left:3586;top:20156;width:11129;height:109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" fillcolor="white [3201]" strokecolor="black [3200]" strokeweight="1pt">
                  <v:textbox>
                    <w:txbxContent>
                      <w:p w14:paraId="6E5E3622" w14:textId="77777777" w:rsidR="00BF3FE8" w:rsidRPr="00277757" w:rsidRDefault="00BF3FE8" w:rsidP="00BF3FE8">
                        <w:pPr>
                          <w:spacing w:line="240" w:lineRule="exact"/>
                          <w:rPr>
                            <w:sz w:val="20"/>
                          </w:rPr>
                        </w:pPr>
                        <w:r w:rsidRPr="00277757">
                          <w:rPr>
                            <w:sz w:val="20"/>
                          </w:rPr>
                          <w:t>FLUS Control Source</w:t>
                        </w:r>
                      </w:p>
                    </w:txbxContent>
                  </v:textbox>
                </v:rect>
                <v:rect id="Rectangle 422" o:spid="_x0000_s1080" style="position:absolute;left:1793;top:34325;width:12921;height:49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" fillcolor="white [3201]" strokecolor="black [3200]" strokeweight="1pt">
                  <v:textbox>
                    <w:txbxContent>
                      <w:p w14:paraId="1BA8EA8C" w14:textId="77777777" w:rsidR="00BF3FE8" w:rsidRDefault="00BF3FE8" w:rsidP="00BF3FE8">
                        <w:pPr>
                          <w:spacing w:after="0" w:line="240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NBMP/FLUS </w:t>
                        </w:r>
                      </w:p>
                      <w:p w14:paraId="3A3ACB89" w14:textId="77777777" w:rsidR="00BF3FE8" w:rsidRDefault="00BF3FE8" w:rsidP="00BF3FE8">
                        <w:pPr>
                          <w:spacing w:after="0" w:line="240" w:lineRule="exac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0"/>
                          </w:rPr>
                          <w:t xml:space="preserve">Media Source </w:t>
                        </w:r>
                      </w:p>
                    </w:txbxContent>
                  </v:textbox>
                </v:rect>
                <v:rect id="Rectangle 423" o:spid="_x0000_s1081" style="position:absolute;left:1793;top:4273;width:13274;height:54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" fillcolor="white [3201]" strokecolor="black [3200]" strokeweight="1pt">
                  <v:textbox>
                    <w:txbxContent>
                      <w:p w14:paraId="7E1AA4B4" w14:textId="77777777" w:rsidR="00BF3FE8" w:rsidRDefault="00BF3FE8" w:rsidP="00BF3FE8">
                        <w:pPr>
                          <w:spacing w:line="240" w:lineRule="exact"/>
                        </w:pPr>
                        <w:r>
                          <w:rPr>
                            <w:sz w:val="20"/>
                          </w:rPr>
                          <w:t xml:space="preserve">Application (UA) </w:t>
                        </w:r>
                      </w:p>
                    </w:txbxContent>
                  </v:textbox>
                </v:rect>
                <v:rect id="Rectangle 424" o:spid="_x0000_s1082" style="position:absolute;left:22660;top:20282;width:14753;height:109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" fillcolor="white [3201]" strokecolor="black [3200]" strokeweight="1pt">
                  <v:textbox>
                    <w:txbxContent>
                      <w:p w14:paraId="730241ED" w14:textId="77777777" w:rsidR="00BF3FE8" w:rsidRDefault="00BF3FE8" w:rsidP="00BF3FE8">
                        <w:pPr>
                          <w:spacing w:line="240" w:lineRule="exac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0"/>
                          </w:rPr>
                          <w:t>FLUS Control Sink</w:t>
                        </w:r>
                      </w:p>
                    </w:txbxContent>
                  </v:textbox>
                </v:rect>
                <v:rect id="Rectangle 425" o:spid="_x0000_s1083" style="position:absolute;left:22659;top:34289;width:14751;height:4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" fillcolor="white [3201]" strokecolor="black [3200]" strokeweight="1pt">
                  <v:textbox>
                    <w:txbxContent>
                      <w:p w14:paraId="243502C1" w14:textId="77777777" w:rsidR="00BF3FE8" w:rsidRDefault="00BF3FE8" w:rsidP="00BF3FE8">
                        <w:pPr>
                          <w:spacing w:after="0" w:line="240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FLUS</w:t>
                        </w:r>
                      </w:p>
                      <w:p w14:paraId="20B7717E" w14:textId="77777777" w:rsidR="00BF3FE8" w:rsidRPr="007B5E58" w:rsidRDefault="00BF3FE8" w:rsidP="00BF3FE8">
                        <w:pPr>
                          <w:spacing w:after="0" w:line="240" w:lineRule="exac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0"/>
                          </w:rPr>
                          <w:t xml:space="preserve">Media Sink </w:t>
                        </w:r>
                      </w:p>
                    </w:txbxContent>
                  </v:textbox>
                </v:rect>
                <v:rect id="Rectangle 426" o:spid="_x0000_s1084" style="position:absolute;left:20311;top:1316;width:19699;height:135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" fillcolor="white [3201]" strokecolor="#00b050" strokeweight="3pt">
                  <v:textbox>
                    <w:txbxContent>
                      <w:p w14:paraId="1755528F" w14:textId="77777777" w:rsidR="00BF3FE8" w:rsidRDefault="00BF3FE8" w:rsidP="00BF3FE8">
                        <w:pPr>
                          <w:spacing w:line="240" w:lineRule="exac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0"/>
                          </w:rPr>
                          <w:t xml:space="preserve">External Application Server </w:t>
                        </w:r>
                      </w:p>
                    </w:txbxContent>
                  </v:textbox>
                </v:rect>
                <v:line id="Straight Connector 427" o:spid="_x0000_s1085" style="position:absolute;visibility:visible;mso-wrap-style:square" from="14715,25641" to="22660,257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" strokecolor="black [3200]" strokeweight="1pt">
                  <v:stroke joinstyle="miter"/>
                </v:line>
                <v:shape id="Text Box 430" o:spid="_x0000_s1086" type="#_x0000_t202" style="position:absolute;left:16505;top:23126;width:4725;height:31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" filled="f" stroked="f" strokeweight=".5pt">
                  <v:textbox>
                    <w:txbxContent>
                      <w:p w14:paraId="03DC92B0" w14:textId="77777777" w:rsidR="00BF3FE8" w:rsidRPr="009A0515" w:rsidRDefault="00BF3FE8" w:rsidP="00BF3FE8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F-C</w:t>
                        </w:r>
                      </w:p>
                    </w:txbxContent>
                  </v:textbox>
                </v:shape>
                <v:line id="Straight Connector 431" o:spid="_x0000_s1087" style="position:absolute;flip:y;visibility:visible;mso-wrap-style:square" from="14714,36778" to="22659,368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" strokecolor="black [3200]" strokeweight="1pt">
                  <v:stroke joinstyle="miter"/>
                </v:line>
                <v:shape id="Text Box 33" o:spid="_x0000_s1088" type="#_x0000_t202" style="position:absolute;left:16488;top:34701;width:4724;height:3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" filled="f" stroked="f" strokeweight=".5pt">
                  <v:textbox>
                    <w:txbxContent>
                      <w:p w14:paraId="14D3E944" w14:textId="77777777" w:rsidR="00BF3FE8" w:rsidRDefault="00BF3FE8" w:rsidP="00BF3FE8">
                        <w:pPr>
                          <w:spacing w:line="240" w:lineRule="exac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Cs w:val="22"/>
                          </w:rPr>
                          <w:t>F-U</w:t>
                        </w:r>
                      </w:p>
                    </w:txbxContent>
                  </v:textbox>
                </v:shape>
                <v:line id="Straight Connector 433" o:spid="_x0000_s1089" style="position:absolute;visibility:visible;mso-wrap-style:square" from="8776,9959" to="8776,197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" strokecolor="black [3200]" strokeweight="1pt">
                  <v:stroke joinstyle="miter"/>
                </v:line>
                <v:shape id="Text Box 33" o:spid="_x0000_s1090" type="#_x0000_t202" style="position:absolute;left:8497;top:12707;width:4725;height:31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" filled="f" stroked="f" strokeweight=".5pt">
                  <v:textbox>
                    <w:txbxContent>
                      <w:p w14:paraId="7F32DDE5" w14:textId="77777777" w:rsidR="00BF3FE8" w:rsidRPr="007609DC" w:rsidRDefault="00BF3FE8" w:rsidP="00BF3FE8">
                        <w:pPr>
                          <w:spacing w:line="240" w:lineRule="exact"/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szCs w:val="22"/>
                            <w:lang w:val="en-US"/>
                          </w:rPr>
                          <w:t>F</w:t>
                        </w:r>
                        <w:r w:rsidRPr="00A121D6">
                          <w:rPr>
                            <w:noProof/>
                            <w:szCs w:val="22"/>
                            <w:lang w:val="en-US"/>
                          </w:rPr>
                          <w:drawing>
                            <wp:inline distT="0" distB="0" distL="0" distR="0" wp14:anchorId="4D8547CE" wp14:editId="0D207F42">
                              <wp:extent cx="1270" cy="218440"/>
                              <wp:effectExtent l="0" t="0" r="0" b="0"/>
                              <wp:docPr id="457" name="Picture 45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70" cy="2184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szCs w:val="22"/>
                            <w:lang w:val="en-US"/>
                          </w:rPr>
                          <w:t>5</w:t>
                        </w:r>
                      </w:p>
                    </w:txbxContent>
                  </v:textbox>
                </v:shape>
                <v:line id="Straight Connector 435" o:spid="_x0000_s1091" style="position:absolute;visibility:visible;mso-wrap-style:square" from="15067,7016" to="22072,70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" strokecolor="black [3200]"/>
                <v:shape id="Text Box 33" o:spid="_x0000_s1092" type="#_x0000_t202" style="position:absolute;left:15908;top:5130;width:4725;height:3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" filled="f" stroked="f" strokeweight=".5pt">
                  <v:textbox>
                    <w:txbxContent>
                      <w:p w14:paraId="32BEBD27" w14:textId="77777777" w:rsidR="00BF3FE8" w:rsidRPr="001C3B49" w:rsidRDefault="00BF3FE8" w:rsidP="00BF3FE8">
                        <w:pPr>
                          <w:spacing w:line="240" w:lineRule="exact"/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szCs w:val="22"/>
                            <w:lang w:val="en-US"/>
                          </w:rPr>
                          <w:t>F8</w:t>
                        </w:r>
                      </w:p>
                    </w:txbxContent>
                  </v:textbox>
                </v:shape>
                <v:line id="Straight Connector 437" o:spid="_x0000_s1093" style="position:absolute;visibility:visible;mso-wrap-style:square" from="37413,25769" to="46501,257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" strokecolor="black [3200]" strokeweight="1pt">
                  <v:stroke joinstyle="miter"/>
                </v:line>
                <v:shape id="Text Box 33" o:spid="_x0000_s1094" type="#_x0000_t202" style="position:absolute;left:40517;top:23531;width:4725;height:3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" filled="f" stroked="f" strokeweight=".5pt">
                  <v:textbox>
                    <w:txbxContent>
                      <w:p w14:paraId="5FAF7A04" w14:textId="77777777" w:rsidR="00BF3FE8" w:rsidRDefault="00BF3FE8" w:rsidP="00BF3FE8">
                        <w:pPr>
                          <w:spacing w:line="240" w:lineRule="exac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Cs w:val="22"/>
                          </w:rPr>
                          <w:t>F11</w:t>
                        </w:r>
                      </w:p>
                    </w:txbxContent>
                  </v:textbox>
                </v:shape>
                <v:shape id="Text Box 33" o:spid="_x0000_s1095" type="#_x0000_t202" style="position:absolute;left:41391;top:32285;width:4718;height:3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" filled="f" stroked="f" strokeweight=".5pt">
                  <v:textbox>
                    <w:txbxContent>
                      <w:p w14:paraId="222D7CB0" w14:textId="77777777" w:rsidR="00BF3FE8" w:rsidRDefault="00BF3FE8" w:rsidP="00BF3FE8">
                        <w:pPr>
                          <w:spacing w:line="240" w:lineRule="exac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Cs w:val="22"/>
                          </w:rPr>
                          <w:t>F2</w:t>
                        </w:r>
                      </w:p>
                    </w:txbxContent>
                  </v:textbox>
                </v:shape>
                <v:line id="Straight Connector 440" o:spid="_x0000_s1096" style="position:absolute;flip:x;visibility:visible;mso-wrap-style:square" from="27696,9834" to="27698,202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" strokecolor="black [3200]" strokeweight="1pt">
                  <v:stroke joinstyle="miter"/>
                </v:line>
                <v:rect id="Rectangle 441" o:spid="_x0000_s1097" style="position:absolute;left:5012;top:24434;width:6818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" fillcolor="white [3201]" strokecolor="black [3200]" strokeweight="1pt">
                  <v:textbox>
                    <w:txbxContent>
                      <w:p w14:paraId="35208323" w14:textId="77777777" w:rsidR="00BF3FE8" w:rsidRPr="009A76BC" w:rsidRDefault="00BF3FE8" w:rsidP="00BF3FE8">
                        <w:pPr>
                          <w:spacing w:after="0"/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NBMP Source</w:t>
                        </w:r>
                      </w:p>
                    </w:txbxContent>
                  </v:textbox>
                </v:rect>
                <v:rect id="Rectangle 442" o:spid="_x0000_s1098" style="position:absolute;left:46500;top:4472;width:12427;height:54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" fillcolor="white [3201]" strokecolor="black [3200]" strokeweight="1pt">
                  <v:textbox>
                    <w:txbxContent>
                      <w:p w14:paraId="10B4381A" w14:textId="77777777" w:rsidR="00BF3FE8" w:rsidRDefault="00BF3FE8" w:rsidP="00BF3FE8">
                        <w:pPr>
                          <w:spacing w:after="0" w:line="240" w:lineRule="exact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Cs w:val="22"/>
                          </w:rPr>
                          <w:t>NBMP Workflow Manager</w:t>
                        </w:r>
                      </w:p>
                    </w:txbxContent>
                  </v:textbox>
                </v:rect>
                <v:rect id="Rectangle 443" o:spid="_x0000_s1099" style="position:absolute;left:22072;top:4348;width:11256;height:54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" fillcolor="white [3201]" strokecolor="black [3200]" strokeweight="1pt">
                  <v:textbox>
                    <w:txbxContent>
                      <w:p w14:paraId="5BF264A2" w14:textId="77777777" w:rsidR="00BF3FE8" w:rsidRDefault="00BF3FE8" w:rsidP="00BF3FE8">
                        <w:pPr>
                          <w:spacing w:after="0" w:line="240" w:lineRule="exac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0"/>
                          </w:rPr>
                          <w:t xml:space="preserve">Application (EA) </w:t>
                        </w:r>
                      </w:p>
                    </w:txbxContent>
                  </v:textbox>
                </v:rect>
                <v:rect id="Rectangle 444" o:spid="_x0000_s1100" style="position:absolute;left:46501;top:20282;width:12426;height:109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" filled="f" strokecolor="black [3213]" strokeweight="1pt">
                  <v:textbox>
                    <w:txbxContent>
                      <w:p w14:paraId="3FDE0A0E" w14:textId="77777777" w:rsidR="00BF3FE8" w:rsidRDefault="00BF3FE8" w:rsidP="00BF3FE8">
                        <w:pPr>
                          <w:spacing w:after="240" w:line="230" w:lineRule="exact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MS Mincho"/>
                            <w:color w:val="000000"/>
                            <w:kern w:val="24"/>
                            <w:sz w:val="20"/>
                          </w:rPr>
                          <w:t xml:space="preserve">Application Server (MPE) </w:t>
                        </w:r>
                      </w:p>
                    </w:txbxContent>
                  </v:textbox>
                </v:rect>
                <v:rect id="Rectangle 445" o:spid="_x0000_s1101" style="position:absolute;left:45242;top:34243;width:14917;height:60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" filled="f" strokecolor="black [3213]" strokeweight="1.5pt">
                  <v:textbox>
                    <w:txbxContent>
                      <w:p w14:paraId="2D84B954" w14:textId="77777777" w:rsidR="00BF3FE8" w:rsidRDefault="00BF3FE8" w:rsidP="00BF3FE8">
                        <w:pPr>
                          <w:spacing w:after="0" w:line="230" w:lineRule="exact"/>
                          <w:jc w:val="center"/>
                          <w:rPr>
                            <w:rFonts w:eastAsia="MS Mincho"/>
                            <w:color w:val="000000"/>
                            <w:kern w:val="24"/>
                            <w:sz w:val="20"/>
                          </w:rPr>
                        </w:pPr>
                        <w:r>
                          <w:rPr>
                            <w:rFonts w:eastAsia="MS Mincho"/>
                            <w:color w:val="000000"/>
                            <w:kern w:val="24"/>
                            <w:sz w:val="20"/>
                          </w:rPr>
                          <w:t>Origin Server</w:t>
                        </w:r>
                      </w:p>
                      <w:p w14:paraId="57C686A2" w14:textId="77777777" w:rsidR="00BF3FE8" w:rsidRDefault="00BF3FE8" w:rsidP="00BF3FE8">
                        <w:pPr>
                          <w:spacing w:after="0" w:line="230" w:lineRule="exact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MS Mincho"/>
                            <w:color w:val="000000"/>
                            <w:kern w:val="24"/>
                            <w:sz w:val="20"/>
                          </w:rPr>
                          <w:t xml:space="preserve">(NBMP Media Sink) </w:t>
                        </w:r>
                      </w:p>
                    </w:txbxContent>
                  </v:textbox>
                </v:rect>
                <v:line id="Straight Connector 446" o:spid="_x0000_s1102" style="position:absolute;visibility:visible;mso-wrap-style:square" from="52713,9959" to="52714,202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" strokecolor="black [3200]" strokeweight="1pt">
                  <v:stroke joinstyle="miter"/>
                </v:line>
                <v:shape id="Text Box 33" o:spid="_x0000_s1103" type="#_x0000_t202" style="position:absolute;left:52271;top:14942;width:4718;height:31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" filled="f" stroked="f" strokeweight=".5pt">
                  <v:textbox>
                    <w:txbxContent>
                      <w:p w14:paraId="71FFF926" w14:textId="77777777" w:rsidR="00BF3FE8" w:rsidRPr="007F3347" w:rsidRDefault="00BF3FE8" w:rsidP="00BF3FE8">
                        <w:pPr>
                          <w:spacing w:line="240" w:lineRule="exact"/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szCs w:val="22"/>
                            <w:lang w:val="en-US"/>
                          </w:rPr>
                          <w:t>N3</w:t>
                        </w:r>
                      </w:p>
                    </w:txbxContent>
                  </v:textbox>
                </v:shape>
                <v:line id="Straight Connector 448" o:spid="_x0000_s1104" style="position:absolute;flip:x;visibility:visible;mso-wrap-style:square" from="30032,31255" to="30034,34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" strokecolor="black [3200]" strokeweight="1pt">
                  <v:stroke joinstyle="miter"/>
                </v:line>
                <v:line id="Straight Connector 449" o:spid="_x0000_s1105" style="position:absolute;flip:x;visibility:visible;mso-wrap-style:square" from="52701,31255" to="52714,342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" strokecolor="black [3200]" strokeweight="1pt">
                  <v:stroke joinstyle="miter"/>
                </v:line>
                <v:shape id="Connector: Elbow 450" o:spid="_x0000_s1106" type="#_x0000_t34" style="position:absolute;left:37407;top:29105;width:9090;height:7673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" strokecolor="black [3200]" strokeweight="1pt"/>
                <v:shape id="Text Box 33" o:spid="_x0000_s1107" type="#_x0000_t202" style="position:absolute;left:51942;top:31979;width:4725;height:3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" filled="f" stroked="f" strokeweight=".5pt">
                  <v:textbox>
                    <w:txbxContent>
                      <w:p w14:paraId="7952DDA5" w14:textId="77777777" w:rsidR="00BF3FE8" w:rsidRPr="004572B7" w:rsidRDefault="00BF3FE8" w:rsidP="00BF3FE8">
                        <w:pPr>
                          <w:spacing w:line="240" w:lineRule="exact"/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szCs w:val="22"/>
                            <w:lang w:val="en-US"/>
                          </w:rPr>
                          <w:t>N4</w:t>
                        </w:r>
                      </w:p>
                    </w:txbxContent>
                  </v:textbox>
                </v:shape>
                <v:shape id="Text Box 33" o:spid="_x0000_s1108" type="#_x0000_t202" style="position:absolute;left:29554;top:31865;width:4724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" filled="f" stroked="f" strokeweight=".5pt">
                  <v:textbox>
                    <w:txbxContent>
                      <w:p w14:paraId="6331190C" w14:textId="77777777" w:rsidR="00BF3FE8" w:rsidRDefault="00BF3FE8" w:rsidP="00BF3FE8">
                        <w:pPr>
                          <w:spacing w:line="240" w:lineRule="exac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Cs w:val="22"/>
                          </w:rPr>
                          <w:t>F3</w:t>
                        </w:r>
                      </w:p>
                    </w:txbxContent>
                  </v:textbox>
                </v:shape>
                <v:shape id="Text Box 33" o:spid="_x0000_s1109" type="#_x0000_t202" style="position:absolute;left:27140;top:11331;width:4725;height:3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" filled="f" stroked="f" strokeweight=".5pt">
                  <v:textbox>
                    <w:txbxContent>
                      <w:p w14:paraId="65EF4F78" w14:textId="77777777" w:rsidR="00BF3FE8" w:rsidRPr="004572B7" w:rsidRDefault="00BF3FE8" w:rsidP="00BF3FE8">
                        <w:pPr>
                          <w:spacing w:line="240" w:lineRule="exact"/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szCs w:val="22"/>
                            <w:lang w:val="en-US"/>
                          </w:rPr>
                          <w:t>F1</w:t>
                        </w:r>
                      </w:p>
                    </w:txbxContent>
                  </v:textbox>
                </v:shape>
                <v:line id="Straight Connector 454" o:spid="_x0000_s1110" style="position:absolute;flip:x;visibility:visible;mso-wrap-style:square" from="2487,9959" to="2487,342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" strokecolor="black [3200]" strokeweight="1pt">
                  <v:stroke joinstyle="miter"/>
                </v:line>
                <v:shape id="Text Box 33" o:spid="_x0000_s1111" type="#_x0000_t202" style="position:absolute;left:2486;top:14089;width:4718;height:3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" filled="f" stroked="f" strokeweight=".5pt">
                  <v:textbox>
                    <w:txbxContent>
                      <w:p w14:paraId="35961D67" w14:textId="77777777" w:rsidR="00BF3FE8" w:rsidRDefault="00BF3FE8" w:rsidP="00BF3FE8">
                        <w:pPr>
                          <w:spacing w:line="240" w:lineRule="exac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Cs w:val="22"/>
                          </w:rPr>
                          <w:t>F7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5F23628" w14:textId="5986A6AD" w:rsidR="00BF3FE8" w:rsidRDefault="00BF3FE8" w:rsidP="00B03185">
      <w:pPr>
        <w:pStyle w:val="TF"/>
      </w:pPr>
      <w:r w:rsidRPr="00E63420">
        <w:t xml:space="preserve">Figure </w:t>
      </w:r>
      <w:r>
        <w:t>5</w:t>
      </w:r>
      <w:r w:rsidRPr="00E63420">
        <w:t xml:space="preserve">: </w:t>
      </w:r>
      <w:r>
        <w:t>NBMP Source in FLUS Control Source, NBMP Workflow Manager</w:t>
      </w:r>
      <w:r w:rsidR="00DD5BBC">
        <w:t>,</w:t>
      </w:r>
      <w:r>
        <w:t xml:space="preserve"> and MPE in Sink</w:t>
      </w:r>
    </w:p>
    <w:p w14:paraId="55D1B3CC" w14:textId="539BA003" w:rsidR="00D67679" w:rsidRDefault="00D67679" w:rsidP="00D67679">
      <w:pPr>
        <w:pStyle w:val="Heading2"/>
      </w:pPr>
      <w:r>
        <w:t xml:space="preserve">Relationship with </w:t>
      </w:r>
      <w:r w:rsidRPr="004D3C0D">
        <w:t>S4aM200592</w:t>
      </w:r>
    </w:p>
    <w:p w14:paraId="7BC5B5E2" w14:textId="732FE53D" w:rsidR="000D7D07" w:rsidRDefault="007E5FA3" w:rsidP="000D7D07">
      <w:r>
        <w:t xml:space="preserve">At the last meeting, the following figure is proposed by </w:t>
      </w:r>
      <w:r w:rsidRPr="004D3C0D">
        <w:t>S4aM200592</w:t>
      </w:r>
      <w:r w:rsidR="000D7D07">
        <w:t>:</w:t>
      </w:r>
    </w:p>
    <w:p w14:paraId="6ADF9483" w14:textId="77777777" w:rsidR="000D7D07" w:rsidRDefault="000D7D07" w:rsidP="000D7D07"/>
    <w:p w14:paraId="1E5157B5" w14:textId="7FE5ED18" w:rsidR="000D7D07" w:rsidRDefault="000D7D07" w:rsidP="000D7D07">
      <w:pPr>
        <w:pStyle w:val="TF"/>
        <w:jc w:val="left"/>
      </w:pPr>
    </w:p>
    <w:p w14:paraId="319E86CF" w14:textId="32C5B5D2" w:rsidR="000D7D07" w:rsidRDefault="007F5FAE" w:rsidP="000D7D07">
      <w:pPr>
        <w:pStyle w:val="TF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D75455" wp14:editId="4BB1B427">
                <wp:simplePos x="0" y="0"/>
                <wp:positionH relativeFrom="column">
                  <wp:posOffset>1437692</wp:posOffset>
                </wp:positionH>
                <wp:positionV relativeFrom="paragraph">
                  <wp:posOffset>-182245</wp:posOffset>
                </wp:positionV>
                <wp:extent cx="412750" cy="38100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2750" cy="381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87FB431" w14:textId="77777777" w:rsidR="000D7D07" w:rsidRPr="00241EEA" w:rsidRDefault="000D7D07" w:rsidP="000D7D07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F0000"/>
                                <w:lang w:val="en-US"/>
                              </w:rPr>
                            </w:pPr>
                            <w:r w:rsidRPr="00241EEA">
                              <w:rPr>
                                <w:b/>
                                <w:bCs/>
                                <w:i/>
                                <w:iCs/>
                                <w:color w:val="FF0000"/>
                                <w:lang w:val="en-US"/>
                              </w:rPr>
                              <w:t>F8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D75455" id="Text Box 4" o:spid="_x0000_s1112" type="#_x0000_t202" style="position:absolute;left:0;text-align:left;margin-left:113.2pt;margin-top:-14.35pt;width:32.5pt;height:30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" filled="f" stroked="f" strokeweight=".5pt">
                <v:textbox>
                  <w:txbxContent>
                    <w:p w14:paraId="287FB431" w14:textId="77777777" w:rsidR="000D7D07" w:rsidRPr="00241EEA" w:rsidRDefault="000D7D07" w:rsidP="000D7D07">
                      <w:pPr>
                        <w:rPr>
                          <w:b/>
                          <w:bCs/>
                          <w:i/>
                          <w:iCs/>
                          <w:color w:val="FF0000"/>
                          <w:lang w:val="en-US"/>
                        </w:rPr>
                      </w:pPr>
                      <w:r w:rsidRPr="00241EEA">
                        <w:rPr>
                          <w:b/>
                          <w:bCs/>
                          <w:i/>
                          <w:iCs/>
                          <w:color w:val="FF0000"/>
                          <w:lang w:val="en-US"/>
                        </w:rPr>
                        <w:t>F8</w:t>
                      </w:r>
                    </w:p>
                  </w:txbxContent>
                </v:textbox>
              </v:shape>
            </w:pict>
          </mc:Fallback>
        </mc:AlternateContent>
      </w:r>
      <w:r w:rsidR="000D7D07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BF9FAE5" wp14:editId="501B0F03">
                <wp:simplePos x="0" y="0"/>
                <wp:positionH relativeFrom="column">
                  <wp:posOffset>1149350</wp:posOffset>
                </wp:positionH>
                <wp:positionV relativeFrom="paragraph">
                  <wp:posOffset>405130</wp:posOffset>
                </wp:positionV>
                <wp:extent cx="467547" cy="38100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7547" cy="381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630775E" w14:textId="77777777" w:rsidR="000D7D07" w:rsidRPr="00241EEA" w:rsidRDefault="000D7D07" w:rsidP="000D7D07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F0000"/>
                                <w:lang w:val="en-US"/>
                              </w:rPr>
                            </w:pPr>
                            <w:r w:rsidRPr="00241EEA">
                              <w:rPr>
                                <w:b/>
                                <w:bCs/>
                                <w:i/>
                                <w:iCs/>
                                <w:color w:val="FF0000"/>
                                <w:lang w:val="en-US"/>
                              </w:rPr>
                              <w:t>F-C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F9FAE5" id="Text Box 5" o:spid="_x0000_s1113" type="#_x0000_t202" style="position:absolute;left:0;text-align:left;margin-left:90.5pt;margin-top:31.9pt;width:36.8pt;height:3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" filled="f" stroked="f" strokeweight=".5pt">
                <v:textbox>
                  <w:txbxContent>
                    <w:p w14:paraId="4630775E" w14:textId="77777777" w:rsidR="000D7D07" w:rsidRPr="00241EEA" w:rsidRDefault="000D7D07" w:rsidP="000D7D07">
                      <w:pPr>
                        <w:rPr>
                          <w:b/>
                          <w:bCs/>
                          <w:i/>
                          <w:iCs/>
                          <w:color w:val="FF0000"/>
                          <w:lang w:val="en-US"/>
                        </w:rPr>
                      </w:pPr>
                      <w:r w:rsidRPr="00241EEA">
                        <w:rPr>
                          <w:b/>
                          <w:bCs/>
                          <w:i/>
                          <w:iCs/>
                          <w:color w:val="FF0000"/>
                          <w:lang w:val="en-US"/>
                        </w:rPr>
                        <w:t>F-C</w:t>
                      </w:r>
                    </w:p>
                  </w:txbxContent>
                </v:textbox>
              </v:shape>
            </w:pict>
          </mc:Fallback>
        </mc:AlternateContent>
      </w:r>
      <w:r w:rsidR="000D7D07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1BCE8A" wp14:editId="7ACF65E9">
                <wp:simplePos x="0" y="0"/>
                <wp:positionH relativeFrom="column">
                  <wp:posOffset>4387850</wp:posOffset>
                </wp:positionH>
                <wp:positionV relativeFrom="paragraph">
                  <wp:posOffset>436880</wp:posOffset>
                </wp:positionV>
                <wp:extent cx="412750" cy="38100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2750" cy="381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C603A7F" w14:textId="77777777" w:rsidR="000D7D07" w:rsidRPr="00241EEA" w:rsidRDefault="000D7D07" w:rsidP="000D7D07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F0000"/>
                                <w:lang w:val="en-US"/>
                              </w:rPr>
                            </w:pPr>
                            <w:r w:rsidRPr="00241EEA">
                              <w:rPr>
                                <w:b/>
                                <w:bCs/>
                                <w:i/>
                                <w:iCs/>
                                <w:color w:val="FF0000"/>
                                <w:lang w:val="en-US"/>
                              </w:rPr>
                              <w:t>F1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1BCE8A" id="Text Box 2" o:spid="_x0000_s1114" type="#_x0000_t202" style="position:absolute;left:0;text-align:left;margin-left:345.5pt;margin-top:34.4pt;width:32.5pt;height:30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" filled="f" stroked="f" strokeweight=".5pt">
                <v:textbox>
                  <w:txbxContent>
                    <w:p w14:paraId="4C603A7F" w14:textId="77777777" w:rsidR="000D7D07" w:rsidRPr="00241EEA" w:rsidRDefault="000D7D07" w:rsidP="000D7D07">
                      <w:pPr>
                        <w:rPr>
                          <w:b/>
                          <w:bCs/>
                          <w:i/>
                          <w:iCs/>
                          <w:color w:val="FF0000"/>
                          <w:lang w:val="en-US"/>
                        </w:rPr>
                      </w:pPr>
                      <w:r w:rsidRPr="00241EEA">
                        <w:rPr>
                          <w:b/>
                          <w:bCs/>
                          <w:i/>
                          <w:iCs/>
                          <w:color w:val="FF0000"/>
                          <w:lang w:val="en-US"/>
                        </w:rPr>
                        <w:t>F1</w:t>
                      </w:r>
                    </w:p>
                  </w:txbxContent>
                </v:textbox>
              </v:shape>
            </w:pict>
          </mc:Fallback>
        </mc:AlternateContent>
      </w:r>
      <w:r w:rsidR="000D7D07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859D6D" wp14:editId="7DF502C9">
                <wp:simplePos x="0" y="0"/>
                <wp:positionH relativeFrom="column">
                  <wp:posOffset>4385480</wp:posOffset>
                </wp:positionH>
                <wp:positionV relativeFrom="paragraph">
                  <wp:posOffset>1389380</wp:posOffset>
                </wp:positionV>
                <wp:extent cx="412750" cy="317500"/>
                <wp:effectExtent l="0" t="0" r="0" b="635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2750" cy="317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2B102D0" w14:textId="77777777" w:rsidR="000D7D07" w:rsidRPr="00241EEA" w:rsidRDefault="000D7D07" w:rsidP="000D7D07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F0000"/>
                                <w:lang w:val="en-US"/>
                              </w:rPr>
                            </w:pPr>
                            <w:r w:rsidRPr="00241EEA">
                              <w:rPr>
                                <w:b/>
                                <w:bCs/>
                                <w:i/>
                                <w:iCs/>
                                <w:color w:val="FF0000"/>
                                <w:lang w:val="en-US"/>
                              </w:rPr>
                              <w:t>N2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859D6D" id="Text Box 3" o:spid="_x0000_s1115" type="#_x0000_t202" style="position:absolute;left:0;text-align:left;margin-left:345.3pt;margin-top:109.4pt;width:32.5pt;height:2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" filled="f" stroked="f" strokeweight=".5pt">
                <v:textbox>
                  <w:txbxContent>
                    <w:p w14:paraId="22B102D0" w14:textId="77777777" w:rsidR="000D7D07" w:rsidRPr="00241EEA" w:rsidRDefault="000D7D07" w:rsidP="000D7D07">
                      <w:pPr>
                        <w:rPr>
                          <w:b/>
                          <w:bCs/>
                          <w:i/>
                          <w:iCs/>
                          <w:color w:val="FF0000"/>
                          <w:lang w:val="en-US"/>
                        </w:rPr>
                      </w:pPr>
                      <w:r w:rsidRPr="00241EEA">
                        <w:rPr>
                          <w:b/>
                          <w:bCs/>
                          <w:i/>
                          <w:iCs/>
                          <w:color w:val="FF0000"/>
                          <w:lang w:val="en-US"/>
                        </w:rPr>
                        <w:t>N2</w:t>
                      </w:r>
                    </w:p>
                  </w:txbxContent>
                </v:textbox>
              </v:shape>
            </w:pict>
          </mc:Fallback>
        </mc:AlternateContent>
      </w:r>
      <w:r w:rsidR="000D7D07">
        <w:rPr>
          <w:noProof/>
        </w:rPr>
        <w:drawing>
          <wp:inline distT="0" distB="0" distL="0" distR="0" wp14:anchorId="3B78CEF5" wp14:editId="24A86EA3">
            <wp:extent cx="5936615" cy="2849880"/>
            <wp:effectExtent l="0" t="0" r="6985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284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A674B0" w14:textId="77777777" w:rsidR="000D7D07" w:rsidRDefault="000D7D07" w:rsidP="000D7D07">
      <w:pPr>
        <w:pStyle w:val="TF"/>
      </w:pPr>
    </w:p>
    <w:p w14:paraId="4708772F" w14:textId="64B4C5B7" w:rsidR="00746B32" w:rsidRDefault="00405823" w:rsidP="00746B32">
      <w:r>
        <w:t xml:space="preserve">As is shown in the figure, with the addition of the </w:t>
      </w:r>
      <w:r w:rsidR="001A6F38">
        <w:t>names of the interfac</w:t>
      </w:r>
      <w:r>
        <w:t>es, the above figure is already included in the deployment s</w:t>
      </w:r>
      <w:r w:rsidR="001A6F38">
        <w:t>cenari</w:t>
      </w:r>
      <w:r>
        <w:t>o</w:t>
      </w:r>
      <w:r w:rsidR="00D67679">
        <w:t>s</w:t>
      </w:r>
      <w:r>
        <w:t xml:space="preserve"> </w:t>
      </w:r>
      <w:r w:rsidR="00D67679">
        <w:t>in PD.</w:t>
      </w:r>
    </w:p>
    <w:p w14:paraId="3753A13C" w14:textId="791880EE" w:rsidR="00D57A27" w:rsidRDefault="00E053A7" w:rsidP="00761FC3">
      <w:pPr>
        <w:pStyle w:val="Heading1"/>
      </w:pPr>
      <w:r>
        <w:lastRenderedPageBreak/>
        <w:t xml:space="preserve">EA-NBMP-Source </w:t>
      </w:r>
      <w:r w:rsidR="00D57A27">
        <w:t>Call flow</w:t>
      </w:r>
    </w:p>
    <w:p w14:paraId="3933F0C7" w14:textId="77777777" w:rsidR="00D57A27" w:rsidRDefault="00D57A27" w:rsidP="00D57A27">
      <w:pPr>
        <w:rPr>
          <w:ins w:id="0" w:author="Iraj Sodagar" w:date="2020-09-21T12:37:00Z"/>
        </w:rPr>
      </w:pPr>
      <w:ins w:id="1" w:author="Iraj Sodagar" w:date="2020-09-21T12:37:00Z">
        <w:r>
          <w:t>The steps of establishing, operation, and tearing down a FLUS-NBMP session are as the following:</w:t>
        </w:r>
      </w:ins>
    </w:p>
    <w:p w14:paraId="2B167450" w14:textId="70F2D0E9" w:rsidR="00D57A27" w:rsidRDefault="00D57A27" w:rsidP="000F719B">
      <w:pPr>
        <w:rPr>
          <w:ins w:id="2" w:author="Iraj Sodagar" w:date="2020-09-21T12:30:00Z"/>
        </w:rPr>
      </w:pPr>
      <w:ins w:id="3" w:author="Iraj Sodagar" w:date="2020-09-21T12:37:00Z">
        <w:r>
          <w:object w:dxaOrig="11381" w:dyaOrig="6161" w14:anchorId="79EDF744">
            <v:shape id="_x0000_i1025" type="#_x0000_t75" style="width:498.6pt;height:269.9pt" o:ole="">
              <v:imagedata r:id="rId13" o:title=""/>
            </v:shape>
            <o:OLEObject Type="Embed" ProgID="Visio.Drawing.15" ShapeID="_x0000_i1025" DrawAspect="Content" ObjectID="_1664967279" r:id="rId14"/>
          </w:object>
        </w:r>
      </w:ins>
    </w:p>
    <w:p w14:paraId="1778EE17" w14:textId="77777777" w:rsidR="00D57A27" w:rsidRDefault="00D57A27" w:rsidP="00D57A27">
      <w:r>
        <w:t>The steps of establishing, operation, and tearing down a FLUS-NBMP session are as the following: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4315"/>
        <w:gridCol w:w="3691"/>
      </w:tblGrid>
      <w:tr w:rsidR="00737DA2" w:rsidRPr="00737DA2" w14:paraId="5849F35B" w14:textId="2880FDCC" w:rsidTr="00737DA2">
        <w:tc>
          <w:tcPr>
            <w:tcW w:w="4315" w:type="dxa"/>
          </w:tcPr>
          <w:p w14:paraId="281F6A9E" w14:textId="35DA3D93" w:rsidR="00737DA2" w:rsidRPr="00737DA2" w:rsidRDefault="00737DA2" w:rsidP="00737DA2">
            <w:pPr>
              <w:pStyle w:val="ListParagraph"/>
            </w:pPr>
            <w:r>
              <w:t>Call flow step</w:t>
            </w:r>
          </w:p>
        </w:tc>
        <w:tc>
          <w:tcPr>
            <w:tcW w:w="3691" w:type="dxa"/>
          </w:tcPr>
          <w:p w14:paraId="7795523F" w14:textId="224967A5" w:rsidR="00737DA2" w:rsidRPr="00737DA2" w:rsidRDefault="00737DA2" w:rsidP="00737DA2">
            <w:r>
              <w:t>Support in FLUS or NBMP</w:t>
            </w:r>
          </w:p>
        </w:tc>
      </w:tr>
      <w:tr w:rsidR="00737DA2" w:rsidRPr="00737DA2" w14:paraId="553DD6A4" w14:textId="480934CA" w:rsidTr="00737DA2">
        <w:tc>
          <w:tcPr>
            <w:tcW w:w="4315" w:type="dxa"/>
          </w:tcPr>
          <w:p w14:paraId="2A3F30BF" w14:textId="77777777" w:rsidR="00737DA2" w:rsidRPr="00737DA2" w:rsidRDefault="00737DA2" w:rsidP="009E534D">
            <w:pPr>
              <w:pStyle w:val="ListParagraph"/>
              <w:numPr>
                <w:ilvl w:val="0"/>
                <w:numId w:val="27"/>
              </w:numPr>
            </w:pPr>
            <w:r w:rsidRPr="00737DA2">
              <w:t>UE Application (UA) makes a request through F8 to Application (EA) to start a live session.</w:t>
            </w:r>
          </w:p>
        </w:tc>
        <w:tc>
          <w:tcPr>
            <w:tcW w:w="3691" w:type="dxa"/>
          </w:tcPr>
          <w:p w14:paraId="243AF896" w14:textId="78311750" w:rsidR="00737DA2" w:rsidRPr="00737DA2" w:rsidRDefault="00737DA2" w:rsidP="00737DA2">
            <w:r>
              <w:t>Out of scope (optional and application dependent.)</w:t>
            </w:r>
          </w:p>
        </w:tc>
      </w:tr>
      <w:tr w:rsidR="00737DA2" w:rsidRPr="00737DA2" w14:paraId="48AFE887" w14:textId="257F56EC" w:rsidTr="00737DA2">
        <w:tc>
          <w:tcPr>
            <w:tcW w:w="4315" w:type="dxa"/>
          </w:tcPr>
          <w:p w14:paraId="406047D1" w14:textId="77777777" w:rsidR="00737DA2" w:rsidRPr="00737DA2" w:rsidRDefault="00737DA2" w:rsidP="00737DA2">
            <w:pPr>
              <w:pStyle w:val="ListParagraph"/>
              <w:numPr>
                <w:ilvl w:val="0"/>
                <w:numId w:val="27"/>
              </w:numPr>
              <w:shd w:val="clear" w:color="auto" w:fill="FFFFFF" w:themeFill="background1"/>
            </w:pPr>
            <w:r w:rsidRPr="00737DA2">
              <w:t>EA retrieves the user profile and identifies the resources needed to run the service.</w:t>
            </w:r>
          </w:p>
        </w:tc>
        <w:tc>
          <w:tcPr>
            <w:tcW w:w="3691" w:type="dxa"/>
          </w:tcPr>
          <w:p w14:paraId="213668D6" w14:textId="4D72CAFF" w:rsidR="00737DA2" w:rsidRPr="00737DA2" w:rsidRDefault="00737DA2" w:rsidP="00737DA2">
            <w:pPr>
              <w:shd w:val="clear" w:color="auto" w:fill="FFFFFF" w:themeFill="background1"/>
            </w:pPr>
            <w:r>
              <w:t>Out of scope (optional and application dependent.)</w:t>
            </w:r>
          </w:p>
        </w:tc>
      </w:tr>
      <w:tr w:rsidR="00737DA2" w:rsidRPr="00737DA2" w14:paraId="69256989" w14:textId="23941D01" w:rsidTr="00737DA2">
        <w:tc>
          <w:tcPr>
            <w:tcW w:w="4315" w:type="dxa"/>
          </w:tcPr>
          <w:p w14:paraId="1F786773" w14:textId="77777777" w:rsidR="00737DA2" w:rsidRPr="00737DA2" w:rsidRDefault="00737DA2" w:rsidP="00737DA2">
            <w:pPr>
              <w:pStyle w:val="ListParagraph"/>
              <w:numPr>
                <w:ilvl w:val="0"/>
                <w:numId w:val="27"/>
              </w:numPr>
              <w:shd w:val="clear" w:color="auto" w:fill="FFFFFF" w:themeFill="background1"/>
            </w:pPr>
            <w:r w:rsidRPr="00737DA2">
              <w:t>EA requests the list of FLUS Sinks and their capabilities from Sink Discovery Server (not shown).</w:t>
            </w:r>
          </w:p>
        </w:tc>
        <w:tc>
          <w:tcPr>
            <w:tcW w:w="3691" w:type="dxa"/>
          </w:tcPr>
          <w:p w14:paraId="04296C22" w14:textId="0B8C199F" w:rsidR="00737DA2" w:rsidRPr="00737DA2" w:rsidRDefault="00D1110F" w:rsidP="00737DA2">
            <w:pPr>
              <w:shd w:val="clear" w:color="auto" w:fill="FFFFFF" w:themeFill="background1"/>
            </w:pPr>
            <w:r>
              <w:t xml:space="preserve">Supported by FLUS discovery API from the FLUS discovery server. </w:t>
            </w:r>
          </w:p>
        </w:tc>
      </w:tr>
      <w:tr w:rsidR="00737DA2" w:rsidRPr="00737DA2" w14:paraId="7365C89A" w14:textId="645FFAF1" w:rsidTr="00737DA2">
        <w:tc>
          <w:tcPr>
            <w:tcW w:w="4315" w:type="dxa"/>
          </w:tcPr>
          <w:p w14:paraId="5B4EA6E7" w14:textId="77777777" w:rsidR="00737DA2" w:rsidRPr="00737DA2" w:rsidRDefault="00737DA2" w:rsidP="00737DA2">
            <w:pPr>
              <w:pStyle w:val="ListParagraph"/>
              <w:numPr>
                <w:ilvl w:val="0"/>
                <w:numId w:val="27"/>
              </w:numPr>
            </w:pPr>
            <w:r w:rsidRPr="00737DA2">
              <w:t>EA picks a Sink that can run the workflow in its MPE and find its NBMP Workflow Manager and Media Sink address in the Sink capabilities.</w:t>
            </w:r>
          </w:p>
        </w:tc>
        <w:tc>
          <w:tcPr>
            <w:tcW w:w="3691" w:type="dxa"/>
          </w:tcPr>
          <w:p w14:paraId="62B97BC2" w14:textId="0DA0CA27" w:rsidR="0071754B" w:rsidRDefault="003B4936" w:rsidP="00737DA2">
            <w:r w:rsidRPr="003B4936">
              <w:rPr>
                <w:highlight w:val="yellow"/>
              </w:rPr>
              <w:t>Partially</w:t>
            </w:r>
            <w:r>
              <w:t xml:space="preserve"> s</w:t>
            </w:r>
            <w:r w:rsidR="0071754B">
              <w:t>upported by FLUS.</w:t>
            </w:r>
          </w:p>
          <w:p w14:paraId="512AD2FB" w14:textId="00CDAA15" w:rsidR="00737DA2" w:rsidRPr="00737DA2" w:rsidRDefault="0071754B" w:rsidP="00737DA2">
            <w:r>
              <w:t xml:space="preserve">The EA discovers locations and optionally the capabilities of each sink. The sink can list the NBMP Workflow Manager identifier (URI) and </w:t>
            </w:r>
            <w:r w:rsidRPr="00D9644C">
              <w:rPr>
                <w:highlight w:val="yellow"/>
              </w:rPr>
              <w:t>optionally the location (URL) in the Sink capabilities</w:t>
            </w:r>
            <w:r>
              <w:t>.</w:t>
            </w:r>
          </w:p>
        </w:tc>
      </w:tr>
      <w:tr w:rsidR="00737DA2" w:rsidRPr="00737DA2" w14:paraId="47EEC40A" w14:textId="2CED6495" w:rsidTr="00737DA2">
        <w:tc>
          <w:tcPr>
            <w:tcW w:w="4315" w:type="dxa"/>
          </w:tcPr>
          <w:p w14:paraId="22CDB03C" w14:textId="77777777" w:rsidR="00737DA2" w:rsidRPr="00737DA2" w:rsidRDefault="00737DA2" w:rsidP="00737DA2">
            <w:pPr>
              <w:pStyle w:val="ListParagraph"/>
              <w:numPr>
                <w:ilvl w:val="0"/>
                <w:numId w:val="27"/>
              </w:numPr>
            </w:pPr>
            <w:r w:rsidRPr="00737DA2">
              <w:t>EA requests NBMP Source to start an NBMP Workflow with FLUS Media Sink Address.</w:t>
            </w:r>
          </w:p>
        </w:tc>
        <w:tc>
          <w:tcPr>
            <w:tcW w:w="3691" w:type="dxa"/>
          </w:tcPr>
          <w:p w14:paraId="2A388484" w14:textId="4AC077F2" w:rsidR="00737DA2" w:rsidRPr="00737DA2" w:rsidRDefault="0071754B" w:rsidP="00737DA2">
            <w:r>
              <w:t>Out of scope (Internal to application).</w:t>
            </w:r>
          </w:p>
        </w:tc>
      </w:tr>
      <w:tr w:rsidR="00737DA2" w:rsidRPr="00737DA2" w14:paraId="0E1BC81B" w14:textId="7E5C2C56" w:rsidTr="00737DA2">
        <w:tc>
          <w:tcPr>
            <w:tcW w:w="4315" w:type="dxa"/>
          </w:tcPr>
          <w:p w14:paraId="2DE39019" w14:textId="77777777" w:rsidR="00737DA2" w:rsidRPr="00737DA2" w:rsidRDefault="00737DA2" w:rsidP="00737DA2">
            <w:pPr>
              <w:pStyle w:val="ListParagraph"/>
              <w:numPr>
                <w:ilvl w:val="0"/>
                <w:numId w:val="27"/>
              </w:numPr>
            </w:pPr>
            <w:r w:rsidRPr="00737DA2">
              <w:t>NBMP Source builds the WDD, and requests NBMP Workflow Manager to instantiate the Workflow, with the assigned MPE.</w:t>
            </w:r>
          </w:p>
        </w:tc>
        <w:tc>
          <w:tcPr>
            <w:tcW w:w="3691" w:type="dxa"/>
          </w:tcPr>
          <w:p w14:paraId="4063DD6A" w14:textId="77777777" w:rsidR="00043EF4" w:rsidRDefault="00043EF4" w:rsidP="00043EF4">
            <w:r>
              <w:t>Supported by NBMP spec.</w:t>
            </w:r>
          </w:p>
          <w:p w14:paraId="311DCCB7" w14:textId="7436748F" w:rsidR="006B0A3C" w:rsidRPr="00737DA2" w:rsidRDefault="006B0A3C" w:rsidP="00737DA2"/>
        </w:tc>
      </w:tr>
      <w:tr w:rsidR="00737DA2" w:rsidRPr="00737DA2" w14:paraId="3C4F7E10" w14:textId="5B09C006" w:rsidTr="00737DA2">
        <w:tc>
          <w:tcPr>
            <w:tcW w:w="4315" w:type="dxa"/>
          </w:tcPr>
          <w:p w14:paraId="5AD8700D" w14:textId="77777777" w:rsidR="00737DA2" w:rsidRPr="00737DA2" w:rsidRDefault="00737DA2" w:rsidP="00737DA2">
            <w:pPr>
              <w:pStyle w:val="ListParagraph"/>
              <w:numPr>
                <w:ilvl w:val="0"/>
                <w:numId w:val="27"/>
              </w:numPr>
            </w:pPr>
            <w:r w:rsidRPr="00737DA2">
              <w:t xml:space="preserve">NBMP Workflow Manager </w:t>
            </w:r>
            <w:r w:rsidRPr="00737DA2">
              <w:lastRenderedPageBreak/>
              <w:t>instantiates the workflow in the assigned MPE.</w:t>
            </w:r>
          </w:p>
        </w:tc>
        <w:tc>
          <w:tcPr>
            <w:tcW w:w="3691" w:type="dxa"/>
          </w:tcPr>
          <w:p w14:paraId="7B24EE84" w14:textId="0A5FB27C" w:rsidR="006B0A3C" w:rsidRDefault="006B0A3C" w:rsidP="006B0A3C">
            <w:r>
              <w:lastRenderedPageBreak/>
              <w:t xml:space="preserve">Supported by NBMP spec/ the </w:t>
            </w:r>
            <w:r>
              <w:lastRenderedPageBreak/>
              <w:t>exact API is MNO specific.</w:t>
            </w:r>
          </w:p>
          <w:p w14:paraId="201896B9" w14:textId="77777777" w:rsidR="00737DA2" w:rsidRPr="00737DA2" w:rsidRDefault="00737DA2" w:rsidP="00737DA2"/>
        </w:tc>
      </w:tr>
      <w:tr w:rsidR="00737DA2" w:rsidRPr="00737DA2" w14:paraId="3C23EFC0" w14:textId="421D9123" w:rsidTr="00737DA2">
        <w:tc>
          <w:tcPr>
            <w:tcW w:w="4315" w:type="dxa"/>
          </w:tcPr>
          <w:p w14:paraId="50A3EF66" w14:textId="77777777" w:rsidR="00737DA2" w:rsidRPr="00737DA2" w:rsidRDefault="00737DA2" w:rsidP="00737DA2">
            <w:pPr>
              <w:pStyle w:val="ListParagraph"/>
              <w:numPr>
                <w:ilvl w:val="0"/>
                <w:numId w:val="27"/>
              </w:numPr>
            </w:pPr>
            <w:r w:rsidRPr="00737DA2">
              <w:lastRenderedPageBreak/>
              <w:t>NBMP Workflow responds to NBMP Source with updated WDD.</w:t>
            </w:r>
          </w:p>
        </w:tc>
        <w:tc>
          <w:tcPr>
            <w:tcW w:w="3691" w:type="dxa"/>
          </w:tcPr>
          <w:p w14:paraId="0355BE97" w14:textId="2F781666" w:rsidR="00737DA2" w:rsidRPr="00737DA2" w:rsidRDefault="00043EF4" w:rsidP="00043EF4">
            <w:r>
              <w:t>Supported by NBMP spec.</w:t>
            </w:r>
          </w:p>
        </w:tc>
      </w:tr>
      <w:tr w:rsidR="00737DA2" w:rsidRPr="00737DA2" w14:paraId="36E7C3A4" w14:textId="3281E484" w:rsidTr="00737DA2">
        <w:tc>
          <w:tcPr>
            <w:tcW w:w="4315" w:type="dxa"/>
          </w:tcPr>
          <w:p w14:paraId="49B16E78" w14:textId="77777777" w:rsidR="00737DA2" w:rsidRPr="00737DA2" w:rsidRDefault="00737DA2" w:rsidP="00737DA2">
            <w:pPr>
              <w:pStyle w:val="ListParagraph"/>
              <w:numPr>
                <w:ilvl w:val="0"/>
                <w:numId w:val="27"/>
              </w:numPr>
            </w:pPr>
            <w:r w:rsidRPr="00737DA2">
              <w:t xml:space="preserve">NBMP Source acknowledges workflow instantiation to EA. </w:t>
            </w:r>
          </w:p>
        </w:tc>
        <w:tc>
          <w:tcPr>
            <w:tcW w:w="3691" w:type="dxa"/>
          </w:tcPr>
          <w:p w14:paraId="3C287C50" w14:textId="7742F6A6" w:rsidR="00737DA2" w:rsidRPr="00737DA2" w:rsidRDefault="00043EF4" w:rsidP="00737DA2">
            <w:r>
              <w:t>Out of scope (Internal to application).</w:t>
            </w:r>
          </w:p>
        </w:tc>
      </w:tr>
      <w:tr w:rsidR="00737DA2" w:rsidRPr="00737DA2" w14:paraId="393A3566" w14:textId="583E6234" w:rsidTr="00737DA2">
        <w:tc>
          <w:tcPr>
            <w:tcW w:w="4315" w:type="dxa"/>
          </w:tcPr>
          <w:p w14:paraId="74494071" w14:textId="77777777" w:rsidR="00737DA2" w:rsidRPr="00737DA2" w:rsidRDefault="00737DA2" w:rsidP="00737DA2">
            <w:pPr>
              <w:pStyle w:val="ListParagraph"/>
              <w:numPr>
                <w:ilvl w:val="0"/>
                <w:numId w:val="27"/>
              </w:numPr>
            </w:pPr>
            <w:r w:rsidRPr="00737DA2">
              <w:t>EA responds to UA with Control Sink and Media Sink information.</w:t>
            </w:r>
          </w:p>
        </w:tc>
        <w:tc>
          <w:tcPr>
            <w:tcW w:w="3691" w:type="dxa"/>
          </w:tcPr>
          <w:p w14:paraId="6C4A5787" w14:textId="5E80FA4D" w:rsidR="00737DA2" w:rsidRPr="00737DA2" w:rsidRDefault="00723E19" w:rsidP="00737DA2">
            <w:r>
              <w:t>Out of scope (Internal to application).</w:t>
            </w:r>
          </w:p>
        </w:tc>
      </w:tr>
      <w:tr w:rsidR="00737DA2" w:rsidRPr="00737DA2" w14:paraId="12766ED1" w14:textId="30722051" w:rsidTr="00737DA2">
        <w:tc>
          <w:tcPr>
            <w:tcW w:w="4315" w:type="dxa"/>
          </w:tcPr>
          <w:p w14:paraId="091F57C2" w14:textId="77777777" w:rsidR="00737DA2" w:rsidRPr="00737DA2" w:rsidRDefault="00737DA2" w:rsidP="00737DA2">
            <w:pPr>
              <w:pStyle w:val="ListParagraph"/>
              <w:numPr>
                <w:ilvl w:val="0"/>
                <w:numId w:val="27"/>
              </w:numPr>
            </w:pPr>
            <w:r w:rsidRPr="00737DA2">
              <w:t xml:space="preserve">UA requests FLUS Control Source to establish the FLUS session </w:t>
            </w:r>
          </w:p>
        </w:tc>
        <w:tc>
          <w:tcPr>
            <w:tcW w:w="3691" w:type="dxa"/>
          </w:tcPr>
          <w:p w14:paraId="254E8344" w14:textId="25ECF33E" w:rsidR="00737DA2" w:rsidRPr="00737DA2" w:rsidRDefault="00723E19" w:rsidP="00737DA2">
            <w:r>
              <w:t>Out of scope (Internal to application).</w:t>
            </w:r>
          </w:p>
        </w:tc>
      </w:tr>
      <w:tr w:rsidR="00737DA2" w:rsidRPr="00737DA2" w14:paraId="0549563B" w14:textId="522EB791" w:rsidTr="00737DA2">
        <w:tc>
          <w:tcPr>
            <w:tcW w:w="4315" w:type="dxa"/>
          </w:tcPr>
          <w:p w14:paraId="64860A63" w14:textId="77777777" w:rsidR="00737DA2" w:rsidRPr="00737DA2" w:rsidRDefault="00737DA2" w:rsidP="00737DA2">
            <w:pPr>
              <w:pStyle w:val="ListParagraph"/>
              <w:numPr>
                <w:ilvl w:val="0"/>
                <w:numId w:val="27"/>
              </w:numPr>
            </w:pPr>
            <w:r w:rsidRPr="00737DA2">
              <w:t>FLUS Control Source establishes the FLUS session and acknowledges UA</w:t>
            </w:r>
          </w:p>
        </w:tc>
        <w:tc>
          <w:tcPr>
            <w:tcW w:w="3691" w:type="dxa"/>
          </w:tcPr>
          <w:p w14:paraId="6545222C" w14:textId="16E951AC" w:rsidR="00737DA2" w:rsidRPr="00737DA2" w:rsidRDefault="00723E19" w:rsidP="00737DA2">
            <w:r>
              <w:t>Supported by FLUS</w:t>
            </w:r>
            <w:r w:rsidR="00D918AF">
              <w:t>.</w:t>
            </w:r>
          </w:p>
        </w:tc>
      </w:tr>
      <w:tr w:rsidR="00737DA2" w:rsidRPr="00737DA2" w14:paraId="16B7452B" w14:textId="73ABABAA" w:rsidTr="00737DA2">
        <w:tc>
          <w:tcPr>
            <w:tcW w:w="4315" w:type="dxa"/>
          </w:tcPr>
          <w:p w14:paraId="697DB5E0" w14:textId="77777777" w:rsidR="00737DA2" w:rsidRPr="00737DA2" w:rsidRDefault="00737DA2" w:rsidP="00737DA2">
            <w:pPr>
              <w:pStyle w:val="ListParagraph"/>
              <w:numPr>
                <w:ilvl w:val="0"/>
                <w:numId w:val="27"/>
              </w:numPr>
            </w:pPr>
            <w:r w:rsidRPr="00737DA2">
              <w:t>UA start ingesting the content.</w:t>
            </w:r>
          </w:p>
        </w:tc>
        <w:tc>
          <w:tcPr>
            <w:tcW w:w="3691" w:type="dxa"/>
          </w:tcPr>
          <w:p w14:paraId="1BE59059" w14:textId="77777777" w:rsidR="00737DA2" w:rsidRPr="00737DA2" w:rsidRDefault="00737DA2" w:rsidP="00737DA2"/>
        </w:tc>
      </w:tr>
      <w:tr w:rsidR="00737DA2" w:rsidRPr="00737DA2" w14:paraId="68EB9CA5" w14:textId="60A36116" w:rsidTr="00737DA2">
        <w:tc>
          <w:tcPr>
            <w:tcW w:w="4315" w:type="dxa"/>
          </w:tcPr>
          <w:p w14:paraId="0FE54097" w14:textId="77777777" w:rsidR="00737DA2" w:rsidRPr="00737DA2" w:rsidRDefault="00737DA2" w:rsidP="00737DA2">
            <w:pPr>
              <w:pStyle w:val="ListParagraph"/>
              <w:numPr>
                <w:ilvl w:val="0"/>
                <w:numId w:val="27"/>
              </w:numPr>
            </w:pPr>
            <w:r w:rsidRPr="00737DA2">
              <w:t>The session runs</w:t>
            </w:r>
          </w:p>
        </w:tc>
        <w:tc>
          <w:tcPr>
            <w:tcW w:w="3691" w:type="dxa"/>
          </w:tcPr>
          <w:p w14:paraId="76D06A19" w14:textId="77777777" w:rsidR="00737DA2" w:rsidRPr="00737DA2" w:rsidRDefault="00737DA2" w:rsidP="00737DA2"/>
        </w:tc>
      </w:tr>
      <w:tr w:rsidR="00737DA2" w:rsidRPr="00737DA2" w14:paraId="4841AE7A" w14:textId="26F1D54D" w:rsidTr="00737DA2">
        <w:tc>
          <w:tcPr>
            <w:tcW w:w="4315" w:type="dxa"/>
          </w:tcPr>
          <w:p w14:paraId="31E56432" w14:textId="77777777" w:rsidR="00737DA2" w:rsidRPr="00737DA2" w:rsidRDefault="00737DA2" w:rsidP="00737DA2">
            <w:pPr>
              <w:pStyle w:val="ListParagraph"/>
              <w:numPr>
                <w:ilvl w:val="0"/>
                <w:numId w:val="27"/>
              </w:numPr>
            </w:pPr>
            <w:r w:rsidRPr="00737DA2">
              <w:t>UA requests EA to end the session.</w:t>
            </w:r>
          </w:p>
        </w:tc>
        <w:tc>
          <w:tcPr>
            <w:tcW w:w="3691" w:type="dxa"/>
          </w:tcPr>
          <w:p w14:paraId="2690B647" w14:textId="77777777" w:rsidR="00737DA2" w:rsidRPr="00737DA2" w:rsidRDefault="00737DA2" w:rsidP="00737DA2"/>
        </w:tc>
      </w:tr>
      <w:tr w:rsidR="00737DA2" w:rsidRPr="00737DA2" w14:paraId="1E33FD0E" w14:textId="285ECC54" w:rsidTr="00737DA2">
        <w:tc>
          <w:tcPr>
            <w:tcW w:w="4315" w:type="dxa"/>
          </w:tcPr>
          <w:p w14:paraId="1ACF4FC5" w14:textId="77777777" w:rsidR="00737DA2" w:rsidRPr="00737DA2" w:rsidRDefault="00737DA2" w:rsidP="00737DA2">
            <w:pPr>
              <w:pStyle w:val="ListParagraph"/>
              <w:numPr>
                <w:ilvl w:val="0"/>
                <w:numId w:val="27"/>
              </w:numPr>
            </w:pPr>
            <w:r w:rsidRPr="00737DA2">
              <w:t>EA request NBMP Source to the stopping of the NBMP workflow.</w:t>
            </w:r>
          </w:p>
        </w:tc>
        <w:tc>
          <w:tcPr>
            <w:tcW w:w="3691" w:type="dxa"/>
          </w:tcPr>
          <w:p w14:paraId="57D176ED" w14:textId="77777777" w:rsidR="00737DA2" w:rsidRPr="00737DA2" w:rsidRDefault="00737DA2" w:rsidP="00737DA2"/>
        </w:tc>
      </w:tr>
      <w:tr w:rsidR="00737DA2" w:rsidRPr="00737DA2" w14:paraId="7D81E5B0" w14:textId="06AB7764" w:rsidTr="00737DA2">
        <w:tc>
          <w:tcPr>
            <w:tcW w:w="4315" w:type="dxa"/>
          </w:tcPr>
          <w:p w14:paraId="4B7FB650" w14:textId="77777777" w:rsidR="00737DA2" w:rsidRPr="00737DA2" w:rsidRDefault="00737DA2" w:rsidP="00737DA2">
            <w:pPr>
              <w:pStyle w:val="ListParagraph"/>
              <w:numPr>
                <w:ilvl w:val="0"/>
                <w:numId w:val="27"/>
              </w:numPr>
            </w:pPr>
            <w:r w:rsidRPr="00737DA2">
              <w:t>NBMP Source acknowledges the stopping of the NBMP session.</w:t>
            </w:r>
          </w:p>
        </w:tc>
        <w:tc>
          <w:tcPr>
            <w:tcW w:w="3691" w:type="dxa"/>
          </w:tcPr>
          <w:p w14:paraId="7B0FE674" w14:textId="77777777" w:rsidR="00737DA2" w:rsidRPr="00737DA2" w:rsidRDefault="00737DA2" w:rsidP="00737DA2"/>
        </w:tc>
      </w:tr>
      <w:tr w:rsidR="00737DA2" w:rsidRPr="00737DA2" w14:paraId="1C2F6985" w14:textId="1D6D95DE" w:rsidTr="00737DA2">
        <w:tc>
          <w:tcPr>
            <w:tcW w:w="4315" w:type="dxa"/>
          </w:tcPr>
          <w:p w14:paraId="7B558DD7" w14:textId="77777777" w:rsidR="00737DA2" w:rsidRPr="00737DA2" w:rsidRDefault="00737DA2" w:rsidP="00737DA2">
            <w:pPr>
              <w:pStyle w:val="ListParagraph"/>
              <w:numPr>
                <w:ilvl w:val="0"/>
                <w:numId w:val="27"/>
              </w:numPr>
            </w:pPr>
            <w:r w:rsidRPr="00737DA2">
              <w:t>EA acknowledges UA the stop of the workflow.</w:t>
            </w:r>
          </w:p>
        </w:tc>
        <w:tc>
          <w:tcPr>
            <w:tcW w:w="3691" w:type="dxa"/>
          </w:tcPr>
          <w:p w14:paraId="101B17A1" w14:textId="77777777" w:rsidR="00737DA2" w:rsidRPr="00737DA2" w:rsidRDefault="00737DA2" w:rsidP="00737DA2"/>
        </w:tc>
      </w:tr>
      <w:tr w:rsidR="00737DA2" w:rsidRPr="00737DA2" w14:paraId="4614B225" w14:textId="45BF753F" w:rsidTr="00737DA2">
        <w:tc>
          <w:tcPr>
            <w:tcW w:w="4315" w:type="dxa"/>
          </w:tcPr>
          <w:p w14:paraId="61EFC2E5" w14:textId="77777777" w:rsidR="00737DA2" w:rsidRPr="00737DA2" w:rsidRDefault="00737DA2" w:rsidP="00737DA2">
            <w:pPr>
              <w:pStyle w:val="ListParagraph"/>
              <w:numPr>
                <w:ilvl w:val="0"/>
                <w:numId w:val="27"/>
              </w:numPr>
            </w:pPr>
            <w:r w:rsidRPr="00737DA2">
              <w:t>UA requests FLUS Control Sink to stop the FLUS session.</w:t>
            </w:r>
          </w:p>
        </w:tc>
        <w:tc>
          <w:tcPr>
            <w:tcW w:w="3691" w:type="dxa"/>
          </w:tcPr>
          <w:p w14:paraId="5D01BE50" w14:textId="77777777" w:rsidR="00737DA2" w:rsidRPr="00737DA2" w:rsidRDefault="00737DA2" w:rsidP="00737DA2"/>
        </w:tc>
      </w:tr>
    </w:tbl>
    <w:p w14:paraId="4F531F1B" w14:textId="77777777" w:rsidR="00D57A27" w:rsidRDefault="00D57A27" w:rsidP="00D57A27">
      <w:pPr>
        <w:pStyle w:val="ListParagraph"/>
      </w:pPr>
    </w:p>
    <w:p w14:paraId="0ABC0923" w14:textId="77777777" w:rsidR="00D9644C" w:rsidRDefault="00D9644C" w:rsidP="00D9644C">
      <w:pPr>
        <w:pStyle w:val="Heading3-rev"/>
      </w:pPr>
      <w:r>
        <w:t>Shortcomings</w:t>
      </w:r>
    </w:p>
    <w:p w14:paraId="1A338668" w14:textId="606104E4" w:rsidR="00D9644C" w:rsidRDefault="00D9644C" w:rsidP="00D9644C">
      <w:r>
        <w:t>The capability signaling of FLUS Sink is defined by the following table (TS26.236):</w:t>
      </w:r>
    </w:p>
    <w:p w14:paraId="0323BE9F" w14:textId="77777777" w:rsidR="00CE2D60" w:rsidRPr="00232F4D" w:rsidRDefault="00CE2D60" w:rsidP="00CE2D60">
      <w:pPr>
        <w:pStyle w:val="TH"/>
        <w:rPr>
          <w:noProof/>
          <w:lang w:val="en-US" w:eastAsia="zh-CN"/>
        </w:rPr>
      </w:pPr>
      <w:r w:rsidRPr="00232F4D">
        <w:rPr>
          <w:rFonts w:hint="eastAsia"/>
          <w:noProof/>
          <w:lang w:eastAsia="zh-CN"/>
        </w:rPr>
        <w:t>Table</w:t>
      </w:r>
      <w:r w:rsidRPr="00232F4D">
        <w:rPr>
          <w:noProof/>
        </w:rPr>
        <w:t xml:space="preserve"> </w:t>
      </w:r>
      <w:r>
        <w:rPr>
          <w:noProof/>
          <w:lang w:eastAsia="zh-CN"/>
        </w:rPr>
        <w:t>7</w:t>
      </w:r>
      <w:r w:rsidRPr="00232F4D">
        <w:rPr>
          <w:rFonts w:hint="eastAsia"/>
          <w:noProof/>
          <w:lang w:eastAsia="zh-CN"/>
        </w:rPr>
        <w:t>.</w:t>
      </w:r>
      <w:r w:rsidRPr="00232F4D">
        <w:rPr>
          <w:noProof/>
          <w:lang w:eastAsia="zh-CN"/>
        </w:rPr>
        <w:t>1</w:t>
      </w:r>
      <w:r w:rsidRPr="00232F4D">
        <w:rPr>
          <w:noProof/>
        </w:rPr>
        <w:t>.</w:t>
      </w:r>
      <w:r w:rsidRPr="00232F4D">
        <w:rPr>
          <w:noProof/>
          <w:lang w:eastAsia="zh-CN"/>
        </w:rPr>
        <w:t>1.1-1</w:t>
      </w:r>
      <w:r w:rsidRPr="00232F4D">
        <w:rPr>
          <w:noProof/>
        </w:rPr>
        <w:t xml:space="preserve">: Properties of Sink </w:t>
      </w:r>
      <w:r w:rsidRPr="00232F4D">
        <w:rPr>
          <w:noProof/>
          <w:lang w:val="en-US" w:eastAsia="zh-CN"/>
        </w:rPr>
        <w:t>Resource</w:t>
      </w:r>
    </w:p>
    <w:tbl>
      <w:tblPr>
        <w:tblW w:w="0" w:type="auto"/>
        <w:tblInd w:w="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5"/>
        <w:gridCol w:w="3619"/>
        <w:gridCol w:w="3585"/>
      </w:tblGrid>
      <w:tr w:rsidR="00CE2D60" w:rsidRPr="00232F4D" w14:paraId="7864189D" w14:textId="77777777" w:rsidTr="00CE2D60">
        <w:tc>
          <w:tcPr>
            <w:tcW w:w="1935" w:type="dxa"/>
            <w:shd w:val="clear" w:color="auto" w:fill="auto"/>
          </w:tcPr>
          <w:p w14:paraId="0CB05CEB" w14:textId="77777777" w:rsidR="00CE2D60" w:rsidRPr="00232F4D" w:rsidRDefault="00CE2D60" w:rsidP="00D44E87">
            <w:pPr>
              <w:keepNext/>
              <w:jc w:val="center"/>
              <w:rPr>
                <w:rFonts w:eastAsia="Yu Mincho"/>
                <w:b/>
              </w:rPr>
            </w:pPr>
            <w:r w:rsidRPr="00232F4D">
              <w:rPr>
                <w:rFonts w:eastAsia="Yu Mincho"/>
                <w:b/>
              </w:rPr>
              <w:t>Property Name</w:t>
            </w:r>
          </w:p>
        </w:tc>
        <w:tc>
          <w:tcPr>
            <w:tcW w:w="3619" w:type="dxa"/>
            <w:shd w:val="clear" w:color="auto" w:fill="auto"/>
          </w:tcPr>
          <w:p w14:paraId="64E9618F" w14:textId="77777777" w:rsidR="00CE2D60" w:rsidRPr="00232F4D" w:rsidRDefault="00CE2D60" w:rsidP="00D44E87">
            <w:pPr>
              <w:keepNext/>
              <w:jc w:val="center"/>
              <w:rPr>
                <w:rFonts w:eastAsia="Yu Mincho"/>
                <w:b/>
              </w:rPr>
            </w:pPr>
            <w:r w:rsidRPr="00232F4D">
              <w:rPr>
                <w:rFonts w:eastAsia="Yu Mincho"/>
                <w:b/>
              </w:rPr>
              <w:t>Description</w:t>
            </w:r>
          </w:p>
        </w:tc>
        <w:tc>
          <w:tcPr>
            <w:tcW w:w="3585" w:type="dxa"/>
            <w:shd w:val="clear" w:color="auto" w:fill="auto"/>
          </w:tcPr>
          <w:p w14:paraId="6850A202" w14:textId="77777777" w:rsidR="00CE2D60" w:rsidRPr="00232F4D" w:rsidRDefault="00CE2D60" w:rsidP="00D44E87">
            <w:pPr>
              <w:keepNext/>
              <w:jc w:val="center"/>
              <w:rPr>
                <w:rFonts w:eastAsia="Yu Mincho"/>
                <w:b/>
              </w:rPr>
            </w:pPr>
            <w:r w:rsidRPr="00232F4D">
              <w:rPr>
                <w:rFonts w:eastAsia="Yu Mincho"/>
                <w:b/>
              </w:rPr>
              <w:t>Example Values</w:t>
            </w:r>
          </w:p>
        </w:tc>
      </w:tr>
      <w:tr w:rsidR="00CE2D60" w:rsidRPr="00232F4D" w14:paraId="4E635CDF" w14:textId="77777777" w:rsidTr="00CE2D60">
        <w:tc>
          <w:tcPr>
            <w:tcW w:w="1935" w:type="dxa"/>
            <w:shd w:val="clear" w:color="auto" w:fill="auto"/>
          </w:tcPr>
          <w:p w14:paraId="331142D6" w14:textId="77777777" w:rsidR="00CE2D60" w:rsidRPr="00232F4D" w:rsidRDefault="00CE2D60" w:rsidP="00D44E87">
            <w:pPr>
              <w:keepNext/>
              <w:rPr>
                <w:rFonts w:eastAsia="Yu Mincho"/>
              </w:rPr>
            </w:pPr>
            <w:r>
              <w:rPr>
                <w:rFonts w:eastAsia="Yu Mincho"/>
              </w:rPr>
              <w:t>capabilities</w:t>
            </w:r>
          </w:p>
        </w:tc>
        <w:tc>
          <w:tcPr>
            <w:tcW w:w="3619" w:type="dxa"/>
            <w:shd w:val="clear" w:color="auto" w:fill="auto"/>
          </w:tcPr>
          <w:p w14:paraId="383DD2B3" w14:textId="77777777" w:rsidR="00CE2D60" w:rsidRDefault="00CE2D60" w:rsidP="00D44E87">
            <w:pPr>
              <w:keepNext/>
              <w:rPr>
                <w:rFonts w:eastAsia="Yu Mincho"/>
              </w:rPr>
            </w:pPr>
            <w:r w:rsidRPr="00232F4D">
              <w:rPr>
                <w:rFonts w:eastAsia="Yu Mincho"/>
              </w:rPr>
              <w:t xml:space="preserve">List of supported features </w:t>
            </w:r>
            <w:r>
              <w:rPr>
                <w:rFonts w:eastAsia="Yu Mincho"/>
              </w:rPr>
              <w:t xml:space="preserve">and instantiations </w:t>
            </w:r>
            <w:r w:rsidRPr="00232F4D">
              <w:rPr>
                <w:rFonts w:eastAsia="Yu Mincho"/>
              </w:rPr>
              <w:t xml:space="preserve">by the FLUS sink. Each </w:t>
            </w:r>
            <w:r>
              <w:rPr>
                <w:rFonts w:eastAsia="Yu Mincho"/>
              </w:rPr>
              <w:t>capability</w:t>
            </w:r>
            <w:r w:rsidRPr="00232F4D">
              <w:rPr>
                <w:rFonts w:eastAsia="Yu Mincho"/>
              </w:rPr>
              <w:t xml:space="preserve"> </w:t>
            </w:r>
            <w:r>
              <w:rPr>
                <w:rFonts w:eastAsia="Yu Mincho"/>
              </w:rPr>
              <w:t xml:space="preserve">is </w:t>
            </w:r>
            <w:r w:rsidRPr="00232F4D">
              <w:rPr>
                <w:rFonts w:eastAsia="Yu Mincho"/>
              </w:rPr>
              <w:t xml:space="preserve">to be expressed using an </w:t>
            </w:r>
            <w:r>
              <w:rPr>
                <w:rFonts w:eastAsia="Yu Mincho"/>
              </w:rPr>
              <w:t>object element of an array. The object has the following attributes:</w:t>
            </w:r>
          </w:p>
          <w:p w14:paraId="36C8F764" w14:textId="77777777" w:rsidR="00CE2D60" w:rsidRPr="00176418" w:rsidRDefault="00CE2D60" w:rsidP="00D44E87">
            <w:pPr>
              <w:pStyle w:val="B1"/>
              <w:rPr>
                <w:rFonts w:eastAsia="Yu Mincho"/>
                <w:b/>
                <w:bCs/>
              </w:rPr>
            </w:pPr>
            <w:r>
              <w:rPr>
                <w:rFonts w:eastAsia="Yu Mincho"/>
              </w:rPr>
              <w:t>-</w:t>
            </w:r>
            <w:r>
              <w:rPr>
                <w:rFonts w:eastAsia="Yu Mincho"/>
                <w:lang w:eastAsia="ja-JP"/>
              </w:rPr>
              <w:tab/>
            </w:r>
            <w:r>
              <w:rPr>
                <w:rFonts w:eastAsia="Yu Mincho"/>
              </w:rPr>
              <w:t>A</w:t>
            </w:r>
            <w:r w:rsidRPr="00232F4D">
              <w:rPr>
                <w:rFonts w:eastAsia="Yu Mincho"/>
              </w:rPr>
              <w:t xml:space="preserve"> </w:t>
            </w:r>
            <w:r>
              <w:rPr>
                <w:rFonts w:eastAsia="Yu Mincho"/>
              </w:rPr>
              <w:t xml:space="preserve">scheme </w:t>
            </w:r>
            <w:r w:rsidRPr="00232F4D">
              <w:rPr>
                <w:rFonts w:eastAsia="Yu Mincho"/>
              </w:rPr>
              <w:t>URN</w:t>
            </w:r>
            <w:r>
              <w:rPr>
                <w:rFonts w:eastAsia="Yu Mincho"/>
              </w:rPr>
              <w:t xml:space="preserve"> to </w:t>
            </w:r>
            <w:r w:rsidRPr="005E6383">
              <w:rPr>
                <w:rFonts w:eastAsia="Yu Mincho"/>
              </w:rPr>
              <w:t>identify</w:t>
            </w:r>
            <w:r>
              <w:rPr>
                <w:rFonts w:eastAsia="Yu Mincho"/>
              </w:rPr>
              <w:t xml:space="preserve"> the </w:t>
            </w:r>
            <w:r w:rsidRPr="00723F66">
              <w:rPr>
                <w:rFonts w:eastAsia="Yu Mincho"/>
              </w:rPr>
              <w:t>capability</w:t>
            </w:r>
          </w:p>
          <w:p w14:paraId="56C7936A" w14:textId="77777777" w:rsidR="00CE2D60" w:rsidRPr="00232F4D" w:rsidRDefault="00CE2D60" w:rsidP="00D44E87">
            <w:pPr>
              <w:pStyle w:val="B1"/>
              <w:rPr>
                <w:rFonts w:eastAsia="Yu Mincho"/>
              </w:rPr>
            </w:pPr>
            <w:r>
              <w:rPr>
                <w:rFonts w:eastAsia="Yu Mincho"/>
              </w:rPr>
              <w:t>-</w:t>
            </w:r>
            <w:r>
              <w:rPr>
                <w:rFonts w:eastAsia="Yu Mincho"/>
                <w:lang w:eastAsia="ja-JP"/>
              </w:rPr>
              <w:tab/>
            </w:r>
            <w:r w:rsidRPr="00CE2D60">
              <w:rPr>
                <w:rFonts w:eastAsia="Yu Mincho"/>
                <w:highlight w:val="yellow"/>
              </w:rPr>
              <w:t xml:space="preserve">An optional location URL, from which a description for the capability can be retrieved. The format of description is defined by the scheme </w:t>
            </w:r>
            <w:proofErr w:type="gramStart"/>
            <w:r w:rsidRPr="00CE2D60">
              <w:rPr>
                <w:rFonts w:eastAsia="Yu Mincho"/>
                <w:highlight w:val="yellow"/>
              </w:rPr>
              <w:t>URN</w:t>
            </w:r>
            <w:r>
              <w:rPr>
                <w:rFonts w:eastAsia="Yu Mincho"/>
              </w:rPr>
              <w:t>..</w:t>
            </w:r>
            <w:proofErr w:type="gramEnd"/>
            <w:r w:rsidRPr="00232F4D">
              <w:rPr>
                <w:rFonts w:eastAsia="Yu Mincho"/>
              </w:rPr>
              <w:t xml:space="preserve"> </w:t>
            </w:r>
          </w:p>
        </w:tc>
        <w:tc>
          <w:tcPr>
            <w:tcW w:w="3585" w:type="dxa"/>
            <w:shd w:val="clear" w:color="auto" w:fill="auto"/>
          </w:tcPr>
          <w:p w14:paraId="416F2C6A" w14:textId="77777777" w:rsidR="00CE2D60" w:rsidRDefault="00CE2D60" w:rsidP="00D44E87">
            <w:pPr>
              <w:keepNext/>
              <w:spacing w:after="0"/>
              <w:rPr>
                <w:rFonts w:eastAsia="Yu Mincho"/>
              </w:rPr>
            </w:pPr>
            <w:r>
              <w:rPr>
                <w:rFonts w:eastAsia="Yu Mincho"/>
              </w:rPr>
              <w:t xml:space="preserve">{ “scheme” : </w:t>
            </w:r>
            <w:proofErr w:type="spellStart"/>
            <w:r w:rsidRPr="00232F4D">
              <w:rPr>
                <w:rFonts w:eastAsia="Yu Mincho"/>
              </w:rPr>
              <w:t>urn:vnd:xzy:</w:t>
            </w:r>
            <w:r>
              <w:rPr>
                <w:rFonts w:eastAsia="Yu Mincho"/>
              </w:rPr>
              <w:t>capability-name</w:t>
            </w:r>
            <w:proofErr w:type="spellEnd"/>
            <w:r>
              <w:rPr>
                <w:rFonts w:eastAsia="Yu Mincho"/>
              </w:rPr>
              <w:t>, “location” : “</w:t>
            </w:r>
            <w:hyperlink r:id="rId15" w:history="1">
              <w:r w:rsidRPr="00076057">
                <w:rPr>
                  <w:rStyle w:val="Hyperlink"/>
                  <w:rFonts w:eastAsia="Yu Mincho"/>
                </w:rPr>
                <w:t>http://vnd.com/xzy/capability-name</w:t>
              </w:r>
            </w:hyperlink>
            <w:r>
              <w:rPr>
                <w:rFonts w:eastAsia="Yu Mincho"/>
              </w:rPr>
              <w:t>”</w:t>
            </w:r>
          </w:p>
          <w:p w14:paraId="6107AF5B" w14:textId="77777777" w:rsidR="00CE2D60" w:rsidRPr="00232F4D" w:rsidRDefault="00CE2D60" w:rsidP="00D44E87">
            <w:pPr>
              <w:keepNext/>
              <w:rPr>
                <w:rFonts w:eastAsia="Yu Mincho"/>
              </w:rPr>
            </w:pPr>
            <w:r>
              <w:rPr>
                <w:rFonts w:eastAsia="Yu Mincho"/>
              </w:rPr>
              <w:t>}</w:t>
            </w:r>
          </w:p>
          <w:p w14:paraId="7EDF0F85" w14:textId="77777777" w:rsidR="00CE2D60" w:rsidRPr="00232F4D" w:rsidRDefault="00CE2D60" w:rsidP="00D44E87">
            <w:pPr>
              <w:keepNext/>
              <w:rPr>
                <w:rFonts w:eastAsia="Yu Mincho"/>
              </w:rPr>
            </w:pPr>
          </w:p>
        </w:tc>
      </w:tr>
    </w:tbl>
    <w:p w14:paraId="05058BDA" w14:textId="40D2E8B0" w:rsidR="00D9644C" w:rsidRDefault="00D9644C" w:rsidP="00D9644C"/>
    <w:p w14:paraId="3E64B9AF" w14:textId="70742050" w:rsidR="00636715" w:rsidRDefault="00CE2D60" w:rsidP="00636715">
      <w:r>
        <w:t xml:space="preserve">As indicated in the </w:t>
      </w:r>
      <w:r w:rsidR="00471572">
        <w:t>above</w:t>
      </w:r>
      <w:r>
        <w:t xml:space="preserve"> table, the support of the </w:t>
      </w:r>
      <w:r w:rsidR="00F920C1">
        <w:t>NMBP can be signa</w:t>
      </w:r>
      <w:r w:rsidR="00B7070C">
        <w:t>l</w:t>
      </w:r>
      <w:r w:rsidR="00F920C1">
        <w:t xml:space="preserve">led using the “scheme” item. The optional “location” provides the </w:t>
      </w:r>
      <w:r w:rsidR="00F920C1" w:rsidRPr="00A15EEC">
        <w:rPr>
          <w:highlight w:val="yellow"/>
        </w:rPr>
        <w:t>d</w:t>
      </w:r>
      <w:r w:rsidR="00471572">
        <w:rPr>
          <w:highlight w:val="yellow"/>
        </w:rPr>
        <w:t>escript</w:t>
      </w:r>
      <w:r w:rsidR="00F920C1" w:rsidRPr="00A15EEC">
        <w:rPr>
          <w:highlight w:val="yellow"/>
        </w:rPr>
        <w:t>ion</w:t>
      </w:r>
      <w:r w:rsidR="00F920C1">
        <w:t xml:space="preserve"> for the capability </w:t>
      </w:r>
      <w:r w:rsidR="00A15EEC">
        <w:t>to be retrie</w:t>
      </w:r>
      <w:r w:rsidR="00471572">
        <w:t>v</w:t>
      </w:r>
      <w:r w:rsidR="00A15EEC">
        <w:t xml:space="preserve">ed. However, </w:t>
      </w:r>
      <w:r w:rsidR="00A15EEC">
        <w:lastRenderedPageBreak/>
        <w:t>to directly access the NBMP Workflow Manager</w:t>
      </w:r>
      <w:r w:rsidR="00636715">
        <w:t xml:space="preserve"> (WM)</w:t>
      </w:r>
      <w:r w:rsidR="00A15EEC">
        <w:t>, the location of</w:t>
      </w:r>
      <w:r w:rsidR="00636715">
        <w:t xml:space="preserve"> WM must be </w:t>
      </w:r>
      <w:proofErr w:type="spellStart"/>
      <w:r w:rsidR="00636715">
        <w:t>signaled</w:t>
      </w:r>
      <w:proofErr w:type="spellEnd"/>
      <w:r w:rsidR="00636715">
        <w:t>. Therefore</w:t>
      </w:r>
      <w:r w:rsidR="00B7070C">
        <w:t>,</w:t>
      </w:r>
      <w:r w:rsidR="00636715">
        <w:t xml:space="preserve"> we need to either:</w:t>
      </w:r>
    </w:p>
    <w:p w14:paraId="09F127C4" w14:textId="77777777" w:rsidR="00636715" w:rsidRDefault="00636715" w:rsidP="00636715">
      <w:pPr>
        <w:pStyle w:val="ListParagraph"/>
        <w:numPr>
          <w:ilvl w:val="0"/>
          <w:numId w:val="36"/>
        </w:numPr>
      </w:pPr>
      <w:r>
        <w:t>Add the URL location of WM to the description</w:t>
      </w:r>
    </w:p>
    <w:p w14:paraId="67D3FF8F" w14:textId="2D763641" w:rsidR="00EF4D28" w:rsidRDefault="00EF4D28" w:rsidP="00636715">
      <w:pPr>
        <w:pStyle w:val="ListParagraph"/>
        <w:numPr>
          <w:ilvl w:val="0"/>
          <w:numId w:val="36"/>
        </w:numPr>
      </w:pPr>
      <w:r>
        <w:t xml:space="preserve">Add another item in </w:t>
      </w:r>
      <w:r w:rsidR="00471572">
        <w:t xml:space="preserve">the </w:t>
      </w:r>
      <w:r>
        <w:t>capabilities array item for the actual address:</w:t>
      </w:r>
    </w:p>
    <w:p w14:paraId="1DBC870A" w14:textId="77777777" w:rsidR="00DE6E14" w:rsidRDefault="00DE6E14" w:rsidP="00DE6E14"/>
    <w:p w14:paraId="74F0F7B5" w14:textId="2B0C390D" w:rsidR="001C2AF8" w:rsidRDefault="00447655" w:rsidP="00447655">
      <w:r>
        <w:t xml:space="preserve">An </w:t>
      </w:r>
      <w:r w:rsidR="00DE6E14">
        <w:t>Exam</w:t>
      </w:r>
      <w:r w:rsidR="00471572">
        <w:t>pl</w:t>
      </w:r>
      <w:r>
        <w:t>e for a</w:t>
      </w:r>
      <w:r w:rsidR="001C2AF8">
        <w:t xml:space="preserve">dding the support for NBMP Workflow Manager, with a description of </w:t>
      </w:r>
      <w:proofErr w:type="spellStart"/>
      <w:r w:rsidR="001C2AF8">
        <w:t>NBBMp</w:t>
      </w:r>
      <w:proofErr w:type="spellEnd"/>
      <w:r w:rsidR="001C2AF8">
        <w:t xml:space="preserve"> Workflow Manager:</w:t>
      </w:r>
    </w:p>
    <w:p w14:paraId="1DCBC43B" w14:textId="77777777" w:rsidR="007F5FAE" w:rsidRDefault="007F5FAE" w:rsidP="007F5FAE">
      <w:pPr>
        <w:keepNext/>
        <w:spacing w:after="0"/>
        <w:ind w:left="1080"/>
        <w:rPr>
          <w:rFonts w:eastAsia="Yu Mincho"/>
        </w:rPr>
      </w:pPr>
      <w:proofErr w:type="gramStart"/>
      <w:r w:rsidRPr="007F5FAE">
        <w:rPr>
          <w:rFonts w:eastAsia="Yu Mincho"/>
        </w:rPr>
        <w:t>{ “</w:t>
      </w:r>
      <w:proofErr w:type="gramEnd"/>
      <w:r w:rsidRPr="007F5FAE">
        <w:rPr>
          <w:rFonts w:eastAsia="Yu Mincho"/>
        </w:rPr>
        <w:t>scheme” : “</w:t>
      </w:r>
      <w:proofErr w:type="spellStart"/>
      <w:r w:rsidRPr="007F5FAE">
        <w:rPr>
          <w:rFonts w:eastAsia="Yu Mincho"/>
          <w:color w:val="00B050"/>
        </w:rPr>
        <w:t>urn:mpeg:mpegi:nbmp:workflowmanager</w:t>
      </w:r>
      <w:proofErr w:type="spellEnd"/>
      <w:r w:rsidRPr="007F5FAE">
        <w:rPr>
          <w:rFonts w:eastAsia="Yu Mincho"/>
          <w:color w:val="00B050"/>
        </w:rPr>
        <w:t>: 2020</w:t>
      </w:r>
      <w:r w:rsidRPr="007F5FAE">
        <w:rPr>
          <w:rFonts w:eastAsia="Yu Mincho"/>
        </w:rPr>
        <w:t>”</w:t>
      </w:r>
      <w:r>
        <w:rPr>
          <w:rFonts w:eastAsia="Yu Mincho"/>
        </w:rPr>
        <w:t>,</w:t>
      </w:r>
    </w:p>
    <w:p w14:paraId="65DE93B9" w14:textId="17F0B3B9" w:rsidR="00DE6E14" w:rsidRPr="00DE6E14" w:rsidRDefault="002A71AD" w:rsidP="002A71AD">
      <w:pPr>
        <w:keepNext/>
        <w:spacing w:after="0"/>
        <w:ind w:left="1080"/>
        <w:rPr>
          <w:rFonts w:eastAsia="Yu Mincho"/>
        </w:rPr>
      </w:pPr>
      <w:r>
        <w:rPr>
          <w:rFonts w:eastAsia="Yu Mincho"/>
        </w:rPr>
        <w:t xml:space="preserve">   </w:t>
      </w:r>
      <w:r w:rsidR="00DE6E14" w:rsidRPr="00DE6E14">
        <w:rPr>
          <w:rFonts w:eastAsia="Yu Mincho"/>
        </w:rPr>
        <w:t>“location”: “</w:t>
      </w:r>
      <w:r w:rsidR="00DE6E14" w:rsidRPr="00B7070C">
        <w:rPr>
          <w:rFonts w:eastAsia="Yu Mincho" w:cs="Arial"/>
          <w:color w:val="00B050"/>
          <w:kern w:val="2"/>
          <w:lang w:val="en-US" w:eastAsia="zh-CN"/>
        </w:rPr>
        <w:t>http://vnd.com/xzy/</w:t>
      </w:r>
      <w:r w:rsidRPr="00B7070C">
        <w:rPr>
          <w:rFonts w:eastAsia="Yu Mincho" w:cs="Arial"/>
          <w:color w:val="00B050"/>
          <w:kern w:val="2"/>
          <w:lang w:val="en-US" w:eastAsia="zh-CN"/>
        </w:rPr>
        <w:t>nbmpwm</w:t>
      </w:r>
      <w:r w:rsidR="00730849" w:rsidRPr="00B7070C">
        <w:rPr>
          <w:rFonts w:eastAsia="Yu Mincho" w:cs="Arial"/>
          <w:color w:val="00B050"/>
          <w:kern w:val="2"/>
          <w:lang w:val="en-US" w:eastAsia="zh-CN"/>
        </w:rPr>
        <w:t>_description</w:t>
      </w:r>
      <w:r w:rsidR="009B7544" w:rsidRPr="00B7070C">
        <w:rPr>
          <w:rFonts w:eastAsia="Yu Mincho" w:cs="Arial"/>
          <w:color w:val="00B050"/>
          <w:kern w:val="2"/>
          <w:lang w:val="en-US" w:eastAsia="zh-CN"/>
        </w:rPr>
        <w:t>.json</w:t>
      </w:r>
      <w:r w:rsidR="00DE6E14" w:rsidRPr="00DE6E14">
        <w:rPr>
          <w:rFonts w:eastAsia="Yu Mincho"/>
        </w:rPr>
        <w:t>”</w:t>
      </w:r>
    </w:p>
    <w:p w14:paraId="26D61373" w14:textId="77777777" w:rsidR="00DE6E14" w:rsidRPr="00DE6E14" w:rsidRDefault="00DE6E14" w:rsidP="00DE6E14">
      <w:pPr>
        <w:keepNext/>
        <w:ind w:left="1080"/>
        <w:rPr>
          <w:rFonts w:eastAsia="Yu Mincho"/>
        </w:rPr>
      </w:pPr>
      <w:r w:rsidRPr="00DE6E14">
        <w:rPr>
          <w:rFonts w:eastAsia="Yu Mincho"/>
        </w:rPr>
        <w:t>}</w:t>
      </w:r>
    </w:p>
    <w:p w14:paraId="5277ECBC" w14:textId="0EF56E9C" w:rsidR="00447655" w:rsidRDefault="00730849" w:rsidP="002A71AD">
      <w:r>
        <w:t xml:space="preserve">The document </w:t>
      </w:r>
      <w:proofErr w:type="spellStart"/>
      <w:r>
        <w:t>nbmpwm_description</w:t>
      </w:r>
      <w:proofErr w:type="spellEnd"/>
      <w:r w:rsidR="009B7544">
        <w:t xml:space="preserve"> shall contain the description information about the WM. Currently</w:t>
      </w:r>
      <w:r w:rsidR="00471572">
        <w:t>,</w:t>
      </w:r>
      <w:r w:rsidR="009B7544">
        <w:t xml:space="preserve"> the ISO/IEC 23090-8 doesn’t define a description for WM</w:t>
      </w:r>
      <w:r w:rsidR="00773BDE">
        <w:t>. The MPEG NBMP TuC defines a description of MPE, i.e. MPE capabilities. Therefore</w:t>
      </w:r>
      <w:r w:rsidR="008D707F">
        <w:t xml:space="preserve">, </w:t>
      </w:r>
      <w:r w:rsidR="00447655">
        <w:t>either</w:t>
      </w:r>
    </w:p>
    <w:p w14:paraId="6E77FC6B" w14:textId="77777777" w:rsidR="00447655" w:rsidRDefault="00447655" w:rsidP="002A71AD"/>
    <w:p w14:paraId="68C8E3F7" w14:textId="6B45EE7B" w:rsidR="00DE6E14" w:rsidRDefault="00447655" w:rsidP="00447655">
      <w:pPr>
        <w:pStyle w:val="ListParagraph"/>
        <w:numPr>
          <w:ilvl w:val="0"/>
          <w:numId w:val="38"/>
        </w:numPr>
      </w:pPr>
      <w:r>
        <w:t xml:space="preserve">Solution 1: </w:t>
      </w:r>
      <w:r w:rsidR="008D707F">
        <w:t xml:space="preserve">we need to create a standard object for NBMP Workflow description </w:t>
      </w:r>
      <w:r w:rsidR="004348C0">
        <w:t xml:space="preserve">that have the WM address </w:t>
      </w:r>
      <w:r w:rsidR="008D707F">
        <w:t>such as:</w:t>
      </w:r>
    </w:p>
    <w:p w14:paraId="1FACD830" w14:textId="3EFAF1C4" w:rsidR="00F43366" w:rsidRDefault="008D707F" w:rsidP="00D44431">
      <w:r>
        <w:t xml:space="preserve">                </w:t>
      </w:r>
      <w:r w:rsidR="004348C0">
        <w:t>{</w:t>
      </w:r>
    </w:p>
    <w:p w14:paraId="57CBB10C" w14:textId="6891D2CE" w:rsidR="00F43366" w:rsidRDefault="00F43366" w:rsidP="008C5F51">
      <w:r>
        <w:t xml:space="preserve">                   “</w:t>
      </w:r>
      <w:proofErr w:type="spellStart"/>
      <w:r w:rsidR="00D44431">
        <w:t>url</w:t>
      </w:r>
      <w:proofErr w:type="spellEnd"/>
      <w:r>
        <w:t xml:space="preserve">”: </w:t>
      </w:r>
      <w:r w:rsidR="0040135E">
        <w:t>“</w:t>
      </w:r>
      <w:hyperlink r:id="rId16" w:history="1">
        <w:r w:rsidR="0040135E" w:rsidRPr="008206D5">
          <w:rPr>
            <w:rStyle w:val="Hyperlink"/>
            <w:rFonts w:cs="Times New Roman"/>
            <w:kern w:val="0"/>
            <w:lang w:val="en-GB" w:eastAsia="en-US"/>
          </w:rPr>
          <w:t>http://10.20.30.40</w:t>
        </w:r>
      </w:hyperlink>
      <w:r w:rsidR="0040135E">
        <w:t>”</w:t>
      </w:r>
      <w:r w:rsidR="00D44431">
        <w:t>,</w:t>
      </w:r>
    </w:p>
    <w:p w14:paraId="2D8AB1EA" w14:textId="24895972" w:rsidR="0040135E" w:rsidRDefault="0040135E" w:rsidP="0040135E">
      <w:r>
        <w:t xml:space="preserve">                   “name”: “vnd-workflow-manager-1”,</w:t>
      </w:r>
    </w:p>
    <w:p w14:paraId="3CD822A5" w14:textId="77777777" w:rsidR="0040135E" w:rsidRDefault="0040135E" w:rsidP="0040135E">
      <w:r>
        <w:t xml:space="preserve">                   “description”: “the workflow manager provided by VND, version 1, 2021”,</w:t>
      </w:r>
    </w:p>
    <w:p w14:paraId="01296EC2" w14:textId="10E9BABD" w:rsidR="0040135E" w:rsidRDefault="0040135E" w:rsidP="008C5F51">
      <w:r>
        <w:t xml:space="preserve">                   …..</w:t>
      </w:r>
    </w:p>
    <w:p w14:paraId="0FD64B07" w14:textId="10BA6573" w:rsidR="00E5191F" w:rsidRDefault="00E5191F" w:rsidP="008C5F51">
      <w:r>
        <w:t xml:space="preserve">                 }</w:t>
      </w:r>
    </w:p>
    <w:p w14:paraId="0D5C92F5" w14:textId="7E571382" w:rsidR="006254C1" w:rsidRDefault="00447655" w:rsidP="006254C1">
      <w:pPr>
        <w:pStyle w:val="ListParagraph"/>
        <w:numPr>
          <w:ilvl w:val="0"/>
          <w:numId w:val="38"/>
        </w:numPr>
      </w:pPr>
      <w:r>
        <w:t>Or</w:t>
      </w:r>
      <w:r w:rsidR="00333567">
        <w:t>,</w:t>
      </w:r>
      <w:r>
        <w:t xml:space="preserve"> solution 2: we </w:t>
      </w:r>
      <w:r w:rsidR="006254C1">
        <w:t>need to add a new item in the capabilities:</w:t>
      </w:r>
    </w:p>
    <w:p w14:paraId="4B547881" w14:textId="77777777" w:rsidR="006254C1" w:rsidRPr="006254C1" w:rsidRDefault="006254C1" w:rsidP="006254C1">
      <w:pPr>
        <w:keepNext/>
        <w:spacing w:after="0"/>
        <w:ind w:left="1440"/>
        <w:rPr>
          <w:rFonts w:eastAsia="Yu Mincho"/>
        </w:rPr>
      </w:pPr>
      <w:proofErr w:type="gramStart"/>
      <w:r w:rsidRPr="006254C1">
        <w:rPr>
          <w:rFonts w:eastAsia="Yu Mincho"/>
        </w:rPr>
        <w:t>{ “</w:t>
      </w:r>
      <w:proofErr w:type="gramEnd"/>
      <w:r w:rsidRPr="006254C1">
        <w:rPr>
          <w:rFonts w:eastAsia="Yu Mincho"/>
        </w:rPr>
        <w:t>scheme” : “</w:t>
      </w:r>
      <w:proofErr w:type="spellStart"/>
      <w:r w:rsidRPr="006254C1">
        <w:rPr>
          <w:rFonts w:eastAsia="Yu Mincho"/>
          <w:color w:val="00B050"/>
        </w:rPr>
        <w:t>urn:mpeg:mpegi:nbmp:workflowmanager</w:t>
      </w:r>
      <w:proofErr w:type="spellEnd"/>
      <w:r w:rsidRPr="006254C1">
        <w:rPr>
          <w:rFonts w:eastAsia="Yu Mincho"/>
          <w:color w:val="00B050"/>
        </w:rPr>
        <w:t>: 2020</w:t>
      </w:r>
      <w:r w:rsidRPr="006254C1">
        <w:rPr>
          <w:rFonts w:eastAsia="Yu Mincho"/>
        </w:rPr>
        <w:t>”,</w:t>
      </w:r>
    </w:p>
    <w:p w14:paraId="029FC2A9" w14:textId="1732EE67" w:rsidR="006254C1" w:rsidRPr="006254C1" w:rsidRDefault="006254C1" w:rsidP="006254C1">
      <w:pPr>
        <w:keepNext/>
        <w:spacing w:after="0"/>
        <w:ind w:left="1440"/>
        <w:rPr>
          <w:rFonts w:eastAsia="Yu Mincho"/>
        </w:rPr>
      </w:pPr>
      <w:r w:rsidRPr="006254C1">
        <w:rPr>
          <w:rFonts w:eastAsia="Yu Mincho"/>
        </w:rPr>
        <w:t xml:space="preserve">   “location”: “</w:t>
      </w:r>
      <w:r w:rsidRPr="0065070C">
        <w:rPr>
          <w:rFonts w:eastAsia="Yu Mincho" w:cs="Arial"/>
          <w:color w:val="00B050"/>
          <w:kern w:val="2"/>
          <w:lang w:val="en-US" w:eastAsia="zh-CN"/>
        </w:rPr>
        <w:t>http://vnd.com/xzy/nbmpwm_description.json</w:t>
      </w:r>
      <w:r w:rsidRPr="006254C1">
        <w:rPr>
          <w:rFonts w:eastAsia="Yu Mincho"/>
        </w:rPr>
        <w:t>”</w:t>
      </w:r>
      <w:r>
        <w:rPr>
          <w:rFonts w:eastAsia="Yu Mincho"/>
        </w:rPr>
        <w:t>,</w:t>
      </w:r>
    </w:p>
    <w:p w14:paraId="4F63D731" w14:textId="5AE9501E" w:rsidR="006254C1" w:rsidRDefault="006254C1" w:rsidP="006254C1">
      <w:pPr>
        <w:keepNext/>
        <w:ind w:left="1440"/>
        <w:rPr>
          <w:rFonts w:eastAsia="Yu Mincho"/>
        </w:rPr>
      </w:pPr>
      <w:r>
        <w:rPr>
          <w:rFonts w:eastAsia="Yu Mincho"/>
        </w:rPr>
        <w:t xml:space="preserve">   “</w:t>
      </w:r>
      <w:proofErr w:type="spellStart"/>
      <w:r w:rsidR="00D44431">
        <w:rPr>
          <w:rFonts w:eastAsia="Yu Mincho"/>
        </w:rPr>
        <w:t>url</w:t>
      </w:r>
      <w:proofErr w:type="spellEnd"/>
      <w:r>
        <w:rPr>
          <w:rFonts w:eastAsia="Yu Mincho"/>
        </w:rPr>
        <w:t>”: “</w:t>
      </w:r>
      <w:r w:rsidR="00BF3718" w:rsidRPr="0065070C">
        <w:rPr>
          <w:rFonts w:eastAsia="Yu Mincho" w:cs="Arial"/>
          <w:color w:val="00B050"/>
          <w:kern w:val="2"/>
          <w:lang w:val="en-US" w:eastAsia="zh-CN"/>
        </w:rPr>
        <w:t>http://10.20.30.40</w:t>
      </w:r>
      <w:r w:rsidR="00BF3718">
        <w:rPr>
          <w:rFonts w:eastAsia="Yu Mincho" w:cs="Arial"/>
          <w:color w:val="70AD47" w:themeColor="accent6"/>
          <w:kern w:val="2"/>
          <w:lang w:val="en-US" w:eastAsia="zh-CN"/>
        </w:rPr>
        <w:t>”</w:t>
      </w:r>
    </w:p>
    <w:p w14:paraId="27F05E0A" w14:textId="00887980" w:rsidR="006254C1" w:rsidRPr="00B15C9B" w:rsidRDefault="006254C1" w:rsidP="00B15C9B">
      <w:pPr>
        <w:keepNext/>
        <w:ind w:left="1440"/>
        <w:rPr>
          <w:rFonts w:eastAsia="Yu Mincho"/>
        </w:rPr>
      </w:pPr>
      <w:r w:rsidRPr="006254C1">
        <w:rPr>
          <w:rFonts w:eastAsia="Yu Mincho"/>
        </w:rPr>
        <w:t>}</w:t>
      </w:r>
    </w:p>
    <w:p w14:paraId="11FEA29B" w14:textId="3D511FAD" w:rsidR="00B15C9B" w:rsidRDefault="00E053A7">
      <w:pPr>
        <w:pStyle w:val="Heading3-rev"/>
        <w:rPr>
          <w:ins w:id="4" w:author="Iraj Sodagar" w:date="2020-09-21T12:38:00Z"/>
        </w:rPr>
        <w:pPrChange w:id="5" w:author="Iraj Sodagar" w:date="2020-09-21T12:38:00Z">
          <w:pPr>
            <w:pStyle w:val="Heading3"/>
            <w:numPr>
              <w:ilvl w:val="2"/>
            </w:numPr>
            <w:ind w:left="2160" w:hanging="720"/>
          </w:pPr>
        </w:pPrChange>
      </w:pPr>
      <w:r>
        <w:t>UA-NBMP-Source call</w:t>
      </w:r>
      <w:r w:rsidR="0040135E">
        <w:t xml:space="preserve"> </w:t>
      </w:r>
      <w:ins w:id="6" w:author="Iraj Sodagar" w:date="2020-09-21T12:38:00Z">
        <w:r w:rsidR="00B15C9B">
          <w:t>flow</w:t>
        </w:r>
      </w:ins>
    </w:p>
    <w:p w14:paraId="70B0D39F" w14:textId="77777777" w:rsidR="00B15C9B" w:rsidRDefault="00B15C9B" w:rsidP="00B15C9B">
      <w:pPr>
        <w:rPr>
          <w:ins w:id="7" w:author="Iraj Sodagar" w:date="2020-09-21T12:38:00Z"/>
        </w:rPr>
      </w:pPr>
      <w:ins w:id="8" w:author="Iraj Sodagar" w:date="2020-09-21T12:38:00Z">
        <w:r>
          <w:t>The steps of establishing, operation, and tearing down a FLUS-NBMP session are as the following:</w:t>
        </w:r>
      </w:ins>
    </w:p>
    <w:p w14:paraId="4AB36742" w14:textId="77777777" w:rsidR="00B15C9B" w:rsidRDefault="00B15C9B" w:rsidP="00B15C9B">
      <w:pPr>
        <w:rPr>
          <w:ins w:id="9" w:author="Iraj Sodagar" w:date="2020-09-21T12:38:00Z"/>
        </w:rPr>
      </w:pPr>
      <w:ins w:id="10" w:author="Iraj Sodagar" w:date="2020-09-21T12:38:00Z">
        <w:r>
          <w:object w:dxaOrig="11380" w:dyaOrig="6160" w14:anchorId="41FA5F2A">
            <v:shape id="_x0000_i1026" type="#_x0000_t75" style="width:498.3pt;height:270.25pt" o:ole="">
              <v:imagedata r:id="rId17" o:title=""/>
            </v:shape>
            <o:OLEObject Type="Embed" ProgID="Visio.Drawing.15" ShapeID="_x0000_i1026" DrawAspect="Content" ObjectID="_1664967280" r:id="rId18"/>
          </w:object>
        </w:r>
      </w:ins>
    </w:p>
    <w:p w14:paraId="5F8D296A" w14:textId="77777777" w:rsidR="00B15C9B" w:rsidRDefault="00B15C9B" w:rsidP="00B15C9B">
      <w:pPr>
        <w:rPr>
          <w:ins w:id="11" w:author="Iraj Sodagar" w:date="2020-09-21T12:38:00Z"/>
        </w:rPr>
      </w:pPr>
      <w:ins w:id="12" w:author="Iraj Sodagar" w:date="2020-09-21T12:38:00Z">
        <w:r>
          <w:t>In this case, the UE can either</w:t>
        </w:r>
      </w:ins>
    </w:p>
    <w:p w14:paraId="457AAA90" w14:textId="77777777" w:rsidR="00B15C9B" w:rsidRDefault="00B15C9B" w:rsidP="00B15C9B">
      <w:pPr>
        <w:pStyle w:val="ListParagraph"/>
        <w:numPr>
          <w:ilvl w:val="0"/>
          <w:numId w:val="34"/>
        </w:numPr>
        <w:rPr>
          <w:ins w:id="13" w:author="Iraj Sodagar" w:date="2020-09-21T12:38:00Z"/>
        </w:rPr>
      </w:pPr>
      <w:ins w:id="14" w:author="Iraj Sodagar" w:date="2020-09-21T12:38:00Z">
        <w:r>
          <w:t>provide NBMP Workflow’s location, so that NBMP Source can discover the MPE capabilities through that API as well as establishing the workflow, or</w:t>
        </w:r>
      </w:ins>
    </w:p>
    <w:p w14:paraId="0DEE351A" w14:textId="77777777" w:rsidR="00B15C9B" w:rsidRDefault="00B15C9B" w:rsidP="00B15C9B">
      <w:pPr>
        <w:pStyle w:val="ListParagraph"/>
        <w:numPr>
          <w:ilvl w:val="0"/>
          <w:numId w:val="34"/>
        </w:numPr>
        <w:rPr>
          <w:ins w:id="15" w:author="Iraj Sodagar" w:date="2020-09-21T12:38:00Z"/>
        </w:rPr>
      </w:pPr>
      <w:ins w:id="16" w:author="Iraj Sodagar" w:date="2020-09-21T12:38:00Z">
        <w:r>
          <w:t xml:space="preserve">discover capabilities of Sink during the sink discovery process, so that NBMP Source doesn’t need to discover capabilities of a sink’s MPE in a different step. </w:t>
        </w:r>
      </w:ins>
    </w:p>
    <w:p w14:paraId="0677D14F" w14:textId="77777777" w:rsidR="00B15C9B" w:rsidRDefault="00B15C9B" w:rsidP="00B15C9B">
      <w:pPr>
        <w:rPr>
          <w:ins w:id="17" w:author="Iraj Sodagar" w:date="2020-09-21T12:30:00Z"/>
        </w:rPr>
      </w:pPr>
    </w:p>
    <w:p w14:paraId="3DA57347" w14:textId="4F124BE4" w:rsidR="00B15C9B" w:rsidRDefault="00B15C9B" w:rsidP="00B15C9B">
      <w:r>
        <w:t>The steps of establishing, operation, and tearing down a FLUS-NBMP session are as the following:</w:t>
      </w:r>
    </w:p>
    <w:p w14:paraId="0BF6373C" w14:textId="7FB19E42" w:rsidR="00480EE7" w:rsidRDefault="00480EE7" w:rsidP="00B15C9B"/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4315"/>
        <w:gridCol w:w="3691"/>
      </w:tblGrid>
      <w:tr w:rsidR="00480EE7" w:rsidRPr="00737DA2" w14:paraId="66FC43F4" w14:textId="77777777" w:rsidTr="005D0C24">
        <w:tc>
          <w:tcPr>
            <w:tcW w:w="4315" w:type="dxa"/>
          </w:tcPr>
          <w:p w14:paraId="2F3B35BC" w14:textId="77777777" w:rsidR="00480EE7" w:rsidRPr="00737DA2" w:rsidRDefault="00480EE7" w:rsidP="005D0C24">
            <w:pPr>
              <w:pStyle w:val="ListParagraph"/>
            </w:pPr>
            <w:r>
              <w:t>Call flow step</w:t>
            </w:r>
          </w:p>
        </w:tc>
        <w:tc>
          <w:tcPr>
            <w:tcW w:w="3691" w:type="dxa"/>
          </w:tcPr>
          <w:p w14:paraId="0D894A83" w14:textId="77777777" w:rsidR="00480EE7" w:rsidRPr="00737DA2" w:rsidRDefault="00480EE7" w:rsidP="005D0C24">
            <w:r>
              <w:t>Support in FLUS or NBMP</w:t>
            </w:r>
          </w:p>
        </w:tc>
      </w:tr>
      <w:tr w:rsidR="00480EE7" w:rsidRPr="00737DA2" w14:paraId="4A6879E2" w14:textId="77777777" w:rsidTr="005D0C24">
        <w:tc>
          <w:tcPr>
            <w:tcW w:w="4315" w:type="dxa"/>
          </w:tcPr>
          <w:p w14:paraId="76C7C29A" w14:textId="4F5FE9FD" w:rsidR="00480EE7" w:rsidRPr="00737DA2" w:rsidRDefault="00480EE7" w:rsidP="00480EE7">
            <w:pPr>
              <w:pStyle w:val="ListParagraph"/>
              <w:numPr>
                <w:ilvl w:val="0"/>
                <w:numId w:val="39"/>
              </w:numPr>
            </w:pPr>
            <w:r w:rsidRPr="00480EE7">
              <w:t>UE Application (UA) makes a request through F8 to Application (EA) to start a live session.</w:t>
            </w:r>
          </w:p>
        </w:tc>
        <w:tc>
          <w:tcPr>
            <w:tcW w:w="3691" w:type="dxa"/>
          </w:tcPr>
          <w:p w14:paraId="68817B6A" w14:textId="77777777" w:rsidR="00480EE7" w:rsidRPr="00737DA2" w:rsidRDefault="00480EE7" w:rsidP="00480EE7">
            <w:r>
              <w:t>Out of scope (optional and application dependent.)</w:t>
            </w:r>
          </w:p>
        </w:tc>
      </w:tr>
      <w:tr w:rsidR="00480EE7" w:rsidRPr="00737DA2" w14:paraId="0444A3AE" w14:textId="77777777" w:rsidTr="005D0C24">
        <w:tc>
          <w:tcPr>
            <w:tcW w:w="4315" w:type="dxa"/>
          </w:tcPr>
          <w:p w14:paraId="2518ADEB" w14:textId="2DA071F8" w:rsidR="00480EE7" w:rsidRPr="00737DA2" w:rsidRDefault="00480EE7" w:rsidP="00480EE7">
            <w:pPr>
              <w:pStyle w:val="ListParagraph"/>
              <w:numPr>
                <w:ilvl w:val="0"/>
                <w:numId w:val="39"/>
              </w:numPr>
              <w:shd w:val="clear" w:color="auto" w:fill="FFFFFF" w:themeFill="background1"/>
            </w:pPr>
            <w:r w:rsidRPr="00480EE7">
              <w:t>EA retrieves the user profile and identifies the resources needed to run the service.</w:t>
            </w:r>
          </w:p>
        </w:tc>
        <w:tc>
          <w:tcPr>
            <w:tcW w:w="3691" w:type="dxa"/>
          </w:tcPr>
          <w:p w14:paraId="3ED4C98B" w14:textId="77777777" w:rsidR="00480EE7" w:rsidRPr="00737DA2" w:rsidRDefault="00480EE7" w:rsidP="00480EE7">
            <w:pPr>
              <w:shd w:val="clear" w:color="auto" w:fill="FFFFFF" w:themeFill="background1"/>
            </w:pPr>
            <w:r>
              <w:t>Out of scope (optional and application dependent.)</w:t>
            </w:r>
          </w:p>
        </w:tc>
      </w:tr>
      <w:tr w:rsidR="00480EE7" w:rsidRPr="00737DA2" w14:paraId="3E3471E7" w14:textId="77777777" w:rsidTr="005D0C24">
        <w:tc>
          <w:tcPr>
            <w:tcW w:w="4315" w:type="dxa"/>
          </w:tcPr>
          <w:p w14:paraId="5847F6F1" w14:textId="7F40EF83" w:rsidR="00480EE7" w:rsidRPr="00737DA2" w:rsidRDefault="00480EE7" w:rsidP="00480EE7">
            <w:pPr>
              <w:pStyle w:val="ListParagraph"/>
              <w:numPr>
                <w:ilvl w:val="0"/>
                <w:numId w:val="39"/>
              </w:numPr>
              <w:shd w:val="clear" w:color="auto" w:fill="FFFFFF" w:themeFill="background1"/>
            </w:pPr>
            <w:r w:rsidRPr="00480EE7">
              <w:t>EA requests the list of FLUS Sinks and their capabilities from Sink Discovery Server (not shown).</w:t>
            </w:r>
          </w:p>
        </w:tc>
        <w:tc>
          <w:tcPr>
            <w:tcW w:w="3691" w:type="dxa"/>
          </w:tcPr>
          <w:p w14:paraId="5BD9663F" w14:textId="77777777" w:rsidR="00480EE7" w:rsidRPr="00737DA2" w:rsidRDefault="00480EE7" w:rsidP="00480EE7">
            <w:pPr>
              <w:shd w:val="clear" w:color="auto" w:fill="FFFFFF" w:themeFill="background1"/>
            </w:pPr>
            <w:r>
              <w:t xml:space="preserve">Supported by FLUS discovery API from the FLUS discovery server. </w:t>
            </w:r>
          </w:p>
        </w:tc>
      </w:tr>
      <w:tr w:rsidR="00480EE7" w:rsidRPr="00737DA2" w14:paraId="10212068" w14:textId="77777777" w:rsidTr="005D0C24">
        <w:tc>
          <w:tcPr>
            <w:tcW w:w="4315" w:type="dxa"/>
          </w:tcPr>
          <w:p w14:paraId="7D027DC9" w14:textId="79316C2C" w:rsidR="00480EE7" w:rsidRPr="00737DA2" w:rsidRDefault="00480EE7" w:rsidP="00480EE7">
            <w:pPr>
              <w:pStyle w:val="ListParagraph"/>
              <w:numPr>
                <w:ilvl w:val="0"/>
                <w:numId w:val="39"/>
              </w:numPr>
            </w:pPr>
            <w:r w:rsidRPr="00480EE7">
              <w:t>EA picks a Sink that can run the workflow in its MPE and find its NBMP Workflow Manager and Media Sink address in the Sink capabilities.</w:t>
            </w:r>
          </w:p>
        </w:tc>
        <w:tc>
          <w:tcPr>
            <w:tcW w:w="3691" w:type="dxa"/>
          </w:tcPr>
          <w:p w14:paraId="63A0842D" w14:textId="77777777" w:rsidR="00480EE7" w:rsidRDefault="00480EE7" w:rsidP="00480EE7">
            <w:r w:rsidRPr="003B4936">
              <w:rPr>
                <w:highlight w:val="yellow"/>
              </w:rPr>
              <w:t>Partially</w:t>
            </w:r>
            <w:r>
              <w:t xml:space="preserve"> supported by FLUS.</w:t>
            </w:r>
          </w:p>
          <w:p w14:paraId="1FFB8B71" w14:textId="77777777" w:rsidR="00480EE7" w:rsidRPr="00737DA2" w:rsidRDefault="00480EE7" w:rsidP="00480EE7">
            <w:r>
              <w:t xml:space="preserve">The EA discovers locations and optionally the capabilities of each sink. The sink can list the NBMP Workflow Manager identifier (URI) and </w:t>
            </w:r>
            <w:r w:rsidRPr="00D9644C">
              <w:rPr>
                <w:highlight w:val="yellow"/>
              </w:rPr>
              <w:t>optionally the location (URL) in the Sink capabilities</w:t>
            </w:r>
            <w:r>
              <w:t>.</w:t>
            </w:r>
          </w:p>
        </w:tc>
      </w:tr>
      <w:tr w:rsidR="00480EE7" w:rsidRPr="00737DA2" w14:paraId="4DD0A832" w14:textId="77777777" w:rsidTr="005D0C24">
        <w:tc>
          <w:tcPr>
            <w:tcW w:w="4315" w:type="dxa"/>
          </w:tcPr>
          <w:p w14:paraId="61E4EBA7" w14:textId="780FD04A" w:rsidR="00480EE7" w:rsidRPr="00737DA2" w:rsidRDefault="00480EE7" w:rsidP="00480EE7">
            <w:pPr>
              <w:pStyle w:val="ListParagraph"/>
              <w:numPr>
                <w:ilvl w:val="0"/>
                <w:numId w:val="39"/>
              </w:numPr>
            </w:pPr>
            <w:r w:rsidRPr="00480EE7">
              <w:t>EA responds to UE with the NBMP Workflow Manager's full URL or a relative URL through FLUS Control Sink.</w:t>
            </w:r>
          </w:p>
        </w:tc>
        <w:tc>
          <w:tcPr>
            <w:tcW w:w="3691" w:type="dxa"/>
          </w:tcPr>
          <w:p w14:paraId="26315683" w14:textId="77777777" w:rsidR="00480EE7" w:rsidRPr="00737DA2" w:rsidRDefault="00480EE7" w:rsidP="00480EE7">
            <w:r>
              <w:t>Out of scope (Internal to application).</w:t>
            </w:r>
          </w:p>
        </w:tc>
      </w:tr>
      <w:tr w:rsidR="00480EE7" w:rsidRPr="00737DA2" w14:paraId="629574C8" w14:textId="77777777" w:rsidTr="005D0C24">
        <w:tc>
          <w:tcPr>
            <w:tcW w:w="4315" w:type="dxa"/>
          </w:tcPr>
          <w:p w14:paraId="58D16060" w14:textId="11B68DEA" w:rsidR="00480EE7" w:rsidRPr="00737DA2" w:rsidRDefault="00480EE7" w:rsidP="00480EE7">
            <w:pPr>
              <w:pStyle w:val="ListParagraph"/>
              <w:numPr>
                <w:ilvl w:val="0"/>
                <w:numId w:val="39"/>
              </w:numPr>
            </w:pPr>
            <w:r w:rsidRPr="00480EE7">
              <w:lastRenderedPageBreak/>
              <w:t xml:space="preserve">UA requests FLUS Control Source to establish the FLUS session </w:t>
            </w:r>
          </w:p>
        </w:tc>
        <w:tc>
          <w:tcPr>
            <w:tcW w:w="3691" w:type="dxa"/>
          </w:tcPr>
          <w:p w14:paraId="7338BC1C" w14:textId="448E7310" w:rsidR="00480EE7" w:rsidRPr="00737DA2" w:rsidRDefault="007F5B0A" w:rsidP="00480EE7">
            <w:r>
              <w:t>Out of scope (Internal to application).</w:t>
            </w:r>
          </w:p>
        </w:tc>
      </w:tr>
      <w:tr w:rsidR="00480EE7" w:rsidRPr="00737DA2" w14:paraId="7119BC0B" w14:textId="77777777" w:rsidTr="005D0C24">
        <w:tc>
          <w:tcPr>
            <w:tcW w:w="4315" w:type="dxa"/>
          </w:tcPr>
          <w:p w14:paraId="1AAE0B2E" w14:textId="236EF432" w:rsidR="00480EE7" w:rsidRPr="00737DA2" w:rsidRDefault="00480EE7" w:rsidP="00480EE7">
            <w:pPr>
              <w:pStyle w:val="ListParagraph"/>
              <w:numPr>
                <w:ilvl w:val="0"/>
                <w:numId w:val="39"/>
              </w:numPr>
            </w:pPr>
            <w:r w:rsidRPr="00480EE7">
              <w:t>FLUS Control Source establishes the FLUS session and acknowledges UA</w:t>
            </w:r>
          </w:p>
        </w:tc>
        <w:tc>
          <w:tcPr>
            <w:tcW w:w="3691" w:type="dxa"/>
          </w:tcPr>
          <w:p w14:paraId="21EF941E" w14:textId="2D9C980E" w:rsidR="00480EE7" w:rsidRDefault="00480EE7" w:rsidP="00480EE7">
            <w:r>
              <w:t xml:space="preserve">Supported by </w:t>
            </w:r>
            <w:r w:rsidR="00BF2499">
              <w:t>FLUS spec.</w:t>
            </w:r>
          </w:p>
          <w:p w14:paraId="7F120368" w14:textId="77777777" w:rsidR="00480EE7" w:rsidRPr="00737DA2" w:rsidRDefault="00480EE7" w:rsidP="00480EE7"/>
        </w:tc>
      </w:tr>
      <w:tr w:rsidR="00480EE7" w:rsidRPr="00737DA2" w14:paraId="15745527" w14:textId="77777777" w:rsidTr="005D0C24">
        <w:tc>
          <w:tcPr>
            <w:tcW w:w="4315" w:type="dxa"/>
          </w:tcPr>
          <w:p w14:paraId="034FD73A" w14:textId="729ADFC1" w:rsidR="00480EE7" w:rsidRPr="00737DA2" w:rsidRDefault="00480EE7" w:rsidP="00480EE7">
            <w:pPr>
              <w:pStyle w:val="ListParagraph"/>
              <w:numPr>
                <w:ilvl w:val="0"/>
                <w:numId w:val="39"/>
              </w:numPr>
            </w:pPr>
            <w:r w:rsidRPr="00480EE7">
              <w:t>EA requests NBMP Source start the workflow.</w:t>
            </w:r>
          </w:p>
        </w:tc>
        <w:tc>
          <w:tcPr>
            <w:tcW w:w="3691" w:type="dxa"/>
          </w:tcPr>
          <w:p w14:paraId="29008ED5" w14:textId="2530DAB6" w:rsidR="00480EE7" w:rsidRPr="00737DA2" w:rsidRDefault="00BF2499" w:rsidP="00480EE7">
            <w:r>
              <w:t>Out of scope (Internal to application).</w:t>
            </w:r>
          </w:p>
        </w:tc>
      </w:tr>
      <w:tr w:rsidR="00480EE7" w:rsidRPr="00737DA2" w14:paraId="2B2A5FB4" w14:textId="77777777" w:rsidTr="005D0C24">
        <w:tc>
          <w:tcPr>
            <w:tcW w:w="4315" w:type="dxa"/>
          </w:tcPr>
          <w:p w14:paraId="2AF3867F" w14:textId="3A86D4CB" w:rsidR="00480EE7" w:rsidRPr="00737DA2" w:rsidRDefault="00480EE7" w:rsidP="00480EE7">
            <w:pPr>
              <w:pStyle w:val="ListParagraph"/>
              <w:numPr>
                <w:ilvl w:val="0"/>
                <w:numId w:val="39"/>
              </w:numPr>
            </w:pPr>
            <w:r w:rsidRPr="00480EE7">
              <w:t>NBMP Source builds WDD, and requests NBMP Workflow Manager (directly or through FLUS Control Sink) to instantiate the Workflow</w:t>
            </w:r>
          </w:p>
        </w:tc>
        <w:tc>
          <w:tcPr>
            <w:tcW w:w="3691" w:type="dxa"/>
          </w:tcPr>
          <w:p w14:paraId="215D19A6" w14:textId="086B6496" w:rsidR="00480EE7" w:rsidRDefault="00BF2499" w:rsidP="00480EE7">
            <w:r>
              <w:t xml:space="preserve">Directly: </w:t>
            </w:r>
            <w:r w:rsidR="0049258F">
              <w:t xml:space="preserve">Supported by </w:t>
            </w:r>
            <w:r>
              <w:t>NBMP Spec</w:t>
            </w:r>
          </w:p>
          <w:p w14:paraId="5B7B7AFF" w14:textId="5D37AAAF" w:rsidR="00BF2499" w:rsidRPr="00737DA2" w:rsidRDefault="006C2B59" w:rsidP="00480EE7">
            <w:r>
              <w:t>Through FLUS sink:</w:t>
            </w:r>
            <w:r w:rsidR="00217B7A">
              <w:t xml:space="preserve"> </w:t>
            </w:r>
            <w:r w:rsidR="00B87CD8">
              <w:t>S</w:t>
            </w:r>
            <w:r w:rsidR="00217B7A">
              <w:t>upported by FLUS spec</w:t>
            </w:r>
          </w:p>
        </w:tc>
      </w:tr>
      <w:tr w:rsidR="00480EE7" w:rsidRPr="00737DA2" w14:paraId="3376E07B" w14:textId="77777777" w:rsidTr="005D0C24">
        <w:tc>
          <w:tcPr>
            <w:tcW w:w="4315" w:type="dxa"/>
          </w:tcPr>
          <w:p w14:paraId="13A658C8" w14:textId="619E35F4" w:rsidR="00480EE7" w:rsidRPr="00737DA2" w:rsidRDefault="00480EE7" w:rsidP="00480EE7">
            <w:pPr>
              <w:pStyle w:val="ListParagraph"/>
              <w:numPr>
                <w:ilvl w:val="0"/>
                <w:numId w:val="39"/>
              </w:numPr>
            </w:pPr>
            <w:r w:rsidRPr="00480EE7">
              <w:t>NBMP Workflow Manager instantiates the workflow in the MPE.</w:t>
            </w:r>
          </w:p>
        </w:tc>
        <w:tc>
          <w:tcPr>
            <w:tcW w:w="3691" w:type="dxa"/>
          </w:tcPr>
          <w:p w14:paraId="6FA8A2B5" w14:textId="77777777" w:rsidR="00480EE7" w:rsidRPr="00737DA2" w:rsidRDefault="00480EE7" w:rsidP="00480EE7">
            <w:r>
              <w:t>Out of scope (Internal to application).</w:t>
            </w:r>
          </w:p>
        </w:tc>
      </w:tr>
      <w:tr w:rsidR="00480EE7" w:rsidRPr="00737DA2" w14:paraId="58A26A7C" w14:textId="77777777" w:rsidTr="005D0C24">
        <w:tc>
          <w:tcPr>
            <w:tcW w:w="4315" w:type="dxa"/>
          </w:tcPr>
          <w:p w14:paraId="728EA9B8" w14:textId="0D88B30D" w:rsidR="00480EE7" w:rsidRPr="00737DA2" w:rsidRDefault="00480EE7" w:rsidP="00480EE7">
            <w:pPr>
              <w:pStyle w:val="ListParagraph"/>
              <w:numPr>
                <w:ilvl w:val="0"/>
                <w:numId w:val="39"/>
              </w:numPr>
            </w:pPr>
            <w:r w:rsidRPr="00480EE7">
              <w:t>NBMP Workflow responds to NBMP Source with updated WDD.</w:t>
            </w:r>
          </w:p>
        </w:tc>
        <w:tc>
          <w:tcPr>
            <w:tcW w:w="3691" w:type="dxa"/>
          </w:tcPr>
          <w:p w14:paraId="76DC2FCF" w14:textId="77777777" w:rsidR="00A5556D" w:rsidRDefault="00A5556D" w:rsidP="00A5556D">
            <w:r>
              <w:t>Directly: Supported by NBMP Spec</w:t>
            </w:r>
          </w:p>
          <w:p w14:paraId="6611EC48" w14:textId="06C33E28" w:rsidR="00480EE7" w:rsidRPr="00737DA2" w:rsidRDefault="00A5556D" w:rsidP="00A5556D">
            <w:r>
              <w:t xml:space="preserve">Through FLUS sink: </w:t>
            </w:r>
            <w:r w:rsidRPr="00A5556D">
              <w:rPr>
                <w:highlight w:val="yellow"/>
              </w:rPr>
              <w:t>Partially</w:t>
            </w:r>
            <w:r>
              <w:t xml:space="preserve"> supported by FLUS Spec.</w:t>
            </w:r>
          </w:p>
        </w:tc>
      </w:tr>
      <w:tr w:rsidR="00480EE7" w:rsidRPr="00737DA2" w14:paraId="4D412FF8" w14:textId="77777777" w:rsidTr="005D0C24">
        <w:tc>
          <w:tcPr>
            <w:tcW w:w="4315" w:type="dxa"/>
          </w:tcPr>
          <w:p w14:paraId="69DBF933" w14:textId="5049B24B" w:rsidR="00480EE7" w:rsidRPr="00737DA2" w:rsidRDefault="00480EE7" w:rsidP="00480EE7">
            <w:pPr>
              <w:pStyle w:val="ListParagraph"/>
              <w:numPr>
                <w:ilvl w:val="0"/>
                <w:numId w:val="39"/>
              </w:numPr>
            </w:pPr>
            <w:r w:rsidRPr="00480EE7">
              <w:t xml:space="preserve">NBMP Source acknowledges workflow instantiation to UA. </w:t>
            </w:r>
          </w:p>
        </w:tc>
        <w:tc>
          <w:tcPr>
            <w:tcW w:w="3691" w:type="dxa"/>
          </w:tcPr>
          <w:p w14:paraId="36F417C8" w14:textId="1C0126D0" w:rsidR="00480EE7" w:rsidRPr="00737DA2" w:rsidRDefault="00A5556D" w:rsidP="00480EE7">
            <w:r>
              <w:t>Out of scope (Internal to application).</w:t>
            </w:r>
          </w:p>
        </w:tc>
      </w:tr>
      <w:tr w:rsidR="00480EE7" w:rsidRPr="00737DA2" w14:paraId="2481ADC6" w14:textId="77777777" w:rsidTr="005D0C24">
        <w:tc>
          <w:tcPr>
            <w:tcW w:w="4315" w:type="dxa"/>
          </w:tcPr>
          <w:p w14:paraId="58DA0E8A" w14:textId="3649C668" w:rsidR="00480EE7" w:rsidRPr="00737DA2" w:rsidRDefault="00480EE7" w:rsidP="00480EE7">
            <w:pPr>
              <w:pStyle w:val="ListParagraph"/>
              <w:numPr>
                <w:ilvl w:val="0"/>
                <w:numId w:val="39"/>
              </w:numPr>
            </w:pPr>
            <w:r w:rsidRPr="00480EE7">
              <w:t>UA start ingesting the content.</w:t>
            </w:r>
          </w:p>
        </w:tc>
        <w:tc>
          <w:tcPr>
            <w:tcW w:w="3691" w:type="dxa"/>
          </w:tcPr>
          <w:p w14:paraId="406CAEFB" w14:textId="77777777" w:rsidR="00480EE7" w:rsidRPr="00737DA2" w:rsidRDefault="00480EE7" w:rsidP="00480EE7"/>
        </w:tc>
      </w:tr>
      <w:tr w:rsidR="00480EE7" w:rsidRPr="00737DA2" w14:paraId="60CF6EBE" w14:textId="77777777" w:rsidTr="005D0C24">
        <w:tc>
          <w:tcPr>
            <w:tcW w:w="4315" w:type="dxa"/>
          </w:tcPr>
          <w:p w14:paraId="1DF44F90" w14:textId="474D517B" w:rsidR="00480EE7" w:rsidRPr="00737DA2" w:rsidRDefault="00480EE7" w:rsidP="00480EE7">
            <w:pPr>
              <w:pStyle w:val="ListParagraph"/>
              <w:numPr>
                <w:ilvl w:val="0"/>
                <w:numId w:val="39"/>
              </w:numPr>
            </w:pPr>
            <w:r w:rsidRPr="00480EE7">
              <w:t>The session runs</w:t>
            </w:r>
          </w:p>
        </w:tc>
        <w:tc>
          <w:tcPr>
            <w:tcW w:w="3691" w:type="dxa"/>
          </w:tcPr>
          <w:p w14:paraId="409CF77E" w14:textId="77777777" w:rsidR="00480EE7" w:rsidRPr="00737DA2" w:rsidRDefault="00480EE7" w:rsidP="00480EE7"/>
        </w:tc>
      </w:tr>
      <w:tr w:rsidR="00480EE7" w:rsidRPr="00737DA2" w14:paraId="13FF4F61" w14:textId="77777777" w:rsidTr="005D0C24">
        <w:tc>
          <w:tcPr>
            <w:tcW w:w="4315" w:type="dxa"/>
          </w:tcPr>
          <w:p w14:paraId="10D8644A" w14:textId="7C3BC362" w:rsidR="00480EE7" w:rsidRPr="00737DA2" w:rsidRDefault="00480EE7" w:rsidP="00480EE7">
            <w:pPr>
              <w:pStyle w:val="ListParagraph"/>
              <w:numPr>
                <w:ilvl w:val="0"/>
                <w:numId w:val="39"/>
              </w:numPr>
            </w:pPr>
            <w:r w:rsidRPr="00480EE7">
              <w:t>UA requests FLUS Control Source to end the session.</w:t>
            </w:r>
          </w:p>
        </w:tc>
        <w:tc>
          <w:tcPr>
            <w:tcW w:w="3691" w:type="dxa"/>
          </w:tcPr>
          <w:p w14:paraId="588C289F" w14:textId="77777777" w:rsidR="00480EE7" w:rsidRPr="00737DA2" w:rsidRDefault="00480EE7" w:rsidP="00480EE7"/>
        </w:tc>
      </w:tr>
      <w:tr w:rsidR="00480EE7" w:rsidRPr="00737DA2" w14:paraId="70835D5B" w14:textId="77777777" w:rsidTr="005D0C24">
        <w:tc>
          <w:tcPr>
            <w:tcW w:w="4315" w:type="dxa"/>
          </w:tcPr>
          <w:p w14:paraId="4494FA21" w14:textId="1BC36F6E" w:rsidR="00480EE7" w:rsidRPr="00737DA2" w:rsidRDefault="00480EE7" w:rsidP="00480EE7">
            <w:pPr>
              <w:pStyle w:val="ListParagraph"/>
              <w:numPr>
                <w:ilvl w:val="0"/>
                <w:numId w:val="39"/>
              </w:numPr>
            </w:pPr>
            <w:r w:rsidRPr="00480EE7">
              <w:t>NBMP Source request NBMP Workflow Manager to stop the workflow</w:t>
            </w:r>
          </w:p>
        </w:tc>
        <w:tc>
          <w:tcPr>
            <w:tcW w:w="3691" w:type="dxa"/>
          </w:tcPr>
          <w:p w14:paraId="224C9F2E" w14:textId="77777777" w:rsidR="00480EE7" w:rsidRPr="00737DA2" w:rsidRDefault="00480EE7" w:rsidP="00480EE7"/>
        </w:tc>
      </w:tr>
      <w:tr w:rsidR="00480EE7" w:rsidRPr="00737DA2" w14:paraId="7033795C" w14:textId="77777777" w:rsidTr="005D0C24">
        <w:tc>
          <w:tcPr>
            <w:tcW w:w="4315" w:type="dxa"/>
          </w:tcPr>
          <w:p w14:paraId="7AA16E5B" w14:textId="339686EF" w:rsidR="00480EE7" w:rsidRPr="00737DA2" w:rsidRDefault="00480EE7" w:rsidP="00480EE7">
            <w:pPr>
              <w:pStyle w:val="ListParagraph"/>
              <w:numPr>
                <w:ilvl w:val="0"/>
                <w:numId w:val="39"/>
              </w:numPr>
            </w:pPr>
            <w:r w:rsidRPr="00480EE7">
              <w:t>FLUS Control Source request to end the FLUS Session.</w:t>
            </w:r>
          </w:p>
        </w:tc>
        <w:tc>
          <w:tcPr>
            <w:tcW w:w="3691" w:type="dxa"/>
          </w:tcPr>
          <w:p w14:paraId="1E139478" w14:textId="77777777" w:rsidR="00480EE7" w:rsidRPr="00737DA2" w:rsidRDefault="00480EE7" w:rsidP="00480EE7"/>
        </w:tc>
      </w:tr>
    </w:tbl>
    <w:p w14:paraId="5C114349" w14:textId="1D4F245C" w:rsidR="00480EE7" w:rsidRDefault="00480EE7" w:rsidP="00B15C9B"/>
    <w:p w14:paraId="003292ED" w14:textId="082B6C91" w:rsidR="00480EE7" w:rsidRDefault="00A5556D" w:rsidP="00B15C9B">
      <w:r>
        <w:t xml:space="preserve">The sink capability discovery of the FLUS spec is adequate for </w:t>
      </w:r>
      <w:r w:rsidR="0022589D">
        <w:t xml:space="preserve">the </w:t>
      </w:r>
      <w:r>
        <w:t>discovery of NBMP WM support by FLUS Sink.</w:t>
      </w:r>
    </w:p>
    <w:p w14:paraId="0450D596" w14:textId="2C1E962A" w:rsidR="00A5556D" w:rsidRDefault="00A5556D" w:rsidP="00B15C9B"/>
    <w:p w14:paraId="2C73855A" w14:textId="79332CF1" w:rsidR="00A5556D" w:rsidRDefault="00A5556D" w:rsidP="00B15C9B">
      <w:r>
        <w:t>The commun</w:t>
      </w:r>
      <w:r w:rsidR="007A0447">
        <w:t xml:space="preserve">ication of the </w:t>
      </w:r>
      <w:r w:rsidR="005918AC">
        <w:t>WDD or the URL is achieved through the Sink resource:</w:t>
      </w:r>
    </w:p>
    <w:p w14:paraId="7606A962" w14:textId="77777777" w:rsidR="00FF5635" w:rsidRPr="00BA4817" w:rsidRDefault="00FF5635" w:rsidP="00FF5635">
      <w:pPr>
        <w:pStyle w:val="TH"/>
        <w:rPr>
          <w:rFonts w:eastAsia="Yu Mincho"/>
        </w:rPr>
      </w:pPr>
      <w:r w:rsidRPr="00BA4817">
        <w:t xml:space="preserve">Table </w:t>
      </w:r>
      <w:r w:rsidRPr="00BA4817">
        <w:rPr>
          <w:rFonts w:eastAsia="Yu Mincho"/>
        </w:rPr>
        <w:t>5.</w:t>
      </w:r>
      <w:r>
        <w:rPr>
          <w:rFonts w:eastAsia="Yu Mincho"/>
        </w:rPr>
        <w:t>3</w:t>
      </w:r>
      <w:r w:rsidRPr="00BA4817">
        <w:rPr>
          <w:rFonts w:eastAsia="Yu Mincho"/>
        </w:rPr>
        <w:t>.</w:t>
      </w:r>
      <w:r>
        <w:rPr>
          <w:rFonts w:eastAsia="Yu Mincho"/>
        </w:rPr>
        <w:t>6</w:t>
      </w:r>
      <w:r w:rsidRPr="00BA4817">
        <w:rPr>
          <w:rFonts w:eastAsia="Yu Mincho"/>
        </w:rPr>
        <w:t>-1</w:t>
      </w:r>
      <w:r w:rsidRPr="00BA4817">
        <w:t xml:space="preserve">: List of FLUS </w:t>
      </w:r>
      <w:r>
        <w:rPr>
          <w:lang w:eastAsia="ko-KR"/>
        </w:rPr>
        <w:t>Sink Configuration</w:t>
      </w:r>
      <w:r w:rsidRPr="00BA4817">
        <w:t xml:space="preserve"> </w:t>
      </w:r>
      <w:r w:rsidRPr="00464256">
        <w:rPr>
          <w:rFonts w:hint="eastAsia"/>
          <w:lang w:eastAsia="ko-KR"/>
        </w:rPr>
        <w:t>p</w:t>
      </w:r>
      <w:r w:rsidRPr="00BA4817">
        <w:t>roperties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6"/>
        <w:gridCol w:w="3510"/>
        <w:gridCol w:w="385"/>
        <w:gridCol w:w="397"/>
        <w:gridCol w:w="385"/>
        <w:gridCol w:w="397"/>
        <w:gridCol w:w="385"/>
        <w:gridCol w:w="385"/>
        <w:gridCol w:w="349"/>
      </w:tblGrid>
      <w:tr w:rsidR="00FF5635" w:rsidRPr="00BA4817" w14:paraId="2A6C502B" w14:textId="77777777" w:rsidTr="005D0C24">
        <w:tc>
          <w:tcPr>
            <w:tcW w:w="1487" w:type="dxa"/>
            <w:shd w:val="clear" w:color="auto" w:fill="auto"/>
          </w:tcPr>
          <w:p w14:paraId="789D019E" w14:textId="77777777" w:rsidR="00FF5635" w:rsidRPr="00BA4817" w:rsidRDefault="00FF5635" w:rsidP="005D0C24">
            <w:pPr>
              <w:jc w:val="center"/>
              <w:rPr>
                <w:rFonts w:eastAsia="Yu Mincho"/>
                <w:b/>
              </w:rPr>
            </w:pPr>
            <w:r w:rsidRPr="00BA4817">
              <w:rPr>
                <w:rFonts w:eastAsia="Yu Mincho"/>
                <w:b/>
              </w:rPr>
              <w:t>Property Name</w:t>
            </w:r>
          </w:p>
        </w:tc>
        <w:tc>
          <w:tcPr>
            <w:tcW w:w="3669" w:type="dxa"/>
            <w:shd w:val="clear" w:color="auto" w:fill="auto"/>
          </w:tcPr>
          <w:p w14:paraId="3A5415B1" w14:textId="77777777" w:rsidR="00FF5635" w:rsidRPr="00BA4817" w:rsidRDefault="00FF5635" w:rsidP="005D0C24">
            <w:pPr>
              <w:jc w:val="center"/>
              <w:rPr>
                <w:rFonts w:eastAsia="Yu Mincho"/>
                <w:b/>
              </w:rPr>
            </w:pPr>
            <w:r w:rsidRPr="00BA4817">
              <w:rPr>
                <w:rFonts w:eastAsia="Yu Mincho"/>
                <w:b/>
              </w:rPr>
              <w:t>Property Description</w:t>
            </w:r>
          </w:p>
        </w:tc>
        <w:tc>
          <w:tcPr>
            <w:tcW w:w="429" w:type="dxa"/>
          </w:tcPr>
          <w:p w14:paraId="46D0F48D" w14:textId="77777777" w:rsidR="00FF5635" w:rsidRPr="00BA4817" w:rsidDel="007C7652" w:rsidRDefault="00FF5635" w:rsidP="005D0C24">
            <w:pPr>
              <w:jc w:val="center"/>
              <w:rPr>
                <w:rFonts w:eastAsia="Yu Mincho"/>
                <w:b/>
              </w:rPr>
            </w:pPr>
            <w:r w:rsidRPr="00BA4817">
              <w:rPr>
                <w:rFonts w:eastAsia="Yu Mincho"/>
                <w:b/>
              </w:rPr>
              <w:t>C</w:t>
            </w:r>
            <w:r w:rsidRPr="00BA4817">
              <w:rPr>
                <w:rFonts w:eastAsia="Yu Mincho"/>
                <w:b/>
              </w:rPr>
              <w:br/>
              <w:t>I</w:t>
            </w:r>
          </w:p>
        </w:tc>
        <w:tc>
          <w:tcPr>
            <w:tcW w:w="394" w:type="dxa"/>
          </w:tcPr>
          <w:p w14:paraId="5942A97A" w14:textId="77777777" w:rsidR="00FF5635" w:rsidRPr="00BA4817" w:rsidDel="007C7652" w:rsidRDefault="00FF5635" w:rsidP="005D0C24">
            <w:pPr>
              <w:jc w:val="center"/>
              <w:rPr>
                <w:rFonts w:eastAsia="Yu Mincho"/>
                <w:b/>
              </w:rPr>
            </w:pPr>
            <w:r w:rsidRPr="00BA4817">
              <w:rPr>
                <w:rFonts w:eastAsia="Yu Mincho"/>
                <w:b/>
              </w:rPr>
              <w:t>C</w:t>
            </w:r>
            <w:r w:rsidRPr="00BA4817">
              <w:rPr>
                <w:rFonts w:eastAsia="Yu Mincho"/>
                <w:b/>
              </w:rPr>
              <w:br/>
              <w:t>O</w:t>
            </w:r>
          </w:p>
        </w:tc>
        <w:tc>
          <w:tcPr>
            <w:tcW w:w="419" w:type="dxa"/>
          </w:tcPr>
          <w:p w14:paraId="6D6C8881" w14:textId="77777777" w:rsidR="00FF5635" w:rsidRPr="00BA4817" w:rsidRDefault="00FF5635" w:rsidP="005D0C24">
            <w:pPr>
              <w:jc w:val="center"/>
              <w:rPr>
                <w:rFonts w:eastAsia="Yu Mincho"/>
                <w:b/>
              </w:rPr>
            </w:pPr>
            <w:r w:rsidRPr="00BA4817">
              <w:rPr>
                <w:rFonts w:eastAsia="Yu Mincho"/>
                <w:b/>
              </w:rPr>
              <w:t>G</w:t>
            </w:r>
            <w:r w:rsidRPr="00BA4817">
              <w:rPr>
                <w:rFonts w:eastAsia="Yu Mincho"/>
                <w:b/>
              </w:rPr>
              <w:br/>
              <w:t>I</w:t>
            </w:r>
          </w:p>
        </w:tc>
        <w:tc>
          <w:tcPr>
            <w:tcW w:w="394" w:type="dxa"/>
          </w:tcPr>
          <w:p w14:paraId="77BDBF3C" w14:textId="77777777" w:rsidR="00FF5635" w:rsidRPr="00BA4817" w:rsidRDefault="00FF5635" w:rsidP="005D0C24">
            <w:pPr>
              <w:jc w:val="center"/>
              <w:rPr>
                <w:rFonts w:eastAsia="Yu Mincho"/>
                <w:b/>
              </w:rPr>
            </w:pPr>
            <w:r w:rsidRPr="00BA4817">
              <w:rPr>
                <w:rFonts w:eastAsia="Yu Mincho"/>
                <w:b/>
              </w:rPr>
              <w:t>G</w:t>
            </w:r>
            <w:r w:rsidRPr="00BA4817">
              <w:rPr>
                <w:rFonts w:eastAsia="Yu Mincho"/>
                <w:b/>
              </w:rPr>
              <w:br/>
              <w:t>O</w:t>
            </w:r>
          </w:p>
        </w:tc>
        <w:tc>
          <w:tcPr>
            <w:tcW w:w="421" w:type="dxa"/>
          </w:tcPr>
          <w:p w14:paraId="455E6319" w14:textId="77777777" w:rsidR="00FF5635" w:rsidRPr="00BA4817" w:rsidDel="007C7652" w:rsidRDefault="00FF5635" w:rsidP="005D0C24">
            <w:pPr>
              <w:jc w:val="center"/>
              <w:rPr>
                <w:rFonts w:eastAsia="Yu Mincho"/>
                <w:b/>
              </w:rPr>
            </w:pPr>
            <w:r w:rsidRPr="00BA4817">
              <w:rPr>
                <w:rFonts w:eastAsia="Yu Mincho"/>
                <w:b/>
              </w:rPr>
              <w:t>U</w:t>
            </w:r>
            <w:r w:rsidRPr="00BA4817">
              <w:rPr>
                <w:rFonts w:eastAsia="Yu Mincho"/>
                <w:b/>
              </w:rPr>
              <w:br/>
              <w:t>I</w:t>
            </w:r>
          </w:p>
        </w:tc>
        <w:tc>
          <w:tcPr>
            <w:tcW w:w="378" w:type="dxa"/>
          </w:tcPr>
          <w:p w14:paraId="510C8B20" w14:textId="77777777" w:rsidR="00FF5635" w:rsidRPr="00BA4817" w:rsidRDefault="00FF5635" w:rsidP="005D0C24">
            <w:pPr>
              <w:jc w:val="center"/>
              <w:rPr>
                <w:rFonts w:eastAsia="Yu Mincho"/>
                <w:b/>
              </w:rPr>
            </w:pPr>
            <w:r w:rsidRPr="00BA4817">
              <w:rPr>
                <w:rFonts w:eastAsia="Yu Mincho"/>
                <w:b/>
              </w:rPr>
              <w:t>U</w:t>
            </w:r>
            <w:r w:rsidRPr="00BA4817">
              <w:rPr>
                <w:rFonts w:eastAsia="Yu Mincho"/>
                <w:b/>
              </w:rPr>
              <w:br/>
              <w:t>O</w:t>
            </w:r>
          </w:p>
        </w:tc>
        <w:tc>
          <w:tcPr>
            <w:tcW w:w="382" w:type="dxa"/>
          </w:tcPr>
          <w:p w14:paraId="69422AAE" w14:textId="77777777" w:rsidR="00FF5635" w:rsidRPr="00BA4817" w:rsidDel="007C7652" w:rsidRDefault="00FF5635" w:rsidP="005D0C24">
            <w:pPr>
              <w:jc w:val="center"/>
              <w:rPr>
                <w:rFonts w:eastAsia="Yu Mincho"/>
                <w:b/>
              </w:rPr>
            </w:pPr>
            <w:r w:rsidRPr="00BA4817">
              <w:rPr>
                <w:rFonts w:eastAsia="Yu Mincho"/>
                <w:b/>
              </w:rPr>
              <w:t>T</w:t>
            </w:r>
            <w:r w:rsidRPr="00BA4817">
              <w:rPr>
                <w:rFonts w:eastAsia="Yu Mincho"/>
                <w:b/>
              </w:rPr>
              <w:br/>
              <w:t>I</w:t>
            </w:r>
          </w:p>
        </w:tc>
      </w:tr>
      <w:tr w:rsidR="00FF5635" w:rsidRPr="00BA4817" w14:paraId="407D432B" w14:textId="77777777" w:rsidTr="005D0C24">
        <w:tc>
          <w:tcPr>
            <w:tcW w:w="1487" w:type="dxa"/>
            <w:shd w:val="clear" w:color="auto" w:fill="auto"/>
          </w:tcPr>
          <w:p w14:paraId="184C5E3C" w14:textId="77777777" w:rsidR="00FF5635" w:rsidRPr="00BA4817" w:rsidRDefault="00FF5635" w:rsidP="005D0C24">
            <w:pPr>
              <w:rPr>
                <w:rFonts w:eastAsia="Yu Mincho"/>
              </w:rPr>
            </w:pPr>
            <w:r w:rsidRPr="00BA4817">
              <w:rPr>
                <w:rFonts w:eastAsia="Yu Mincho"/>
              </w:rPr>
              <w:t>id</w:t>
            </w:r>
          </w:p>
        </w:tc>
        <w:tc>
          <w:tcPr>
            <w:tcW w:w="3669" w:type="dxa"/>
            <w:shd w:val="clear" w:color="auto" w:fill="auto"/>
          </w:tcPr>
          <w:p w14:paraId="44C7EAC1" w14:textId="77777777" w:rsidR="00FF5635" w:rsidRPr="00BA4817" w:rsidRDefault="00FF5635" w:rsidP="005D0C24">
            <w:pPr>
              <w:rPr>
                <w:rFonts w:eastAsia="Yu Mincho"/>
              </w:rPr>
            </w:pPr>
            <w:r w:rsidRPr="00BA4817">
              <w:rPr>
                <w:rFonts w:eastAsia="Yu Mincho"/>
              </w:rPr>
              <w:t xml:space="preserve">Identifier of the FLUS </w:t>
            </w:r>
            <w:r>
              <w:rPr>
                <w:lang w:eastAsia="ko-KR"/>
              </w:rPr>
              <w:t>Sink Configuration</w:t>
            </w:r>
            <w:r w:rsidRPr="00BA4817">
              <w:rPr>
                <w:rFonts w:eastAsia="Yu Mincho"/>
              </w:rPr>
              <w:t xml:space="preserve"> </w:t>
            </w:r>
            <w:r w:rsidRPr="00464256">
              <w:rPr>
                <w:rFonts w:hint="eastAsia"/>
                <w:lang w:eastAsia="ko-KR"/>
              </w:rPr>
              <w:t>r</w:t>
            </w:r>
            <w:r w:rsidRPr="00BA4817">
              <w:rPr>
                <w:rFonts w:eastAsia="Yu Mincho"/>
              </w:rPr>
              <w:t xml:space="preserve">esource. </w:t>
            </w:r>
          </w:p>
          <w:p w14:paraId="4485C87A" w14:textId="77777777" w:rsidR="00FF5635" w:rsidRPr="00BA4817" w:rsidRDefault="00FF5635" w:rsidP="005D0C24">
            <w:pPr>
              <w:rPr>
                <w:rFonts w:eastAsia="Yu Mincho"/>
              </w:rPr>
            </w:pPr>
            <w:r w:rsidRPr="00BA4817">
              <w:rPr>
                <w:rFonts w:eastAsia="Yu Mincho"/>
              </w:rPr>
              <w:t>Note</w:t>
            </w:r>
            <w:r>
              <w:rPr>
                <w:rFonts w:eastAsia="Yu Mincho"/>
              </w:rPr>
              <w:t xml:space="preserve"> that</w:t>
            </w:r>
            <w:r w:rsidRPr="00BA4817">
              <w:rPr>
                <w:rFonts w:eastAsia="Yu Mincho"/>
              </w:rPr>
              <w:t xml:space="preserve"> </w:t>
            </w:r>
            <w:r w:rsidRPr="004D3578">
              <w:t>"</w:t>
            </w:r>
            <w:r w:rsidRPr="00BA4817">
              <w:rPr>
                <w:rFonts w:eastAsia="Yu Mincho"/>
              </w:rPr>
              <w:t>id</w:t>
            </w:r>
            <w:r w:rsidRPr="004D3578">
              <w:t>"</w:t>
            </w:r>
            <w:r w:rsidRPr="00BA4817">
              <w:rPr>
                <w:rFonts w:eastAsia="Yu Mincho"/>
              </w:rPr>
              <w:t xml:space="preserve"> is only provided within an HTTP body during the Create FLUS </w:t>
            </w:r>
            <w:r w:rsidRPr="00464256">
              <w:rPr>
                <w:rFonts w:hint="eastAsia"/>
                <w:lang w:eastAsia="ko-KR"/>
              </w:rPr>
              <w:t>s</w:t>
            </w:r>
            <w:r w:rsidRPr="00BA4817">
              <w:rPr>
                <w:rFonts w:eastAsia="Yu Mincho"/>
              </w:rPr>
              <w:t xml:space="preserve">ession response. Otherwise, </w:t>
            </w:r>
            <w:r w:rsidRPr="004D3578">
              <w:t>"</w:t>
            </w:r>
            <w:r w:rsidRPr="00BA4817">
              <w:rPr>
                <w:rFonts w:eastAsia="Yu Mincho"/>
              </w:rPr>
              <w:t>id</w:t>
            </w:r>
            <w:r w:rsidRPr="004D3578">
              <w:t>"</w:t>
            </w:r>
            <w:r w:rsidRPr="00BA4817">
              <w:rPr>
                <w:rFonts w:eastAsia="Yu Mincho"/>
              </w:rPr>
              <w:t xml:space="preserve"> </w:t>
            </w:r>
            <w:r>
              <w:rPr>
                <w:rFonts w:eastAsia="Yu Mincho"/>
              </w:rPr>
              <w:t>should be</w:t>
            </w:r>
            <w:r w:rsidRPr="00BA4817">
              <w:rPr>
                <w:rFonts w:eastAsia="Yu Mincho"/>
              </w:rPr>
              <w:t xml:space="preserve"> present in the message URL to identify the resource in the FLUS </w:t>
            </w:r>
            <w:r w:rsidRPr="00464256">
              <w:rPr>
                <w:rFonts w:hint="eastAsia"/>
                <w:lang w:eastAsia="ko-KR"/>
              </w:rPr>
              <w:t>s</w:t>
            </w:r>
            <w:r w:rsidRPr="00BA4817">
              <w:rPr>
                <w:rFonts w:eastAsia="Yu Mincho"/>
              </w:rPr>
              <w:t>ink.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97"/>
              <w:gridCol w:w="1088"/>
              <w:gridCol w:w="1099"/>
            </w:tblGrid>
            <w:tr w:rsidR="00FF5635" w:rsidRPr="00BA4817" w14:paraId="6BE59C7B" w14:textId="77777777" w:rsidTr="005D0C24">
              <w:trPr>
                <w:trHeight w:val="313"/>
              </w:trPr>
              <w:tc>
                <w:tcPr>
                  <w:tcW w:w="1110" w:type="dxa"/>
                  <w:shd w:val="clear" w:color="auto" w:fill="auto"/>
                </w:tcPr>
                <w:p w14:paraId="5B68CC68" w14:textId="77777777" w:rsidR="00FF5635" w:rsidRPr="00BA4817" w:rsidRDefault="00FF5635" w:rsidP="005D0C24">
                  <w:pPr>
                    <w:rPr>
                      <w:rFonts w:eastAsia="Yu Mincho"/>
                    </w:rPr>
                  </w:pPr>
                  <w:r w:rsidRPr="00BA4817">
                    <w:rPr>
                      <w:rFonts w:eastAsia="Yu Mincho"/>
                    </w:rPr>
                    <w:t>Type</w:t>
                  </w:r>
                </w:p>
              </w:tc>
              <w:tc>
                <w:tcPr>
                  <w:tcW w:w="1111" w:type="dxa"/>
                  <w:shd w:val="clear" w:color="auto" w:fill="auto"/>
                </w:tcPr>
                <w:p w14:paraId="5E7694AF" w14:textId="77777777" w:rsidR="00FF5635" w:rsidRPr="00BA4817" w:rsidRDefault="00FF5635" w:rsidP="005D0C24">
                  <w:pPr>
                    <w:rPr>
                      <w:rFonts w:eastAsia="Yu Mincho"/>
                    </w:rPr>
                  </w:pPr>
                  <w:r w:rsidRPr="00BA4817">
                    <w:rPr>
                      <w:rFonts w:eastAsia="Yu Mincho"/>
                    </w:rPr>
                    <w:t>Unit</w:t>
                  </w:r>
                </w:p>
              </w:tc>
              <w:tc>
                <w:tcPr>
                  <w:tcW w:w="1111" w:type="dxa"/>
                  <w:shd w:val="clear" w:color="auto" w:fill="auto"/>
                </w:tcPr>
                <w:p w14:paraId="0632F4CA" w14:textId="77777777" w:rsidR="00FF5635" w:rsidRPr="00BA4817" w:rsidRDefault="00FF5635" w:rsidP="005D0C24">
                  <w:pPr>
                    <w:rPr>
                      <w:rFonts w:eastAsia="Yu Mincho"/>
                    </w:rPr>
                  </w:pPr>
                  <w:r w:rsidRPr="00BA4817">
                    <w:rPr>
                      <w:rFonts w:eastAsia="Yu Mincho"/>
                    </w:rPr>
                    <w:t>Default</w:t>
                  </w:r>
                </w:p>
              </w:tc>
            </w:tr>
            <w:tr w:rsidR="00FF5635" w:rsidRPr="00BA4817" w14:paraId="0F88175B" w14:textId="77777777" w:rsidTr="005D0C24">
              <w:tc>
                <w:tcPr>
                  <w:tcW w:w="1110" w:type="dxa"/>
                  <w:shd w:val="clear" w:color="auto" w:fill="auto"/>
                </w:tcPr>
                <w:p w14:paraId="62B1163D" w14:textId="77777777" w:rsidR="00FF5635" w:rsidRPr="00BA4817" w:rsidRDefault="00FF5635" w:rsidP="005D0C24">
                  <w:pPr>
                    <w:rPr>
                      <w:rFonts w:eastAsia="Yu Mincho"/>
                    </w:rPr>
                  </w:pPr>
                  <w:r w:rsidRPr="00BA4817">
                    <w:rPr>
                      <w:rFonts w:eastAsia="Yu Mincho"/>
                    </w:rPr>
                    <w:lastRenderedPageBreak/>
                    <w:t xml:space="preserve">Integer </w:t>
                  </w:r>
                </w:p>
              </w:tc>
              <w:tc>
                <w:tcPr>
                  <w:tcW w:w="1111" w:type="dxa"/>
                  <w:shd w:val="clear" w:color="auto" w:fill="auto"/>
                </w:tcPr>
                <w:p w14:paraId="3EAF103B" w14:textId="77777777" w:rsidR="00FF5635" w:rsidRPr="00BA4817" w:rsidRDefault="00FF5635" w:rsidP="005D0C24">
                  <w:pPr>
                    <w:rPr>
                      <w:rFonts w:eastAsia="Yu Mincho"/>
                    </w:rPr>
                  </w:pPr>
                  <w:r w:rsidRPr="00BA4817">
                    <w:rPr>
                      <w:rFonts w:eastAsia="Yu Mincho"/>
                    </w:rPr>
                    <w:t xml:space="preserve">None </w:t>
                  </w:r>
                </w:p>
              </w:tc>
              <w:tc>
                <w:tcPr>
                  <w:tcW w:w="1111" w:type="dxa"/>
                  <w:shd w:val="clear" w:color="auto" w:fill="auto"/>
                </w:tcPr>
                <w:p w14:paraId="5D0E7AC1" w14:textId="77777777" w:rsidR="00FF5635" w:rsidRPr="00BA4817" w:rsidRDefault="00FF5635" w:rsidP="005D0C24">
                  <w:pPr>
                    <w:jc w:val="center"/>
                    <w:rPr>
                      <w:rFonts w:eastAsia="Yu Mincho"/>
                    </w:rPr>
                  </w:pPr>
                  <w:r w:rsidRPr="00BA4817">
                    <w:rPr>
                      <w:rFonts w:eastAsia="Yu Mincho"/>
                    </w:rPr>
                    <w:t>N/A</w:t>
                  </w:r>
                </w:p>
              </w:tc>
            </w:tr>
          </w:tbl>
          <w:p w14:paraId="72F4BE58" w14:textId="77777777" w:rsidR="00FF5635" w:rsidRPr="00BA4817" w:rsidRDefault="00FF5635" w:rsidP="005D0C24">
            <w:pPr>
              <w:rPr>
                <w:rFonts w:eastAsia="Yu Mincho"/>
              </w:rPr>
            </w:pPr>
          </w:p>
        </w:tc>
        <w:tc>
          <w:tcPr>
            <w:tcW w:w="429" w:type="dxa"/>
          </w:tcPr>
          <w:p w14:paraId="32373054" w14:textId="77777777" w:rsidR="00FF5635" w:rsidRPr="00BA4817" w:rsidRDefault="00FF5635" w:rsidP="005D0C24">
            <w:pPr>
              <w:rPr>
                <w:rFonts w:eastAsia="Yu Mincho"/>
              </w:rPr>
            </w:pPr>
          </w:p>
        </w:tc>
        <w:tc>
          <w:tcPr>
            <w:tcW w:w="394" w:type="dxa"/>
          </w:tcPr>
          <w:p w14:paraId="0A45D1D2" w14:textId="77777777" w:rsidR="00FF5635" w:rsidRPr="00BA4817" w:rsidRDefault="00FF5635" w:rsidP="005D0C24">
            <w:pPr>
              <w:rPr>
                <w:rFonts w:eastAsia="Yu Mincho"/>
              </w:rPr>
            </w:pPr>
            <w:r w:rsidRPr="00BA4817">
              <w:rPr>
                <w:rFonts w:eastAsia="Yu Mincho"/>
              </w:rPr>
              <w:t>M</w:t>
            </w:r>
          </w:p>
        </w:tc>
        <w:tc>
          <w:tcPr>
            <w:tcW w:w="419" w:type="dxa"/>
          </w:tcPr>
          <w:p w14:paraId="338F2DD2" w14:textId="77777777" w:rsidR="00FF5635" w:rsidRPr="00BA4817" w:rsidRDefault="00FF5635" w:rsidP="005D0C24">
            <w:pPr>
              <w:rPr>
                <w:rFonts w:eastAsia="Yu Mincho"/>
              </w:rPr>
            </w:pPr>
          </w:p>
        </w:tc>
        <w:tc>
          <w:tcPr>
            <w:tcW w:w="394" w:type="dxa"/>
          </w:tcPr>
          <w:p w14:paraId="16DDA48A" w14:textId="77777777" w:rsidR="00FF5635" w:rsidRPr="00BA4817" w:rsidRDefault="00FF5635" w:rsidP="005D0C24">
            <w:pPr>
              <w:rPr>
                <w:rFonts w:eastAsia="Yu Mincho"/>
              </w:rPr>
            </w:pPr>
          </w:p>
        </w:tc>
        <w:tc>
          <w:tcPr>
            <w:tcW w:w="421" w:type="dxa"/>
          </w:tcPr>
          <w:p w14:paraId="4FFDEE0A" w14:textId="77777777" w:rsidR="00FF5635" w:rsidRPr="00BA4817" w:rsidRDefault="00FF5635" w:rsidP="005D0C24">
            <w:pPr>
              <w:rPr>
                <w:rFonts w:eastAsia="Yu Mincho"/>
              </w:rPr>
            </w:pPr>
          </w:p>
        </w:tc>
        <w:tc>
          <w:tcPr>
            <w:tcW w:w="378" w:type="dxa"/>
          </w:tcPr>
          <w:p w14:paraId="5BA1E067" w14:textId="77777777" w:rsidR="00FF5635" w:rsidRPr="00BA4817" w:rsidRDefault="00FF5635" w:rsidP="005D0C24">
            <w:pPr>
              <w:rPr>
                <w:rFonts w:eastAsia="Yu Mincho"/>
              </w:rPr>
            </w:pPr>
          </w:p>
        </w:tc>
        <w:tc>
          <w:tcPr>
            <w:tcW w:w="382" w:type="dxa"/>
          </w:tcPr>
          <w:p w14:paraId="6C2AC966" w14:textId="77777777" w:rsidR="00FF5635" w:rsidRPr="00BA4817" w:rsidRDefault="00FF5635" w:rsidP="005D0C24">
            <w:pPr>
              <w:rPr>
                <w:rFonts w:eastAsia="Yu Mincho"/>
              </w:rPr>
            </w:pPr>
          </w:p>
        </w:tc>
      </w:tr>
      <w:tr w:rsidR="00FF5635" w:rsidRPr="00BA4817" w14:paraId="11CA5E0F" w14:textId="77777777" w:rsidTr="005D0C24">
        <w:tc>
          <w:tcPr>
            <w:tcW w:w="1487" w:type="dxa"/>
            <w:shd w:val="clear" w:color="auto" w:fill="auto"/>
          </w:tcPr>
          <w:p w14:paraId="20869EDE" w14:textId="77777777" w:rsidR="00FF5635" w:rsidRPr="00BA4817" w:rsidRDefault="00FF5635" w:rsidP="005D0C24">
            <w:pPr>
              <w:rPr>
                <w:rFonts w:eastAsia="Yu Mincho"/>
              </w:rPr>
            </w:pPr>
            <w:proofErr w:type="spellStart"/>
            <w:r>
              <w:rPr>
                <w:rFonts w:eastAsia="Yu Mincho"/>
              </w:rPr>
              <w:t>fu_i</w:t>
            </w:r>
            <w:r w:rsidRPr="00BA4817">
              <w:rPr>
                <w:rFonts w:eastAsia="Yu Mincho"/>
              </w:rPr>
              <w:t>nstantiation</w:t>
            </w:r>
            <w:proofErr w:type="spellEnd"/>
          </w:p>
        </w:tc>
        <w:tc>
          <w:tcPr>
            <w:tcW w:w="3669" w:type="dxa"/>
            <w:shd w:val="clear" w:color="auto" w:fill="auto"/>
          </w:tcPr>
          <w:p w14:paraId="678960BF" w14:textId="77777777" w:rsidR="00FF5635" w:rsidRPr="00BA4817" w:rsidRDefault="00FF5635" w:rsidP="005D0C24">
            <w:pPr>
              <w:rPr>
                <w:rFonts w:eastAsia="Yu Mincho"/>
              </w:rPr>
            </w:pPr>
            <w:r>
              <w:rPr>
                <w:rFonts w:eastAsia="Yu Mincho"/>
              </w:rPr>
              <w:t xml:space="preserve">Identifier </w:t>
            </w:r>
            <w:r w:rsidRPr="00BA4817">
              <w:rPr>
                <w:rFonts w:eastAsia="Yu Mincho"/>
              </w:rPr>
              <w:t xml:space="preserve">of the FLUS </w:t>
            </w:r>
            <w:r w:rsidRPr="00464256">
              <w:rPr>
                <w:rFonts w:hint="eastAsia"/>
                <w:lang w:eastAsia="ko-KR"/>
              </w:rPr>
              <w:t>m</w:t>
            </w:r>
            <w:r w:rsidRPr="00BA4817">
              <w:rPr>
                <w:rFonts w:eastAsia="Yu Mincho"/>
              </w:rPr>
              <w:t xml:space="preserve">edia instantiation that is used by this FLUS session. </w:t>
            </w:r>
          </w:p>
          <w:p w14:paraId="1C515EC6" w14:textId="77777777" w:rsidR="00FF5635" w:rsidRPr="004927F5" w:rsidRDefault="00FF5635" w:rsidP="005D0C24">
            <w:pPr>
              <w:rPr>
                <w:rFonts w:eastAsia="Yu Mincho"/>
              </w:rPr>
            </w:pPr>
            <w:r w:rsidRPr="004927F5">
              <w:rPr>
                <w:rFonts w:eastAsia="Yu Mincho"/>
              </w:rPr>
              <w:t xml:space="preserve">Vendor specific enumeration values shall start with </w:t>
            </w:r>
            <w:r w:rsidRPr="004D3578">
              <w:t>"</w:t>
            </w:r>
            <w:proofErr w:type="spellStart"/>
            <w:r w:rsidRPr="004927F5">
              <w:rPr>
                <w:rFonts w:eastAsia="Yu Mincho"/>
              </w:rPr>
              <w:t>vnd</w:t>
            </w:r>
            <w:proofErr w:type="spellEnd"/>
            <w:r w:rsidRPr="004927F5">
              <w:rPr>
                <w:rFonts w:eastAsia="Yu Mincho"/>
              </w:rPr>
              <w:t>-</w:t>
            </w:r>
            <w:r w:rsidRPr="004D3578">
              <w:t>"</w:t>
            </w:r>
            <w:r w:rsidRPr="004927F5">
              <w:rPr>
                <w:rFonts w:eastAsia="Yu Mincho"/>
              </w:rPr>
              <w:t xml:space="preserve"> followed by a unique vendor name and optionally followed by additional characters</w:t>
            </w:r>
            <w:r>
              <w:rPr>
                <w:rFonts w:eastAsia="Yu Mincho"/>
              </w:rPr>
              <w:t>.</w:t>
            </w:r>
          </w:p>
          <w:p w14:paraId="78AD8E2B" w14:textId="77777777" w:rsidR="00FF5635" w:rsidRPr="00E65B9E" w:rsidRDefault="00FF5635" w:rsidP="005D0C24">
            <w:pPr>
              <w:rPr>
                <w:lang w:eastAsia="ko-KR"/>
              </w:rPr>
            </w:pPr>
            <w:r w:rsidRPr="00BA4817">
              <w:rPr>
                <w:rFonts w:eastAsia="Yu Mincho"/>
              </w:rPr>
              <w:t>The F-U instantiation shall be provided as a globally unique URN.</w:t>
            </w:r>
          </w:p>
          <w:tbl>
            <w:tblPr>
              <w:tblW w:w="33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69"/>
              <w:gridCol w:w="992"/>
              <w:gridCol w:w="1471"/>
            </w:tblGrid>
            <w:tr w:rsidR="00FF5635" w:rsidRPr="00BA4817" w14:paraId="0D73E8AC" w14:textId="77777777" w:rsidTr="005D0C24">
              <w:trPr>
                <w:trHeight w:val="313"/>
              </w:trPr>
              <w:tc>
                <w:tcPr>
                  <w:tcW w:w="869" w:type="dxa"/>
                  <w:shd w:val="clear" w:color="auto" w:fill="auto"/>
                </w:tcPr>
                <w:p w14:paraId="35340953" w14:textId="77777777" w:rsidR="00FF5635" w:rsidRPr="00BA4817" w:rsidRDefault="00FF5635" w:rsidP="005D0C24">
                  <w:pPr>
                    <w:rPr>
                      <w:rFonts w:eastAsia="Yu Mincho"/>
                    </w:rPr>
                  </w:pPr>
                  <w:r w:rsidRPr="00BA4817">
                    <w:rPr>
                      <w:rFonts w:eastAsia="Yu Mincho"/>
                    </w:rPr>
                    <w:t>Type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14:paraId="285678D0" w14:textId="77777777" w:rsidR="00FF5635" w:rsidRPr="00BA4817" w:rsidRDefault="00FF5635" w:rsidP="005D0C24">
                  <w:pPr>
                    <w:rPr>
                      <w:rFonts w:eastAsia="Yu Mincho"/>
                    </w:rPr>
                  </w:pPr>
                  <w:r w:rsidRPr="00BA4817">
                    <w:rPr>
                      <w:rFonts w:eastAsia="Yu Mincho"/>
                    </w:rPr>
                    <w:t>Unit</w:t>
                  </w:r>
                </w:p>
              </w:tc>
              <w:tc>
                <w:tcPr>
                  <w:tcW w:w="1471" w:type="dxa"/>
                  <w:shd w:val="clear" w:color="auto" w:fill="auto"/>
                </w:tcPr>
                <w:p w14:paraId="18659E3A" w14:textId="77777777" w:rsidR="00FF5635" w:rsidRPr="00BA4817" w:rsidRDefault="00FF5635" w:rsidP="005D0C24">
                  <w:pPr>
                    <w:rPr>
                      <w:rFonts w:eastAsia="Yu Mincho"/>
                    </w:rPr>
                  </w:pPr>
                  <w:r w:rsidRPr="00BA4817">
                    <w:rPr>
                      <w:rFonts w:eastAsia="Yu Mincho"/>
                    </w:rPr>
                    <w:t>Default</w:t>
                  </w:r>
                </w:p>
              </w:tc>
            </w:tr>
            <w:tr w:rsidR="00FF5635" w:rsidRPr="00BA4817" w14:paraId="526D3155" w14:textId="77777777" w:rsidTr="005D0C24">
              <w:tc>
                <w:tcPr>
                  <w:tcW w:w="869" w:type="dxa"/>
                  <w:shd w:val="clear" w:color="auto" w:fill="auto"/>
                </w:tcPr>
                <w:p w14:paraId="32B1BA8B" w14:textId="77777777" w:rsidR="00FF5635" w:rsidRPr="00BA4817" w:rsidRDefault="00FF5635" w:rsidP="005D0C24">
                  <w:pPr>
                    <w:rPr>
                      <w:rFonts w:eastAsia="Yu Mincho"/>
                    </w:rPr>
                  </w:pPr>
                  <w:r w:rsidRPr="00BA4817">
                    <w:rPr>
                      <w:rFonts w:eastAsia="Yu Mincho"/>
                    </w:rPr>
                    <w:t xml:space="preserve">URI 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14:paraId="674E38D7" w14:textId="77777777" w:rsidR="00FF5635" w:rsidRPr="00BA4817" w:rsidRDefault="00FF5635" w:rsidP="005D0C24">
                  <w:pPr>
                    <w:rPr>
                      <w:rFonts w:eastAsia="Yu Mincho"/>
                    </w:rPr>
                  </w:pPr>
                  <w:r>
                    <w:rPr>
                      <w:rFonts w:eastAsia="Yu Mincho"/>
                    </w:rPr>
                    <w:t>None</w:t>
                  </w:r>
                </w:p>
              </w:tc>
              <w:tc>
                <w:tcPr>
                  <w:tcW w:w="1471" w:type="dxa"/>
                  <w:shd w:val="clear" w:color="auto" w:fill="auto"/>
                </w:tcPr>
                <w:p w14:paraId="3EE781D9" w14:textId="77777777" w:rsidR="00FF5635" w:rsidRPr="00BA4817" w:rsidRDefault="00FF5635" w:rsidP="005D0C24">
                  <w:pPr>
                    <w:rPr>
                      <w:rFonts w:eastAsia="Yu Mincho"/>
                    </w:rPr>
                  </w:pPr>
                  <w:r w:rsidRPr="00BA4817">
                    <w:rPr>
                      <w:rFonts w:eastAsia="Yu Mincho"/>
                    </w:rPr>
                    <w:t>All</w:t>
                  </w:r>
                </w:p>
              </w:tc>
            </w:tr>
          </w:tbl>
          <w:p w14:paraId="420A5901" w14:textId="77777777" w:rsidR="00FF5635" w:rsidRPr="00BA4817" w:rsidRDefault="00FF5635" w:rsidP="005D0C24">
            <w:pPr>
              <w:rPr>
                <w:rFonts w:eastAsia="Yu Mincho"/>
              </w:rPr>
            </w:pPr>
          </w:p>
        </w:tc>
        <w:tc>
          <w:tcPr>
            <w:tcW w:w="429" w:type="dxa"/>
          </w:tcPr>
          <w:p w14:paraId="22054E03" w14:textId="77777777" w:rsidR="00FF5635" w:rsidRPr="00BA4817" w:rsidRDefault="00FF5635" w:rsidP="005D0C24">
            <w:pPr>
              <w:rPr>
                <w:rFonts w:eastAsia="Yu Mincho"/>
              </w:rPr>
            </w:pPr>
          </w:p>
        </w:tc>
        <w:tc>
          <w:tcPr>
            <w:tcW w:w="394" w:type="dxa"/>
          </w:tcPr>
          <w:p w14:paraId="408E89FA" w14:textId="77777777" w:rsidR="00FF5635" w:rsidRPr="00BA4817" w:rsidRDefault="00FF5635" w:rsidP="005D0C24">
            <w:pPr>
              <w:rPr>
                <w:rFonts w:eastAsia="Yu Mincho"/>
              </w:rPr>
            </w:pPr>
          </w:p>
        </w:tc>
        <w:tc>
          <w:tcPr>
            <w:tcW w:w="419" w:type="dxa"/>
          </w:tcPr>
          <w:p w14:paraId="37502133" w14:textId="77777777" w:rsidR="00FF5635" w:rsidRPr="00BA4817" w:rsidRDefault="00FF5635" w:rsidP="005D0C24">
            <w:pPr>
              <w:rPr>
                <w:rFonts w:eastAsia="Yu Mincho"/>
              </w:rPr>
            </w:pPr>
          </w:p>
        </w:tc>
        <w:tc>
          <w:tcPr>
            <w:tcW w:w="394" w:type="dxa"/>
          </w:tcPr>
          <w:p w14:paraId="18167227" w14:textId="77777777" w:rsidR="00FF5635" w:rsidRPr="00BA4817" w:rsidRDefault="00FF5635" w:rsidP="005D0C24">
            <w:pPr>
              <w:rPr>
                <w:rFonts w:eastAsia="Yu Mincho"/>
              </w:rPr>
            </w:pPr>
            <w:r w:rsidRPr="00BA4817">
              <w:rPr>
                <w:rFonts w:eastAsia="Yu Mincho"/>
              </w:rPr>
              <w:t>M</w:t>
            </w:r>
          </w:p>
        </w:tc>
        <w:tc>
          <w:tcPr>
            <w:tcW w:w="421" w:type="dxa"/>
          </w:tcPr>
          <w:p w14:paraId="302606BB" w14:textId="77777777" w:rsidR="00FF5635" w:rsidRPr="00BA4817" w:rsidRDefault="00FF5635" w:rsidP="005D0C24">
            <w:pPr>
              <w:rPr>
                <w:rFonts w:eastAsia="Yu Mincho"/>
              </w:rPr>
            </w:pPr>
            <w:r w:rsidRPr="00BA4817">
              <w:rPr>
                <w:rFonts w:eastAsia="Yu Mincho"/>
              </w:rPr>
              <w:t>O</w:t>
            </w:r>
          </w:p>
        </w:tc>
        <w:tc>
          <w:tcPr>
            <w:tcW w:w="378" w:type="dxa"/>
          </w:tcPr>
          <w:p w14:paraId="3DDCEF21" w14:textId="77777777" w:rsidR="00FF5635" w:rsidRPr="00BA4817" w:rsidRDefault="00FF5635" w:rsidP="005D0C24">
            <w:pPr>
              <w:rPr>
                <w:rFonts w:eastAsia="Yu Mincho"/>
              </w:rPr>
            </w:pPr>
          </w:p>
        </w:tc>
        <w:tc>
          <w:tcPr>
            <w:tcW w:w="382" w:type="dxa"/>
          </w:tcPr>
          <w:p w14:paraId="5FCE8B7F" w14:textId="77777777" w:rsidR="00FF5635" w:rsidRPr="00BA4817" w:rsidRDefault="00FF5635" w:rsidP="005D0C24">
            <w:pPr>
              <w:rPr>
                <w:rFonts w:eastAsia="Yu Mincho"/>
              </w:rPr>
            </w:pPr>
          </w:p>
        </w:tc>
      </w:tr>
      <w:tr w:rsidR="00FF5635" w:rsidRPr="00BA4817" w14:paraId="144FD024" w14:textId="77777777" w:rsidTr="005D0C24">
        <w:tc>
          <w:tcPr>
            <w:tcW w:w="1487" w:type="dxa"/>
            <w:shd w:val="clear" w:color="auto" w:fill="auto"/>
          </w:tcPr>
          <w:p w14:paraId="1B870D8A" w14:textId="77777777" w:rsidR="00FF5635" w:rsidRPr="00BA4817" w:rsidRDefault="00FF5635" w:rsidP="005D0C24">
            <w:pPr>
              <w:keepLines/>
              <w:rPr>
                <w:rFonts w:eastAsia="Yu Mincho"/>
              </w:rPr>
            </w:pPr>
            <w:proofErr w:type="spellStart"/>
            <w:r>
              <w:rPr>
                <w:rFonts w:eastAsia="Yu Mincho"/>
              </w:rPr>
              <w:t>entrypoint_URL</w:t>
            </w:r>
            <w:proofErr w:type="spellEnd"/>
          </w:p>
        </w:tc>
        <w:tc>
          <w:tcPr>
            <w:tcW w:w="3669" w:type="dxa"/>
            <w:shd w:val="clear" w:color="auto" w:fill="auto"/>
          </w:tcPr>
          <w:p w14:paraId="271F216E" w14:textId="77777777" w:rsidR="00FF5635" w:rsidRPr="00BA4817" w:rsidRDefault="00FF5635" w:rsidP="005D0C24">
            <w:pPr>
              <w:keepLines/>
              <w:rPr>
                <w:rFonts w:eastAsia="Yu Mincho"/>
              </w:rPr>
            </w:pPr>
            <w:r w:rsidRPr="00232F4D">
              <w:rPr>
                <w:rFonts w:eastAsia="Yu Mincho"/>
              </w:rPr>
              <w:t>Entry</w:t>
            </w:r>
            <w:r>
              <w:rPr>
                <w:rFonts w:eastAsia="Yu Mincho"/>
              </w:rPr>
              <w:t xml:space="preserve"> </w:t>
            </w:r>
            <w:r w:rsidRPr="00232F4D">
              <w:rPr>
                <w:rFonts w:eastAsia="Yu Mincho"/>
              </w:rPr>
              <w:t xml:space="preserve">point URL information (e.g., SIP URL) for establishing the F-U connection to start the </w:t>
            </w:r>
            <w:r>
              <w:rPr>
                <w:rFonts w:eastAsia="Yu Mincho"/>
              </w:rPr>
              <w:t>Media stream</w:t>
            </w:r>
            <w:r w:rsidRPr="00232F4D">
              <w:rPr>
                <w:rFonts w:eastAsia="Yu Mincho"/>
              </w:rPr>
              <w:t xml:space="preserve">ing. Details on the </w:t>
            </w:r>
            <w:proofErr w:type="spellStart"/>
            <w:r w:rsidRPr="00232F4D">
              <w:rPr>
                <w:rFonts w:eastAsia="Yu Mincho"/>
              </w:rPr>
              <w:t>Entrypoint</w:t>
            </w:r>
            <w:proofErr w:type="spellEnd"/>
            <w:r w:rsidRPr="00232F4D">
              <w:rPr>
                <w:rFonts w:eastAsia="Yu Mincho"/>
              </w:rPr>
              <w:t xml:space="preserve"> URL is F-U instantiation specific.</w:t>
            </w:r>
          </w:p>
        </w:tc>
        <w:tc>
          <w:tcPr>
            <w:tcW w:w="429" w:type="dxa"/>
          </w:tcPr>
          <w:p w14:paraId="70523893" w14:textId="77777777" w:rsidR="00FF5635" w:rsidRPr="00BA4817" w:rsidRDefault="00FF5635" w:rsidP="005D0C24">
            <w:pPr>
              <w:keepLines/>
              <w:rPr>
                <w:rFonts w:eastAsia="Yu Mincho"/>
                <w:b/>
              </w:rPr>
            </w:pPr>
          </w:p>
        </w:tc>
        <w:tc>
          <w:tcPr>
            <w:tcW w:w="394" w:type="dxa"/>
          </w:tcPr>
          <w:p w14:paraId="1D514169" w14:textId="77777777" w:rsidR="00FF5635" w:rsidRPr="00BA4817" w:rsidRDefault="00FF5635" w:rsidP="005D0C24">
            <w:pPr>
              <w:keepLines/>
              <w:rPr>
                <w:rFonts w:eastAsia="Yu Mincho"/>
                <w:b/>
              </w:rPr>
            </w:pPr>
          </w:p>
        </w:tc>
        <w:tc>
          <w:tcPr>
            <w:tcW w:w="419" w:type="dxa"/>
          </w:tcPr>
          <w:p w14:paraId="51472319" w14:textId="77777777" w:rsidR="00FF5635" w:rsidRPr="00BA4817" w:rsidRDefault="00FF5635" w:rsidP="005D0C24">
            <w:pPr>
              <w:keepLines/>
              <w:rPr>
                <w:rFonts w:eastAsia="Yu Mincho"/>
                <w:b/>
              </w:rPr>
            </w:pPr>
          </w:p>
        </w:tc>
        <w:tc>
          <w:tcPr>
            <w:tcW w:w="394" w:type="dxa"/>
          </w:tcPr>
          <w:p w14:paraId="311A5AA3" w14:textId="77777777" w:rsidR="00FF5635" w:rsidRPr="00BA4817" w:rsidRDefault="00FF5635" w:rsidP="005D0C24">
            <w:pPr>
              <w:keepLines/>
              <w:rPr>
                <w:rFonts w:eastAsia="Yu Mincho"/>
              </w:rPr>
            </w:pPr>
          </w:p>
        </w:tc>
        <w:tc>
          <w:tcPr>
            <w:tcW w:w="421" w:type="dxa"/>
          </w:tcPr>
          <w:p w14:paraId="5B13EFE9" w14:textId="77777777" w:rsidR="00FF5635" w:rsidRPr="00BA4817" w:rsidRDefault="00FF5635" w:rsidP="005D0C24">
            <w:pPr>
              <w:keepLines/>
              <w:rPr>
                <w:rFonts w:eastAsia="Yu Mincho"/>
              </w:rPr>
            </w:pPr>
          </w:p>
        </w:tc>
        <w:tc>
          <w:tcPr>
            <w:tcW w:w="378" w:type="dxa"/>
          </w:tcPr>
          <w:p w14:paraId="26E7AF8A" w14:textId="77777777" w:rsidR="00FF5635" w:rsidRPr="00BA4817" w:rsidRDefault="00FF5635" w:rsidP="005D0C24">
            <w:pPr>
              <w:rPr>
                <w:rFonts w:eastAsia="Yu Mincho"/>
              </w:rPr>
            </w:pPr>
          </w:p>
        </w:tc>
        <w:tc>
          <w:tcPr>
            <w:tcW w:w="382" w:type="dxa"/>
          </w:tcPr>
          <w:p w14:paraId="2145F835" w14:textId="77777777" w:rsidR="00FF5635" w:rsidRPr="00BA4817" w:rsidRDefault="00FF5635" w:rsidP="005D0C24">
            <w:pPr>
              <w:rPr>
                <w:rFonts w:eastAsia="Yu Mincho"/>
              </w:rPr>
            </w:pPr>
          </w:p>
        </w:tc>
      </w:tr>
      <w:tr w:rsidR="00FF5635" w:rsidRPr="00BA4817" w14:paraId="059B723E" w14:textId="77777777" w:rsidTr="005D0C24">
        <w:tc>
          <w:tcPr>
            <w:tcW w:w="1487" w:type="dxa"/>
            <w:shd w:val="clear" w:color="auto" w:fill="auto"/>
          </w:tcPr>
          <w:p w14:paraId="54F0A21C" w14:textId="77777777" w:rsidR="00FF5635" w:rsidRPr="00BA4817" w:rsidRDefault="00FF5635" w:rsidP="005D0C24">
            <w:pPr>
              <w:keepLines/>
              <w:rPr>
                <w:rFonts w:eastAsia="Yu Mincho"/>
              </w:rPr>
            </w:pPr>
            <w:proofErr w:type="spellStart"/>
            <w:r>
              <w:rPr>
                <w:rFonts w:eastAsia="Yu Mincho"/>
              </w:rPr>
              <w:t>p</w:t>
            </w:r>
            <w:r w:rsidRPr="00BA4817">
              <w:rPr>
                <w:rFonts w:eastAsia="Yu Mincho"/>
              </w:rPr>
              <w:t>rocessing</w:t>
            </w:r>
            <w:r>
              <w:rPr>
                <w:rFonts w:eastAsia="Yu Mincho"/>
              </w:rPr>
              <w:t>_d</w:t>
            </w:r>
            <w:r w:rsidRPr="00BA4817">
              <w:rPr>
                <w:rFonts w:eastAsia="Yu Mincho"/>
              </w:rPr>
              <w:t>escription</w:t>
            </w:r>
            <w:proofErr w:type="spellEnd"/>
          </w:p>
        </w:tc>
        <w:tc>
          <w:tcPr>
            <w:tcW w:w="3669" w:type="dxa"/>
            <w:shd w:val="clear" w:color="auto" w:fill="auto"/>
          </w:tcPr>
          <w:p w14:paraId="2E87EC62" w14:textId="77777777" w:rsidR="00FF5635" w:rsidRPr="00BA4817" w:rsidRDefault="00FF5635" w:rsidP="005D0C24">
            <w:pPr>
              <w:keepLines/>
              <w:rPr>
                <w:rFonts w:eastAsia="Yu Mincho"/>
              </w:rPr>
            </w:pPr>
            <w:r>
              <w:rPr>
                <w:rFonts w:eastAsia="Yu Mincho"/>
              </w:rPr>
              <w:t>This object provides</w:t>
            </w:r>
            <w:r w:rsidRPr="00BA4817">
              <w:rPr>
                <w:rFonts w:eastAsia="Yu Mincho"/>
              </w:rPr>
              <w:t xml:space="preserve"> a media processing description document that defines the post processing pipeline that the FLUS </w:t>
            </w:r>
            <w:r w:rsidRPr="00464256">
              <w:rPr>
                <w:rFonts w:hint="eastAsia"/>
                <w:lang w:eastAsia="ko-KR"/>
              </w:rPr>
              <w:t>s</w:t>
            </w:r>
            <w:r w:rsidRPr="00BA4817">
              <w:rPr>
                <w:rFonts w:eastAsia="Yu Mincho"/>
              </w:rPr>
              <w:t>ink shall apply to received media components. The pipeline description may also set the distribution target (</w:t>
            </w:r>
            <w:proofErr w:type="spellStart"/>
            <w:r w:rsidRPr="00BA4817">
              <w:rPr>
                <w:rFonts w:eastAsia="Yu Mincho"/>
              </w:rPr>
              <w:t>incl</w:t>
            </w:r>
            <w:proofErr w:type="spellEnd"/>
            <w:r w:rsidRPr="00BA4817">
              <w:rPr>
                <w:rFonts w:eastAsia="Yu Mincho"/>
              </w:rPr>
              <w:t xml:space="preserve"> FLUS </w:t>
            </w:r>
            <w:r w:rsidRPr="00464256">
              <w:rPr>
                <w:rFonts w:hint="eastAsia"/>
                <w:lang w:eastAsia="ko-KR"/>
              </w:rPr>
              <w:t>s</w:t>
            </w:r>
            <w:r w:rsidRPr="00BA4817">
              <w:rPr>
                <w:rFonts w:eastAsia="Yu Mincho"/>
              </w:rPr>
              <w:t xml:space="preserve">ink storage) for the media.  </w:t>
            </w:r>
          </w:p>
          <w:p w14:paraId="2F8427C5" w14:textId="77777777" w:rsidR="00FF5635" w:rsidRPr="005A5359" w:rsidRDefault="00FF5635" w:rsidP="005D0C24">
            <w:pPr>
              <w:keepLines/>
              <w:rPr>
                <w:rFonts w:eastAsia="Yu Mincho"/>
              </w:rPr>
            </w:pPr>
            <w:r w:rsidRPr="005A5359">
              <w:rPr>
                <w:rFonts w:eastAsia="Yu Mincho"/>
              </w:rPr>
              <w:t>The Object has the following properties:</w:t>
            </w:r>
          </w:p>
          <w:p w14:paraId="7BF684EF" w14:textId="77777777" w:rsidR="00FF5635" w:rsidRPr="005A5359" w:rsidRDefault="00FF5635" w:rsidP="005D0C24">
            <w:pPr>
              <w:pStyle w:val="B1"/>
              <w:rPr>
                <w:rFonts w:eastAsia="Yu Mincho"/>
              </w:rPr>
            </w:pPr>
            <w:r>
              <w:rPr>
                <w:rFonts w:eastAsia="Yu Mincho"/>
              </w:rPr>
              <w:t>-</w:t>
            </w:r>
            <w:r w:rsidRPr="005A5359">
              <w:rPr>
                <w:rFonts w:eastAsia="Yu Mincho"/>
              </w:rPr>
              <w:tab/>
              <w:t xml:space="preserve">type: the MIME type of the </w:t>
            </w:r>
            <w:r>
              <w:rPr>
                <w:rFonts w:eastAsia="Yu Mincho"/>
              </w:rPr>
              <w:t>media processing</w:t>
            </w:r>
            <w:r w:rsidRPr="005A5359">
              <w:rPr>
                <w:rFonts w:eastAsia="Yu Mincho"/>
              </w:rPr>
              <w:t xml:space="preserve"> description document</w:t>
            </w:r>
          </w:p>
          <w:p w14:paraId="3B56B2E5" w14:textId="77777777" w:rsidR="00FF5635" w:rsidRPr="005A5359" w:rsidRDefault="00FF5635" w:rsidP="005D0C24">
            <w:pPr>
              <w:pStyle w:val="B1"/>
              <w:rPr>
                <w:rFonts w:eastAsia="Yu Mincho"/>
              </w:rPr>
            </w:pPr>
            <w:r>
              <w:rPr>
                <w:rFonts w:eastAsia="Yu Mincho"/>
              </w:rPr>
              <w:t>-</w:t>
            </w:r>
            <w:r w:rsidRPr="005A5359">
              <w:rPr>
                <w:rFonts w:eastAsia="Yu Mincho"/>
              </w:rPr>
              <w:tab/>
              <w:t xml:space="preserve">document: the media processing document may be embedded in this element. The document </w:t>
            </w:r>
            <w:r>
              <w:rPr>
                <w:rFonts w:eastAsia="Yu Mincho"/>
              </w:rPr>
              <w:t>may</w:t>
            </w:r>
            <w:r w:rsidRPr="005A5359">
              <w:rPr>
                <w:rFonts w:eastAsia="Yu Mincho"/>
              </w:rPr>
              <w:t xml:space="preserve"> be base64 encoded</w:t>
            </w:r>
            <w:r>
              <w:rPr>
                <w:rFonts w:eastAsia="Yu Mincho"/>
              </w:rPr>
              <w:t xml:space="preserve"> depending on the MIME type</w:t>
            </w:r>
            <w:r w:rsidRPr="005A5359">
              <w:rPr>
                <w:rFonts w:eastAsia="Yu Mincho"/>
              </w:rPr>
              <w:t>.</w:t>
            </w:r>
          </w:p>
          <w:p w14:paraId="0819CE97" w14:textId="77777777" w:rsidR="00FF5635" w:rsidRPr="005A5359" w:rsidRDefault="00FF5635" w:rsidP="005D0C24">
            <w:pPr>
              <w:pStyle w:val="B1"/>
              <w:rPr>
                <w:rFonts w:eastAsia="Yu Mincho"/>
              </w:rPr>
            </w:pPr>
            <w:r>
              <w:rPr>
                <w:rFonts w:eastAsia="Yu Mincho"/>
              </w:rPr>
              <w:t>-</w:t>
            </w:r>
            <w:r w:rsidRPr="005A5359">
              <w:rPr>
                <w:rFonts w:eastAsia="Yu Mincho"/>
              </w:rPr>
              <w:tab/>
              <w:t>url: the URL to the media processing document.</w:t>
            </w:r>
          </w:p>
          <w:p w14:paraId="611730B3" w14:textId="77777777" w:rsidR="00FF5635" w:rsidRPr="005A5359" w:rsidRDefault="00FF5635" w:rsidP="005D0C24">
            <w:pPr>
              <w:keepLines/>
              <w:rPr>
                <w:rFonts w:eastAsia="Yu Mincho"/>
              </w:rPr>
            </w:pPr>
            <w:r w:rsidRPr="005A5359">
              <w:rPr>
                <w:rFonts w:eastAsia="Yu Mincho"/>
              </w:rPr>
              <w:t xml:space="preserve">The type and either the document property or the </w:t>
            </w:r>
            <w:proofErr w:type="spellStart"/>
            <w:r w:rsidRPr="005A5359">
              <w:rPr>
                <w:rFonts w:eastAsia="Yu Mincho"/>
              </w:rPr>
              <w:t>url</w:t>
            </w:r>
            <w:proofErr w:type="spellEnd"/>
            <w:r w:rsidRPr="005A5359">
              <w:rPr>
                <w:rFonts w:eastAsia="Yu Mincho"/>
              </w:rPr>
              <w:t xml:space="preserve"> property shall be provided.</w:t>
            </w:r>
          </w:p>
          <w:p w14:paraId="51B4258F" w14:textId="77777777" w:rsidR="00FF5635" w:rsidRPr="005A5359" w:rsidRDefault="00FF5635" w:rsidP="005D0C24">
            <w:pPr>
              <w:keepLines/>
              <w:rPr>
                <w:rFonts w:eastAsia="Yu Mincho"/>
              </w:rPr>
            </w:pPr>
            <w:r w:rsidRPr="005A5359">
              <w:rPr>
                <w:rFonts w:eastAsia="Yu Mincho"/>
              </w:rPr>
              <w:t>The following formats are supported:</w:t>
            </w:r>
          </w:p>
          <w:p w14:paraId="0711B353" w14:textId="77777777" w:rsidR="00FF5635" w:rsidRDefault="00FF5635" w:rsidP="005D0C24">
            <w:pPr>
              <w:pStyle w:val="B1"/>
              <w:rPr>
                <w:rFonts w:eastAsia="Yu Mincho"/>
              </w:rPr>
            </w:pPr>
            <w:r>
              <w:rPr>
                <w:rFonts w:eastAsia="Yu Mincho"/>
              </w:rPr>
              <w:t>-</w:t>
            </w:r>
            <w:r w:rsidRPr="005A5359">
              <w:rPr>
                <w:rFonts w:eastAsia="Yu Mincho"/>
              </w:rPr>
              <w:tab/>
            </w:r>
            <w:r>
              <w:rPr>
                <w:rFonts w:eastAsia="Yu Mincho"/>
              </w:rPr>
              <w:t>T</w:t>
            </w:r>
            <w:r w:rsidRPr="005A5359">
              <w:rPr>
                <w:rFonts w:eastAsia="Yu Mincho"/>
              </w:rPr>
              <w:t xml:space="preserve">he MPEG NBMP Workflow </w:t>
            </w:r>
            <w:r>
              <w:rPr>
                <w:rFonts w:eastAsia="Yu Mincho"/>
              </w:rPr>
              <w:t>Resource</w:t>
            </w:r>
            <w:r w:rsidRPr="005A5359">
              <w:rPr>
                <w:rFonts w:eastAsia="Yu Mincho"/>
              </w:rPr>
              <w:t xml:space="preserve">, </w:t>
            </w:r>
            <w:r>
              <w:rPr>
                <w:rFonts w:eastAsia="Yu Mincho"/>
              </w:rPr>
              <w:t xml:space="preserve">UTF-8 </w:t>
            </w:r>
            <w:proofErr w:type="gramStart"/>
            <w:r>
              <w:rPr>
                <w:rFonts w:eastAsia="Yu Mincho"/>
              </w:rPr>
              <w:t>encoded</w:t>
            </w:r>
            <w:r w:rsidRPr="005A5359">
              <w:rPr>
                <w:rFonts w:eastAsia="Yu Mincho"/>
              </w:rPr>
              <w:t>,,</w:t>
            </w:r>
            <w:proofErr w:type="gramEnd"/>
            <w:r w:rsidRPr="005A5359">
              <w:rPr>
                <w:rFonts w:eastAsia="Yu Mincho"/>
              </w:rPr>
              <w:t xml:space="preserve"> as defined in [1</w:t>
            </w:r>
            <w:r>
              <w:rPr>
                <w:rFonts w:eastAsia="Yu Mincho"/>
              </w:rPr>
              <w:t>7</w:t>
            </w:r>
            <w:r w:rsidRPr="005A5359">
              <w:rPr>
                <w:rFonts w:eastAsia="Yu Mincho"/>
              </w:rPr>
              <w:t xml:space="preserve">], which describes the requested media processing and the desired distribution </w:t>
            </w:r>
            <w:r w:rsidRPr="005A5359">
              <w:rPr>
                <w:rFonts w:eastAsia="Yu Mincho"/>
              </w:rPr>
              <w:lastRenderedPageBreak/>
              <w:t xml:space="preserve">mechanism after the processing has been performed. The type field shall be set to </w:t>
            </w:r>
            <w:r w:rsidRPr="004D3578">
              <w:t>"</w:t>
            </w:r>
            <w:r w:rsidRPr="005A5359">
              <w:rPr>
                <w:rFonts w:eastAsia="Yu Mincho"/>
              </w:rPr>
              <w:t>application/</w:t>
            </w:r>
            <w:proofErr w:type="spellStart"/>
            <w:r>
              <w:rPr>
                <w:lang w:eastAsia="ko-KR"/>
              </w:rPr>
              <w:t>mpeg-nbmp-wdd+json</w:t>
            </w:r>
            <w:proofErr w:type="spellEnd"/>
            <w:r w:rsidRPr="004D3578">
              <w:t>"</w:t>
            </w:r>
            <w:r>
              <w:t xml:space="preserve"> See Annex X on use of NBMP in FLUS.</w:t>
            </w:r>
          </w:p>
          <w:p w14:paraId="4D19187F" w14:textId="77777777" w:rsidR="00FF5635" w:rsidRDefault="00FF5635" w:rsidP="005D0C24">
            <w:pPr>
              <w:pStyle w:val="B1"/>
              <w:rPr>
                <w:rFonts w:eastAsia="Yu Mincho"/>
              </w:rPr>
            </w:pPr>
          </w:p>
          <w:p w14:paraId="56CD9375" w14:textId="77777777" w:rsidR="00FF5635" w:rsidRPr="00BA4817" w:rsidRDefault="00FF5635" w:rsidP="005D0C24">
            <w:pPr>
              <w:keepLines/>
              <w:rPr>
                <w:rFonts w:eastAsia="Yu Mincho"/>
              </w:rPr>
            </w:pPr>
          </w:p>
        </w:tc>
        <w:tc>
          <w:tcPr>
            <w:tcW w:w="429" w:type="dxa"/>
          </w:tcPr>
          <w:p w14:paraId="279EC8BF" w14:textId="77777777" w:rsidR="00FF5635" w:rsidRPr="00BA4817" w:rsidRDefault="00FF5635" w:rsidP="005D0C24">
            <w:pPr>
              <w:keepLines/>
              <w:rPr>
                <w:rFonts w:eastAsia="Yu Mincho"/>
                <w:b/>
              </w:rPr>
            </w:pPr>
            <w:r>
              <w:rPr>
                <w:rFonts w:eastAsia="Yu Mincho"/>
                <w:b/>
              </w:rPr>
              <w:lastRenderedPageBreak/>
              <w:t>O</w:t>
            </w:r>
          </w:p>
        </w:tc>
        <w:tc>
          <w:tcPr>
            <w:tcW w:w="394" w:type="dxa"/>
          </w:tcPr>
          <w:p w14:paraId="118807AE" w14:textId="77777777" w:rsidR="00FF5635" w:rsidRPr="00BA4817" w:rsidRDefault="00FF5635" w:rsidP="005D0C24">
            <w:pPr>
              <w:keepLines/>
              <w:rPr>
                <w:rFonts w:eastAsia="Yu Mincho"/>
                <w:b/>
              </w:rPr>
            </w:pPr>
            <w:r>
              <w:rPr>
                <w:rFonts w:eastAsia="Yu Mincho"/>
                <w:b/>
              </w:rPr>
              <w:t>O</w:t>
            </w:r>
          </w:p>
        </w:tc>
        <w:tc>
          <w:tcPr>
            <w:tcW w:w="419" w:type="dxa"/>
          </w:tcPr>
          <w:p w14:paraId="2A9B4BD8" w14:textId="77777777" w:rsidR="00FF5635" w:rsidRPr="00BA4817" w:rsidRDefault="00FF5635" w:rsidP="005D0C24">
            <w:pPr>
              <w:keepLines/>
              <w:rPr>
                <w:rFonts w:eastAsia="Yu Mincho"/>
                <w:b/>
              </w:rPr>
            </w:pPr>
          </w:p>
        </w:tc>
        <w:tc>
          <w:tcPr>
            <w:tcW w:w="394" w:type="dxa"/>
          </w:tcPr>
          <w:p w14:paraId="22B968B3" w14:textId="77777777" w:rsidR="00FF5635" w:rsidRPr="00BA4817" w:rsidRDefault="00FF5635" w:rsidP="005D0C24">
            <w:pPr>
              <w:keepLines/>
              <w:rPr>
                <w:rFonts w:eastAsia="Yu Mincho"/>
              </w:rPr>
            </w:pPr>
            <w:r w:rsidRPr="00BA4817">
              <w:rPr>
                <w:rFonts w:eastAsia="Yu Mincho"/>
              </w:rPr>
              <w:t>O</w:t>
            </w:r>
          </w:p>
        </w:tc>
        <w:tc>
          <w:tcPr>
            <w:tcW w:w="421" w:type="dxa"/>
          </w:tcPr>
          <w:p w14:paraId="3DF25C97" w14:textId="77777777" w:rsidR="00FF5635" w:rsidRPr="00BA4817" w:rsidRDefault="00FF5635" w:rsidP="005D0C24">
            <w:pPr>
              <w:keepLines/>
              <w:rPr>
                <w:rFonts w:eastAsia="Yu Mincho"/>
              </w:rPr>
            </w:pPr>
            <w:r w:rsidRPr="00BA4817">
              <w:rPr>
                <w:rFonts w:eastAsia="Yu Mincho"/>
              </w:rPr>
              <w:t>O</w:t>
            </w:r>
          </w:p>
        </w:tc>
        <w:tc>
          <w:tcPr>
            <w:tcW w:w="378" w:type="dxa"/>
          </w:tcPr>
          <w:p w14:paraId="15D6E43A" w14:textId="77777777" w:rsidR="00FF5635" w:rsidRPr="00BA4817" w:rsidRDefault="00FF5635" w:rsidP="005D0C24">
            <w:pPr>
              <w:rPr>
                <w:rFonts w:eastAsia="Yu Mincho"/>
              </w:rPr>
            </w:pPr>
          </w:p>
        </w:tc>
        <w:tc>
          <w:tcPr>
            <w:tcW w:w="382" w:type="dxa"/>
          </w:tcPr>
          <w:p w14:paraId="6FFE309A" w14:textId="77777777" w:rsidR="00FF5635" w:rsidRPr="00BA4817" w:rsidRDefault="00FF5635" w:rsidP="005D0C24">
            <w:pPr>
              <w:rPr>
                <w:rFonts w:eastAsia="Yu Mincho"/>
              </w:rPr>
            </w:pPr>
          </w:p>
        </w:tc>
      </w:tr>
    </w:tbl>
    <w:p w14:paraId="3B500992" w14:textId="68B7C506" w:rsidR="005918AC" w:rsidRDefault="005918AC" w:rsidP="00B15C9B"/>
    <w:p w14:paraId="4CFCA3A4" w14:textId="51FA5EA8" w:rsidR="00EE4E57" w:rsidRDefault="00FF5635" w:rsidP="00241EEA">
      <w:pPr>
        <w:rPr>
          <w:lang w:val="en-US" w:bidi="fa-IR"/>
        </w:rPr>
      </w:pPr>
      <w:r>
        <w:t>The ‘</w:t>
      </w:r>
      <w:proofErr w:type="spellStart"/>
      <w:r>
        <w:t>url</w:t>
      </w:r>
      <w:proofErr w:type="spellEnd"/>
      <w:r>
        <w:t xml:space="preserve">’ item </w:t>
      </w:r>
      <w:r w:rsidR="002123F7">
        <w:t xml:space="preserve">provides the location of NBMP WM. </w:t>
      </w:r>
      <w:r w:rsidR="0040135E">
        <w:t>Therefore,</w:t>
      </w:r>
      <w:r w:rsidR="002123F7">
        <w:t xml:space="preserve"> the NBMP Source can interact with NBMP WM directly. However</w:t>
      </w:r>
      <w:r w:rsidR="0022589D">
        <w:t>,</w:t>
      </w:r>
      <w:r w:rsidR="002123F7">
        <w:t xml:space="preserve"> if NBMP Source is expected to interact with NBMP WM through FLUS F-C link, then sending WDD and receiving it possible in the NBMP Workflow API’s synchronous mode only. The </w:t>
      </w:r>
      <w:r w:rsidR="0040135E">
        <w:t>asynchronous</w:t>
      </w:r>
      <w:r w:rsidR="00971E12">
        <w:t xml:space="preserve"> </w:t>
      </w:r>
      <w:r w:rsidR="00923400">
        <w:rPr>
          <w:lang w:val="en-US" w:bidi="fa-IR"/>
        </w:rPr>
        <w:t xml:space="preserve">mode may </w:t>
      </w:r>
      <w:proofErr w:type="spellStart"/>
      <w:r w:rsidR="0040135E">
        <w:rPr>
          <w:lang w:val="en-US" w:bidi="fa-IR"/>
        </w:rPr>
        <w:t>suboptimally</w:t>
      </w:r>
      <w:proofErr w:type="spellEnd"/>
      <w:r w:rsidR="007C48C1">
        <w:rPr>
          <w:lang w:val="en-US" w:bidi="fa-IR"/>
        </w:rPr>
        <w:t xml:space="preserve"> </w:t>
      </w:r>
      <w:r w:rsidR="00923400">
        <w:rPr>
          <w:lang w:val="en-US" w:bidi="fa-IR"/>
        </w:rPr>
        <w:t xml:space="preserve">work </w:t>
      </w:r>
      <w:r w:rsidR="00B8614F">
        <w:rPr>
          <w:lang w:val="en-US" w:bidi="fa-IR"/>
        </w:rPr>
        <w:t xml:space="preserve">if the response includes the NBMP WM URL, which means that the retrieval of the </w:t>
      </w:r>
      <w:r w:rsidR="007C48C1">
        <w:rPr>
          <w:lang w:val="en-US" w:bidi="fa-IR"/>
        </w:rPr>
        <w:t xml:space="preserve">WDD </w:t>
      </w:r>
      <w:r w:rsidR="00005322">
        <w:rPr>
          <w:lang w:val="en-US" w:bidi="fa-IR"/>
        </w:rPr>
        <w:t>must</w:t>
      </w:r>
      <w:r w:rsidR="007C48C1">
        <w:rPr>
          <w:lang w:val="en-US" w:bidi="fa-IR"/>
        </w:rPr>
        <w:t xml:space="preserve"> be direct. Also</w:t>
      </w:r>
      <w:r w:rsidR="007C5EC4">
        <w:rPr>
          <w:lang w:val="en-US" w:bidi="fa-IR"/>
        </w:rPr>
        <w:t>,</w:t>
      </w:r>
      <w:r w:rsidR="007C48C1">
        <w:rPr>
          <w:lang w:val="en-US" w:bidi="fa-IR"/>
        </w:rPr>
        <w:t xml:space="preserve"> the </w:t>
      </w:r>
      <w:r w:rsidR="00EE4E57">
        <w:rPr>
          <w:lang w:val="en-US" w:bidi="fa-IR"/>
        </w:rPr>
        <w:t>wait-time for retrieving the WDD is not provided in this case.</w:t>
      </w:r>
    </w:p>
    <w:p w14:paraId="0D0E4753" w14:textId="77777777" w:rsidR="00241EEA" w:rsidRDefault="00241EEA" w:rsidP="00241EEA">
      <w:pPr>
        <w:rPr>
          <w:lang w:val="en-US" w:bidi="fa-IR"/>
        </w:rPr>
      </w:pPr>
      <w:bookmarkStart w:id="18" w:name="_GoBack"/>
      <w:bookmarkEnd w:id="18"/>
    </w:p>
    <w:p w14:paraId="542160C8" w14:textId="77D2EB07" w:rsidR="00750103" w:rsidRDefault="00EE4E57" w:rsidP="00241EEA">
      <w:pPr>
        <w:rPr>
          <w:lang w:val="en-US" w:bidi="fa-IR"/>
        </w:rPr>
      </w:pPr>
      <w:r>
        <w:rPr>
          <w:lang w:val="en-US" w:bidi="fa-IR"/>
        </w:rPr>
        <w:t xml:space="preserve">For complete support of </w:t>
      </w:r>
      <w:r w:rsidR="0055442A">
        <w:rPr>
          <w:lang w:val="en-US" w:bidi="fa-IR"/>
        </w:rPr>
        <w:t>NBMP Workflow API asy</w:t>
      </w:r>
      <w:r w:rsidR="007C5EC4">
        <w:rPr>
          <w:lang w:val="en-US" w:bidi="fa-IR"/>
        </w:rPr>
        <w:t>nchro</w:t>
      </w:r>
      <w:r w:rsidR="0055442A">
        <w:rPr>
          <w:lang w:val="en-US" w:bidi="fa-IR"/>
        </w:rPr>
        <w:t>nous mode, the Sink configuration need</w:t>
      </w:r>
      <w:r w:rsidR="007C5EC4">
        <w:rPr>
          <w:lang w:val="en-US" w:bidi="fa-IR"/>
        </w:rPr>
        <w:t>s</w:t>
      </w:r>
      <w:r w:rsidR="0055442A">
        <w:rPr>
          <w:lang w:val="en-US" w:bidi="fa-IR"/>
        </w:rPr>
        <w:t xml:space="preserve"> to </w:t>
      </w:r>
      <w:r w:rsidR="007C5EC4">
        <w:rPr>
          <w:lang w:val="en-US" w:bidi="fa-IR"/>
        </w:rPr>
        <w:t xml:space="preserve">be </w:t>
      </w:r>
      <w:r w:rsidR="0055442A">
        <w:rPr>
          <w:lang w:val="en-US" w:bidi="fa-IR"/>
        </w:rPr>
        <w:t xml:space="preserve">extended to include </w:t>
      </w:r>
      <w:r w:rsidR="00750103">
        <w:rPr>
          <w:lang w:val="en-US" w:bidi="fa-IR"/>
        </w:rPr>
        <w:t>HTTP headers</w:t>
      </w:r>
      <w:r w:rsidR="007C5EC4">
        <w:rPr>
          <w:lang w:val="en-US" w:bidi="fa-IR"/>
        </w:rPr>
        <w:t xml:space="preserve"> in the res</w:t>
      </w:r>
      <w:r w:rsidR="00515B32">
        <w:rPr>
          <w:lang w:val="en-US" w:bidi="fa-IR"/>
        </w:rPr>
        <w:t>ponse in addition to the already included resource (WDD)</w:t>
      </w:r>
      <w:r w:rsidR="00750103">
        <w:rPr>
          <w:lang w:val="en-US" w:bidi="fa-IR"/>
        </w:rPr>
        <w:t>.</w:t>
      </w:r>
    </w:p>
    <w:p w14:paraId="718F6E5D" w14:textId="77777777" w:rsidR="00241EEA" w:rsidRPr="00923400" w:rsidRDefault="00241EEA" w:rsidP="00241EEA">
      <w:pPr>
        <w:rPr>
          <w:lang w:val="en-US" w:bidi="fa-IR"/>
        </w:rPr>
      </w:pPr>
    </w:p>
    <w:p w14:paraId="7B54C9E5" w14:textId="3F2C04D5" w:rsidR="005918AC" w:rsidRDefault="001422BD" w:rsidP="001422BD">
      <w:pPr>
        <w:pStyle w:val="Heading1"/>
      </w:pPr>
      <w:r>
        <w:t>Conclusion</w:t>
      </w:r>
    </w:p>
    <w:p w14:paraId="16C230D4" w14:textId="44DBBABF" w:rsidR="001422BD" w:rsidRPr="001422BD" w:rsidRDefault="001422BD" w:rsidP="001422BD">
      <w:r>
        <w:t xml:space="preserve">We suggest section 3 of this contribution </w:t>
      </w:r>
      <w:r w:rsidR="005A597D">
        <w:t xml:space="preserve">(expect the call flows which already are in PD) </w:t>
      </w:r>
      <w:r>
        <w:t xml:space="preserve">to be added to </w:t>
      </w:r>
      <w:r w:rsidR="00DD5BBC">
        <w:t>PD.</w:t>
      </w:r>
    </w:p>
    <w:p w14:paraId="0A8EE6D0" w14:textId="27397608" w:rsidR="00A5556D" w:rsidRDefault="00A5556D" w:rsidP="00B15C9B"/>
    <w:sectPr w:rsidR="00A5556D" w:rsidSect="007F7E2F">
      <w:headerReference w:type="default" r:id="rId19"/>
      <w:footerReference w:type="default" r:id="rId20"/>
      <w:headerReference w:type="first" r:id="rId21"/>
      <w:footerReference w:type="first" r:id="rId22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81DB46" w14:textId="77777777" w:rsidR="001138E3" w:rsidRDefault="001138E3">
      <w:r>
        <w:separator/>
      </w:r>
    </w:p>
  </w:endnote>
  <w:endnote w:type="continuationSeparator" w:id="0">
    <w:p w14:paraId="75EF86F9" w14:textId="77777777" w:rsidR="001138E3" w:rsidRDefault="001138E3">
      <w:r>
        <w:continuationSeparator/>
      </w:r>
    </w:p>
  </w:endnote>
  <w:endnote w:type="continuationNotice" w:id="1">
    <w:p w14:paraId="5D9EC750" w14:textId="77777777" w:rsidR="001138E3" w:rsidRDefault="001138E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05D3D" w14:textId="7063615D" w:rsidR="00175979" w:rsidRDefault="00175979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38A1C" w14:textId="21A64B25" w:rsidR="00175979" w:rsidRDefault="00175979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5F5173" w14:textId="77777777" w:rsidR="001138E3" w:rsidRDefault="001138E3">
      <w:r>
        <w:separator/>
      </w:r>
    </w:p>
  </w:footnote>
  <w:footnote w:type="continuationSeparator" w:id="0">
    <w:p w14:paraId="5B8C3352" w14:textId="77777777" w:rsidR="001138E3" w:rsidRDefault="001138E3">
      <w:r>
        <w:continuationSeparator/>
      </w:r>
    </w:p>
  </w:footnote>
  <w:footnote w:type="continuationNotice" w:id="1">
    <w:p w14:paraId="22C59F87" w14:textId="77777777" w:rsidR="001138E3" w:rsidRDefault="001138E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E8697" w14:textId="77777777" w:rsidR="00175979" w:rsidRDefault="00175979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3DB6EC" w14:textId="68EEC1FA" w:rsidR="00175979" w:rsidRPr="0084724A" w:rsidRDefault="00175979" w:rsidP="003D4E5A">
    <w:pPr>
      <w:tabs>
        <w:tab w:val="right" w:pos="9356"/>
      </w:tabs>
      <w:rPr>
        <w:rFonts w:cs="Arial"/>
        <w:b/>
        <w:i/>
      </w:rPr>
    </w:pPr>
    <w:r>
      <w:rPr>
        <w:rFonts w:cs="Arial"/>
        <w:szCs w:val="24"/>
        <w:lang w:val="en-US"/>
      </w:rPr>
      <w:t>3GPP TSG-SA4 Meeting</w:t>
    </w:r>
    <w:r w:rsidRPr="0084724A">
      <w:rPr>
        <w:rFonts w:cs="Arial"/>
        <w:b/>
        <w:i/>
        <w:sz w:val="28"/>
        <w:szCs w:val="28"/>
      </w:rPr>
      <w:t xml:space="preserve"> </w:t>
    </w:r>
    <w:r>
      <w:rPr>
        <w:rFonts w:cs="Arial"/>
        <w:b/>
        <w:i/>
        <w:sz w:val="28"/>
        <w:szCs w:val="28"/>
      </w:rPr>
      <w:t xml:space="preserve">                                                        </w:t>
    </w:r>
    <w:proofErr w:type="spellStart"/>
    <w:r w:rsidRPr="0084724A">
      <w:rPr>
        <w:rFonts w:cs="Arial"/>
        <w:b/>
        <w:i/>
        <w:sz w:val="28"/>
        <w:szCs w:val="28"/>
      </w:rPr>
      <w:t>Tdoc</w:t>
    </w:r>
    <w:proofErr w:type="spellEnd"/>
    <w:r w:rsidRPr="0084724A">
      <w:rPr>
        <w:rFonts w:cs="Arial"/>
        <w:b/>
        <w:i/>
        <w:sz w:val="28"/>
        <w:szCs w:val="28"/>
      </w:rPr>
      <w:t xml:space="preserve"> </w:t>
    </w:r>
    <w:r w:rsidRPr="00CA3092">
      <w:rPr>
        <w:rFonts w:cs="Arial"/>
        <w:b/>
        <w:i/>
        <w:sz w:val="28"/>
        <w:szCs w:val="28"/>
      </w:rPr>
      <w:t>S4aM200</w:t>
    </w:r>
    <w:r w:rsidR="005B5871">
      <w:rPr>
        <w:rFonts w:cs="Arial"/>
        <w:b/>
        <w:i/>
        <w:sz w:val="28"/>
        <w:szCs w:val="28"/>
      </w:rPr>
      <w:t>600</w:t>
    </w:r>
  </w:p>
  <w:p w14:paraId="7640ADEC" w14:textId="4C42C729" w:rsidR="00175979" w:rsidRPr="00875BB9" w:rsidRDefault="00175979" w:rsidP="00875BB9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September 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1AC4E06"/>
    <w:multiLevelType w:val="hybridMultilevel"/>
    <w:tmpl w:val="4B30D6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1E4A71"/>
    <w:multiLevelType w:val="hybridMultilevel"/>
    <w:tmpl w:val="518868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755531"/>
    <w:multiLevelType w:val="hybridMultilevel"/>
    <w:tmpl w:val="DEA4E7BA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857BF1"/>
    <w:multiLevelType w:val="hybridMultilevel"/>
    <w:tmpl w:val="C5CC9F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B85F27"/>
    <w:multiLevelType w:val="hybridMultilevel"/>
    <w:tmpl w:val="7BD66122"/>
    <w:lvl w:ilvl="0" w:tplc="13261E4A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8C6F4A"/>
    <w:multiLevelType w:val="hybridMultilevel"/>
    <w:tmpl w:val="4B30D6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2D48D6"/>
    <w:multiLevelType w:val="hybridMultilevel"/>
    <w:tmpl w:val="242067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CE75A3"/>
    <w:multiLevelType w:val="hybridMultilevel"/>
    <w:tmpl w:val="CBC279F0"/>
    <w:lvl w:ilvl="0" w:tplc="15DA9FF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26050E"/>
    <w:multiLevelType w:val="hybridMultilevel"/>
    <w:tmpl w:val="13585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501FEA"/>
    <w:multiLevelType w:val="hybridMultilevel"/>
    <w:tmpl w:val="20CA5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881524"/>
    <w:multiLevelType w:val="hybridMultilevel"/>
    <w:tmpl w:val="624EB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764A1F"/>
    <w:multiLevelType w:val="hybridMultilevel"/>
    <w:tmpl w:val="8B083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105479"/>
    <w:multiLevelType w:val="hybridMultilevel"/>
    <w:tmpl w:val="191EF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3344DC"/>
    <w:multiLevelType w:val="hybridMultilevel"/>
    <w:tmpl w:val="4B30D6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FD6435"/>
    <w:multiLevelType w:val="hybridMultilevel"/>
    <w:tmpl w:val="F36615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EC5F2E"/>
    <w:multiLevelType w:val="multilevel"/>
    <w:tmpl w:val="F2CC329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414" w:hanging="11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14" w:hanging="11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14" w:hanging="11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14" w:hanging="11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14" w:hanging="113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14" w:hanging="113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18" w15:restartNumberingAfterBreak="0">
    <w:nsid w:val="2FCC5913"/>
    <w:multiLevelType w:val="hybridMultilevel"/>
    <w:tmpl w:val="FDE4B6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002C0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B380468"/>
    <w:multiLevelType w:val="hybridMultilevel"/>
    <w:tmpl w:val="8B166D1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E574AB6"/>
    <w:multiLevelType w:val="hybridMultilevel"/>
    <w:tmpl w:val="CAFCCC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3" w15:restartNumberingAfterBreak="0">
    <w:nsid w:val="467F30B9"/>
    <w:multiLevelType w:val="hybridMultilevel"/>
    <w:tmpl w:val="51EE9B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BE37A0"/>
    <w:multiLevelType w:val="multilevel"/>
    <w:tmpl w:val="47FE6D2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-rev"/>
      <w:lvlText w:val="%1.%2.%3"/>
      <w:lvlJc w:val="left"/>
      <w:pPr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489713BD"/>
    <w:multiLevelType w:val="hybridMultilevel"/>
    <w:tmpl w:val="5DE47D6E"/>
    <w:lvl w:ilvl="0" w:tplc="72B63D3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9C07E9F"/>
    <w:multiLevelType w:val="hybridMultilevel"/>
    <w:tmpl w:val="3732E862"/>
    <w:lvl w:ilvl="0" w:tplc="B3FA0794">
      <w:start w:val="1"/>
      <w:numFmt w:val="decimal"/>
      <w:pStyle w:val="Heading3"/>
      <w:lvlText w:val="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61576E"/>
    <w:multiLevelType w:val="hybridMultilevel"/>
    <w:tmpl w:val="691CD9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9B76AB"/>
    <w:multiLevelType w:val="hybridMultilevel"/>
    <w:tmpl w:val="9A1A3DF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D822153"/>
    <w:multiLevelType w:val="hybridMultilevel"/>
    <w:tmpl w:val="4B30D6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50698C"/>
    <w:multiLevelType w:val="hybridMultilevel"/>
    <w:tmpl w:val="B9186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B36801"/>
    <w:multiLevelType w:val="hybridMultilevel"/>
    <w:tmpl w:val="6D2C91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CA3E31"/>
    <w:multiLevelType w:val="hybridMultilevel"/>
    <w:tmpl w:val="AC62AF0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18543AC"/>
    <w:multiLevelType w:val="hybridMultilevel"/>
    <w:tmpl w:val="7A64D602"/>
    <w:lvl w:ilvl="0" w:tplc="92AC40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1B5101C"/>
    <w:multiLevelType w:val="hybridMultilevel"/>
    <w:tmpl w:val="4B30D6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B6337B"/>
    <w:multiLevelType w:val="hybridMultilevel"/>
    <w:tmpl w:val="925412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7E4206"/>
    <w:multiLevelType w:val="hybridMultilevel"/>
    <w:tmpl w:val="5DE47D6E"/>
    <w:lvl w:ilvl="0" w:tplc="72B63D3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8D49AC"/>
    <w:multiLevelType w:val="hybridMultilevel"/>
    <w:tmpl w:val="E738EB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7"/>
  </w:num>
  <w:num w:numId="3">
    <w:abstractNumId w:val="22"/>
  </w:num>
  <w:num w:numId="4">
    <w:abstractNumId w:val="20"/>
  </w:num>
  <w:num w:numId="5">
    <w:abstractNumId w:val="10"/>
  </w:num>
  <w:num w:numId="6">
    <w:abstractNumId w:val="33"/>
  </w:num>
  <w:num w:numId="7">
    <w:abstractNumId w:val="17"/>
  </w:num>
  <w:num w:numId="8">
    <w:abstractNumId w:val="21"/>
  </w:num>
  <w:num w:numId="9">
    <w:abstractNumId w:val="38"/>
  </w:num>
  <w:num w:numId="10">
    <w:abstractNumId w:val="9"/>
  </w:num>
  <w:num w:numId="11">
    <w:abstractNumId w:val="19"/>
  </w:num>
  <w:num w:numId="12">
    <w:abstractNumId w:val="24"/>
  </w:num>
  <w:num w:numId="13">
    <w:abstractNumId w:val="4"/>
  </w:num>
  <w:num w:numId="14">
    <w:abstractNumId w:val="0"/>
  </w:num>
  <w:num w:numId="15">
    <w:abstractNumId w:val="36"/>
  </w:num>
  <w:num w:numId="16">
    <w:abstractNumId w:val="25"/>
  </w:num>
  <w:num w:numId="17">
    <w:abstractNumId w:val="12"/>
  </w:num>
  <w:num w:numId="18">
    <w:abstractNumId w:val="14"/>
  </w:num>
  <w:num w:numId="19">
    <w:abstractNumId w:val="11"/>
  </w:num>
  <w:num w:numId="20">
    <w:abstractNumId w:val="26"/>
  </w:num>
  <w:num w:numId="21">
    <w:abstractNumId w:val="28"/>
  </w:num>
  <w:num w:numId="22">
    <w:abstractNumId w:val="23"/>
  </w:num>
  <w:num w:numId="23">
    <w:abstractNumId w:val="32"/>
  </w:num>
  <w:num w:numId="24">
    <w:abstractNumId w:val="16"/>
  </w:num>
  <w:num w:numId="25">
    <w:abstractNumId w:val="29"/>
  </w:num>
  <w:num w:numId="26">
    <w:abstractNumId w:val="7"/>
  </w:num>
  <w:num w:numId="27">
    <w:abstractNumId w:val="15"/>
  </w:num>
  <w:num w:numId="28">
    <w:abstractNumId w:val="2"/>
  </w:num>
  <w:num w:numId="29">
    <w:abstractNumId w:val="6"/>
  </w:num>
  <w:num w:numId="30">
    <w:abstractNumId w:val="5"/>
  </w:num>
  <w:num w:numId="31">
    <w:abstractNumId w:val="13"/>
  </w:num>
  <w:num w:numId="32">
    <w:abstractNumId w:val="31"/>
  </w:num>
  <w:num w:numId="33">
    <w:abstractNumId w:val="3"/>
  </w:num>
  <w:num w:numId="34">
    <w:abstractNumId w:val="27"/>
  </w:num>
  <w:num w:numId="35">
    <w:abstractNumId w:val="30"/>
  </w:num>
  <w:num w:numId="36">
    <w:abstractNumId w:val="18"/>
  </w:num>
  <w:num w:numId="37">
    <w:abstractNumId w:val="8"/>
  </w:num>
  <w:num w:numId="38">
    <w:abstractNumId w:val="35"/>
  </w:num>
  <w:num w:numId="39">
    <w:abstractNumId w:val="34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raj Sodagar">
    <w15:presenceInfo w15:providerId="Windows Live" w15:userId="0066939d630bec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7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de-D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AwNzGytDS0NDUztDRR0lEKTi0uzszPAykwNK8FAKleg40tAAAA"/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4E76"/>
    <w:rsid w:val="00005322"/>
    <w:rsid w:val="0000590E"/>
    <w:rsid w:val="000068DD"/>
    <w:rsid w:val="00006E22"/>
    <w:rsid w:val="0000777C"/>
    <w:rsid w:val="00007DFC"/>
    <w:rsid w:val="000103BB"/>
    <w:rsid w:val="00010E29"/>
    <w:rsid w:val="00010F6E"/>
    <w:rsid w:val="00011FAD"/>
    <w:rsid w:val="0001230D"/>
    <w:rsid w:val="00012C7F"/>
    <w:rsid w:val="00012F0D"/>
    <w:rsid w:val="0001369C"/>
    <w:rsid w:val="000142BD"/>
    <w:rsid w:val="000151AA"/>
    <w:rsid w:val="00015C14"/>
    <w:rsid w:val="00015D7B"/>
    <w:rsid w:val="00016E7A"/>
    <w:rsid w:val="000173AB"/>
    <w:rsid w:val="000178B0"/>
    <w:rsid w:val="00017E58"/>
    <w:rsid w:val="00021A20"/>
    <w:rsid w:val="00021B78"/>
    <w:rsid w:val="000224FC"/>
    <w:rsid w:val="00022E1E"/>
    <w:rsid w:val="00023CD0"/>
    <w:rsid w:val="00025795"/>
    <w:rsid w:val="00025966"/>
    <w:rsid w:val="00025AD2"/>
    <w:rsid w:val="00025D1E"/>
    <w:rsid w:val="00025E34"/>
    <w:rsid w:val="00025F55"/>
    <w:rsid w:val="00026020"/>
    <w:rsid w:val="00026D7D"/>
    <w:rsid w:val="00030F6E"/>
    <w:rsid w:val="0003169B"/>
    <w:rsid w:val="00031CEF"/>
    <w:rsid w:val="00032488"/>
    <w:rsid w:val="000328B4"/>
    <w:rsid w:val="00032E50"/>
    <w:rsid w:val="00033AB6"/>
    <w:rsid w:val="000348D8"/>
    <w:rsid w:val="00034909"/>
    <w:rsid w:val="0003583A"/>
    <w:rsid w:val="00035905"/>
    <w:rsid w:val="00035F9B"/>
    <w:rsid w:val="00036081"/>
    <w:rsid w:val="00036BB2"/>
    <w:rsid w:val="0003789A"/>
    <w:rsid w:val="00037A72"/>
    <w:rsid w:val="000409B2"/>
    <w:rsid w:val="00041D1B"/>
    <w:rsid w:val="00041D8E"/>
    <w:rsid w:val="000428EB"/>
    <w:rsid w:val="00043EF4"/>
    <w:rsid w:val="000453DC"/>
    <w:rsid w:val="00045AE2"/>
    <w:rsid w:val="00045B4A"/>
    <w:rsid w:val="0004667C"/>
    <w:rsid w:val="00046DC3"/>
    <w:rsid w:val="0004730B"/>
    <w:rsid w:val="00047BD3"/>
    <w:rsid w:val="00050720"/>
    <w:rsid w:val="00050FF0"/>
    <w:rsid w:val="0005135E"/>
    <w:rsid w:val="0005248A"/>
    <w:rsid w:val="00053761"/>
    <w:rsid w:val="00053C83"/>
    <w:rsid w:val="0005418A"/>
    <w:rsid w:val="00054807"/>
    <w:rsid w:val="00056A7A"/>
    <w:rsid w:val="00057287"/>
    <w:rsid w:val="000572DB"/>
    <w:rsid w:val="0006086C"/>
    <w:rsid w:val="00061BCA"/>
    <w:rsid w:val="0006250B"/>
    <w:rsid w:val="000626E5"/>
    <w:rsid w:val="00062930"/>
    <w:rsid w:val="0006325C"/>
    <w:rsid w:val="0006464F"/>
    <w:rsid w:val="00064FDA"/>
    <w:rsid w:val="00065A49"/>
    <w:rsid w:val="000671E1"/>
    <w:rsid w:val="00067CA8"/>
    <w:rsid w:val="00070A68"/>
    <w:rsid w:val="00071DBE"/>
    <w:rsid w:val="00072CE6"/>
    <w:rsid w:val="000742DF"/>
    <w:rsid w:val="000751BC"/>
    <w:rsid w:val="000758D5"/>
    <w:rsid w:val="000758D6"/>
    <w:rsid w:val="00076B3D"/>
    <w:rsid w:val="000778D6"/>
    <w:rsid w:val="00077A73"/>
    <w:rsid w:val="000807DB"/>
    <w:rsid w:val="00080940"/>
    <w:rsid w:val="00081BD1"/>
    <w:rsid w:val="00082CA7"/>
    <w:rsid w:val="00082CB8"/>
    <w:rsid w:val="0008325F"/>
    <w:rsid w:val="000858D8"/>
    <w:rsid w:val="00087CD7"/>
    <w:rsid w:val="00087DA9"/>
    <w:rsid w:val="00087E35"/>
    <w:rsid w:val="00091DD9"/>
    <w:rsid w:val="00091F2B"/>
    <w:rsid w:val="00092750"/>
    <w:rsid w:val="00092C11"/>
    <w:rsid w:val="00093074"/>
    <w:rsid w:val="00093A3C"/>
    <w:rsid w:val="00093B5D"/>
    <w:rsid w:val="00094FB3"/>
    <w:rsid w:val="00095695"/>
    <w:rsid w:val="0009576B"/>
    <w:rsid w:val="0009634B"/>
    <w:rsid w:val="000974E6"/>
    <w:rsid w:val="00097CAD"/>
    <w:rsid w:val="00097D85"/>
    <w:rsid w:val="000A04FC"/>
    <w:rsid w:val="000A0FC3"/>
    <w:rsid w:val="000A1B8B"/>
    <w:rsid w:val="000A296C"/>
    <w:rsid w:val="000A3045"/>
    <w:rsid w:val="000A508D"/>
    <w:rsid w:val="000A576A"/>
    <w:rsid w:val="000A5A0F"/>
    <w:rsid w:val="000A677F"/>
    <w:rsid w:val="000A67F8"/>
    <w:rsid w:val="000B0EA6"/>
    <w:rsid w:val="000B269A"/>
    <w:rsid w:val="000B27EC"/>
    <w:rsid w:val="000B281F"/>
    <w:rsid w:val="000B324D"/>
    <w:rsid w:val="000B328E"/>
    <w:rsid w:val="000B3F4A"/>
    <w:rsid w:val="000B42B0"/>
    <w:rsid w:val="000B5E95"/>
    <w:rsid w:val="000B6389"/>
    <w:rsid w:val="000B6FA8"/>
    <w:rsid w:val="000B71CD"/>
    <w:rsid w:val="000B7457"/>
    <w:rsid w:val="000C04E9"/>
    <w:rsid w:val="000C2A29"/>
    <w:rsid w:val="000C2ECF"/>
    <w:rsid w:val="000C2F2E"/>
    <w:rsid w:val="000C32C6"/>
    <w:rsid w:val="000C33CB"/>
    <w:rsid w:val="000C5AA5"/>
    <w:rsid w:val="000C6948"/>
    <w:rsid w:val="000C707C"/>
    <w:rsid w:val="000C793D"/>
    <w:rsid w:val="000C7E59"/>
    <w:rsid w:val="000D0B27"/>
    <w:rsid w:val="000D0D5D"/>
    <w:rsid w:val="000D1317"/>
    <w:rsid w:val="000D14F2"/>
    <w:rsid w:val="000D2278"/>
    <w:rsid w:val="000D2E4C"/>
    <w:rsid w:val="000D3307"/>
    <w:rsid w:val="000D48EB"/>
    <w:rsid w:val="000D5A38"/>
    <w:rsid w:val="000D6025"/>
    <w:rsid w:val="000D660D"/>
    <w:rsid w:val="000D697C"/>
    <w:rsid w:val="000D6F50"/>
    <w:rsid w:val="000D7D07"/>
    <w:rsid w:val="000D7D11"/>
    <w:rsid w:val="000D7F7E"/>
    <w:rsid w:val="000E206D"/>
    <w:rsid w:val="000E2105"/>
    <w:rsid w:val="000E218E"/>
    <w:rsid w:val="000E2A4A"/>
    <w:rsid w:val="000E2D1A"/>
    <w:rsid w:val="000E3A2A"/>
    <w:rsid w:val="000E4947"/>
    <w:rsid w:val="000E641E"/>
    <w:rsid w:val="000E6C0B"/>
    <w:rsid w:val="000F2168"/>
    <w:rsid w:val="000F2243"/>
    <w:rsid w:val="000F357B"/>
    <w:rsid w:val="000F3C59"/>
    <w:rsid w:val="000F441B"/>
    <w:rsid w:val="000F6208"/>
    <w:rsid w:val="000F651D"/>
    <w:rsid w:val="000F719B"/>
    <w:rsid w:val="000F7A5A"/>
    <w:rsid w:val="000F7AAE"/>
    <w:rsid w:val="001000AC"/>
    <w:rsid w:val="0010058B"/>
    <w:rsid w:val="00100D86"/>
    <w:rsid w:val="00102010"/>
    <w:rsid w:val="0010222A"/>
    <w:rsid w:val="001024FA"/>
    <w:rsid w:val="00102578"/>
    <w:rsid w:val="00102E6F"/>
    <w:rsid w:val="00103729"/>
    <w:rsid w:val="00103E70"/>
    <w:rsid w:val="00104613"/>
    <w:rsid w:val="001054BC"/>
    <w:rsid w:val="00105FFE"/>
    <w:rsid w:val="00106D44"/>
    <w:rsid w:val="001072AB"/>
    <w:rsid w:val="0010741E"/>
    <w:rsid w:val="0011154F"/>
    <w:rsid w:val="00112957"/>
    <w:rsid w:val="001138E3"/>
    <w:rsid w:val="00113B02"/>
    <w:rsid w:val="0011499E"/>
    <w:rsid w:val="001150D6"/>
    <w:rsid w:val="001175AB"/>
    <w:rsid w:val="001207AC"/>
    <w:rsid w:val="001213F3"/>
    <w:rsid w:val="00122A20"/>
    <w:rsid w:val="00122A39"/>
    <w:rsid w:val="00123715"/>
    <w:rsid w:val="00123EDC"/>
    <w:rsid w:val="0012499F"/>
    <w:rsid w:val="00126C9A"/>
    <w:rsid w:val="00130125"/>
    <w:rsid w:val="0013014D"/>
    <w:rsid w:val="0013052A"/>
    <w:rsid w:val="00130F21"/>
    <w:rsid w:val="00131C0D"/>
    <w:rsid w:val="001323A3"/>
    <w:rsid w:val="001323A9"/>
    <w:rsid w:val="001327F4"/>
    <w:rsid w:val="00132C86"/>
    <w:rsid w:val="00134021"/>
    <w:rsid w:val="00134101"/>
    <w:rsid w:val="0013464B"/>
    <w:rsid w:val="00134C5A"/>
    <w:rsid w:val="001355BA"/>
    <w:rsid w:val="0013667E"/>
    <w:rsid w:val="00136903"/>
    <w:rsid w:val="00136C13"/>
    <w:rsid w:val="0013722E"/>
    <w:rsid w:val="00137AAA"/>
    <w:rsid w:val="001405B9"/>
    <w:rsid w:val="00140CC7"/>
    <w:rsid w:val="0014122D"/>
    <w:rsid w:val="00141285"/>
    <w:rsid w:val="001422BD"/>
    <w:rsid w:val="001424F9"/>
    <w:rsid w:val="00142743"/>
    <w:rsid w:val="00142AC9"/>
    <w:rsid w:val="0014340D"/>
    <w:rsid w:val="00143465"/>
    <w:rsid w:val="001440A3"/>
    <w:rsid w:val="00144A81"/>
    <w:rsid w:val="00144A94"/>
    <w:rsid w:val="00145A56"/>
    <w:rsid w:val="001462DA"/>
    <w:rsid w:val="00146949"/>
    <w:rsid w:val="00146E98"/>
    <w:rsid w:val="001473CB"/>
    <w:rsid w:val="00147EDA"/>
    <w:rsid w:val="001505A8"/>
    <w:rsid w:val="00150E99"/>
    <w:rsid w:val="001514B0"/>
    <w:rsid w:val="00151F5B"/>
    <w:rsid w:val="001523B4"/>
    <w:rsid w:val="00152896"/>
    <w:rsid w:val="00153499"/>
    <w:rsid w:val="00153E26"/>
    <w:rsid w:val="00154627"/>
    <w:rsid w:val="0015530F"/>
    <w:rsid w:val="00155F16"/>
    <w:rsid w:val="0015600D"/>
    <w:rsid w:val="00156777"/>
    <w:rsid w:val="00156EA9"/>
    <w:rsid w:val="0015788F"/>
    <w:rsid w:val="00157D5A"/>
    <w:rsid w:val="0016098D"/>
    <w:rsid w:val="00160A45"/>
    <w:rsid w:val="0016132A"/>
    <w:rsid w:val="00162A03"/>
    <w:rsid w:val="001630BC"/>
    <w:rsid w:val="001630EB"/>
    <w:rsid w:val="001630F1"/>
    <w:rsid w:val="00163ACF"/>
    <w:rsid w:val="00163B44"/>
    <w:rsid w:val="0016634E"/>
    <w:rsid w:val="001665B6"/>
    <w:rsid w:val="00166A5F"/>
    <w:rsid w:val="0017010E"/>
    <w:rsid w:val="00170E1E"/>
    <w:rsid w:val="00171922"/>
    <w:rsid w:val="00173288"/>
    <w:rsid w:val="001733BB"/>
    <w:rsid w:val="00173574"/>
    <w:rsid w:val="00174C37"/>
    <w:rsid w:val="00175507"/>
    <w:rsid w:val="00175979"/>
    <w:rsid w:val="00177159"/>
    <w:rsid w:val="001779DC"/>
    <w:rsid w:val="00177C17"/>
    <w:rsid w:val="00180626"/>
    <w:rsid w:val="00180BA8"/>
    <w:rsid w:val="00181AC0"/>
    <w:rsid w:val="0018334E"/>
    <w:rsid w:val="0018494F"/>
    <w:rsid w:val="00184AF1"/>
    <w:rsid w:val="00185584"/>
    <w:rsid w:val="00186252"/>
    <w:rsid w:val="00186975"/>
    <w:rsid w:val="00190204"/>
    <w:rsid w:val="00190DEC"/>
    <w:rsid w:val="001919DC"/>
    <w:rsid w:val="00191EF2"/>
    <w:rsid w:val="001921FF"/>
    <w:rsid w:val="00192FE1"/>
    <w:rsid w:val="00193F4A"/>
    <w:rsid w:val="00193FEE"/>
    <w:rsid w:val="001948B5"/>
    <w:rsid w:val="00194F89"/>
    <w:rsid w:val="00196C16"/>
    <w:rsid w:val="0019741C"/>
    <w:rsid w:val="001A0579"/>
    <w:rsid w:val="001A05B1"/>
    <w:rsid w:val="001A0DB4"/>
    <w:rsid w:val="001A24B2"/>
    <w:rsid w:val="001A2684"/>
    <w:rsid w:val="001A2A52"/>
    <w:rsid w:val="001A46E7"/>
    <w:rsid w:val="001A643B"/>
    <w:rsid w:val="001A64CE"/>
    <w:rsid w:val="001A69B5"/>
    <w:rsid w:val="001A6F38"/>
    <w:rsid w:val="001A75D3"/>
    <w:rsid w:val="001A79A7"/>
    <w:rsid w:val="001A7DB0"/>
    <w:rsid w:val="001B111F"/>
    <w:rsid w:val="001B1457"/>
    <w:rsid w:val="001B162C"/>
    <w:rsid w:val="001B1932"/>
    <w:rsid w:val="001B2230"/>
    <w:rsid w:val="001B26AD"/>
    <w:rsid w:val="001B4C8D"/>
    <w:rsid w:val="001B5A20"/>
    <w:rsid w:val="001B5E4D"/>
    <w:rsid w:val="001B68A9"/>
    <w:rsid w:val="001B7BC7"/>
    <w:rsid w:val="001B7C81"/>
    <w:rsid w:val="001C052B"/>
    <w:rsid w:val="001C09AE"/>
    <w:rsid w:val="001C0A25"/>
    <w:rsid w:val="001C2AF8"/>
    <w:rsid w:val="001C2D8C"/>
    <w:rsid w:val="001C3DDD"/>
    <w:rsid w:val="001C3EB3"/>
    <w:rsid w:val="001C3FF3"/>
    <w:rsid w:val="001C47EB"/>
    <w:rsid w:val="001C4831"/>
    <w:rsid w:val="001C4A5C"/>
    <w:rsid w:val="001C62BE"/>
    <w:rsid w:val="001C6B05"/>
    <w:rsid w:val="001C7185"/>
    <w:rsid w:val="001C71F9"/>
    <w:rsid w:val="001C7901"/>
    <w:rsid w:val="001D0EDD"/>
    <w:rsid w:val="001D2D54"/>
    <w:rsid w:val="001D3290"/>
    <w:rsid w:val="001D391E"/>
    <w:rsid w:val="001D449C"/>
    <w:rsid w:val="001D5806"/>
    <w:rsid w:val="001D623A"/>
    <w:rsid w:val="001D659E"/>
    <w:rsid w:val="001D6857"/>
    <w:rsid w:val="001E20BF"/>
    <w:rsid w:val="001E545C"/>
    <w:rsid w:val="001E5E4F"/>
    <w:rsid w:val="001E649E"/>
    <w:rsid w:val="001E78A3"/>
    <w:rsid w:val="001E78D9"/>
    <w:rsid w:val="001F05D8"/>
    <w:rsid w:val="001F2E15"/>
    <w:rsid w:val="001F3888"/>
    <w:rsid w:val="001F50BA"/>
    <w:rsid w:val="001F652F"/>
    <w:rsid w:val="001F6C4C"/>
    <w:rsid w:val="001F6EEB"/>
    <w:rsid w:val="001F6F07"/>
    <w:rsid w:val="001F75F1"/>
    <w:rsid w:val="001F7A89"/>
    <w:rsid w:val="001F7CBA"/>
    <w:rsid w:val="002005E6"/>
    <w:rsid w:val="0020388E"/>
    <w:rsid w:val="00204880"/>
    <w:rsid w:val="00204965"/>
    <w:rsid w:val="00204B74"/>
    <w:rsid w:val="0020526D"/>
    <w:rsid w:val="002057B1"/>
    <w:rsid w:val="002057F7"/>
    <w:rsid w:val="0020689C"/>
    <w:rsid w:val="00206E0C"/>
    <w:rsid w:val="002108E1"/>
    <w:rsid w:val="00210DEA"/>
    <w:rsid w:val="00210F40"/>
    <w:rsid w:val="00211531"/>
    <w:rsid w:val="00212149"/>
    <w:rsid w:val="002121AC"/>
    <w:rsid w:val="002123F7"/>
    <w:rsid w:val="002129A6"/>
    <w:rsid w:val="00213782"/>
    <w:rsid w:val="00214ACA"/>
    <w:rsid w:val="00215741"/>
    <w:rsid w:val="002165CA"/>
    <w:rsid w:val="00217488"/>
    <w:rsid w:val="002174DD"/>
    <w:rsid w:val="00217B7A"/>
    <w:rsid w:val="00217E38"/>
    <w:rsid w:val="00220477"/>
    <w:rsid w:val="00221207"/>
    <w:rsid w:val="00221D56"/>
    <w:rsid w:val="00222531"/>
    <w:rsid w:val="002234EF"/>
    <w:rsid w:val="00224356"/>
    <w:rsid w:val="00224469"/>
    <w:rsid w:val="0022535F"/>
    <w:rsid w:val="0022562B"/>
    <w:rsid w:val="0022589D"/>
    <w:rsid w:val="00226304"/>
    <w:rsid w:val="00230AF9"/>
    <w:rsid w:val="00230B8B"/>
    <w:rsid w:val="0023170E"/>
    <w:rsid w:val="00232070"/>
    <w:rsid w:val="00232540"/>
    <w:rsid w:val="002332A7"/>
    <w:rsid w:val="00233357"/>
    <w:rsid w:val="00233EB0"/>
    <w:rsid w:val="002344A7"/>
    <w:rsid w:val="002344F8"/>
    <w:rsid w:val="002352DF"/>
    <w:rsid w:val="00235A8D"/>
    <w:rsid w:val="002369EC"/>
    <w:rsid w:val="002377A9"/>
    <w:rsid w:val="00237FD8"/>
    <w:rsid w:val="0024048F"/>
    <w:rsid w:val="002404D2"/>
    <w:rsid w:val="0024151C"/>
    <w:rsid w:val="00241C2A"/>
    <w:rsid w:val="00241EEA"/>
    <w:rsid w:val="00242072"/>
    <w:rsid w:val="00242AE8"/>
    <w:rsid w:val="00243682"/>
    <w:rsid w:val="00243A46"/>
    <w:rsid w:val="00243C1A"/>
    <w:rsid w:val="0024459B"/>
    <w:rsid w:val="002446CB"/>
    <w:rsid w:val="0024632B"/>
    <w:rsid w:val="002463A4"/>
    <w:rsid w:val="002508EC"/>
    <w:rsid w:val="00250E52"/>
    <w:rsid w:val="002514A3"/>
    <w:rsid w:val="002515DF"/>
    <w:rsid w:val="002525A4"/>
    <w:rsid w:val="002531A3"/>
    <w:rsid w:val="00253449"/>
    <w:rsid w:val="0025357E"/>
    <w:rsid w:val="00253829"/>
    <w:rsid w:val="0025492C"/>
    <w:rsid w:val="00255F41"/>
    <w:rsid w:val="00256746"/>
    <w:rsid w:val="0025795B"/>
    <w:rsid w:val="00260968"/>
    <w:rsid w:val="00260E04"/>
    <w:rsid w:val="00261235"/>
    <w:rsid w:val="00261DB1"/>
    <w:rsid w:val="00262642"/>
    <w:rsid w:val="0026284B"/>
    <w:rsid w:val="00262BBB"/>
    <w:rsid w:val="00265691"/>
    <w:rsid w:val="00265C89"/>
    <w:rsid w:val="00265E26"/>
    <w:rsid w:val="0026668F"/>
    <w:rsid w:val="00267392"/>
    <w:rsid w:val="002673CF"/>
    <w:rsid w:val="00271B16"/>
    <w:rsid w:val="00271EE3"/>
    <w:rsid w:val="00272ADA"/>
    <w:rsid w:val="00273E27"/>
    <w:rsid w:val="00274ED2"/>
    <w:rsid w:val="00275FE4"/>
    <w:rsid w:val="002808C0"/>
    <w:rsid w:val="00280B8B"/>
    <w:rsid w:val="00281934"/>
    <w:rsid w:val="00281D59"/>
    <w:rsid w:val="00282146"/>
    <w:rsid w:val="00282F44"/>
    <w:rsid w:val="00283331"/>
    <w:rsid w:val="00284FA8"/>
    <w:rsid w:val="00286028"/>
    <w:rsid w:val="002860AF"/>
    <w:rsid w:val="002867C9"/>
    <w:rsid w:val="002871D0"/>
    <w:rsid w:val="00291732"/>
    <w:rsid w:val="00292EEA"/>
    <w:rsid w:val="00293C32"/>
    <w:rsid w:val="00293C7E"/>
    <w:rsid w:val="002941AE"/>
    <w:rsid w:val="0029614A"/>
    <w:rsid w:val="00296B9C"/>
    <w:rsid w:val="00297586"/>
    <w:rsid w:val="002979A7"/>
    <w:rsid w:val="00297A5E"/>
    <w:rsid w:val="00297A84"/>
    <w:rsid w:val="00297B71"/>
    <w:rsid w:val="00297CDE"/>
    <w:rsid w:val="002A0886"/>
    <w:rsid w:val="002A0ACE"/>
    <w:rsid w:val="002A0D75"/>
    <w:rsid w:val="002A133F"/>
    <w:rsid w:val="002A28A6"/>
    <w:rsid w:val="002A2C9E"/>
    <w:rsid w:val="002A2E8E"/>
    <w:rsid w:val="002A35AB"/>
    <w:rsid w:val="002A50DE"/>
    <w:rsid w:val="002A545A"/>
    <w:rsid w:val="002A560E"/>
    <w:rsid w:val="002A5BA9"/>
    <w:rsid w:val="002A6926"/>
    <w:rsid w:val="002A71AD"/>
    <w:rsid w:val="002A7813"/>
    <w:rsid w:val="002B01E6"/>
    <w:rsid w:val="002B0603"/>
    <w:rsid w:val="002B148D"/>
    <w:rsid w:val="002B2A3C"/>
    <w:rsid w:val="002B2F2F"/>
    <w:rsid w:val="002B41A1"/>
    <w:rsid w:val="002B445D"/>
    <w:rsid w:val="002B50D0"/>
    <w:rsid w:val="002B5334"/>
    <w:rsid w:val="002B6CDC"/>
    <w:rsid w:val="002B7932"/>
    <w:rsid w:val="002B7D45"/>
    <w:rsid w:val="002C0785"/>
    <w:rsid w:val="002C1080"/>
    <w:rsid w:val="002C1B44"/>
    <w:rsid w:val="002C1E8E"/>
    <w:rsid w:val="002C28F8"/>
    <w:rsid w:val="002C2BAF"/>
    <w:rsid w:val="002C338F"/>
    <w:rsid w:val="002C3957"/>
    <w:rsid w:val="002C3E94"/>
    <w:rsid w:val="002C4B09"/>
    <w:rsid w:val="002C4ED3"/>
    <w:rsid w:val="002C5076"/>
    <w:rsid w:val="002C565F"/>
    <w:rsid w:val="002C5CF6"/>
    <w:rsid w:val="002C623D"/>
    <w:rsid w:val="002C727C"/>
    <w:rsid w:val="002C7CC3"/>
    <w:rsid w:val="002C7D6A"/>
    <w:rsid w:val="002D02E7"/>
    <w:rsid w:val="002D0A98"/>
    <w:rsid w:val="002D0ECE"/>
    <w:rsid w:val="002D10DF"/>
    <w:rsid w:val="002D117E"/>
    <w:rsid w:val="002D207A"/>
    <w:rsid w:val="002D26B6"/>
    <w:rsid w:val="002D2CB4"/>
    <w:rsid w:val="002D4EA1"/>
    <w:rsid w:val="002D501F"/>
    <w:rsid w:val="002D5A61"/>
    <w:rsid w:val="002E181F"/>
    <w:rsid w:val="002E2352"/>
    <w:rsid w:val="002E4630"/>
    <w:rsid w:val="002E4F56"/>
    <w:rsid w:val="002E7373"/>
    <w:rsid w:val="002F1BB7"/>
    <w:rsid w:val="002F2C15"/>
    <w:rsid w:val="002F2FB3"/>
    <w:rsid w:val="002F31A0"/>
    <w:rsid w:val="002F34B7"/>
    <w:rsid w:val="002F360B"/>
    <w:rsid w:val="002F3FD0"/>
    <w:rsid w:val="002F4619"/>
    <w:rsid w:val="002F4EED"/>
    <w:rsid w:val="002F50C5"/>
    <w:rsid w:val="002F5163"/>
    <w:rsid w:val="002F55CA"/>
    <w:rsid w:val="002F572B"/>
    <w:rsid w:val="002F5EF7"/>
    <w:rsid w:val="002F5F13"/>
    <w:rsid w:val="002F6CE0"/>
    <w:rsid w:val="002F7737"/>
    <w:rsid w:val="00302245"/>
    <w:rsid w:val="00302FAA"/>
    <w:rsid w:val="003033A9"/>
    <w:rsid w:val="00303760"/>
    <w:rsid w:val="0030509B"/>
    <w:rsid w:val="00305A37"/>
    <w:rsid w:val="00306498"/>
    <w:rsid w:val="0030666D"/>
    <w:rsid w:val="0030674D"/>
    <w:rsid w:val="00307B78"/>
    <w:rsid w:val="00310170"/>
    <w:rsid w:val="00310D2B"/>
    <w:rsid w:val="00310D50"/>
    <w:rsid w:val="00311AC6"/>
    <w:rsid w:val="00311EE2"/>
    <w:rsid w:val="003123B8"/>
    <w:rsid w:val="003137F4"/>
    <w:rsid w:val="00314D25"/>
    <w:rsid w:val="00315C39"/>
    <w:rsid w:val="00315D7E"/>
    <w:rsid w:val="003169AD"/>
    <w:rsid w:val="00316BC9"/>
    <w:rsid w:val="003179EE"/>
    <w:rsid w:val="00321318"/>
    <w:rsid w:val="00321C70"/>
    <w:rsid w:val="00322725"/>
    <w:rsid w:val="0032283D"/>
    <w:rsid w:val="00323DBC"/>
    <w:rsid w:val="00324425"/>
    <w:rsid w:val="00324561"/>
    <w:rsid w:val="00324D79"/>
    <w:rsid w:val="00326091"/>
    <w:rsid w:val="00326ACE"/>
    <w:rsid w:val="00327474"/>
    <w:rsid w:val="003304F6"/>
    <w:rsid w:val="003315A1"/>
    <w:rsid w:val="00331BCF"/>
    <w:rsid w:val="00333567"/>
    <w:rsid w:val="00333919"/>
    <w:rsid w:val="00333FF6"/>
    <w:rsid w:val="00334429"/>
    <w:rsid w:val="003345AB"/>
    <w:rsid w:val="0033497B"/>
    <w:rsid w:val="00334A3F"/>
    <w:rsid w:val="00335782"/>
    <w:rsid w:val="003357F0"/>
    <w:rsid w:val="003409B9"/>
    <w:rsid w:val="00341487"/>
    <w:rsid w:val="003423B2"/>
    <w:rsid w:val="003424EF"/>
    <w:rsid w:val="00343214"/>
    <w:rsid w:val="00343744"/>
    <w:rsid w:val="00344389"/>
    <w:rsid w:val="0034440E"/>
    <w:rsid w:val="0034460D"/>
    <w:rsid w:val="0034467E"/>
    <w:rsid w:val="00345751"/>
    <w:rsid w:val="00345881"/>
    <w:rsid w:val="003462B2"/>
    <w:rsid w:val="003462F2"/>
    <w:rsid w:val="00346388"/>
    <w:rsid w:val="00346E2D"/>
    <w:rsid w:val="003508CB"/>
    <w:rsid w:val="00350FFF"/>
    <w:rsid w:val="003511D2"/>
    <w:rsid w:val="00351976"/>
    <w:rsid w:val="00351C82"/>
    <w:rsid w:val="0035206C"/>
    <w:rsid w:val="00352339"/>
    <w:rsid w:val="003531E3"/>
    <w:rsid w:val="00353797"/>
    <w:rsid w:val="003559B3"/>
    <w:rsid w:val="00356246"/>
    <w:rsid w:val="00356380"/>
    <w:rsid w:val="0035645B"/>
    <w:rsid w:val="003569E2"/>
    <w:rsid w:val="003621BE"/>
    <w:rsid w:val="003641E2"/>
    <w:rsid w:val="0036422F"/>
    <w:rsid w:val="00364495"/>
    <w:rsid w:val="003652E5"/>
    <w:rsid w:val="00366958"/>
    <w:rsid w:val="00366BB9"/>
    <w:rsid w:val="00367E40"/>
    <w:rsid w:val="00370271"/>
    <w:rsid w:val="00370E6F"/>
    <w:rsid w:val="00372F0F"/>
    <w:rsid w:val="0037316A"/>
    <w:rsid w:val="003735F4"/>
    <w:rsid w:val="00374291"/>
    <w:rsid w:val="00374665"/>
    <w:rsid w:val="00375C7E"/>
    <w:rsid w:val="00376242"/>
    <w:rsid w:val="0037660D"/>
    <w:rsid w:val="00376E84"/>
    <w:rsid w:val="0038002B"/>
    <w:rsid w:val="00380315"/>
    <w:rsid w:val="003811AC"/>
    <w:rsid w:val="0038234D"/>
    <w:rsid w:val="00382AC0"/>
    <w:rsid w:val="00382EAD"/>
    <w:rsid w:val="00384167"/>
    <w:rsid w:val="00385047"/>
    <w:rsid w:val="0038551D"/>
    <w:rsid w:val="00385585"/>
    <w:rsid w:val="003857F6"/>
    <w:rsid w:val="0038699E"/>
    <w:rsid w:val="00387576"/>
    <w:rsid w:val="00387699"/>
    <w:rsid w:val="0039038D"/>
    <w:rsid w:val="003908C6"/>
    <w:rsid w:val="003926D4"/>
    <w:rsid w:val="0039280E"/>
    <w:rsid w:val="0039350F"/>
    <w:rsid w:val="00394884"/>
    <w:rsid w:val="00395655"/>
    <w:rsid w:val="00397AB1"/>
    <w:rsid w:val="003A1CE0"/>
    <w:rsid w:val="003A2131"/>
    <w:rsid w:val="003A4F5A"/>
    <w:rsid w:val="003A5C6C"/>
    <w:rsid w:val="003A6702"/>
    <w:rsid w:val="003A6E5A"/>
    <w:rsid w:val="003A6E6B"/>
    <w:rsid w:val="003A6F66"/>
    <w:rsid w:val="003A7886"/>
    <w:rsid w:val="003A7CA8"/>
    <w:rsid w:val="003B01B5"/>
    <w:rsid w:val="003B022E"/>
    <w:rsid w:val="003B0661"/>
    <w:rsid w:val="003B2E75"/>
    <w:rsid w:val="003B3CA9"/>
    <w:rsid w:val="003B42FF"/>
    <w:rsid w:val="003B46E3"/>
    <w:rsid w:val="003B4936"/>
    <w:rsid w:val="003B4A4F"/>
    <w:rsid w:val="003B4CE8"/>
    <w:rsid w:val="003B5779"/>
    <w:rsid w:val="003B5C35"/>
    <w:rsid w:val="003B6BA4"/>
    <w:rsid w:val="003C10BA"/>
    <w:rsid w:val="003C1749"/>
    <w:rsid w:val="003C1A0B"/>
    <w:rsid w:val="003C1CDB"/>
    <w:rsid w:val="003C24B1"/>
    <w:rsid w:val="003C2B30"/>
    <w:rsid w:val="003C2D76"/>
    <w:rsid w:val="003C3771"/>
    <w:rsid w:val="003C3CCE"/>
    <w:rsid w:val="003C4465"/>
    <w:rsid w:val="003C4819"/>
    <w:rsid w:val="003C6C3B"/>
    <w:rsid w:val="003C7409"/>
    <w:rsid w:val="003D058A"/>
    <w:rsid w:val="003D13DB"/>
    <w:rsid w:val="003D1787"/>
    <w:rsid w:val="003D1DCD"/>
    <w:rsid w:val="003D1E7A"/>
    <w:rsid w:val="003D1ECB"/>
    <w:rsid w:val="003D3073"/>
    <w:rsid w:val="003D4E5A"/>
    <w:rsid w:val="003D5354"/>
    <w:rsid w:val="003D567A"/>
    <w:rsid w:val="003D5D01"/>
    <w:rsid w:val="003D5EDA"/>
    <w:rsid w:val="003D6A65"/>
    <w:rsid w:val="003D6AA4"/>
    <w:rsid w:val="003E037D"/>
    <w:rsid w:val="003E03A6"/>
    <w:rsid w:val="003E05BB"/>
    <w:rsid w:val="003E28F5"/>
    <w:rsid w:val="003E4E9A"/>
    <w:rsid w:val="003E4FD8"/>
    <w:rsid w:val="003E50A5"/>
    <w:rsid w:val="003E56E7"/>
    <w:rsid w:val="003E5A87"/>
    <w:rsid w:val="003F05EE"/>
    <w:rsid w:val="003F0C4E"/>
    <w:rsid w:val="003F0C9C"/>
    <w:rsid w:val="003F16C6"/>
    <w:rsid w:val="003F1DE7"/>
    <w:rsid w:val="003F25B9"/>
    <w:rsid w:val="003F305A"/>
    <w:rsid w:val="003F3363"/>
    <w:rsid w:val="003F3852"/>
    <w:rsid w:val="003F40D2"/>
    <w:rsid w:val="003F4A95"/>
    <w:rsid w:val="003F4A9C"/>
    <w:rsid w:val="003F4CFA"/>
    <w:rsid w:val="003F55CD"/>
    <w:rsid w:val="003F595C"/>
    <w:rsid w:val="003F607B"/>
    <w:rsid w:val="003F6841"/>
    <w:rsid w:val="003F6CE8"/>
    <w:rsid w:val="003F6EA8"/>
    <w:rsid w:val="003F6F6F"/>
    <w:rsid w:val="0040069D"/>
    <w:rsid w:val="00400804"/>
    <w:rsid w:val="0040090A"/>
    <w:rsid w:val="00400C85"/>
    <w:rsid w:val="00400D34"/>
    <w:rsid w:val="00400F07"/>
    <w:rsid w:val="0040135E"/>
    <w:rsid w:val="00401671"/>
    <w:rsid w:val="00402454"/>
    <w:rsid w:val="00402CBB"/>
    <w:rsid w:val="00402DF1"/>
    <w:rsid w:val="00402E1D"/>
    <w:rsid w:val="00402E7E"/>
    <w:rsid w:val="0040374C"/>
    <w:rsid w:val="00403F89"/>
    <w:rsid w:val="00404303"/>
    <w:rsid w:val="00405823"/>
    <w:rsid w:val="00405C82"/>
    <w:rsid w:val="00405E8D"/>
    <w:rsid w:val="0040673E"/>
    <w:rsid w:val="004106EC"/>
    <w:rsid w:val="004121A2"/>
    <w:rsid w:val="00412BEB"/>
    <w:rsid w:val="004131FF"/>
    <w:rsid w:val="0041358C"/>
    <w:rsid w:val="00413784"/>
    <w:rsid w:val="00413FA9"/>
    <w:rsid w:val="00414319"/>
    <w:rsid w:val="00414E44"/>
    <w:rsid w:val="00414F10"/>
    <w:rsid w:val="00416522"/>
    <w:rsid w:val="00416886"/>
    <w:rsid w:val="004200F5"/>
    <w:rsid w:val="004212DC"/>
    <w:rsid w:val="0042164B"/>
    <w:rsid w:val="004239D7"/>
    <w:rsid w:val="00423A8F"/>
    <w:rsid w:val="00424B8D"/>
    <w:rsid w:val="0042510B"/>
    <w:rsid w:val="004270BD"/>
    <w:rsid w:val="004274DF"/>
    <w:rsid w:val="00430DB6"/>
    <w:rsid w:val="004320B8"/>
    <w:rsid w:val="00432CFD"/>
    <w:rsid w:val="00432D71"/>
    <w:rsid w:val="0043400D"/>
    <w:rsid w:val="00434125"/>
    <w:rsid w:val="004348C0"/>
    <w:rsid w:val="004349FB"/>
    <w:rsid w:val="00434E39"/>
    <w:rsid w:val="00435C5F"/>
    <w:rsid w:val="00440209"/>
    <w:rsid w:val="00440A86"/>
    <w:rsid w:val="00440B06"/>
    <w:rsid w:val="00441649"/>
    <w:rsid w:val="004420EE"/>
    <w:rsid w:val="004430F0"/>
    <w:rsid w:val="00443E2F"/>
    <w:rsid w:val="0044412A"/>
    <w:rsid w:val="00444B7D"/>
    <w:rsid w:val="0044658F"/>
    <w:rsid w:val="0044732C"/>
    <w:rsid w:val="00447655"/>
    <w:rsid w:val="00450451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599E"/>
    <w:rsid w:val="004660D6"/>
    <w:rsid w:val="00466313"/>
    <w:rsid w:val="00467453"/>
    <w:rsid w:val="004675D9"/>
    <w:rsid w:val="004710EB"/>
    <w:rsid w:val="00471572"/>
    <w:rsid w:val="00472192"/>
    <w:rsid w:val="004725DD"/>
    <w:rsid w:val="00473C00"/>
    <w:rsid w:val="00473CDF"/>
    <w:rsid w:val="0047549C"/>
    <w:rsid w:val="004759BC"/>
    <w:rsid w:val="00476061"/>
    <w:rsid w:val="004762E7"/>
    <w:rsid w:val="00480663"/>
    <w:rsid w:val="00480EE7"/>
    <w:rsid w:val="00480FAB"/>
    <w:rsid w:val="004812D4"/>
    <w:rsid w:val="004828CC"/>
    <w:rsid w:val="00482A58"/>
    <w:rsid w:val="00482B18"/>
    <w:rsid w:val="00483119"/>
    <w:rsid w:val="004833F8"/>
    <w:rsid w:val="00483A5C"/>
    <w:rsid w:val="00484287"/>
    <w:rsid w:val="00484A66"/>
    <w:rsid w:val="0048502F"/>
    <w:rsid w:val="00486210"/>
    <w:rsid w:val="0048660C"/>
    <w:rsid w:val="00486880"/>
    <w:rsid w:val="004874F1"/>
    <w:rsid w:val="0048780A"/>
    <w:rsid w:val="004900B3"/>
    <w:rsid w:val="00491215"/>
    <w:rsid w:val="00491261"/>
    <w:rsid w:val="0049220D"/>
    <w:rsid w:val="0049258F"/>
    <w:rsid w:val="004935DC"/>
    <w:rsid w:val="00494AF8"/>
    <w:rsid w:val="004951CD"/>
    <w:rsid w:val="004958FA"/>
    <w:rsid w:val="00497B1E"/>
    <w:rsid w:val="004A02BE"/>
    <w:rsid w:val="004A0511"/>
    <w:rsid w:val="004A1952"/>
    <w:rsid w:val="004A1D1B"/>
    <w:rsid w:val="004A2B53"/>
    <w:rsid w:val="004A3D07"/>
    <w:rsid w:val="004A4AAB"/>
    <w:rsid w:val="004A5493"/>
    <w:rsid w:val="004A5946"/>
    <w:rsid w:val="004A6B3D"/>
    <w:rsid w:val="004A6D14"/>
    <w:rsid w:val="004A6DF1"/>
    <w:rsid w:val="004A78D1"/>
    <w:rsid w:val="004A7F1A"/>
    <w:rsid w:val="004B0DD5"/>
    <w:rsid w:val="004B0E43"/>
    <w:rsid w:val="004B0E9B"/>
    <w:rsid w:val="004B1645"/>
    <w:rsid w:val="004B186B"/>
    <w:rsid w:val="004B1AB0"/>
    <w:rsid w:val="004B2DF5"/>
    <w:rsid w:val="004B5B57"/>
    <w:rsid w:val="004B682A"/>
    <w:rsid w:val="004B70F2"/>
    <w:rsid w:val="004B71A7"/>
    <w:rsid w:val="004B79A1"/>
    <w:rsid w:val="004C023D"/>
    <w:rsid w:val="004C1594"/>
    <w:rsid w:val="004C2F0B"/>
    <w:rsid w:val="004C3E79"/>
    <w:rsid w:val="004C4487"/>
    <w:rsid w:val="004C46A9"/>
    <w:rsid w:val="004C6A53"/>
    <w:rsid w:val="004C7112"/>
    <w:rsid w:val="004C7954"/>
    <w:rsid w:val="004C7D1E"/>
    <w:rsid w:val="004C7F66"/>
    <w:rsid w:val="004D0E0F"/>
    <w:rsid w:val="004D1365"/>
    <w:rsid w:val="004D314B"/>
    <w:rsid w:val="004D3580"/>
    <w:rsid w:val="004D36D7"/>
    <w:rsid w:val="004D3C0D"/>
    <w:rsid w:val="004D4763"/>
    <w:rsid w:val="004D5764"/>
    <w:rsid w:val="004D682E"/>
    <w:rsid w:val="004D69D6"/>
    <w:rsid w:val="004D6B59"/>
    <w:rsid w:val="004D6BDB"/>
    <w:rsid w:val="004D7686"/>
    <w:rsid w:val="004D793A"/>
    <w:rsid w:val="004E0E15"/>
    <w:rsid w:val="004E1636"/>
    <w:rsid w:val="004E1757"/>
    <w:rsid w:val="004E1D1C"/>
    <w:rsid w:val="004E3D78"/>
    <w:rsid w:val="004E5344"/>
    <w:rsid w:val="004E6BAD"/>
    <w:rsid w:val="004E6BD2"/>
    <w:rsid w:val="004E6E02"/>
    <w:rsid w:val="004E7717"/>
    <w:rsid w:val="004F0140"/>
    <w:rsid w:val="004F1759"/>
    <w:rsid w:val="004F1C7F"/>
    <w:rsid w:val="004F2E45"/>
    <w:rsid w:val="004F3E6F"/>
    <w:rsid w:val="004F3ED7"/>
    <w:rsid w:val="004F4B95"/>
    <w:rsid w:val="004F4FFB"/>
    <w:rsid w:val="004F5FCA"/>
    <w:rsid w:val="004F63E8"/>
    <w:rsid w:val="004F703C"/>
    <w:rsid w:val="004F71AC"/>
    <w:rsid w:val="0050003A"/>
    <w:rsid w:val="00500133"/>
    <w:rsid w:val="00500760"/>
    <w:rsid w:val="0050082A"/>
    <w:rsid w:val="00500C49"/>
    <w:rsid w:val="00501DB4"/>
    <w:rsid w:val="005024A6"/>
    <w:rsid w:val="005034E3"/>
    <w:rsid w:val="00503E06"/>
    <w:rsid w:val="0050447A"/>
    <w:rsid w:val="005047AA"/>
    <w:rsid w:val="00505683"/>
    <w:rsid w:val="00505ED3"/>
    <w:rsid w:val="00506261"/>
    <w:rsid w:val="005062E1"/>
    <w:rsid w:val="00506755"/>
    <w:rsid w:val="00506E8A"/>
    <w:rsid w:val="00507314"/>
    <w:rsid w:val="00507CBF"/>
    <w:rsid w:val="005102F6"/>
    <w:rsid w:val="00511B96"/>
    <w:rsid w:val="005127D4"/>
    <w:rsid w:val="00512BEE"/>
    <w:rsid w:val="0051392F"/>
    <w:rsid w:val="00513C89"/>
    <w:rsid w:val="00514F59"/>
    <w:rsid w:val="00515B32"/>
    <w:rsid w:val="005160CB"/>
    <w:rsid w:val="0051637C"/>
    <w:rsid w:val="00516468"/>
    <w:rsid w:val="00516621"/>
    <w:rsid w:val="00516ECB"/>
    <w:rsid w:val="005175B5"/>
    <w:rsid w:val="00517742"/>
    <w:rsid w:val="0051783E"/>
    <w:rsid w:val="00517B5F"/>
    <w:rsid w:val="00517D3C"/>
    <w:rsid w:val="00517E15"/>
    <w:rsid w:val="005219D8"/>
    <w:rsid w:val="00521E26"/>
    <w:rsid w:val="00523059"/>
    <w:rsid w:val="00523519"/>
    <w:rsid w:val="00523560"/>
    <w:rsid w:val="00523CA9"/>
    <w:rsid w:val="00523CD7"/>
    <w:rsid w:val="0052585A"/>
    <w:rsid w:val="00526CA1"/>
    <w:rsid w:val="0052711F"/>
    <w:rsid w:val="00527412"/>
    <w:rsid w:val="00530137"/>
    <w:rsid w:val="0053043B"/>
    <w:rsid w:val="00530BFB"/>
    <w:rsid w:val="00531BFA"/>
    <w:rsid w:val="0053334F"/>
    <w:rsid w:val="00534ED8"/>
    <w:rsid w:val="005356C4"/>
    <w:rsid w:val="00536032"/>
    <w:rsid w:val="005360D6"/>
    <w:rsid w:val="00536823"/>
    <w:rsid w:val="005407AE"/>
    <w:rsid w:val="00540914"/>
    <w:rsid w:val="00541802"/>
    <w:rsid w:val="00542AE2"/>
    <w:rsid w:val="00542D48"/>
    <w:rsid w:val="00543A06"/>
    <w:rsid w:val="00543F50"/>
    <w:rsid w:val="005447AF"/>
    <w:rsid w:val="00544A42"/>
    <w:rsid w:val="005450FE"/>
    <w:rsid w:val="005454E1"/>
    <w:rsid w:val="0054563B"/>
    <w:rsid w:val="005508B7"/>
    <w:rsid w:val="00551D8C"/>
    <w:rsid w:val="00552CBB"/>
    <w:rsid w:val="00552CD9"/>
    <w:rsid w:val="00552DC0"/>
    <w:rsid w:val="00553507"/>
    <w:rsid w:val="00553E93"/>
    <w:rsid w:val="0055442A"/>
    <w:rsid w:val="00554D9F"/>
    <w:rsid w:val="00555478"/>
    <w:rsid w:val="00556705"/>
    <w:rsid w:val="005578C7"/>
    <w:rsid w:val="0055790E"/>
    <w:rsid w:val="00557E36"/>
    <w:rsid w:val="00560489"/>
    <w:rsid w:val="005607C4"/>
    <w:rsid w:val="00562863"/>
    <w:rsid w:val="00562DDE"/>
    <w:rsid w:val="00563B0C"/>
    <w:rsid w:val="005651EA"/>
    <w:rsid w:val="0056528F"/>
    <w:rsid w:val="005659B5"/>
    <w:rsid w:val="00565D2F"/>
    <w:rsid w:val="00565EBC"/>
    <w:rsid w:val="0056619B"/>
    <w:rsid w:val="00566380"/>
    <w:rsid w:val="005663FE"/>
    <w:rsid w:val="00566FED"/>
    <w:rsid w:val="00567313"/>
    <w:rsid w:val="005676E0"/>
    <w:rsid w:val="00570FDF"/>
    <w:rsid w:val="00571ED2"/>
    <w:rsid w:val="005725B0"/>
    <w:rsid w:val="00572C3C"/>
    <w:rsid w:val="0057393B"/>
    <w:rsid w:val="005748AA"/>
    <w:rsid w:val="0057523E"/>
    <w:rsid w:val="00575B2B"/>
    <w:rsid w:val="00577144"/>
    <w:rsid w:val="005778A7"/>
    <w:rsid w:val="00581B6B"/>
    <w:rsid w:val="005820D3"/>
    <w:rsid w:val="00582782"/>
    <w:rsid w:val="0058363A"/>
    <w:rsid w:val="00584C78"/>
    <w:rsid w:val="00585AA8"/>
    <w:rsid w:val="0058640B"/>
    <w:rsid w:val="00590CB9"/>
    <w:rsid w:val="005915D2"/>
    <w:rsid w:val="005918AC"/>
    <w:rsid w:val="00593195"/>
    <w:rsid w:val="005956EE"/>
    <w:rsid w:val="00595B34"/>
    <w:rsid w:val="00595E71"/>
    <w:rsid w:val="005975C4"/>
    <w:rsid w:val="00597B86"/>
    <w:rsid w:val="005A1A39"/>
    <w:rsid w:val="005A204F"/>
    <w:rsid w:val="005A2348"/>
    <w:rsid w:val="005A2C1C"/>
    <w:rsid w:val="005A2ED9"/>
    <w:rsid w:val="005A39AF"/>
    <w:rsid w:val="005A3B80"/>
    <w:rsid w:val="005A3CBE"/>
    <w:rsid w:val="005A40C0"/>
    <w:rsid w:val="005A4178"/>
    <w:rsid w:val="005A46E9"/>
    <w:rsid w:val="005A597D"/>
    <w:rsid w:val="005A5CDC"/>
    <w:rsid w:val="005A6983"/>
    <w:rsid w:val="005A6D14"/>
    <w:rsid w:val="005A73C2"/>
    <w:rsid w:val="005A7449"/>
    <w:rsid w:val="005B10AD"/>
    <w:rsid w:val="005B1DC7"/>
    <w:rsid w:val="005B22D2"/>
    <w:rsid w:val="005B271A"/>
    <w:rsid w:val="005B3241"/>
    <w:rsid w:val="005B3526"/>
    <w:rsid w:val="005B4BA5"/>
    <w:rsid w:val="005B52C3"/>
    <w:rsid w:val="005B535E"/>
    <w:rsid w:val="005B5871"/>
    <w:rsid w:val="005B5938"/>
    <w:rsid w:val="005B61BB"/>
    <w:rsid w:val="005B6D2D"/>
    <w:rsid w:val="005B729F"/>
    <w:rsid w:val="005B7F8A"/>
    <w:rsid w:val="005C27D2"/>
    <w:rsid w:val="005C2874"/>
    <w:rsid w:val="005C2B5A"/>
    <w:rsid w:val="005C2DA9"/>
    <w:rsid w:val="005C3384"/>
    <w:rsid w:val="005C33EB"/>
    <w:rsid w:val="005C429C"/>
    <w:rsid w:val="005C4DF0"/>
    <w:rsid w:val="005C4EBC"/>
    <w:rsid w:val="005C6174"/>
    <w:rsid w:val="005C7443"/>
    <w:rsid w:val="005D17AC"/>
    <w:rsid w:val="005D2D49"/>
    <w:rsid w:val="005D3031"/>
    <w:rsid w:val="005D402D"/>
    <w:rsid w:val="005D4795"/>
    <w:rsid w:val="005D5649"/>
    <w:rsid w:val="005D6001"/>
    <w:rsid w:val="005D6758"/>
    <w:rsid w:val="005E19E6"/>
    <w:rsid w:val="005E3243"/>
    <w:rsid w:val="005E3E3D"/>
    <w:rsid w:val="005E4C33"/>
    <w:rsid w:val="005E6BE5"/>
    <w:rsid w:val="005F0BC8"/>
    <w:rsid w:val="005F0BF8"/>
    <w:rsid w:val="005F115C"/>
    <w:rsid w:val="005F338C"/>
    <w:rsid w:val="005F3C60"/>
    <w:rsid w:val="005F41C8"/>
    <w:rsid w:val="005F68ED"/>
    <w:rsid w:val="005F7784"/>
    <w:rsid w:val="005F7B0B"/>
    <w:rsid w:val="00600901"/>
    <w:rsid w:val="006016AB"/>
    <w:rsid w:val="00601B1D"/>
    <w:rsid w:val="00601D41"/>
    <w:rsid w:val="006020E8"/>
    <w:rsid w:val="00602DF3"/>
    <w:rsid w:val="00602F41"/>
    <w:rsid w:val="00603703"/>
    <w:rsid w:val="006049DA"/>
    <w:rsid w:val="0060546D"/>
    <w:rsid w:val="006055CB"/>
    <w:rsid w:val="006070EE"/>
    <w:rsid w:val="00607231"/>
    <w:rsid w:val="006111B9"/>
    <w:rsid w:val="006118CB"/>
    <w:rsid w:val="00611D68"/>
    <w:rsid w:val="00612C69"/>
    <w:rsid w:val="006137CC"/>
    <w:rsid w:val="00616740"/>
    <w:rsid w:val="0061730A"/>
    <w:rsid w:val="0061748C"/>
    <w:rsid w:val="006174F3"/>
    <w:rsid w:val="00617694"/>
    <w:rsid w:val="00617F50"/>
    <w:rsid w:val="006200C2"/>
    <w:rsid w:val="00620558"/>
    <w:rsid w:val="006216DC"/>
    <w:rsid w:val="00622CD1"/>
    <w:rsid w:val="006237E6"/>
    <w:rsid w:val="00624F27"/>
    <w:rsid w:val="006254C1"/>
    <w:rsid w:val="00626674"/>
    <w:rsid w:val="00626AF5"/>
    <w:rsid w:val="00627153"/>
    <w:rsid w:val="00627299"/>
    <w:rsid w:val="006276AD"/>
    <w:rsid w:val="00630470"/>
    <w:rsid w:val="00630482"/>
    <w:rsid w:val="0063056F"/>
    <w:rsid w:val="00630C14"/>
    <w:rsid w:val="00631BB9"/>
    <w:rsid w:val="00631F85"/>
    <w:rsid w:val="00632051"/>
    <w:rsid w:val="0063295C"/>
    <w:rsid w:val="00632C38"/>
    <w:rsid w:val="00634246"/>
    <w:rsid w:val="0063497D"/>
    <w:rsid w:val="00634DA4"/>
    <w:rsid w:val="00634F01"/>
    <w:rsid w:val="00635E7F"/>
    <w:rsid w:val="00635E8B"/>
    <w:rsid w:val="00636715"/>
    <w:rsid w:val="00636C9B"/>
    <w:rsid w:val="00637316"/>
    <w:rsid w:val="00640316"/>
    <w:rsid w:val="00640387"/>
    <w:rsid w:val="006403EF"/>
    <w:rsid w:val="006413AC"/>
    <w:rsid w:val="006423C7"/>
    <w:rsid w:val="00642DCB"/>
    <w:rsid w:val="00642F7A"/>
    <w:rsid w:val="0064384A"/>
    <w:rsid w:val="006438CF"/>
    <w:rsid w:val="006438ED"/>
    <w:rsid w:val="00643ED3"/>
    <w:rsid w:val="0064531C"/>
    <w:rsid w:val="00645768"/>
    <w:rsid w:val="00645794"/>
    <w:rsid w:val="0065070C"/>
    <w:rsid w:val="00650894"/>
    <w:rsid w:val="006510EF"/>
    <w:rsid w:val="00652021"/>
    <w:rsid w:val="00652FDC"/>
    <w:rsid w:val="00655A7A"/>
    <w:rsid w:val="00655D90"/>
    <w:rsid w:val="00655EA0"/>
    <w:rsid w:val="006562B1"/>
    <w:rsid w:val="00656B07"/>
    <w:rsid w:val="00656DB4"/>
    <w:rsid w:val="00661424"/>
    <w:rsid w:val="006615F1"/>
    <w:rsid w:val="006625FE"/>
    <w:rsid w:val="006630B4"/>
    <w:rsid w:val="00664B4B"/>
    <w:rsid w:val="006655F2"/>
    <w:rsid w:val="00665E63"/>
    <w:rsid w:val="006672DE"/>
    <w:rsid w:val="006676EE"/>
    <w:rsid w:val="006679C2"/>
    <w:rsid w:val="00667FB4"/>
    <w:rsid w:val="00670246"/>
    <w:rsid w:val="00670928"/>
    <w:rsid w:val="00670A09"/>
    <w:rsid w:val="00670E7B"/>
    <w:rsid w:val="00672093"/>
    <w:rsid w:val="00672A73"/>
    <w:rsid w:val="0067388C"/>
    <w:rsid w:val="0067570E"/>
    <w:rsid w:val="00675A05"/>
    <w:rsid w:val="00676341"/>
    <w:rsid w:val="00676E04"/>
    <w:rsid w:val="00676F12"/>
    <w:rsid w:val="00681895"/>
    <w:rsid w:val="00682082"/>
    <w:rsid w:val="006842CB"/>
    <w:rsid w:val="006843B4"/>
    <w:rsid w:val="006846FD"/>
    <w:rsid w:val="00684849"/>
    <w:rsid w:val="006860E4"/>
    <w:rsid w:val="006861D0"/>
    <w:rsid w:val="0068711A"/>
    <w:rsid w:val="0069117B"/>
    <w:rsid w:val="006928C4"/>
    <w:rsid w:val="00692B2D"/>
    <w:rsid w:val="00692F41"/>
    <w:rsid w:val="00692FC0"/>
    <w:rsid w:val="0069450F"/>
    <w:rsid w:val="0069517D"/>
    <w:rsid w:val="00695665"/>
    <w:rsid w:val="006957EF"/>
    <w:rsid w:val="006964D3"/>
    <w:rsid w:val="0069668C"/>
    <w:rsid w:val="00696BF2"/>
    <w:rsid w:val="00696D1D"/>
    <w:rsid w:val="00697191"/>
    <w:rsid w:val="006A0C50"/>
    <w:rsid w:val="006A113E"/>
    <w:rsid w:val="006A114C"/>
    <w:rsid w:val="006A1662"/>
    <w:rsid w:val="006A1FF8"/>
    <w:rsid w:val="006A25F1"/>
    <w:rsid w:val="006A34AE"/>
    <w:rsid w:val="006A3888"/>
    <w:rsid w:val="006A5CBB"/>
    <w:rsid w:val="006A6972"/>
    <w:rsid w:val="006A6C81"/>
    <w:rsid w:val="006A7EE2"/>
    <w:rsid w:val="006B0A3C"/>
    <w:rsid w:val="006B207A"/>
    <w:rsid w:val="006B2199"/>
    <w:rsid w:val="006B2B2B"/>
    <w:rsid w:val="006B333B"/>
    <w:rsid w:val="006B3599"/>
    <w:rsid w:val="006B5007"/>
    <w:rsid w:val="006B502A"/>
    <w:rsid w:val="006B5F59"/>
    <w:rsid w:val="006B674E"/>
    <w:rsid w:val="006B7324"/>
    <w:rsid w:val="006C20AF"/>
    <w:rsid w:val="006C2AB1"/>
    <w:rsid w:val="006C2B59"/>
    <w:rsid w:val="006C2F09"/>
    <w:rsid w:val="006C3CB6"/>
    <w:rsid w:val="006C4063"/>
    <w:rsid w:val="006C5517"/>
    <w:rsid w:val="006C6054"/>
    <w:rsid w:val="006C671D"/>
    <w:rsid w:val="006C6A0F"/>
    <w:rsid w:val="006D015D"/>
    <w:rsid w:val="006D1238"/>
    <w:rsid w:val="006D1578"/>
    <w:rsid w:val="006D1665"/>
    <w:rsid w:val="006D16F5"/>
    <w:rsid w:val="006D378C"/>
    <w:rsid w:val="006D3883"/>
    <w:rsid w:val="006D3C01"/>
    <w:rsid w:val="006D46ED"/>
    <w:rsid w:val="006D4B39"/>
    <w:rsid w:val="006D64B5"/>
    <w:rsid w:val="006D7C6A"/>
    <w:rsid w:val="006E07DA"/>
    <w:rsid w:val="006E1486"/>
    <w:rsid w:val="006E15DE"/>
    <w:rsid w:val="006E19EA"/>
    <w:rsid w:val="006E22D6"/>
    <w:rsid w:val="006E351B"/>
    <w:rsid w:val="006E4E13"/>
    <w:rsid w:val="006E52B4"/>
    <w:rsid w:val="006E79EC"/>
    <w:rsid w:val="006E7C34"/>
    <w:rsid w:val="006F0D19"/>
    <w:rsid w:val="006F10CE"/>
    <w:rsid w:val="006F2EED"/>
    <w:rsid w:val="006F4131"/>
    <w:rsid w:val="006F528D"/>
    <w:rsid w:val="006F52A4"/>
    <w:rsid w:val="006F633E"/>
    <w:rsid w:val="006F6F9D"/>
    <w:rsid w:val="00700081"/>
    <w:rsid w:val="00701171"/>
    <w:rsid w:val="00701365"/>
    <w:rsid w:val="0070141D"/>
    <w:rsid w:val="007018AC"/>
    <w:rsid w:val="00701925"/>
    <w:rsid w:val="007023D1"/>
    <w:rsid w:val="00702CDC"/>
    <w:rsid w:val="00702F7F"/>
    <w:rsid w:val="00702FB4"/>
    <w:rsid w:val="00703466"/>
    <w:rsid w:val="00704771"/>
    <w:rsid w:val="00705161"/>
    <w:rsid w:val="00705544"/>
    <w:rsid w:val="00705701"/>
    <w:rsid w:val="00706795"/>
    <w:rsid w:val="00706D02"/>
    <w:rsid w:val="007074AD"/>
    <w:rsid w:val="00707672"/>
    <w:rsid w:val="00707838"/>
    <w:rsid w:val="0071019B"/>
    <w:rsid w:val="00711A83"/>
    <w:rsid w:val="007124D7"/>
    <w:rsid w:val="00712E53"/>
    <w:rsid w:val="00713A89"/>
    <w:rsid w:val="00713EE2"/>
    <w:rsid w:val="00714929"/>
    <w:rsid w:val="007150F5"/>
    <w:rsid w:val="007152E3"/>
    <w:rsid w:val="00715695"/>
    <w:rsid w:val="00716234"/>
    <w:rsid w:val="007163DA"/>
    <w:rsid w:val="00716AF0"/>
    <w:rsid w:val="0071754B"/>
    <w:rsid w:val="0071786D"/>
    <w:rsid w:val="007205E5"/>
    <w:rsid w:val="00721A00"/>
    <w:rsid w:val="00721E78"/>
    <w:rsid w:val="007223A8"/>
    <w:rsid w:val="007239F7"/>
    <w:rsid w:val="00723E19"/>
    <w:rsid w:val="00724006"/>
    <w:rsid w:val="00724BE6"/>
    <w:rsid w:val="00725339"/>
    <w:rsid w:val="0072576D"/>
    <w:rsid w:val="007258E2"/>
    <w:rsid w:val="00725B4C"/>
    <w:rsid w:val="00725E96"/>
    <w:rsid w:val="00727C1F"/>
    <w:rsid w:val="00727F7A"/>
    <w:rsid w:val="00730849"/>
    <w:rsid w:val="007311E5"/>
    <w:rsid w:val="00731888"/>
    <w:rsid w:val="007321D2"/>
    <w:rsid w:val="00732BA3"/>
    <w:rsid w:val="00732DCA"/>
    <w:rsid w:val="0073656A"/>
    <w:rsid w:val="00737504"/>
    <w:rsid w:val="00737C3A"/>
    <w:rsid w:val="00737D3C"/>
    <w:rsid w:val="00737DA2"/>
    <w:rsid w:val="00740771"/>
    <w:rsid w:val="007419A6"/>
    <w:rsid w:val="00742F33"/>
    <w:rsid w:val="007432FF"/>
    <w:rsid w:val="00743954"/>
    <w:rsid w:val="00744062"/>
    <w:rsid w:val="00745589"/>
    <w:rsid w:val="00745C45"/>
    <w:rsid w:val="00746B32"/>
    <w:rsid w:val="00746B67"/>
    <w:rsid w:val="00750103"/>
    <w:rsid w:val="00750584"/>
    <w:rsid w:val="00750A07"/>
    <w:rsid w:val="00751E4F"/>
    <w:rsid w:val="00751F0D"/>
    <w:rsid w:val="00751FA9"/>
    <w:rsid w:val="00754154"/>
    <w:rsid w:val="00754249"/>
    <w:rsid w:val="00754C8C"/>
    <w:rsid w:val="00754EA7"/>
    <w:rsid w:val="00755038"/>
    <w:rsid w:val="00755061"/>
    <w:rsid w:val="007550A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1FC3"/>
    <w:rsid w:val="007629DF"/>
    <w:rsid w:val="00762B44"/>
    <w:rsid w:val="00763739"/>
    <w:rsid w:val="00764140"/>
    <w:rsid w:val="007671CD"/>
    <w:rsid w:val="0076765B"/>
    <w:rsid w:val="00770524"/>
    <w:rsid w:val="00771F44"/>
    <w:rsid w:val="00772009"/>
    <w:rsid w:val="007723E9"/>
    <w:rsid w:val="00772C3B"/>
    <w:rsid w:val="0077393F"/>
    <w:rsid w:val="00773BDE"/>
    <w:rsid w:val="00774381"/>
    <w:rsid w:val="00775421"/>
    <w:rsid w:val="007777DE"/>
    <w:rsid w:val="00780124"/>
    <w:rsid w:val="0078040F"/>
    <w:rsid w:val="00781D68"/>
    <w:rsid w:val="0078245E"/>
    <w:rsid w:val="007832DB"/>
    <w:rsid w:val="00783F12"/>
    <w:rsid w:val="00784BBE"/>
    <w:rsid w:val="00786239"/>
    <w:rsid w:val="007873ED"/>
    <w:rsid w:val="007875B5"/>
    <w:rsid w:val="00790D5A"/>
    <w:rsid w:val="0079163A"/>
    <w:rsid w:val="00791EAC"/>
    <w:rsid w:val="007933DE"/>
    <w:rsid w:val="007940FC"/>
    <w:rsid w:val="00794B13"/>
    <w:rsid w:val="00794B3E"/>
    <w:rsid w:val="0079508D"/>
    <w:rsid w:val="00795225"/>
    <w:rsid w:val="00795249"/>
    <w:rsid w:val="007953E6"/>
    <w:rsid w:val="007957C6"/>
    <w:rsid w:val="007961CC"/>
    <w:rsid w:val="00797EAD"/>
    <w:rsid w:val="007A0447"/>
    <w:rsid w:val="007A0C72"/>
    <w:rsid w:val="007A10AD"/>
    <w:rsid w:val="007A1DF8"/>
    <w:rsid w:val="007A1EC6"/>
    <w:rsid w:val="007A29E0"/>
    <w:rsid w:val="007A3603"/>
    <w:rsid w:val="007A3648"/>
    <w:rsid w:val="007A4057"/>
    <w:rsid w:val="007A4F68"/>
    <w:rsid w:val="007B233B"/>
    <w:rsid w:val="007B2642"/>
    <w:rsid w:val="007B2E1F"/>
    <w:rsid w:val="007B341B"/>
    <w:rsid w:val="007B3E9C"/>
    <w:rsid w:val="007B4334"/>
    <w:rsid w:val="007B4483"/>
    <w:rsid w:val="007B4E98"/>
    <w:rsid w:val="007B60E6"/>
    <w:rsid w:val="007B6C1B"/>
    <w:rsid w:val="007B6FE7"/>
    <w:rsid w:val="007B76D6"/>
    <w:rsid w:val="007B7B1B"/>
    <w:rsid w:val="007B7EBF"/>
    <w:rsid w:val="007C0C01"/>
    <w:rsid w:val="007C1281"/>
    <w:rsid w:val="007C228F"/>
    <w:rsid w:val="007C32EF"/>
    <w:rsid w:val="007C3EA1"/>
    <w:rsid w:val="007C45BA"/>
    <w:rsid w:val="007C48C1"/>
    <w:rsid w:val="007C53BF"/>
    <w:rsid w:val="007C575D"/>
    <w:rsid w:val="007C5DA0"/>
    <w:rsid w:val="007C5EC4"/>
    <w:rsid w:val="007C64ED"/>
    <w:rsid w:val="007C6EA4"/>
    <w:rsid w:val="007C7099"/>
    <w:rsid w:val="007C76FF"/>
    <w:rsid w:val="007C7DE1"/>
    <w:rsid w:val="007C7F95"/>
    <w:rsid w:val="007D012C"/>
    <w:rsid w:val="007D07A4"/>
    <w:rsid w:val="007D2358"/>
    <w:rsid w:val="007D272F"/>
    <w:rsid w:val="007D3505"/>
    <w:rsid w:val="007D3DD3"/>
    <w:rsid w:val="007D4337"/>
    <w:rsid w:val="007D434D"/>
    <w:rsid w:val="007D4445"/>
    <w:rsid w:val="007D4ED4"/>
    <w:rsid w:val="007D513F"/>
    <w:rsid w:val="007D649E"/>
    <w:rsid w:val="007D7C2D"/>
    <w:rsid w:val="007E00E2"/>
    <w:rsid w:val="007E027F"/>
    <w:rsid w:val="007E0759"/>
    <w:rsid w:val="007E23CE"/>
    <w:rsid w:val="007E296C"/>
    <w:rsid w:val="007E2E9E"/>
    <w:rsid w:val="007E31B7"/>
    <w:rsid w:val="007E3D1E"/>
    <w:rsid w:val="007E48A3"/>
    <w:rsid w:val="007E51CB"/>
    <w:rsid w:val="007E57E7"/>
    <w:rsid w:val="007E5C04"/>
    <w:rsid w:val="007E5FA3"/>
    <w:rsid w:val="007E609E"/>
    <w:rsid w:val="007F02B6"/>
    <w:rsid w:val="007F1A6C"/>
    <w:rsid w:val="007F1D93"/>
    <w:rsid w:val="007F22AB"/>
    <w:rsid w:val="007F3B1D"/>
    <w:rsid w:val="007F3F67"/>
    <w:rsid w:val="007F54E3"/>
    <w:rsid w:val="007F5B0A"/>
    <w:rsid w:val="007F5C2E"/>
    <w:rsid w:val="007F5FAE"/>
    <w:rsid w:val="007F6DB0"/>
    <w:rsid w:val="007F7E2F"/>
    <w:rsid w:val="00800159"/>
    <w:rsid w:val="008001C8"/>
    <w:rsid w:val="0080053E"/>
    <w:rsid w:val="0080076E"/>
    <w:rsid w:val="00801FA6"/>
    <w:rsid w:val="00802AAA"/>
    <w:rsid w:val="00802DA4"/>
    <w:rsid w:val="00803D48"/>
    <w:rsid w:val="00804382"/>
    <w:rsid w:val="00805FF7"/>
    <w:rsid w:val="0080686B"/>
    <w:rsid w:val="008076EB"/>
    <w:rsid w:val="0081050E"/>
    <w:rsid w:val="008107E2"/>
    <w:rsid w:val="0081331E"/>
    <w:rsid w:val="00814A1D"/>
    <w:rsid w:val="00815A81"/>
    <w:rsid w:val="00816828"/>
    <w:rsid w:val="008207E3"/>
    <w:rsid w:val="0082123E"/>
    <w:rsid w:val="00821761"/>
    <w:rsid w:val="008217C0"/>
    <w:rsid w:val="0082246E"/>
    <w:rsid w:val="0082272A"/>
    <w:rsid w:val="008229C1"/>
    <w:rsid w:val="0082320F"/>
    <w:rsid w:val="00823957"/>
    <w:rsid w:val="00823CEA"/>
    <w:rsid w:val="00823D52"/>
    <w:rsid w:val="0082452E"/>
    <w:rsid w:val="0082467F"/>
    <w:rsid w:val="00824793"/>
    <w:rsid w:val="00824A84"/>
    <w:rsid w:val="00825FE7"/>
    <w:rsid w:val="0082722C"/>
    <w:rsid w:val="00827231"/>
    <w:rsid w:val="0082776C"/>
    <w:rsid w:val="008351FC"/>
    <w:rsid w:val="00835490"/>
    <w:rsid w:val="008368D6"/>
    <w:rsid w:val="00836B1B"/>
    <w:rsid w:val="008373A8"/>
    <w:rsid w:val="00837CE0"/>
    <w:rsid w:val="00840071"/>
    <w:rsid w:val="008404D2"/>
    <w:rsid w:val="0084058B"/>
    <w:rsid w:val="00840CCA"/>
    <w:rsid w:val="00840EFA"/>
    <w:rsid w:val="008411B7"/>
    <w:rsid w:val="0084158E"/>
    <w:rsid w:val="00841C1A"/>
    <w:rsid w:val="00841DB2"/>
    <w:rsid w:val="00842BF2"/>
    <w:rsid w:val="00843C2C"/>
    <w:rsid w:val="0084446E"/>
    <w:rsid w:val="0084581C"/>
    <w:rsid w:val="00845914"/>
    <w:rsid w:val="00846BDF"/>
    <w:rsid w:val="00847660"/>
    <w:rsid w:val="008479D2"/>
    <w:rsid w:val="00847CF5"/>
    <w:rsid w:val="00852877"/>
    <w:rsid w:val="00852AB8"/>
    <w:rsid w:val="00852ED0"/>
    <w:rsid w:val="008532FA"/>
    <w:rsid w:val="00856274"/>
    <w:rsid w:val="00856782"/>
    <w:rsid w:val="008567C5"/>
    <w:rsid w:val="00856BC8"/>
    <w:rsid w:val="00857E27"/>
    <w:rsid w:val="008601FA"/>
    <w:rsid w:val="00860BD1"/>
    <w:rsid w:val="00860E3E"/>
    <w:rsid w:val="008635F4"/>
    <w:rsid w:val="0086371F"/>
    <w:rsid w:val="00863E98"/>
    <w:rsid w:val="00863F37"/>
    <w:rsid w:val="00864169"/>
    <w:rsid w:val="00864B92"/>
    <w:rsid w:val="008651C5"/>
    <w:rsid w:val="008671EF"/>
    <w:rsid w:val="00867852"/>
    <w:rsid w:val="00870143"/>
    <w:rsid w:val="0087017F"/>
    <w:rsid w:val="00871037"/>
    <w:rsid w:val="00871ABF"/>
    <w:rsid w:val="00871DCF"/>
    <w:rsid w:val="008736AE"/>
    <w:rsid w:val="008745E2"/>
    <w:rsid w:val="00874AC3"/>
    <w:rsid w:val="00874AFC"/>
    <w:rsid w:val="008750BF"/>
    <w:rsid w:val="008757FC"/>
    <w:rsid w:val="00875BB9"/>
    <w:rsid w:val="00875C22"/>
    <w:rsid w:val="0087610C"/>
    <w:rsid w:val="008765D9"/>
    <w:rsid w:val="008765E7"/>
    <w:rsid w:val="00877277"/>
    <w:rsid w:val="00877511"/>
    <w:rsid w:val="00877D1A"/>
    <w:rsid w:val="008802DA"/>
    <w:rsid w:val="00880CFD"/>
    <w:rsid w:val="008810F3"/>
    <w:rsid w:val="008822AD"/>
    <w:rsid w:val="008829C9"/>
    <w:rsid w:val="00882A13"/>
    <w:rsid w:val="00882B75"/>
    <w:rsid w:val="00883D11"/>
    <w:rsid w:val="008854B9"/>
    <w:rsid w:val="00885884"/>
    <w:rsid w:val="00885BDB"/>
    <w:rsid w:val="00886860"/>
    <w:rsid w:val="00887ABE"/>
    <w:rsid w:val="00887C86"/>
    <w:rsid w:val="00890BEE"/>
    <w:rsid w:val="00891652"/>
    <w:rsid w:val="00891FC0"/>
    <w:rsid w:val="008923EC"/>
    <w:rsid w:val="00892EA3"/>
    <w:rsid w:val="0089456F"/>
    <w:rsid w:val="00894B1E"/>
    <w:rsid w:val="00894B94"/>
    <w:rsid w:val="00895814"/>
    <w:rsid w:val="00896343"/>
    <w:rsid w:val="00896992"/>
    <w:rsid w:val="00896C7A"/>
    <w:rsid w:val="00896E88"/>
    <w:rsid w:val="008970B2"/>
    <w:rsid w:val="008976F8"/>
    <w:rsid w:val="008A1C17"/>
    <w:rsid w:val="008A1CDD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BD7"/>
    <w:rsid w:val="008B6023"/>
    <w:rsid w:val="008B769E"/>
    <w:rsid w:val="008C05E2"/>
    <w:rsid w:val="008C0ED8"/>
    <w:rsid w:val="008C0FBB"/>
    <w:rsid w:val="008C12D8"/>
    <w:rsid w:val="008C1679"/>
    <w:rsid w:val="008C16CB"/>
    <w:rsid w:val="008C377E"/>
    <w:rsid w:val="008C450E"/>
    <w:rsid w:val="008C5F51"/>
    <w:rsid w:val="008D0101"/>
    <w:rsid w:val="008D11B5"/>
    <w:rsid w:val="008D1F56"/>
    <w:rsid w:val="008D2E1F"/>
    <w:rsid w:val="008D3032"/>
    <w:rsid w:val="008D31EA"/>
    <w:rsid w:val="008D38F1"/>
    <w:rsid w:val="008D3E85"/>
    <w:rsid w:val="008D3EBC"/>
    <w:rsid w:val="008D4820"/>
    <w:rsid w:val="008D57F8"/>
    <w:rsid w:val="008D6523"/>
    <w:rsid w:val="008D6B7F"/>
    <w:rsid w:val="008D6DF3"/>
    <w:rsid w:val="008D6FFD"/>
    <w:rsid w:val="008D707F"/>
    <w:rsid w:val="008E02E5"/>
    <w:rsid w:val="008E0875"/>
    <w:rsid w:val="008E091D"/>
    <w:rsid w:val="008E1029"/>
    <w:rsid w:val="008E191E"/>
    <w:rsid w:val="008E459E"/>
    <w:rsid w:val="008E4BCD"/>
    <w:rsid w:val="008E5420"/>
    <w:rsid w:val="008E5826"/>
    <w:rsid w:val="008E5BFD"/>
    <w:rsid w:val="008E63BB"/>
    <w:rsid w:val="008E6866"/>
    <w:rsid w:val="008E759F"/>
    <w:rsid w:val="008E797D"/>
    <w:rsid w:val="008F1AD0"/>
    <w:rsid w:val="008F2933"/>
    <w:rsid w:val="008F450E"/>
    <w:rsid w:val="008F55A8"/>
    <w:rsid w:val="008F62E3"/>
    <w:rsid w:val="008F7C2D"/>
    <w:rsid w:val="009000AC"/>
    <w:rsid w:val="0090086B"/>
    <w:rsid w:val="009008C5"/>
    <w:rsid w:val="00901EA1"/>
    <w:rsid w:val="0090219E"/>
    <w:rsid w:val="00902255"/>
    <w:rsid w:val="009035F6"/>
    <w:rsid w:val="009045CB"/>
    <w:rsid w:val="009045DE"/>
    <w:rsid w:val="00905216"/>
    <w:rsid w:val="00905521"/>
    <w:rsid w:val="00905834"/>
    <w:rsid w:val="009059FA"/>
    <w:rsid w:val="0090669A"/>
    <w:rsid w:val="009073D2"/>
    <w:rsid w:val="00907B92"/>
    <w:rsid w:val="00910066"/>
    <w:rsid w:val="0091010E"/>
    <w:rsid w:val="00910F4A"/>
    <w:rsid w:val="00912FBB"/>
    <w:rsid w:val="00913A38"/>
    <w:rsid w:val="00913AE2"/>
    <w:rsid w:val="009140ED"/>
    <w:rsid w:val="00915795"/>
    <w:rsid w:val="00915817"/>
    <w:rsid w:val="009169DC"/>
    <w:rsid w:val="0091732E"/>
    <w:rsid w:val="00921759"/>
    <w:rsid w:val="0092221B"/>
    <w:rsid w:val="00922495"/>
    <w:rsid w:val="009224E3"/>
    <w:rsid w:val="009230EC"/>
    <w:rsid w:val="00923400"/>
    <w:rsid w:val="00924F29"/>
    <w:rsid w:val="009251C2"/>
    <w:rsid w:val="00925227"/>
    <w:rsid w:val="0092539E"/>
    <w:rsid w:val="00926A74"/>
    <w:rsid w:val="00926B42"/>
    <w:rsid w:val="0092799E"/>
    <w:rsid w:val="00927B70"/>
    <w:rsid w:val="00931770"/>
    <w:rsid w:val="0093199C"/>
    <w:rsid w:val="00933091"/>
    <w:rsid w:val="009334E9"/>
    <w:rsid w:val="009345C1"/>
    <w:rsid w:val="00934EF4"/>
    <w:rsid w:val="009354B5"/>
    <w:rsid w:val="00935D56"/>
    <w:rsid w:val="00936125"/>
    <w:rsid w:val="00936699"/>
    <w:rsid w:val="009367DD"/>
    <w:rsid w:val="00936BB6"/>
    <w:rsid w:val="0093718D"/>
    <w:rsid w:val="009407C9"/>
    <w:rsid w:val="00940ABC"/>
    <w:rsid w:val="00941AD4"/>
    <w:rsid w:val="00942548"/>
    <w:rsid w:val="00942D29"/>
    <w:rsid w:val="00943276"/>
    <w:rsid w:val="0094368C"/>
    <w:rsid w:val="00944B6E"/>
    <w:rsid w:val="00945E1F"/>
    <w:rsid w:val="00947011"/>
    <w:rsid w:val="009474EF"/>
    <w:rsid w:val="00950A06"/>
    <w:rsid w:val="00952407"/>
    <w:rsid w:val="0095291A"/>
    <w:rsid w:val="009535A8"/>
    <w:rsid w:val="00954F26"/>
    <w:rsid w:val="009552DE"/>
    <w:rsid w:val="00955517"/>
    <w:rsid w:val="00955AF4"/>
    <w:rsid w:val="009565E5"/>
    <w:rsid w:val="009569FF"/>
    <w:rsid w:val="00957656"/>
    <w:rsid w:val="009579D3"/>
    <w:rsid w:val="00960389"/>
    <w:rsid w:val="00960F3E"/>
    <w:rsid w:val="0096240A"/>
    <w:rsid w:val="00962C17"/>
    <w:rsid w:val="009638D2"/>
    <w:rsid w:val="00963913"/>
    <w:rsid w:val="0096425D"/>
    <w:rsid w:val="0096460C"/>
    <w:rsid w:val="00964C7E"/>
    <w:rsid w:val="00964F40"/>
    <w:rsid w:val="0096711D"/>
    <w:rsid w:val="00967CDF"/>
    <w:rsid w:val="009715D0"/>
    <w:rsid w:val="00971908"/>
    <w:rsid w:val="00971E12"/>
    <w:rsid w:val="00971E56"/>
    <w:rsid w:val="0097330A"/>
    <w:rsid w:val="00973870"/>
    <w:rsid w:val="00973E85"/>
    <w:rsid w:val="00974787"/>
    <w:rsid w:val="00974EA4"/>
    <w:rsid w:val="00975700"/>
    <w:rsid w:val="00975947"/>
    <w:rsid w:val="009760A5"/>
    <w:rsid w:val="009763E2"/>
    <w:rsid w:val="00976FBF"/>
    <w:rsid w:val="00977226"/>
    <w:rsid w:val="00980CEC"/>
    <w:rsid w:val="00980DE3"/>
    <w:rsid w:val="00982E98"/>
    <w:rsid w:val="0098357B"/>
    <w:rsid w:val="00983756"/>
    <w:rsid w:val="00983ED1"/>
    <w:rsid w:val="009841E3"/>
    <w:rsid w:val="00985147"/>
    <w:rsid w:val="009858A6"/>
    <w:rsid w:val="00985B2D"/>
    <w:rsid w:val="00986736"/>
    <w:rsid w:val="00991118"/>
    <w:rsid w:val="0099160C"/>
    <w:rsid w:val="00991C2E"/>
    <w:rsid w:val="0099299F"/>
    <w:rsid w:val="00993A70"/>
    <w:rsid w:val="009946BF"/>
    <w:rsid w:val="009961FF"/>
    <w:rsid w:val="00997319"/>
    <w:rsid w:val="009A0323"/>
    <w:rsid w:val="009A0FAB"/>
    <w:rsid w:val="009A151D"/>
    <w:rsid w:val="009A1A67"/>
    <w:rsid w:val="009A2314"/>
    <w:rsid w:val="009A2DAD"/>
    <w:rsid w:val="009A55B4"/>
    <w:rsid w:val="009A6444"/>
    <w:rsid w:val="009A69CB"/>
    <w:rsid w:val="009A7378"/>
    <w:rsid w:val="009A7551"/>
    <w:rsid w:val="009B1669"/>
    <w:rsid w:val="009B28B3"/>
    <w:rsid w:val="009B2E2D"/>
    <w:rsid w:val="009B321E"/>
    <w:rsid w:val="009B3A60"/>
    <w:rsid w:val="009B4585"/>
    <w:rsid w:val="009B4824"/>
    <w:rsid w:val="009B5577"/>
    <w:rsid w:val="009B649F"/>
    <w:rsid w:val="009B69EB"/>
    <w:rsid w:val="009B7544"/>
    <w:rsid w:val="009C09C7"/>
    <w:rsid w:val="009C2560"/>
    <w:rsid w:val="009C28D1"/>
    <w:rsid w:val="009C2F2D"/>
    <w:rsid w:val="009C3318"/>
    <w:rsid w:val="009C3AE2"/>
    <w:rsid w:val="009C424D"/>
    <w:rsid w:val="009C44C0"/>
    <w:rsid w:val="009C48EE"/>
    <w:rsid w:val="009C4CD5"/>
    <w:rsid w:val="009C7F44"/>
    <w:rsid w:val="009D3128"/>
    <w:rsid w:val="009D4454"/>
    <w:rsid w:val="009D48A2"/>
    <w:rsid w:val="009D5AEC"/>
    <w:rsid w:val="009D685C"/>
    <w:rsid w:val="009E0304"/>
    <w:rsid w:val="009E0A18"/>
    <w:rsid w:val="009E0C0D"/>
    <w:rsid w:val="009E1250"/>
    <w:rsid w:val="009E2457"/>
    <w:rsid w:val="009E3A8E"/>
    <w:rsid w:val="009E42D9"/>
    <w:rsid w:val="009E45F4"/>
    <w:rsid w:val="009E5BDB"/>
    <w:rsid w:val="009E5CB1"/>
    <w:rsid w:val="009E5E06"/>
    <w:rsid w:val="009E67C8"/>
    <w:rsid w:val="009E6909"/>
    <w:rsid w:val="009E77BC"/>
    <w:rsid w:val="009E7C61"/>
    <w:rsid w:val="009F00C5"/>
    <w:rsid w:val="009F0539"/>
    <w:rsid w:val="009F10F2"/>
    <w:rsid w:val="009F26B9"/>
    <w:rsid w:val="009F359E"/>
    <w:rsid w:val="009F44D1"/>
    <w:rsid w:val="009F4D26"/>
    <w:rsid w:val="009F5F45"/>
    <w:rsid w:val="009F62C6"/>
    <w:rsid w:val="009F6481"/>
    <w:rsid w:val="009F7307"/>
    <w:rsid w:val="00A00A92"/>
    <w:rsid w:val="00A0112B"/>
    <w:rsid w:val="00A01135"/>
    <w:rsid w:val="00A01937"/>
    <w:rsid w:val="00A01CBF"/>
    <w:rsid w:val="00A01EEF"/>
    <w:rsid w:val="00A02ADD"/>
    <w:rsid w:val="00A03586"/>
    <w:rsid w:val="00A042A0"/>
    <w:rsid w:val="00A05053"/>
    <w:rsid w:val="00A05A7D"/>
    <w:rsid w:val="00A0608B"/>
    <w:rsid w:val="00A06DAA"/>
    <w:rsid w:val="00A06E3B"/>
    <w:rsid w:val="00A1023B"/>
    <w:rsid w:val="00A10B8A"/>
    <w:rsid w:val="00A10BAE"/>
    <w:rsid w:val="00A115F4"/>
    <w:rsid w:val="00A11D15"/>
    <w:rsid w:val="00A128C8"/>
    <w:rsid w:val="00A13CB4"/>
    <w:rsid w:val="00A149A2"/>
    <w:rsid w:val="00A15630"/>
    <w:rsid w:val="00A156B8"/>
    <w:rsid w:val="00A15B33"/>
    <w:rsid w:val="00A15E03"/>
    <w:rsid w:val="00A15EEC"/>
    <w:rsid w:val="00A15F34"/>
    <w:rsid w:val="00A16348"/>
    <w:rsid w:val="00A16466"/>
    <w:rsid w:val="00A16EFF"/>
    <w:rsid w:val="00A1733C"/>
    <w:rsid w:val="00A20787"/>
    <w:rsid w:val="00A21F64"/>
    <w:rsid w:val="00A224B1"/>
    <w:rsid w:val="00A23ED6"/>
    <w:rsid w:val="00A24E94"/>
    <w:rsid w:val="00A25177"/>
    <w:rsid w:val="00A26071"/>
    <w:rsid w:val="00A26534"/>
    <w:rsid w:val="00A26BEC"/>
    <w:rsid w:val="00A272D1"/>
    <w:rsid w:val="00A306D3"/>
    <w:rsid w:val="00A30CA2"/>
    <w:rsid w:val="00A311C6"/>
    <w:rsid w:val="00A3156B"/>
    <w:rsid w:val="00A31887"/>
    <w:rsid w:val="00A327C3"/>
    <w:rsid w:val="00A33896"/>
    <w:rsid w:val="00A3692B"/>
    <w:rsid w:val="00A3718B"/>
    <w:rsid w:val="00A3732A"/>
    <w:rsid w:val="00A40B6B"/>
    <w:rsid w:val="00A41944"/>
    <w:rsid w:val="00A4271A"/>
    <w:rsid w:val="00A4314E"/>
    <w:rsid w:val="00A4499A"/>
    <w:rsid w:val="00A45BD4"/>
    <w:rsid w:val="00A45EF6"/>
    <w:rsid w:val="00A470D0"/>
    <w:rsid w:val="00A47861"/>
    <w:rsid w:val="00A47CF2"/>
    <w:rsid w:val="00A50799"/>
    <w:rsid w:val="00A51437"/>
    <w:rsid w:val="00A52D14"/>
    <w:rsid w:val="00A53446"/>
    <w:rsid w:val="00A539AA"/>
    <w:rsid w:val="00A54C8E"/>
    <w:rsid w:val="00A5556D"/>
    <w:rsid w:val="00A608BD"/>
    <w:rsid w:val="00A60D1D"/>
    <w:rsid w:val="00A60F09"/>
    <w:rsid w:val="00A6132F"/>
    <w:rsid w:val="00A619A8"/>
    <w:rsid w:val="00A621D5"/>
    <w:rsid w:val="00A62816"/>
    <w:rsid w:val="00A63212"/>
    <w:rsid w:val="00A64D20"/>
    <w:rsid w:val="00A65489"/>
    <w:rsid w:val="00A660C0"/>
    <w:rsid w:val="00A662CA"/>
    <w:rsid w:val="00A67CEE"/>
    <w:rsid w:val="00A67F6A"/>
    <w:rsid w:val="00A67FBA"/>
    <w:rsid w:val="00A7020C"/>
    <w:rsid w:val="00A708D4"/>
    <w:rsid w:val="00A713BD"/>
    <w:rsid w:val="00A7149D"/>
    <w:rsid w:val="00A717FF"/>
    <w:rsid w:val="00A71BC4"/>
    <w:rsid w:val="00A725E2"/>
    <w:rsid w:val="00A736BF"/>
    <w:rsid w:val="00A744A6"/>
    <w:rsid w:val="00A7499C"/>
    <w:rsid w:val="00A7559C"/>
    <w:rsid w:val="00A76B1B"/>
    <w:rsid w:val="00A7735F"/>
    <w:rsid w:val="00A8052E"/>
    <w:rsid w:val="00A807CF"/>
    <w:rsid w:val="00A80D92"/>
    <w:rsid w:val="00A80E08"/>
    <w:rsid w:val="00A8162E"/>
    <w:rsid w:val="00A81AB2"/>
    <w:rsid w:val="00A82A0A"/>
    <w:rsid w:val="00A82C1D"/>
    <w:rsid w:val="00A8309F"/>
    <w:rsid w:val="00A83B52"/>
    <w:rsid w:val="00A845D6"/>
    <w:rsid w:val="00A845FA"/>
    <w:rsid w:val="00A8488B"/>
    <w:rsid w:val="00A84C13"/>
    <w:rsid w:val="00A84DC9"/>
    <w:rsid w:val="00A84FD0"/>
    <w:rsid w:val="00A85CEB"/>
    <w:rsid w:val="00A86DA2"/>
    <w:rsid w:val="00A87194"/>
    <w:rsid w:val="00A90473"/>
    <w:rsid w:val="00A90A8D"/>
    <w:rsid w:val="00A917E9"/>
    <w:rsid w:val="00A92192"/>
    <w:rsid w:val="00A92306"/>
    <w:rsid w:val="00A950C5"/>
    <w:rsid w:val="00A95636"/>
    <w:rsid w:val="00A95B96"/>
    <w:rsid w:val="00A9603F"/>
    <w:rsid w:val="00A96A59"/>
    <w:rsid w:val="00A96BD7"/>
    <w:rsid w:val="00AA2271"/>
    <w:rsid w:val="00AA346F"/>
    <w:rsid w:val="00AA395C"/>
    <w:rsid w:val="00AA4225"/>
    <w:rsid w:val="00AA4309"/>
    <w:rsid w:val="00AA4CBD"/>
    <w:rsid w:val="00AA519E"/>
    <w:rsid w:val="00AA58AA"/>
    <w:rsid w:val="00AA5BF4"/>
    <w:rsid w:val="00AA619B"/>
    <w:rsid w:val="00AA6410"/>
    <w:rsid w:val="00AA6532"/>
    <w:rsid w:val="00AA777A"/>
    <w:rsid w:val="00AA77AF"/>
    <w:rsid w:val="00AA7EB1"/>
    <w:rsid w:val="00AB0082"/>
    <w:rsid w:val="00AB088B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F"/>
    <w:rsid w:val="00AB4F6F"/>
    <w:rsid w:val="00AB5CA7"/>
    <w:rsid w:val="00AB6423"/>
    <w:rsid w:val="00AB7A09"/>
    <w:rsid w:val="00AB7F65"/>
    <w:rsid w:val="00AC016B"/>
    <w:rsid w:val="00AC027E"/>
    <w:rsid w:val="00AC0F3A"/>
    <w:rsid w:val="00AC1526"/>
    <w:rsid w:val="00AC1923"/>
    <w:rsid w:val="00AC1D08"/>
    <w:rsid w:val="00AC27FF"/>
    <w:rsid w:val="00AC3621"/>
    <w:rsid w:val="00AC4707"/>
    <w:rsid w:val="00AC521E"/>
    <w:rsid w:val="00AC774D"/>
    <w:rsid w:val="00AC7AA0"/>
    <w:rsid w:val="00AD1804"/>
    <w:rsid w:val="00AD1825"/>
    <w:rsid w:val="00AD4166"/>
    <w:rsid w:val="00AD44D5"/>
    <w:rsid w:val="00AD47EB"/>
    <w:rsid w:val="00AD59E8"/>
    <w:rsid w:val="00AD6CBE"/>
    <w:rsid w:val="00AD6F2F"/>
    <w:rsid w:val="00AD75D3"/>
    <w:rsid w:val="00AE0532"/>
    <w:rsid w:val="00AE05E4"/>
    <w:rsid w:val="00AE0809"/>
    <w:rsid w:val="00AE1903"/>
    <w:rsid w:val="00AE216D"/>
    <w:rsid w:val="00AE281D"/>
    <w:rsid w:val="00AE2F1E"/>
    <w:rsid w:val="00AE4422"/>
    <w:rsid w:val="00AE509A"/>
    <w:rsid w:val="00AE6472"/>
    <w:rsid w:val="00AE6A53"/>
    <w:rsid w:val="00AE6B4C"/>
    <w:rsid w:val="00AE7994"/>
    <w:rsid w:val="00AE7FEF"/>
    <w:rsid w:val="00AF0ABF"/>
    <w:rsid w:val="00AF0AC7"/>
    <w:rsid w:val="00AF0E23"/>
    <w:rsid w:val="00AF21D2"/>
    <w:rsid w:val="00AF3E51"/>
    <w:rsid w:val="00AF4E22"/>
    <w:rsid w:val="00AF5198"/>
    <w:rsid w:val="00AF5654"/>
    <w:rsid w:val="00AF5731"/>
    <w:rsid w:val="00AF5A7D"/>
    <w:rsid w:val="00AF5CEB"/>
    <w:rsid w:val="00B0088B"/>
    <w:rsid w:val="00B0298F"/>
    <w:rsid w:val="00B03185"/>
    <w:rsid w:val="00B040ED"/>
    <w:rsid w:val="00B04491"/>
    <w:rsid w:val="00B05744"/>
    <w:rsid w:val="00B10110"/>
    <w:rsid w:val="00B109D4"/>
    <w:rsid w:val="00B1131C"/>
    <w:rsid w:val="00B12048"/>
    <w:rsid w:val="00B12060"/>
    <w:rsid w:val="00B1223F"/>
    <w:rsid w:val="00B128A9"/>
    <w:rsid w:val="00B12ACA"/>
    <w:rsid w:val="00B13093"/>
    <w:rsid w:val="00B13F21"/>
    <w:rsid w:val="00B14324"/>
    <w:rsid w:val="00B147BC"/>
    <w:rsid w:val="00B14CFC"/>
    <w:rsid w:val="00B15C9B"/>
    <w:rsid w:val="00B16C4D"/>
    <w:rsid w:val="00B1708A"/>
    <w:rsid w:val="00B1742F"/>
    <w:rsid w:val="00B17B1B"/>
    <w:rsid w:val="00B20105"/>
    <w:rsid w:val="00B20D80"/>
    <w:rsid w:val="00B21640"/>
    <w:rsid w:val="00B2170E"/>
    <w:rsid w:val="00B22B15"/>
    <w:rsid w:val="00B22E35"/>
    <w:rsid w:val="00B23B9F"/>
    <w:rsid w:val="00B23E22"/>
    <w:rsid w:val="00B24A9D"/>
    <w:rsid w:val="00B26206"/>
    <w:rsid w:val="00B26466"/>
    <w:rsid w:val="00B267E2"/>
    <w:rsid w:val="00B26867"/>
    <w:rsid w:val="00B26A1A"/>
    <w:rsid w:val="00B311D3"/>
    <w:rsid w:val="00B3167D"/>
    <w:rsid w:val="00B31EA5"/>
    <w:rsid w:val="00B32A6F"/>
    <w:rsid w:val="00B33B83"/>
    <w:rsid w:val="00B34DAB"/>
    <w:rsid w:val="00B35B37"/>
    <w:rsid w:val="00B365CE"/>
    <w:rsid w:val="00B37095"/>
    <w:rsid w:val="00B37D0A"/>
    <w:rsid w:val="00B37D7A"/>
    <w:rsid w:val="00B40B45"/>
    <w:rsid w:val="00B40F59"/>
    <w:rsid w:val="00B4129E"/>
    <w:rsid w:val="00B41D6C"/>
    <w:rsid w:val="00B41E5B"/>
    <w:rsid w:val="00B422E2"/>
    <w:rsid w:val="00B42569"/>
    <w:rsid w:val="00B42AFD"/>
    <w:rsid w:val="00B430B6"/>
    <w:rsid w:val="00B433F1"/>
    <w:rsid w:val="00B43454"/>
    <w:rsid w:val="00B437C7"/>
    <w:rsid w:val="00B43BBB"/>
    <w:rsid w:val="00B44F0C"/>
    <w:rsid w:val="00B45315"/>
    <w:rsid w:val="00B453C6"/>
    <w:rsid w:val="00B461B9"/>
    <w:rsid w:val="00B46974"/>
    <w:rsid w:val="00B501D2"/>
    <w:rsid w:val="00B51127"/>
    <w:rsid w:val="00B52CDC"/>
    <w:rsid w:val="00B53226"/>
    <w:rsid w:val="00B543DF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2B0E"/>
    <w:rsid w:val="00B631D0"/>
    <w:rsid w:val="00B634CE"/>
    <w:rsid w:val="00B635D2"/>
    <w:rsid w:val="00B66F8B"/>
    <w:rsid w:val="00B674BB"/>
    <w:rsid w:val="00B67B6E"/>
    <w:rsid w:val="00B7070C"/>
    <w:rsid w:val="00B71BCB"/>
    <w:rsid w:val="00B71C9B"/>
    <w:rsid w:val="00B726A4"/>
    <w:rsid w:val="00B7353A"/>
    <w:rsid w:val="00B74A11"/>
    <w:rsid w:val="00B74AAE"/>
    <w:rsid w:val="00B74EBF"/>
    <w:rsid w:val="00B7578F"/>
    <w:rsid w:val="00B7583B"/>
    <w:rsid w:val="00B75A49"/>
    <w:rsid w:val="00B761EB"/>
    <w:rsid w:val="00B774B1"/>
    <w:rsid w:val="00B80C64"/>
    <w:rsid w:val="00B8319E"/>
    <w:rsid w:val="00B83B1F"/>
    <w:rsid w:val="00B84D57"/>
    <w:rsid w:val="00B85439"/>
    <w:rsid w:val="00B85E2E"/>
    <w:rsid w:val="00B8614F"/>
    <w:rsid w:val="00B86AF7"/>
    <w:rsid w:val="00B86B8C"/>
    <w:rsid w:val="00B87CD8"/>
    <w:rsid w:val="00B87F63"/>
    <w:rsid w:val="00B9098F"/>
    <w:rsid w:val="00B9180F"/>
    <w:rsid w:val="00B91B43"/>
    <w:rsid w:val="00B920DB"/>
    <w:rsid w:val="00B92CEC"/>
    <w:rsid w:val="00B92D6B"/>
    <w:rsid w:val="00B9363A"/>
    <w:rsid w:val="00B93880"/>
    <w:rsid w:val="00B93AAC"/>
    <w:rsid w:val="00B941B0"/>
    <w:rsid w:val="00B95337"/>
    <w:rsid w:val="00B95E14"/>
    <w:rsid w:val="00B97042"/>
    <w:rsid w:val="00B97532"/>
    <w:rsid w:val="00BA0349"/>
    <w:rsid w:val="00BA0951"/>
    <w:rsid w:val="00BA1CBC"/>
    <w:rsid w:val="00BA393A"/>
    <w:rsid w:val="00BA5364"/>
    <w:rsid w:val="00BA5B9A"/>
    <w:rsid w:val="00BA6849"/>
    <w:rsid w:val="00BA6F33"/>
    <w:rsid w:val="00BA7A83"/>
    <w:rsid w:val="00BA7E9B"/>
    <w:rsid w:val="00BB006C"/>
    <w:rsid w:val="00BB1373"/>
    <w:rsid w:val="00BB3ADC"/>
    <w:rsid w:val="00BB3F26"/>
    <w:rsid w:val="00BB4693"/>
    <w:rsid w:val="00BB5F49"/>
    <w:rsid w:val="00BB69EE"/>
    <w:rsid w:val="00BB79B4"/>
    <w:rsid w:val="00BB7C2A"/>
    <w:rsid w:val="00BC2A3F"/>
    <w:rsid w:val="00BC343B"/>
    <w:rsid w:val="00BC3A48"/>
    <w:rsid w:val="00BC3A63"/>
    <w:rsid w:val="00BC4220"/>
    <w:rsid w:val="00BC4698"/>
    <w:rsid w:val="00BC4EAF"/>
    <w:rsid w:val="00BC4EDA"/>
    <w:rsid w:val="00BC5005"/>
    <w:rsid w:val="00BC5087"/>
    <w:rsid w:val="00BC629B"/>
    <w:rsid w:val="00BC68AC"/>
    <w:rsid w:val="00BD0C46"/>
    <w:rsid w:val="00BD0F1D"/>
    <w:rsid w:val="00BD254C"/>
    <w:rsid w:val="00BD2AB1"/>
    <w:rsid w:val="00BD2B3B"/>
    <w:rsid w:val="00BD2B99"/>
    <w:rsid w:val="00BD4A99"/>
    <w:rsid w:val="00BD4E5D"/>
    <w:rsid w:val="00BD5882"/>
    <w:rsid w:val="00BE08CD"/>
    <w:rsid w:val="00BE0977"/>
    <w:rsid w:val="00BE0C26"/>
    <w:rsid w:val="00BE0D71"/>
    <w:rsid w:val="00BE2690"/>
    <w:rsid w:val="00BE336C"/>
    <w:rsid w:val="00BE3A3D"/>
    <w:rsid w:val="00BE46C1"/>
    <w:rsid w:val="00BE6CE1"/>
    <w:rsid w:val="00BE6E67"/>
    <w:rsid w:val="00BF0D45"/>
    <w:rsid w:val="00BF2499"/>
    <w:rsid w:val="00BF2623"/>
    <w:rsid w:val="00BF2790"/>
    <w:rsid w:val="00BF28E2"/>
    <w:rsid w:val="00BF29D3"/>
    <w:rsid w:val="00BF3102"/>
    <w:rsid w:val="00BF3718"/>
    <w:rsid w:val="00BF3EC0"/>
    <w:rsid w:val="00BF3F3C"/>
    <w:rsid w:val="00BF3FE8"/>
    <w:rsid w:val="00BF4A90"/>
    <w:rsid w:val="00BF5073"/>
    <w:rsid w:val="00BF5F77"/>
    <w:rsid w:val="00BF65F8"/>
    <w:rsid w:val="00BF68C0"/>
    <w:rsid w:val="00BF6D93"/>
    <w:rsid w:val="00BF6E3D"/>
    <w:rsid w:val="00C0123E"/>
    <w:rsid w:val="00C01CA3"/>
    <w:rsid w:val="00C01EE6"/>
    <w:rsid w:val="00C02D55"/>
    <w:rsid w:val="00C04397"/>
    <w:rsid w:val="00C043F9"/>
    <w:rsid w:val="00C04418"/>
    <w:rsid w:val="00C04590"/>
    <w:rsid w:val="00C04952"/>
    <w:rsid w:val="00C04988"/>
    <w:rsid w:val="00C04C07"/>
    <w:rsid w:val="00C053DF"/>
    <w:rsid w:val="00C05944"/>
    <w:rsid w:val="00C05BD8"/>
    <w:rsid w:val="00C061BA"/>
    <w:rsid w:val="00C06CA0"/>
    <w:rsid w:val="00C076C5"/>
    <w:rsid w:val="00C07C1B"/>
    <w:rsid w:val="00C10A67"/>
    <w:rsid w:val="00C10FFE"/>
    <w:rsid w:val="00C115BE"/>
    <w:rsid w:val="00C11840"/>
    <w:rsid w:val="00C124A1"/>
    <w:rsid w:val="00C13632"/>
    <w:rsid w:val="00C14114"/>
    <w:rsid w:val="00C14911"/>
    <w:rsid w:val="00C153C0"/>
    <w:rsid w:val="00C1559A"/>
    <w:rsid w:val="00C15C07"/>
    <w:rsid w:val="00C2013D"/>
    <w:rsid w:val="00C208C4"/>
    <w:rsid w:val="00C20A10"/>
    <w:rsid w:val="00C21488"/>
    <w:rsid w:val="00C22F5C"/>
    <w:rsid w:val="00C22FC1"/>
    <w:rsid w:val="00C2334E"/>
    <w:rsid w:val="00C24FEB"/>
    <w:rsid w:val="00C252C7"/>
    <w:rsid w:val="00C27E4E"/>
    <w:rsid w:val="00C30111"/>
    <w:rsid w:val="00C3037B"/>
    <w:rsid w:val="00C30E89"/>
    <w:rsid w:val="00C32198"/>
    <w:rsid w:val="00C32666"/>
    <w:rsid w:val="00C33E56"/>
    <w:rsid w:val="00C35AB2"/>
    <w:rsid w:val="00C36B86"/>
    <w:rsid w:val="00C36DC9"/>
    <w:rsid w:val="00C37E1E"/>
    <w:rsid w:val="00C41B05"/>
    <w:rsid w:val="00C42445"/>
    <w:rsid w:val="00C42676"/>
    <w:rsid w:val="00C42DE3"/>
    <w:rsid w:val="00C45972"/>
    <w:rsid w:val="00C45DCF"/>
    <w:rsid w:val="00C463D5"/>
    <w:rsid w:val="00C51C14"/>
    <w:rsid w:val="00C52784"/>
    <w:rsid w:val="00C52DAC"/>
    <w:rsid w:val="00C52ED6"/>
    <w:rsid w:val="00C53117"/>
    <w:rsid w:val="00C53F0F"/>
    <w:rsid w:val="00C55175"/>
    <w:rsid w:val="00C555B3"/>
    <w:rsid w:val="00C555C1"/>
    <w:rsid w:val="00C55E23"/>
    <w:rsid w:val="00C55F39"/>
    <w:rsid w:val="00C56E2E"/>
    <w:rsid w:val="00C604C9"/>
    <w:rsid w:val="00C60638"/>
    <w:rsid w:val="00C6070A"/>
    <w:rsid w:val="00C609E9"/>
    <w:rsid w:val="00C60F7A"/>
    <w:rsid w:val="00C60F88"/>
    <w:rsid w:val="00C612BC"/>
    <w:rsid w:val="00C6262D"/>
    <w:rsid w:val="00C638BB"/>
    <w:rsid w:val="00C639DD"/>
    <w:rsid w:val="00C64D39"/>
    <w:rsid w:val="00C64FA1"/>
    <w:rsid w:val="00C65E49"/>
    <w:rsid w:val="00C67453"/>
    <w:rsid w:val="00C6795F"/>
    <w:rsid w:val="00C67EF8"/>
    <w:rsid w:val="00C70D92"/>
    <w:rsid w:val="00C71910"/>
    <w:rsid w:val="00C72EC5"/>
    <w:rsid w:val="00C735F9"/>
    <w:rsid w:val="00C73EE6"/>
    <w:rsid w:val="00C745E3"/>
    <w:rsid w:val="00C75945"/>
    <w:rsid w:val="00C76387"/>
    <w:rsid w:val="00C76E43"/>
    <w:rsid w:val="00C77262"/>
    <w:rsid w:val="00C77D2F"/>
    <w:rsid w:val="00C8001F"/>
    <w:rsid w:val="00C81D61"/>
    <w:rsid w:val="00C81E31"/>
    <w:rsid w:val="00C82156"/>
    <w:rsid w:val="00C903CE"/>
    <w:rsid w:val="00C909C8"/>
    <w:rsid w:val="00C9222E"/>
    <w:rsid w:val="00C937FF"/>
    <w:rsid w:val="00C94E28"/>
    <w:rsid w:val="00C95506"/>
    <w:rsid w:val="00C96065"/>
    <w:rsid w:val="00C96D93"/>
    <w:rsid w:val="00C97344"/>
    <w:rsid w:val="00C973FC"/>
    <w:rsid w:val="00C975ED"/>
    <w:rsid w:val="00CA02B4"/>
    <w:rsid w:val="00CA073C"/>
    <w:rsid w:val="00CA1094"/>
    <w:rsid w:val="00CA1452"/>
    <w:rsid w:val="00CA16F5"/>
    <w:rsid w:val="00CA1E3C"/>
    <w:rsid w:val="00CA20EE"/>
    <w:rsid w:val="00CA2738"/>
    <w:rsid w:val="00CA2803"/>
    <w:rsid w:val="00CA3092"/>
    <w:rsid w:val="00CA47BE"/>
    <w:rsid w:val="00CA50F5"/>
    <w:rsid w:val="00CA6257"/>
    <w:rsid w:val="00CA70F3"/>
    <w:rsid w:val="00CA7533"/>
    <w:rsid w:val="00CA7E7D"/>
    <w:rsid w:val="00CB0249"/>
    <w:rsid w:val="00CB08C9"/>
    <w:rsid w:val="00CB19EB"/>
    <w:rsid w:val="00CB1BEF"/>
    <w:rsid w:val="00CB1CBD"/>
    <w:rsid w:val="00CB20E5"/>
    <w:rsid w:val="00CB2E27"/>
    <w:rsid w:val="00CB3657"/>
    <w:rsid w:val="00CB4C6F"/>
    <w:rsid w:val="00CB5072"/>
    <w:rsid w:val="00CB53A2"/>
    <w:rsid w:val="00CB5E9A"/>
    <w:rsid w:val="00CB64BB"/>
    <w:rsid w:val="00CB7721"/>
    <w:rsid w:val="00CC0CD8"/>
    <w:rsid w:val="00CC112C"/>
    <w:rsid w:val="00CC1440"/>
    <w:rsid w:val="00CC16DA"/>
    <w:rsid w:val="00CC352F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21"/>
    <w:rsid w:val="00CD182F"/>
    <w:rsid w:val="00CD2750"/>
    <w:rsid w:val="00CD2E2F"/>
    <w:rsid w:val="00CD364B"/>
    <w:rsid w:val="00CD3DB8"/>
    <w:rsid w:val="00CD413C"/>
    <w:rsid w:val="00CD4A5D"/>
    <w:rsid w:val="00CD54F1"/>
    <w:rsid w:val="00CD676F"/>
    <w:rsid w:val="00CD6AA1"/>
    <w:rsid w:val="00CD6E99"/>
    <w:rsid w:val="00CD7FFA"/>
    <w:rsid w:val="00CE0BC5"/>
    <w:rsid w:val="00CE1AFC"/>
    <w:rsid w:val="00CE1EC2"/>
    <w:rsid w:val="00CE2D60"/>
    <w:rsid w:val="00CE2FC3"/>
    <w:rsid w:val="00CE30C0"/>
    <w:rsid w:val="00CE4403"/>
    <w:rsid w:val="00CE4A17"/>
    <w:rsid w:val="00CE63BF"/>
    <w:rsid w:val="00CE6CDD"/>
    <w:rsid w:val="00CE704D"/>
    <w:rsid w:val="00CE7BC4"/>
    <w:rsid w:val="00CE7CB5"/>
    <w:rsid w:val="00CF0584"/>
    <w:rsid w:val="00CF196E"/>
    <w:rsid w:val="00CF2305"/>
    <w:rsid w:val="00CF36CF"/>
    <w:rsid w:val="00CF4621"/>
    <w:rsid w:val="00CF5560"/>
    <w:rsid w:val="00CF5CE5"/>
    <w:rsid w:val="00CF6A29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1801"/>
    <w:rsid w:val="00D01EB8"/>
    <w:rsid w:val="00D04E6D"/>
    <w:rsid w:val="00D05A3A"/>
    <w:rsid w:val="00D06260"/>
    <w:rsid w:val="00D07E1C"/>
    <w:rsid w:val="00D1020B"/>
    <w:rsid w:val="00D1110F"/>
    <w:rsid w:val="00D126F1"/>
    <w:rsid w:val="00D14EBD"/>
    <w:rsid w:val="00D155D2"/>
    <w:rsid w:val="00D1654D"/>
    <w:rsid w:val="00D171A7"/>
    <w:rsid w:val="00D171B9"/>
    <w:rsid w:val="00D20723"/>
    <w:rsid w:val="00D20E53"/>
    <w:rsid w:val="00D228FE"/>
    <w:rsid w:val="00D22E0B"/>
    <w:rsid w:val="00D252FC"/>
    <w:rsid w:val="00D25D2B"/>
    <w:rsid w:val="00D26F87"/>
    <w:rsid w:val="00D27A73"/>
    <w:rsid w:val="00D27FE4"/>
    <w:rsid w:val="00D30D97"/>
    <w:rsid w:val="00D3282E"/>
    <w:rsid w:val="00D3415E"/>
    <w:rsid w:val="00D34A24"/>
    <w:rsid w:val="00D355A4"/>
    <w:rsid w:val="00D363CB"/>
    <w:rsid w:val="00D374B9"/>
    <w:rsid w:val="00D37E7F"/>
    <w:rsid w:val="00D400BE"/>
    <w:rsid w:val="00D40252"/>
    <w:rsid w:val="00D402EE"/>
    <w:rsid w:val="00D40B07"/>
    <w:rsid w:val="00D41DCD"/>
    <w:rsid w:val="00D41E7B"/>
    <w:rsid w:val="00D4220E"/>
    <w:rsid w:val="00D42C39"/>
    <w:rsid w:val="00D42DC5"/>
    <w:rsid w:val="00D42E7E"/>
    <w:rsid w:val="00D43306"/>
    <w:rsid w:val="00D4417B"/>
    <w:rsid w:val="00D44431"/>
    <w:rsid w:val="00D44F5E"/>
    <w:rsid w:val="00D45B3C"/>
    <w:rsid w:val="00D4715F"/>
    <w:rsid w:val="00D47ABD"/>
    <w:rsid w:val="00D47AE5"/>
    <w:rsid w:val="00D50287"/>
    <w:rsid w:val="00D50B0C"/>
    <w:rsid w:val="00D52595"/>
    <w:rsid w:val="00D52868"/>
    <w:rsid w:val="00D53B53"/>
    <w:rsid w:val="00D54CF3"/>
    <w:rsid w:val="00D54E12"/>
    <w:rsid w:val="00D55C50"/>
    <w:rsid w:val="00D57710"/>
    <w:rsid w:val="00D57A27"/>
    <w:rsid w:val="00D60D35"/>
    <w:rsid w:val="00D60F30"/>
    <w:rsid w:val="00D616DA"/>
    <w:rsid w:val="00D624F2"/>
    <w:rsid w:val="00D629C5"/>
    <w:rsid w:val="00D62CDF"/>
    <w:rsid w:val="00D63A2D"/>
    <w:rsid w:val="00D64901"/>
    <w:rsid w:val="00D64BBE"/>
    <w:rsid w:val="00D64BF6"/>
    <w:rsid w:val="00D65CBE"/>
    <w:rsid w:val="00D65EF8"/>
    <w:rsid w:val="00D65F79"/>
    <w:rsid w:val="00D665BE"/>
    <w:rsid w:val="00D6689A"/>
    <w:rsid w:val="00D66BD1"/>
    <w:rsid w:val="00D67679"/>
    <w:rsid w:val="00D67A94"/>
    <w:rsid w:val="00D7067F"/>
    <w:rsid w:val="00D706D9"/>
    <w:rsid w:val="00D70D1F"/>
    <w:rsid w:val="00D70FBD"/>
    <w:rsid w:val="00D72FFF"/>
    <w:rsid w:val="00D735D0"/>
    <w:rsid w:val="00D739F6"/>
    <w:rsid w:val="00D73A30"/>
    <w:rsid w:val="00D743E1"/>
    <w:rsid w:val="00D7478C"/>
    <w:rsid w:val="00D75C2F"/>
    <w:rsid w:val="00D75EE5"/>
    <w:rsid w:val="00D76A4C"/>
    <w:rsid w:val="00D76F86"/>
    <w:rsid w:val="00D77689"/>
    <w:rsid w:val="00D808D1"/>
    <w:rsid w:val="00D80B8B"/>
    <w:rsid w:val="00D81640"/>
    <w:rsid w:val="00D822A6"/>
    <w:rsid w:val="00D8387F"/>
    <w:rsid w:val="00D84250"/>
    <w:rsid w:val="00D854E0"/>
    <w:rsid w:val="00D85826"/>
    <w:rsid w:val="00D85894"/>
    <w:rsid w:val="00D86223"/>
    <w:rsid w:val="00D863CE"/>
    <w:rsid w:val="00D864AC"/>
    <w:rsid w:val="00D86AB7"/>
    <w:rsid w:val="00D86DD8"/>
    <w:rsid w:val="00D87794"/>
    <w:rsid w:val="00D9026E"/>
    <w:rsid w:val="00D91245"/>
    <w:rsid w:val="00D918AF"/>
    <w:rsid w:val="00D91903"/>
    <w:rsid w:val="00D91D60"/>
    <w:rsid w:val="00D92F98"/>
    <w:rsid w:val="00D934D9"/>
    <w:rsid w:val="00D9365A"/>
    <w:rsid w:val="00D93E56"/>
    <w:rsid w:val="00D942C2"/>
    <w:rsid w:val="00D945C8"/>
    <w:rsid w:val="00D94D6D"/>
    <w:rsid w:val="00D94D6E"/>
    <w:rsid w:val="00D95928"/>
    <w:rsid w:val="00D961A7"/>
    <w:rsid w:val="00D9644C"/>
    <w:rsid w:val="00D96AAD"/>
    <w:rsid w:val="00D96E83"/>
    <w:rsid w:val="00D97826"/>
    <w:rsid w:val="00D97921"/>
    <w:rsid w:val="00D97E52"/>
    <w:rsid w:val="00DA14C6"/>
    <w:rsid w:val="00DA1C6D"/>
    <w:rsid w:val="00DA1E69"/>
    <w:rsid w:val="00DA2EBB"/>
    <w:rsid w:val="00DA34CC"/>
    <w:rsid w:val="00DA3C99"/>
    <w:rsid w:val="00DA45AC"/>
    <w:rsid w:val="00DA481D"/>
    <w:rsid w:val="00DA4EB3"/>
    <w:rsid w:val="00DA50EF"/>
    <w:rsid w:val="00DA5857"/>
    <w:rsid w:val="00DA7CE3"/>
    <w:rsid w:val="00DB03A6"/>
    <w:rsid w:val="00DB094C"/>
    <w:rsid w:val="00DB0A8B"/>
    <w:rsid w:val="00DB141D"/>
    <w:rsid w:val="00DB3712"/>
    <w:rsid w:val="00DB4212"/>
    <w:rsid w:val="00DB479B"/>
    <w:rsid w:val="00DB5648"/>
    <w:rsid w:val="00DB57CE"/>
    <w:rsid w:val="00DB6936"/>
    <w:rsid w:val="00DB6F2D"/>
    <w:rsid w:val="00DC00C7"/>
    <w:rsid w:val="00DC036B"/>
    <w:rsid w:val="00DC1295"/>
    <w:rsid w:val="00DC391C"/>
    <w:rsid w:val="00DC3DF3"/>
    <w:rsid w:val="00DC4224"/>
    <w:rsid w:val="00DC577D"/>
    <w:rsid w:val="00DC5C6B"/>
    <w:rsid w:val="00DC699D"/>
    <w:rsid w:val="00DC6BD2"/>
    <w:rsid w:val="00DC7792"/>
    <w:rsid w:val="00DC7B37"/>
    <w:rsid w:val="00DD0D89"/>
    <w:rsid w:val="00DD13A8"/>
    <w:rsid w:val="00DD17C5"/>
    <w:rsid w:val="00DD213E"/>
    <w:rsid w:val="00DD2210"/>
    <w:rsid w:val="00DD2717"/>
    <w:rsid w:val="00DD2CB4"/>
    <w:rsid w:val="00DD2E67"/>
    <w:rsid w:val="00DD46AC"/>
    <w:rsid w:val="00DD46E2"/>
    <w:rsid w:val="00DD5022"/>
    <w:rsid w:val="00DD5A34"/>
    <w:rsid w:val="00DD5BBC"/>
    <w:rsid w:val="00DD5FBD"/>
    <w:rsid w:val="00DD6023"/>
    <w:rsid w:val="00DD669F"/>
    <w:rsid w:val="00DD6F3F"/>
    <w:rsid w:val="00DD7851"/>
    <w:rsid w:val="00DD7981"/>
    <w:rsid w:val="00DE0F5E"/>
    <w:rsid w:val="00DE2457"/>
    <w:rsid w:val="00DE2BAE"/>
    <w:rsid w:val="00DE3117"/>
    <w:rsid w:val="00DE35A2"/>
    <w:rsid w:val="00DE3715"/>
    <w:rsid w:val="00DE3EC6"/>
    <w:rsid w:val="00DE414E"/>
    <w:rsid w:val="00DE4B65"/>
    <w:rsid w:val="00DE4F49"/>
    <w:rsid w:val="00DE607B"/>
    <w:rsid w:val="00DE60DA"/>
    <w:rsid w:val="00DE6E14"/>
    <w:rsid w:val="00DE79EB"/>
    <w:rsid w:val="00DE7D89"/>
    <w:rsid w:val="00DF032A"/>
    <w:rsid w:val="00DF0D0C"/>
    <w:rsid w:val="00DF1328"/>
    <w:rsid w:val="00DF1C72"/>
    <w:rsid w:val="00DF1FDF"/>
    <w:rsid w:val="00DF2425"/>
    <w:rsid w:val="00DF358F"/>
    <w:rsid w:val="00DF395C"/>
    <w:rsid w:val="00DF3AFF"/>
    <w:rsid w:val="00DF4554"/>
    <w:rsid w:val="00DF5F3F"/>
    <w:rsid w:val="00DF6967"/>
    <w:rsid w:val="00DF7318"/>
    <w:rsid w:val="00DF7773"/>
    <w:rsid w:val="00E013D9"/>
    <w:rsid w:val="00E0206F"/>
    <w:rsid w:val="00E02E2A"/>
    <w:rsid w:val="00E032FE"/>
    <w:rsid w:val="00E03631"/>
    <w:rsid w:val="00E04B16"/>
    <w:rsid w:val="00E05391"/>
    <w:rsid w:val="00E053A7"/>
    <w:rsid w:val="00E060D3"/>
    <w:rsid w:val="00E069D1"/>
    <w:rsid w:val="00E06CFC"/>
    <w:rsid w:val="00E07632"/>
    <w:rsid w:val="00E100FC"/>
    <w:rsid w:val="00E10D3A"/>
    <w:rsid w:val="00E10FEF"/>
    <w:rsid w:val="00E12BF5"/>
    <w:rsid w:val="00E13D36"/>
    <w:rsid w:val="00E144D5"/>
    <w:rsid w:val="00E1476A"/>
    <w:rsid w:val="00E14EA0"/>
    <w:rsid w:val="00E14EB9"/>
    <w:rsid w:val="00E154CD"/>
    <w:rsid w:val="00E16B22"/>
    <w:rsid w:val="00E172E5"/>
    <w:rsid w:val="00E17416"/>
    <w:rsid w:val="00E2089D"/>
    <w:rsid w:val="00E21F13"/>
    <w:rsid w:val="00E221D7"/>
    <w:rsid w:val="00E2631A"/>
    <w:rsid w:val="00E26CE8"/>
    <w:rsid w:val="00E271F1"/>
    <w:rsid w:val="00E272B3"/>
    <w:rsid w:val="00E30443"/>
    <w:rsid w:val="00E305B9"/>
    <w:rsid w:val="00E30ACD"/>
    <w:rsid w:val="00E31130"/>
    <w:rsid w:val="00E312B7"/>
    <w:rsid w:val="00E319D4"/>
    <w:rsid w:val="00E33530"/>
    <w:rsid w:val="00E35318"/>
    <w:rsid w:val="00E363FA"/>
    <w:rsid w:val="00E36645"/>
    <w:rsid w:val="00E37E9C"/>
    <w:rsid w:val="00E40BF1"/>
    <w:rsid w:val="00E40E62"/>
    <w:rsid w:val="00E4123D"/>
    <w:rsid w:val="00E4139E"/>
    <w:rsid w:val="00E4251A"/>
    <w:rsid w:val="00E42C81"/>
    <w:rsid w:val="00E42E85"/>
    <w:rsid w:val="00E435AB"/>
    <w:rsid w:val="00E43845"/>
    <w:rsid w:val="00E44207"/>
    <w:rsid w:val="00E44BFF"/>
    <w:rsid w:val="00E45DAB"/>
    <w:rsid w:val="00E4693E"/>
    <w:rsid w:val="00E4708E"/>
    <w:rsid w:val="00E47AB0"/>
    <w:rsid w:val="00E50B33"/>
    <w:rsid w:val="00E5153D"/>
    <w:rsid w:val="00E5191F"/>
    <w:rsid w:val="00E51C26"/>
    <w:rsid w:val="00E52A77"/>
    <w:rsid w:val="00E53B3E"/>
    <w:rsid w:val="00E53DDE"/>
    <w:rsid w:val="00E5467C"/>
    <w:rsid w:val="00E552B3"/>
    <w:rsid w:val="00E5540D"/>
    <w:rsid w:val="00E56223"/>
    <w:rsid w:val="00E5654E"/>
    <w:rsid w:val="00E56FA4"/>
    <w:rsid w:val="00E57094"/>
    <w:rsid w:val="00E57B3F"/>
    <w:rsid w:val="00E6018A"/>
    <w:rsid w:val="00E602D8"/>
    <w:rsid w:val="00E60D18"/>
    <w:rsid w:val="00E61097"/>
    <w:rsid w:val="00E622DF"/>
    <w:rsid w:val="00E63BE3"/>
    <w:rsid w:val="00E63E45"/>
    <w:rsid w:val="00E6446C"/>
    <w:rsid w:val="00E644F7"/>
    <w:rsid w:val="00E64ACA"/>
    <w:rsid w:val="00E67188"/>
    <w:rsid w:val="00E67719"/>
    <w:rsid w:val="00E700E9"/>
    <w:rsid w:val="00E70333"/>
    <w:rsid w:val="00E71501"/>
    <w:rsid w:val="00E71D35"/>
    <w:rsid w:val="00E72BCD"/>
    <w:rsid w:val="00E742DA"/>
    <w:rsid w:val="00E7599F"/>
    <w:rsid w:val="00E75F50"/>
    <w:rsid w:val="00E76F8B"/>
    <w:rsid w:val="00E77529"/>
    <w:rsid w:val="00E80048"/>
    <w:rsid w:val="00E8056F"/>
    <w:rsid w:val="00E821D1"/>
    <w:rsid w:val="00E82C00"/>
    <w:rsid w:val="00E837CE"/>
    <w:rsid w:val="00E83854"/>
    <w:rsid w:val="00E83D85"/>
    <w:rsid w:val="00E8539B"/>
    <w:rsid w:val="00E856C4"/>
    <w:rsid w:val="00E85BC9"/>
    <w:rsid w:val="00E86410"/>
    <w:rsid w:val="00E86882"/>
    <w:rsid w:val="00E86EB3"/>
    <w:rsid w:val="00E90ECD"/>
    <w:rsid w:val="00E91658"/>
    <w:rsid w:val="00E93DFA"/>
    <w:rsid w:val="00E94359"/>
    <w:rsid w:val="00E9441A"/>
    <w:rsid w:val="00E94878"/>
    <w:rsid w:val="00EA29B0"/>
    <w:rsid w:val="00EA29F2"/>
    <w:rsid w:val="00EA3EE3"/>
    <w:rsid w:val="00EA3F89"/>
    <w:rsid w:val="00EA58DE"/>
    <w:rsid w:val="00EA6DDC"/>
    <w:rsid w:val="00EA71A6"/>
    <w:rsid w:val="00EA7D25"/>
    <w:rsid w:val="00EB026D"/>
    <w:rsid w:val="00EB09E2"/>
    <w:rsid w:val="00EB0B66"/>
    <w:rsid w:val="00EB5742"/>
    <w:rsid w:val="00EB5859"/>
    <w:rsid w:val="00EB6074"/>
    <w:rsid w:val="00EB66E8"/>
    <w:rsid w:val="00EB723C"/>
    <w:rsid w:val="00EC0262"/>
    <w:rsid w:val="00EC0A3B"/>
    <w:rsid w:val="00EC2D03"/>
    <w:rsid w:val="00EC32FA"/>
    <w:rsid w:val="00EC460D"/>
    <w:rsid w:val="00EC5141"/>
    <w:rsid w:val="00EC6726"/>
    <w:rsid w:val="00EC76C7"/>
    <w:rsid w:val="00EC7F39"/>
    <w:rsid w:val="00ED1674"/>
    <w:rsid w:val="00ED1C1D"/>
    <w:rsid w:val="00ED2386"/>
    <w:rsid w:val="00ED28F0"/>
    <w:rsid w:val="00ED350D"/>
    <w:rsid w:val="00ED4474"/>
    <w:rsid w:val="00ED47B7"/>
    <w:rsid w:val="00ED47D0"/>
    <w:rsid w:val="00ED538B"/>
    <w:rsid w:val="00ED56EA"/>
    <w:rsid w:val="00ED59E1"/>
    <w:rsid w:val="00ED700E"/>
    <w:rsid w:val="00ED75AD"/>
    <w:rsid w:val="00EE03F1"/>
    <w:rsid w:val="00EE0DAE"/>
    <w:rsid w:val="00EE2384"/>
    <w:rsid w:val="00EE2915"/>
    <w:rsid w:val="00EE2CAA"/>
    <w:rsid w:val="00EE3C6B"/>
    <w:rsid w:val="00EE3FBC"/>
    <w:rsid w:val="00EE4E57"/>
    <w:rsid w:val="00EE5259"/>
    <w:rsid w:val="00EE58EE"/>
    <w:rsid w:val="00EE5A33"/>
    <w:rsid w:val="00EE5E01"/>
    <w:rsid w:val="00EE6490"/>
    <w:rsid w:val="00EF0C3E"/>
    <w:rsid w:val="00EF10F3"/>
    <w:rsid w:val="00EF155B"/>
    <w:rsid w:val="00EF20D0"/>
    <w:rsid w:val="00EF4D28"/>
    <w:rsid w:val="00EF51CF"/>
    <w:rsid w:val="00EF5380"/>
    <w:rsid w:val="00EF55C2"/>
    <w:rsid w:val="00EF5820"/>
    <w:rsid w:val="00EF7624"/>
    <w:rsid w:val="00EF7E35"/>
    <w:rsid w:val="00F00734"/>
    <w:rsid w:val="00F023DB"/>
    <w:rsid w:val="00F02C75"/>
    <w:rsid w:val="00F034CA"/>
    <w:rsid w:val="00F04CC6"/>
    <w:rsid w:val="00F05FD0"/>
    <w:rsid w:val="00F07306"/>
    <w:rsid w:val="00F105C9"/>
    <w:rsid w:val="00F10F7A"/>
    <w:rsid w:val="00F11600"/>
    <w:rsid w:val="00F117E0"/>
    <w:rsid w:val="00F11804"/>
    <w:rsid w:val="00F11D5C"/>
    <w:rsid w:val="00F12148"/>
    <w:rsid w:val="00F12666"/>
    <w:rsid w:val="00F12683"/>
    <w:rsid w:val="00F12C29"/>
    <w:rsid w:val="00F148A0"/>
    <w:rsid w:val="00F15443"/>
    <w:rsid w:val="00F15B07"/>
    <w:rsid w:val="00F164C2"/>
    <w:rsid w:val="00F175DD"/>
    <w:rsid w:val="00F17F05"/>
    <w:rsid w:val="00F204C7"/>
    <w:rsid w:val="00F20AE0"/>
    <w:rsid w:val="00F21B7D"/>
    <w:rsid w:val="00F22A19"/>
    <w:rsid w:val="00F22B59"/>
    <w:rsid w:val="00F23664"/>
    <w:rsid w:val="00F249F1"/>
    <w:rsid w:val="00F26246"/>
    <w:rsid w:val="00F263ED"/>
    <w:rsid w:val="00F263FB"/>
    <w:rsid w:val="00F26BFF"/>
    <w:rsid w:val="00F2763B"/>
    <w:rsid w:val="00F30154"/>
    <w:rsid w:val="00F3028E"/>
    <w:rsid w:val="00F30CF9"/>
    <w:rsid w:val="00F329FA"/>
    <w:rsid w:val="00F32FD3"/>
    <w:rsid w:val="00F335FB"/>
    <w:rsid w:val="00F34A61"/>
    <w:rsid w:val="00F35EB9"/>
    <w:rsid w:val="00F36C4B"/>
    <w:rsid w:val="00F40B7C"/>
    <w:rsid w:val="00F41B59"/>
    <w:rsid w:val="00F4240F"/>
    <w:rsid w:val="00F42621"/>
    <w:rsid w:val="00F42D3F"/>
    <w:rsid w:val="00F431CE"/>
    <w:rsid w:val="00F43366"/>
    <w:rsid w:val="00F43979"/>
    <w:rsid w:val="00F43F2D"/>
    <w:rsid w:val="00F452FA"/>
    <w:rsid w:val="00F4538A"/>
    <w:rsid w:val="00F45F55"/>
    <w:rsid w:val="00F46239"/>
    <w:rsid w:val="00F504AE"/>
    <w:rsid w:val="00F505B4"/>
    <w:rsid w:val="00F5157A"/>
    <w:rsid w:val="00F517B8"/>
    <w:rsid w:val="00F51937"/>
    <w:rsid w:val="00F51D83"/>
    <w:rsid w:val="00F51F87"/>
    <w:rsid w:val="00F52A7E"/>
    <w:rsid w:val="00F52B9E"/>
    <w:rsid w:val="00F54319"/>
    <w:rsid w:val="00F55C3A"/>
    <w:rsid w:val="00F5659D"/>
    <w:rsid w:val="00F56C8E"/>
    <w:rsid w:val="00F601FC"/>
    <w:rsid w:val="00F61257"/>
    <w:rsid w:val="00F6128C"/>
    <w:rsid w:val="00F61364"/>
    <w:rsid w:val="00F62CAD"/>
    <w:rsid w:val="00F6371A"/>
    <w:rsid w:val="00F6472A"/>
    <w:rsid w:val="00F649B7"/>
    <w:rsid w:val="00F6599C"/>
    <w:rsid w:val="00F67036"/>
    <w:rsid w:val="00F70769"/>
    <w:rsid w:val="00F70852"/>
    <w:rsid w:val="00F70E20"/>
    <w:rsid w:val="00F72164"/>
    <w:rsid w:val="00F72512"/>
    <w:rsid w:val="00F7274A"/>
    <w:rsid w:val="00F72DF9"/>
    <w:rsid w:val="00F73657"/>
    <w:rsid w:val="00F73E97"/>
    <w:rsid w:val="00F73FD6"/>
    <w:rsid w:val="00F7603E"/>
    <w:rsid w:val="00F765A0"/>
    <w:rsid w:val="00F769FE"/>
    <w:rsid w:val="00F76CA2"/>
    <w:rsid w:val="00F770A3"/>
    <w:rsid w:val="00F772BA"/>
    <w:rsid w:val="00F775E3"/>
    <w:rsid w:val="00F77DB3"/>
    <w:rsid w:val="00F77F8F"/>
    <w:rsid w:val="00F801E7"/>
    <w:rsid w:val="00F8037E"/>
    <w:rsid w:val="00F810BA"/>
    <w:rsid w:val="00F819FC"/>
    <w:rsid w:val="00F81A70"/>
    <w:rsid w:val="00F82254"/>
    <w:rsid w:val="00F8232A"/>
    <w:rsid w:val="00F826D0"/>
    <w:rsid w:val="00F82BC0"/>
    <w:rsid w:val="00F83DAD"/>
    <w:rsid w:val="00F83E5D"/>
    <w:rsid w:val="00F83FD5"/>
    <w:rsid w:val="00F84476"/>
    <w:rsid w:val="00F8450B"/>
    <w:rsid w:val="00F845AA"/>
    <w:rsid w:val="00F87322"/>
    <w:rsid w:val="00F87E8D"/>
    <w:rsid w:val="00F912BB"/>
    <w:rsid w:val="00F91742"/>
    <w:rsid w:val="00F9189A"/>
    <w:rsid w:val="00F91DF0"/>
    <w:rsid w:val="00F920C1"/>
    <w:rsid w:val="00F92445"/>
    <w:rsid w:val="00F924C6"/>
    <w:rsid w:val="00F93902"/>
    <w:rsid w:val="00F953B7"/>
    <w:rsid w:val="00F95454"/>
    <w:rsid w:val="00F9685A"/>
    <w:rsid w:val="00F971B3"/>
    <w:rsid w:val="00F975A8"/>
    <w:rsid w:val="00F97697"/>
    <w:rsid w:val="00F97933"/>
    <w:rsid w:val="00FA0768"/>
    <w:rsid w:val="00FA076C"/>
    <w:rsid w:val="00FA0BC2"/>
    <w:rsid w:val="00FA1495"/>
    <w:rsid w:val="00FA16B4"/>
    <w:rsid w:val="00FA2991"/>
    <w:rsid w:val="00FA3ADA"/>
    <w:rsid w:val="00FA3B06"/>
    <w:rsid w:val="00FA3FB0"/>
    <w:rsid w:val="00FA4B52"/>
    <w:rsid w:val="00FA57E7"/>
    <w:rsid w:val="00FA7260"/>
    <w:rsid w:val="00FA7B4B"/>
    <w:rsid w:val="00FA7B7F"/>
    <w:rsid w:val="00FB07B4"/>
    <w:rsid w:val="00FB20BA"/>
    <w:rsid w:val="00FB21D2"/>
    <w:rsid w:val="00FB23E1"/>
    <w:rsid w:val="00FB26E2"/>
    <w:rsid w:val="00FB3D54"/>
    <w:rsid w:val="00FB4E40"/>
    <w:rsid w:val="00FB4F3E"/>
    <w:rsid w:val="00FB5CF9"/>
    <w:rsid w:val="00FB5FE5"/>
    <w:rsid w:val="00FB68D7"/>
    <w:rsid w:val="00FB6CEE"/>
    <w:rsid w:val="00FB6CF3"/>
    <w:rsid w:val="00FB705F"/>
    <w:rsid w:val="00FB70F2"/>
    <w:rsid w:val="00FB732C"/>
    <w:rsid w:val="00FC0C56"/>
    <w:rsid w:val="00FC1682"/>
    <w:rsid w:val="00FC16EC"/>
    <w:rsid w:val="00FC1912"/>
    <w:rsid w:val="00FC1C18"/>
    <w:rsid w:val="00FC1C75"/>
    <w:rsid w:val="00FC1DBA"/>
    <w:rsid w:val="00FC1ECD"/>
    <w:rsid w:val="00FC2217"/>
    <w:rsid w:val="00FC2356"/>
    <w:rsid w:val="00FC241B"/>
    <w:rsid w:val="00FC3BFB"/>
    <w:rsid w:val="00FC3D7A"/>
    <w:rsid w:val="00FC43B2"/>
    <w:rsid w:val="00FC457F"/>
    <w:rsid w:val="00FC4843"/>
    <w:rsid w:val="00FC5805"/>
    <w:rsid w:val="00FC623E"/>
    <w:rsid w:val="00FC6496"/>
    <w:rsid w:val="00FC64AF"/>
    <w:rsid w:val="00FC671C"/>
    <w:rsid w:val="00FC6B18"/>
    <w:rsid w:val="00FC6BD0"/>
    <w:rsid w:val="00FC6FA4"/>
    <w:rsid w:val="00FC7267"/>
    <w:rsid w:val="00FC7B6D"/>
    <w:rsid w:val="00FC7BEC"/>
    <w:rsid w:val="00FC7FBC"/>
    <w:rsid w:val="00FD0057"/>
    <w:rsid w:val="00FD1515"/>
    <w:rsid w:val="00FD1753"/>
    <w:rsid w:val="00FD30AA"/>
    <w:rsid w:val="00FD345E"/>
    <w:rsid w:val="00FD3CEB"/>
    <w:rsid w:val="00FD4123"/>
    <w:rsid w:val="00FD4891"/>
    <w:rsid w:val="00FD6AEA"/>
    <w:rsid w:val="00FD76E3"/>
    <w:rsid w:val="00FD7CAB"/>
    <w:rsid w:val="00FD7DC6"/>
    <w:rsid w:val="00FE0DFE"/>
    <w:rsid w:val="00FE0FE3"/>
    <w:rsid w:val="00FE215A"/>
    <w:rsid w:val="00FE313B"/>
    <w:rsid w:val="00FE3391"/>
    <w:rsid w:val="00FE3816"/>
    <w:rsid w:val="00FE4AB3"/>
    <w:rsid w:val="00FE4B71"/>
    <w:rsid w:val="00FE57D6"/>
    <w:rsid w:val="00FE5B69"/>
    <w:rsid w:val="00FE64B6"/>
    <w:rsid w:val="00FE658F"/>
    <w:rsid w:val="00FE66CF"/>
    <w:rsid w:val="00FE70AC"/>
    <w:rsid w:val="00FE70B9"/>
    <w:rsid w:val="00FE7412"/>
    <w:rsid w:val="00FE7D66"/>
    <w:rsid w:val="00FF2703"/>
    <w:rsid w:val="00FF29E8"/>
    <w:rsid w:val="00FF30ED"/>
    <w:rsid w:val="00FF3847"/>
    <w:rsid w:val="00FF462A"/>
    <w:rsid w:val="00FF4C4C"/>
    <w:rsid w:val="00FF5635"/>
    <w:rsid w:val="00FF69F0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1CB1F4"/>
  <w15:chartTrackingRefBased/>
  <w15:docId w15:val="{032A5458-08ED-4D12-86AB-9E974E941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link w:val="Heading1Char"/>
    <w:qFormat/>
    <w:rsid w:val="00F6599C"/>
    <w:pPr>
      <w:keepNext/>
      <w:numPr>
        <w:numId w:val="12"/>
      </w:numPr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12"/>
      </w:numPr>
      <w:tabs>
        <w:tab w:val="left" w:pos="2127"/>
      </w:tabs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rsid w:val="001C3DDD"/>
    <w:pPr>
      <w:keepNext/>
      <w:numPr>
        <w:numId w:val="20"/>
      </w:numPr>
      <w:tabs>
        <w:tab w:val="left" w:pos="851"/>
        <w:tab w:val="left" w:pos="1418"/>
        <w:tab w:val="left" w:pos="2127"/>
        <w:tab w:val="right" w:pos="8820"/>
      </w:tabs>
      <w:spacing w:after="240"/>
      <w:outlineLvl w:val="2"/>
    </w:pPr>
    <w:rPr>
      <w:b/>
      <w:sz w:val="24"/>
      <w:lang w:val="en-US"/>
    </w:rPr>
  </w:style>
  <w:style w:type="paragraph" w:styleId="Heading4">
    <w:name w:val="heading 4"/>
    <w:aliases w:val="h4"/>
    <w:basedOn w:val="Normal"/>
    <w:next w:val="Normal"/>
    <w:qFormat/>
    <w:pPr>
      <w:keepNext/>
      <w:numPr>
        <w:ilvl w:val="3"/>
        <w:numId w:val="12"/>
      </w:numPr>
      <w:tabs>
        <w:tab w:val="left" w:pos="851"/>
        <w:tab w:val="left" w:pos="1418"/>
        <w:tab w:val="left" w:pos="2127"/>
        <w:tab w:val="right" w:pos="8820"/>
      </w:tabs>
      <w:spacing w:before="480" w:after="0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2"/>
      </w:numPr>
      <w:spacing w:before="20" w:after="0" w:line="240" w:lineRule="auto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pPr>
      <w:keepNext/>
      <w:numPr>
        <w:ilvl w:val="5"/>
        <w:numId w:val="12"/>
      </w:numPr>
      <w:spacing w:before="20" w:after="0" w:line="240" w:lineRule="auto"/>
      <w:outlineLvl w:val="5"/>
    </w:pPr>
    <w:rPr>
      <w:rFonts w:cs="Arial"/>
      <w:b/>
      <w:bCs/>
      <w:color w:val="000000"/>
      <w:sz w:val="20"/>
      <w:lang w:val="en-US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6599C"/>
    <w:pPr>
      <w:keepNext/>
      <w:keepLines/>
      <w:numPr>
        <w:ilvl w:val="6"/>
        <w:numId w:val="1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F6599C"/>
    <w:pPr>
      <w:keepNext/>
      <w:keepLines/>
      <w:numPr>
        <w:ilvl w:val="7"/>
        <w:numId w:val="1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F6599C"/>
    <w:pPr>
      <w:keepNext/>
      <w:keepLines/>
      <w:numPr>
        <w:ilvl w:val="8"/>
        <w:numId w:val="1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b/>
      <w:lang w:eastAsia="x-none"/>
    </w:rPr>
  </w:style>
  <w:style w:type="paragraph" w:styleId="BodyTextIndent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Pr>
      <w:sz w:val="20"/>
    </w:rPr>
  </w:style>
  <w:style w:type="character" w:styleId="EndnoteReference">
    <w:name w:val="endnote reference"/>
    <w:semiHidden/>
    <w:rPr>
      <w:vertAlign w:val="superscript"/>
    </w:rPr>
  </w:style>
  <w:style w:type="paragraph" w:styleId="BodyTextIndent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pPr>
      <w:jc w:val="both"/>
    </w:pPr>
    <w:rPr>
      <w:sz w:val="20"/>
      <w:lang w:val="en-US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uiPriority w:val="99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character" w:customStyle="1" w:styleId="Heading1Char">
    <w:name w:val="Heading 1 Char"/>
    <w:link w:val="Heading1"/>
    <w:rsid w:val="00F6599C"/>
    <w:rPr>
      <w:rFonts w:ascii="Arial" w:hAnsi="Arial"/>
      <w:b/>
      <w:sz w:val="24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-caption,CAPTION"/>
    <w:basedOn w:val="Normal"/>
    <w:next w:val="Normal"/>
    <w:link w:val="CaptionChar"/>
    <w:unhideWhenUsed/>
    <w:qFormat/>
    <w:rsid w:val="00702CDC"/>
    <w:rPr>
      <w:b/>
      <w:bCs/>
      <w:sz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2CDC"/>
    <w:pPr>
      <w:keepLines/>
      <w:widowControl/>
      <w:spacing w:before="480" w:after="0" w:line="276" w:lineRule="auto"/>
      <w:outlineLvl w:val="9"/>
    </w:pPr>
    <w:rPr>
      <w:rFonts w:ascii="Cambria" w:eastAsia="MS Gothic" w:hAnsi="Cambria"/>
      <w:b w:val="0"/>
      <w:bCs/>
      <w:color w:val="365F91"/>
      <w:sz w:val="28"/>
      <w:szCs w:val="28"/>
      <w:lang w:val="en-US"/>
    </w:rPr>
  </w:style>
  <w:style w:type="paragraph" w:styleId="TOC2">
    <w:name w:val="toc 2"/>
    <w:basedOn w:val="Normal"/>
    <w:next w:val="Normal"/>
    <w:autoRedefine/>
    <w:uiPriority w:val="39"/>
    <w:rsid w:val="00702CDC"/>
    <w:pPr>
      <w:spacing w:after="0"/>
      <w:ind w:left="220"/>
    </w:pPr>
    <w:rPr>
      <w:rFonts w:ascii="Calibri" w:hAnsi="Calibri"/>
      <w:smallCaps/>
      <w:sz w:val="20"/>
    </w:rPr>
  </w:style>
  <w:style w:type="paragraph" w:styleId="TOC1">
    <w:name w:val="toc 1"/>
    <w:basedOn w:val="Normal"/>
    <w:next w:val="Normal"/>
    <w:autoRedefine/>
    <w:uiPriority w:val="39"/>
    <w:rsid w:val="0033497B"/>
    <w:pPr>
      <w:spacing w:before="120"/>
      <w:ind w:left="1440"/>
    </w:pPr>
    <w:rPr>
      <w:rFonts w:ascii="Calibri" w:hAnsi="Calibri"/>
      <w:b/>
      <w:bCs/>
      <w:caps/>
      <w:sz w:val="20"/>
    </w:rPr>
  </w:style>
  <w:style w:type="paragraph" w:styleId="Bibliography">
    <w:name w:val="Bibliography"/>
    <w:basedOn w:val="Normal"/>
    <w:next w:val="Normal"/>
    <w:uiPriority w:val="37"/>
    <w:unhideWhenUsed/>
    <w:rsid w:val="00702CDC"/>
  </w:style>
  <w:style w:type="paragraph" w:styleId="Revision">
    <w:name w:val="Revision"/>
    <w:hidden/>
    <w:uiPriority w:val="99"/>
    <w:semiHidden/>
    <w:rsid w:val="00A82A0A"/>
    <w:rPr>
      <w:rFonts w:ascii="Arial" w:hAnsi="Arial"/>
      <w:sz w:val="22"/>
      <w:lang w:val="en-GB"/>
    </w:rPr>
  </w:style>
  <w:style w:type="paragraph" w:styleId="CommentText">
    <w:name w:val="annotation text"/>
    <w:basedOn w:val="Normal"/>
    <w:link w:val="CommentTextChar"/>
    <w:rsid w:val="00C76E43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76E43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76E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76E43"/>
    <w:rPr>
      <w:rFonts w:ascii="Arial" w:hAnsi="Arial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09634B"/>
    <w:pPr>
      <w:ind w:left="720"/>
      <w:contextualSpacing/>
    </w:pPr>
  </w:style>
  <w:style w:type="character" w:styleId="Mention">
    <w:name w:val="Mention"/>
    <w:basedOn w:val="DefaultParagraphFont"/>
    <w:uiPriority w:val="99"/>
    <w:unhideWhenUsed/>
    <w:rsid w:val="001175AB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1175AB"/>
    <w:rPr>
      <w:color w:val="605E5C"/>
      <w:shd w:val="clear" w:color="auto" w:fill="E1DFDD"/>
    </w:rPr>
  </w:style>
  <w:style w:type="paragraph" w:customStyle="1" w:styleId="B1">
    <w:name w:val="B1"/>
    <w:basedOn w:val="List"/>
    <w:link w:val="B1Char1"/>
    <w:qFormat/>
    <w:rsid w:val="00905521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/>
      <w:sz w:val="20"/>
    </w:rPr>
  </w:style>
  <w:style w:type="paragraph" w:customStyle="1" w:styleId="TH">
    <w:name w:val="TH"/>
    <w:basedOn w:val="Normal"/>
    <w:link w:val="THChar"/>
    <w:qFormat/>
    <w:rsid w:val="00905521"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/>
      <w:b/>
      <w:sz w:val="20"/>
      <w:lang w:val="x-none"/>
    </w:rPr>
  </w:style>
  <w:style w:type="character" w:customStyle="1" w:styleId="THChar">
    <w:name w:val="TH Char"/>
    <w:link w:val="TH"/>
    <w:qFormat/>
    <w:locked/>
    <w:rsid w:val="00905521"/>
    <w:rPr>
      <w:rFonts w:ascii="Arial" w:eastAsia="Times New Roman" w:hAnsi="Arial"/>
      <w:b/>
      <w:lang w:val="x-none"/>
    </w:rPr>
  </w:style>
  <w:style w:type="table" w:styleId="TableGrid">
    <w:name w:val="Table Grid"/>
    <w:basedOn w:val="TableNormal"/>
    <w:rsid w:val="00905521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905521"/>
    <w:rPr>
      <w:rFonts w:eastAsia="Times New Roman"/>
      <w:lang w:val="en-GB"/>
    </w:rPr>
  </w:style>
  <w:style w:type="paragraph" w:styleId="List">
    <w:name w:val="List"/>
    <w:basedOn w:val="Normal"/>
    <w:rsid w:val="00905521"/>
    <w:pPr>
      <w:ind w:left="360" w:hanging="360"/>
      <w:contextualSpacing/>
    </w:pPr>
  </w:style>
  <w:style w:type="paragraph" w:customStyle="1" w:styleId="TF">
    <w:name w:val="TF"/>
    <w:basedOn w:val="TH"/>
    <w:link w:val="TFChar"/>
    <w:qFormat/>
    <w:rsid w:val="008207E3"/>
    <w:pPr>
      <w:keepNext w:val="0"/>
      <w:spacing w:before="0" w:after="240"/>
      <w:textAlignment w:val="auto"/>
    </w:pPr>
    <w:rPr>
      <w:rFonts w:eastAsia="SimSun" w:cs="Arial"/>
      <w:lang w:val="en-GB"/>
    </w:rPr>
  </w:style>
  <w:style w:type="character" w:customStyle="1" w:styleId="TFChar">
    <w:name w:val="TF Char"/>
    <w:link w:val="TF"/>
    <w:qFormat/>
    <w:locked/>
    <w:rsid w:val="008207E3"/>
    <w:rPr>
      <w:rFonts w:ascii="Arial" w:hAnsi="Arial" w:cs="Arial"/>
      <w:b/>
      <w:lang w:val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CAPTION Char"/>
    <w:link w:val="Caption"/>
    <w:locked/>
    <w:rsid w:val="00D95928"/>
    <w:rPr>
      <w:rFonts w:ascii="Arial" w:hAnsi="Arial"/>
      <w:b/>
      <w:bCs/>
      <w:lang w:val="en-GB"/>
    </w:rPr>
  </w:style>
  <w:style w:type="paragraph" w:styleId="TOC9">
    <w:name w:val="toc 9"/>
    <w:basedOn w:val="Normal"/>
    <w:next w:val="Normal"/>
    <w:autoRedefine/>
    <w:rsid w:val="00BD4A99"/>
    <w:pPr>
      <w:spacing w:after="100"/>
      <w:ind w:left="1760"/>
    </w:pPr>
  </w:style>
  <w:style w:type="paragraph" w:styleId="TOC4">
    <w:name w:val="toc 4"/>
    <w:basedOn w:val="Normal"/>
    <w:next w:val="Normal"/>
    <w:autoRedefine/>
    <w:rsid w:val="00BD4A99"/>
    <w:pPr>
      <w:spacing w:after="100"/>
      <w:ind w:left="660"/>
    </w:pPr>
  </w:style>
  <w:style w:type="paragraph" w:styleId="TOC3">
    <w:name w:val="toc 3"/>
    <w:basedOn w:val="Normal"/>
    <w:next w:val="Normal"/>
    <w:autoRedefine/>
    <w:rsid w:val="00BD4A99"/>
    <w:pPr>
      <w:spacing w:after="100"/>
      <w:ind w:left="440"/>
    </w:pPr>
  </w:style>
  <w:style w:type="character" w:customStyle="1" w:styleId="Heading7Char">
    <w:name w:val="Heading 7 Char"/>
    <w:basedOn w:val="DefaultParagraphFont"/>
    <w:link w:val="Heading7"/>
    <w:semiHidden/>
    <w:rsid w:val="00F6599C"/>
    <w:rPr>
      <w:rFonts w:asciiTheme="majorHAnsi" w:eastAsiaTheme="majorEastAsia" w:hAnsiTheme="majorHAnsi" w:cstheme="majorBidi"/>
      <w:i/>
      <w:iCs/>
      <w:color w:val="1F4D78" w:themeColor="accent1" w:themeShade="7F"/>
      <w:sz w:val="22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F6599C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F6599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ZA">
    <w:name w:val="ZA"/>
    <w:rsid w:val="00DC391C"/>
    <w:pPr>
      <w:framePr w:w="10206" w:h="794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algun Gothic" w:hAnsi="Arial"/>
      <w:noProof/>
      <w:sz w:val="40"/>
      <w:lang w:val="en-GB"/>
    </w:rPr>
  </w:style>
  <w:style w:type="paragraph" w:customStyle="1" w:styleId="Heading3-rev">
    <w:name w:val="Heading 3-rev"/>
    <w:basedOn w:val="Heading2"/>
    <w:link w:val="Heading3-revChar"/>
    <w:qFormat/>
    <w:rsid w:val="00113B02"/>
    <w:pPr>
      <w:numPr>
        <w:ilvl w:val="2"/>
      </w:numPr>
    </w:pPr>
  </w:style>
  <w:style w:type="character" w:customStyle="1" w:styleId="Heading2Char">
    <w:name w:val="Heading 2 Char"/>
    <w:basedOn w:val="DefaultParagraphFont"/>
    <w:link w:val="Heading2"/>
    <w:rsid w:val="00113B02"/>
    <w:rPr>
      <w:rFonts w:ascii="Arial" w:hAnsi="Arial"/>
      <w:b/>
      <w:sz w:val="24"/>
    </w:rPr>
  </w:style>
  <w:style w:type="character" w:customStyle="1" w:styleId="Heading3-revChar">
    <w:name w:val="Heading 3-rev Char"/>
    <w:basedOn w:val="Heading2Char"/>
    <w:link w:val="Heading3-rev"/>
    <w:rsid w:val="00113B02"/>
    <w:rPr>
      <w:rFonts w:ascii="Arial" w:hAnsi="Arial"/>
      <w:b/>
      <w:sz w:val="24"/>
    </w:rPr>
  </w:style>
  <w:style w:type="paragraph" w:customStyle="1" w:styleId="FP">
    <w:name w:val="FP"/>
    <w:basedOn w:val="Normal"/>
    <w:rsid w:val="00FF5635"/>
    <w:pPr>
      <w:widowControl/>
      <w:spacing w:after="0" w:line="240" w:lineRule="auto"/>
    </w:pPr>
    <w:rPr>
      <w:rFonts w:ascii="Times New Roman" w:eastAsia="Malgun Gothic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8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1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package" Target="embeddings/Microsoft_Visio_Drawing1.vsdx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4.emf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10.20.30.40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hyperlink" Target="http://vnd.com/xzy/capability-name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.vsdx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756DC-073A-4ED8-8221-C1DDB510D1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D1E6FC-6FF5-492D-B43B-50D8ABDCE6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24292AC-C165-48F4-B527-F233294449A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25295C-9F7F-4A09-A06F-262E16D7A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9</Pages>
  <Words>1652</Words>
  <Characters>9420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DESUDAPS Project Plan</vt:lpstr>
      <vt:lpstr>DESUDAPS Project Plan</vt:lpstr>
    </vt:vector>
  </TitlesOfParts>
  <Company>Qualcomm, Incorporated</Company>
  <LinksUpToDate>false</LinksUpToDate>
  <CharactersWithSpaces>11050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DESUDAPS Project Plan</dc:title>
  <dc:subject/>
  <dc:creator>Iraj Sodagar</dc:creator>
  <cp:keywords/>
  <cp:lastModifiedBy>Iraj Sodagar</cp:lastModifiedBy>
  <cp:revision>98</cp:revision>
  <cp:lastPrinted>2012-10-31T13:50:00Z</cp:lastPrinted>
  <dcterms:created xsi:type="dcterms:W3CDTF">2020-10-23T00:17:00Z</dcterms:created>
  <dcterms:modified xsi:type="dcterms:W3CDTF">2020-10-23T21:08:00Z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EmailSubject">
    <vt:lpwstr>ATeMPO-SPINE work item project plan</vt:lpwstr>
  </property>
  <property fmtid="{D5CDD505-2E9C-101B-9397-08002B2CF9AE}" pid="4" name="_AuthorEmail">
    <vt:lpwstr>aschevci@qti.qualcomm.com</vt:lpwstr>
  </property>
  <property fmtid="{D5CDD505-2E9C-101B-9397-08002B2CF9AE}" pid="5" name="_AuthorEmailDisplayName">
    <vt:lpwstr>Schevciw, Andre</vt:lpwstr>
  </property>
  <property fmtid="{D5CDD505-2E9C-101B-9397-08002B2CF9AE}" pid="6" name="ContentTypeId">
    <vt:lpwstr>0x010100EB28163D68FE8E4D9361964FDD814FC4</vt:lpwstr>
  </property>
</Properties>
</file>