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8A0B02" w14:textId="3FA45A46" w:rsidR="00807F14" w:rsidRPr="001754EC" w:rsidRDefault="00807F14" w:rsidP="00807F14">
      <w:pPr>
        <w:spacing w:after="120"/>
        <w:ind w:left="1985" w:hanging="1985"/>
        <w:rPr>
          <w:rFonts w:ascii="Arial" w:hAnsi="Arial"/>
          <w:b/>
          <w:i/>
          <w:noProof/>
          <w:sz w:val="24"/>
          <w:lang w:val="en-US"/>
        </w:rPr>
      </w:pPr>
      <w:r w:rsidRPr="001754EC">
        <w:rPr>
          <w:rFonts w:ascii="Arial" w:hAnsi="Arial"/>
          <w:b/>
          <w:noProof/>
          <w:sz w:val="24"/>
          <w:lang w:val="en-US"/>
        </w:rPr>
        <w:t>SA4 (AH) Audio SWG post 133-e</w:t>
      </w:r>
      <w:r w:rsidRPr="001754EC">
        <w:rPr>
          <w:rFonts w:ascii="Arial" w:hAnsi="Arial"/>
          <w:b/>
          <w:i/>
          <w:noProof/>
          <w:sz w:val="24"/>
          <w:lang w:val="en-US"/>
        </w:rPr>
        <w:tab/>
      </w:r>
      <w:r w:rsidRPr="001754EC">
        <w:rPr>
          <w:rFonts w:ascii="Arial" w:hAnsi="Arial"/>
          <w:b/>
          <w:i/>
          <w:noProof/>
          <w:sz w:val="24"/>
          <w:lang w:val="en-US"/>
        </w:rPr>
        <w:tab/>
      </w:r>
      <w:r w:rsidRPr="001754EC">
        <w:rPr>
          <w:rFonts w:ascii="Arial" w:hAnsi="Arial"/>
          <w:b/>
          <w:i/>
          <w:noProof/>
          <w:sz w:val="24"/>
          <w:lang w:val="en-US"/>
        </w:rPr>
        <w:tab/>
      </w:r>
      <w:r w:rsidRPr="001754EC">
        <w:rPr>
          <w:rFonts w:ascii="Arial" w:hAnsi="Arial"/>
          <w:b/>
          <w:i/>
          <w:noProof/>
          <w:sz w:val="24"/>
          <w:lang w:val="en-US"/>
        </w:rPr>
        <w:tab/>
      </w:r>
      <w:r w:rsidRPr="001754EC">
        <w:rPr>
          <w:rFonts w:ascii="Arial" w:hAnsi="Arial"/>
          <w:b/>
          <w:i/>
          <w:noProof/>
          <w:sz w:val="24"/>
          <w:lang w:val="en-US"/>
        </w:rPr>
        <w:tab/>
        <w:t xml:space="preserve">                  </w:t>
      </w:r>
      <w:r w:rsidRPr="001754EC">
        <w:rPr>
          <w:rFonts w:ascii="Arial" w:hAnsi="Arial"/>
          <w:b/>
          <w:bCs/>
          <w:noProof/>
          <w:sz w:val="24"/>
          <w:lang w:val="en-US"/>
        </w:rPr>
        <w:t>S4</w:t>
      </w:r>
      <w:r w:rsidR="001754EC">
        <w:rPr>
          <w:rFonts w:ascii="Arial" w:hAnsi="Arial"/>
          <w:b/>
          <w:bCs/>
          <w:noProof/>
          <w:sz w:val="24"/>
          <w:lang w:val="en-US"/>
        </w:rPr>
        <w:t>aA</w:t>
      </w:r>
      <w:r w:rsidRPr="001754EC">
        <w:rPr>
          <w:rFonts w:ascii="Arial" w:hAnsi="Arial"/>
          <w:b/>
          <w:bCs/>
          <w:noProof/>
          <w:sz w:val="24"/>
          <w:lang w:val="en-US"/>
        </w:rPr>
        <w:t>25</w:t>
      </w:r>
      <w:r w:rsidR="001754EC">
        <w:rPr>
          <w:rFonts w:ascii="Arial" w:hAnsi="Arial"/>
          <w:b/>
          <w:bCs/>
          <w:noProof/>
          <w:sz w:val="24"/>
          <w:lang w:val="en-US"/>
        </w:rPr>
        <w:t>024</w:t>
      </w:r>
      <w:ins w:id="0" w:author="Tyagi, Rishabh" w:date="2025-09-23T08:38:00Z" w16du:dateUtc="2025-09-23T06:38:00Z">
        <w:r w:rsidR="007464A7">
          <w:rPr>
            <w:rFonts w:ascii="Arial" w:hAnsi="Arial"/>
            <w:b/>
            <w:bCs/>
            <w:noProof/>
            <w:sz w:val="24"/>
            <w:lang w:val="en-US"/>
          </w:rPr>
          <w:t>9</w:t>
        </w:r>
      </w:ins>
      <w:del w:id="1" w:author="Tyagi, Rishabh" w:date="2025-09-23T08:38:00Z" w16du:dateUtc="2025-09-23T06:38:00Z">
        <w:r w:rsidR="001754EC" w:rsidDel="007464A7">
          <w:rPr>
            <w:rFonts w:ascii="Arial" w:hAnsi="Arial"/>
            <w:b/>
            <w:bCs/>
            <w:noProof/>
            <w:sz w:val="24"/>
            <w:lang w:val="en-US"/>
          </w:rPr>
          <w:delText>1</w:delText>
        </w:r>
      </w:del>
    </w:p>
    <w:p w14:paraId="7CD52CC1" w14:textId="1B77F177" w:rsidR="00807F14" w:rsidRPr="001754EC" w:rsidRDefault="00807F14" w:rsidP="00807F14">
      <w:pPr>
        <w:spacing w:after="120"/>
        <w:ind w:left="1985" w:hanging="1985"/>
        <w:rPr>
          <w:rFonts w:ascii="Arial" w:hAnsi="Arial"/>
          <w:b/>
          <w:noProof/>
          <w:sz w:val="24"/>
          <w:lang w:val="en-US"/>
        </w:rPr>
      </w:pPr>
      <w:r w:rsidRPr="001754EC">
        <w:rPr>
          <w:rFonts w:ascii="Arial" w:hAnsi="Arial"/>
          <w:b/>
          <w:noProof/>
          <w:sz w:val="24"/>
          <w:lang w:val="en-US"/>
        </w:rPr>
        <w:t>F2F Erlangen, 23 – 25 Sept 2025</w:t>
      </w:r>
      <w:r w:rsidR="007464A7">
        <w:rPr>
          <w:rFonts w:ascii="Arial" w:hAnsi="Arial"/>
          <w:b/>
          <w:noProof/>
          <w:sz w:val="24"/>
          <w:lang w:val="en-US"/>
        </w:rPr>
        <w:t xml:space="preserve">          </w:t>
      </w:r>
      <w:ins w:id="2" w:author="Tyagi, Rishabh" w:date="2025-09-23T08:37:00Z" w16du:dateUtc="2025-09-23T06:37:00Z">
        <w:r w:rsidR="007464A7">
          <w:rPr>
            <w:rFonts w:ascii="Arial" w:hAnsi="Arial"/>
            <w:b/>
            <w:noProof/>
            <w:sz w:val="24"/>
            <w:lang w:val="en-US"/>
          </w:rPr>
          <w:t xml:space="preserve">                                           revision of </w:t>
        </w:r>
        <w:r w:rsidR="007464A7" w:rsidRPr="001754EC">
          <w:rPr>
            <w:rFonts w:ascii="Arial" w:hAnsi="Arial"/>
            <w:b/>
            <w:bCs/>
            <w:noProof/>
            <w:sz w:val="24"/>
            <w:lang w:val="en-US"/>
          </w:rPr>
          <w:t>S4</w:t>
        </w:r>
        <w:r w:rsidR="007464A7">
          <w:rPr>
            <w:rFonts w:ascii="Arial" w:hAnsi="Arial"/>
            <w:b/>
            <w:bCs/>
            <w:noProof/>
            <w:sz w:val="24"/>
            <w:lang w:val="en-US"/>
          </w:rPr>
          <w:t>aA</w:t>
        </w:r>
        <w:r w:rsidR="007464A7" w:rsidRPr="001754EC">
          <w:rPr>
            <w:rFonts w:ascii="Arial" w:hAnsi="Arial"/>
            <w:b/>
            <w:bCs/>
            <w:noProof/>
            <w:sz w:val="24"/>
            <w:lang w:val="en-US"/>
          </w:rPr>
          <w:t>25</w:t>
        </w:r>
        <w:r w:rsidR="007464A7">
          <w:rPr>
            <w:rFonts w:ascii="Arial" w:hAnsi="Arial"/>
            <w:b/>
            <w:bCs/>
            <w:noProof/>
            <w:sz w:val="24"/>
            <w:lang w:val="en-US"/>
          </w:rPr>
          <w:t>0241</w:t>
        </w:r>
      </w:ins>
    </w:p>
    <w:p w14:paraId="7146E855" w14:textId="77777777" w:rsidR="00DD40D2" w:rsidRPr="001754EC" w:rsidRDefault="00DD40D2">
      <w:pPr>
        <w:spacing w:after="120"/>
        <w:ind w:left="1985" w:hanging="1985"/>
        <w:rPr>
          <w:rFonts w:ascii="Arial" w:hAnsi="Arial" w:cs="Arial"/>
          <w:bCs/>
          <w:lang w:val="en-US"/>
        </w:rPr>
      </w:pPr>
    </w:p>
    <w:p w14:paraId="484BE995" w14:textId="48A8CE72"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E36D9A">
        <w:rPr>
          <w:rFonts w:ascii="Arial" w:hAnsi="Arial" w:cs="Arial"/>
          <w:b/>
          <w:bCs/>
        </w:rPr>
        <w:t>Dolby Laboratories Inc.</w:t>
      </w:r>
      <w:r w:rsidR="00D5750A">
        <w:rPr>
          <w:rFonts w:ascii="Arial" w:hAnsi="Arial" w:cs="Arial"/>
          <w:b/>
          <w:bCs/>
        </w:rPr>
        <w:t>, Nokia, Xiaomi Technology, Orange</w:t>
      </w:r>
      <w:ins w:id="3" w:author="Tyagi, Rishabh" w:date="2025-09-23T08:38:00Z" w16du:dateUtc="2025-09-23T06:38:00Z">
        <w:r w:rsidR="007464A7">
          <w:rPr>
            <w:rFonts w:ascii="Arial" w:hAnsi="Arial" w:cs="Arial"/>
            <w:b/>
            <w:bCs/>
          </w:rPr>
          <w:t>, Novamint</w:t>
        </w:r>
      </w:ins>
    </w:p>
    <w:p w14:paraId="234CD7C4" w14:textId="1E1E5A94"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E36D9A">
        <w:rPr>
          <w:rFonts w:ascii="Arial" w:hAnsi="Arial" w:cs="Arial"/>
          <w:b/>
          <w:bCs/>
        </w:rPr>
        <w:t xml:space="preserve">[FS_ULBC] On </w:t>
      </w:r>
      <w:r w:rsidR="00D8737E">
        <w:rPr>
          <w:rFonts w:ascii="Arial" w:hAnsi="Arial" w:cs="Arial"/>
          <w:b/>
          <w:bCs/>
        </w:rPr>
        <w:t xml:space="preserve">ULBC complexity </w:t>
      </w:r>
      <w:r w:rsidR="003C10FF">
        <w:rPr>
          <w:rFonts w:ascii="Arial" w:hAnsi="Arial" w:cs="Arial"/>
          <w:b/>
          <w:bCs/>
        </w:rPr>
        <w:t>design constraints</w:t>
      </w:r>
    </w:p>
    <w:p w14:paraId="55FE3D7D" w14:textId="6E932B59"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1754EC">
        <w:rPr>
          <w:rFonts w:ascii="Arial" w:hAnsi="Arial" w:cs="Arial"/>
          <w:b/>
          <w:bCs/>
        </w:rPr>
        <w:t>4</w:t>
      </w:r>
    </w:p>
    <w:p w14:paraId="1589C299" w14:textId="6FE0CDBC"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r w:rsidR="001F45B1">
        <w:rPr>
          <w:rFonts w:ascii="Arial" w:hAnsi="Arial" w:cs="Arial"/>
          <w:b/>
          <w:bCs/>
        </w:rPr>
        <w:t xml:space="preserve"> and AGREEMENT</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5371DF8B" w14:textId="30E9862B" w:rsidR="001F45B1" w:rsidRDefault="001F45B1" w:rsidP="00082E09">
      <w:pPr>
        <w:pStyle w:val="Heading1"/>
        <w:numPr>
          <w:ilvl w:val="0"/>
          <w:numId w:val="4"/>
        </w:numPr>
        <w:tabs>
          <w:tab w:val="num" w:pos="360"/>
        </w:tabs>
        <w:ind w:left="360"/>
      </w:pPr>
      <w:r>
        <w:t>Background</w:t>
      </w:r>
    </w:p>
    <w:p w14:paraId="5CC47A0D" w14:textId="43E8F7BF" w:rsidR="00F14DCC" w:rsidRPr="00F14DCC" w:rsidRDefault="00F14DCC" w:rsidP="00F14DCC">
      <w:r>
        <w:t>As per the time plan of FS_ULBC [1], one of the objectives for SA4 #133-e meeting is to make p</w:t>
      </w:r>
      <w:r w:rsidRPr="00F14DCC">
        <w:t>rogress</w:t>
      </w:r>
      <w:r>
        <w:t xml:space="preserve"> with</w:t>
      </w:r>
      <w:r w:rsidRPr="00F14DCC">
        <w:t xml:space="preserve"> identifying the relevant design constraints for such a codec, in coordination with other WGs, including</w:t>
      </w:r>
    </w:p>
    <w:p w14:paraId="788B31BD" w14:textId="77777777" w:rsidR="00F14DCC" w:rsidRPr="00F14DCC" w:rsidRDefault="00F14DCC" w:rsidP="00F14DCC">
      <w:pPr>
        <w:numPr>
          <w:ilvl w:val="1"/>
          <w:numId w:val="40"/>
        </w:numPr>
        <w:tabs>
          <w:tab w:val="clear" w:pos="1440"/>
        </w:tabs>
      </w:pPr>
      <w:r w:rsidRPr="00F14DCC">
        <w:t>Bit rates</w:t>
      </w:r>
    </w:p>
    <w:p w14:paraId="0F002AE1" w14:textId="77777777" w:rsidR="00F14DCC" w:rsidRPr="00F14DCC" w:rsidRDefault="00F14DCC" w:rsidP="00F14DCC">
      <w:pPr>
        <w:numPr>
          <w:ilvl w:val="1"/>
          <w:numId w:val="40"/>
        </w:numPr>
        <w:tabs>
          <w:tab w:val="clear" w:pos="1440"/>
        </w:tabs>
      </w:pPr>
      <w:r w:rsidRPr="00F14DCC">
        <w:t>Sample rate and audio bandwidth</w:t>
      </w:r>
    </w:p>
    <w:p w14:paraId="1479C019" w14:textId="77777777" w:rsidR="00F14DCC" w:rsidRPr="00F14DCC" w:rsidRDefault="00F14DCC" w:rsidP="00F14DCC">
      <w:pPr>
        <w:numPr>
          <w:ilvl w:val="1"/>
          <w:numId w:val="40"/>
        </w:numPr>
        <w:tabs>
          <w:tab w:val="clear" w:pos="1440"/>
        </w:tabs>
      </w:pPr>
      <w:r w:rsidRPr="00F14DCC">
        <w:t>Frame length</w:t>
      </w:r>
    </w:p>
    <w:p w14:paraId="1DCB4811" w14:textId="77777777" w:rsidR="00F14DCC" w:rsidRPr="00F14DCC" w:rsidRDefault="00F14DCC" w:rsidP="00F14DCC">
      <w:pPr>
        <w:numPr>
          <w:ilvl w:val="1"/>
          <w:numId w:val="40"/>
        </w:numPr>
        <w:tabs>
          <w:tab w:val="clear" w:pos="1440"/>
        </w:tabs>
      </w:pPr>
      <w:r w:rsidRPr="00F14DCC">
        <w:t>Complexity and memory demands</w:t>
      </w:r>
    </w:p>
    <w:p w14:paraId="1A986482" w14:textId="77777777" w:rsidR="00F14DCC" w:rsidRPr="00F14DCC" w:rsidRDefault="00F14DCC" w:rsidP="00F14DCC">
      <w:pPr>
        <w:numPr>
          <w:ilvl w:val="1"/>
          <w:numId w:val="40"/>
        </w:numPr>
        <w:tabs>
          <w:tab w:val="clear" w:pos="1440"/>
        </w:tabs>
      </w:pPr>
      <w:r w:rsidRPr="00F14DCC">
        <w:t>Algorithmic delay</w:t>
      </w:r>
    </w:p>
    <w:p w14:paraId="635488C5" w14:textId="77777777" w:rsidR="00F14DCC" w:rsidRPr="00F14DCC" w:rsidRDefault="00F14DCC" w:rsidP="00F14DCC">
      <w:pPr>
        <w:numPr>
          <w:ilvl w:val="1"/>
          <w:numId w:val="40"/>
        </w:numPr>
        <w:tabs>
          <w:tab w:val="clear" w:pos="1440"/>
        </w:tabs>
      </w:pPr>
      <w:r w:rsidRPr="00F14DCC">
        <w:t>Packet loss concealment (PLC)</w:t>
      </w:r>
    </w:p>
    <w:p w14:paraId="3D0FDA96" w14:textId="0B5400AC" w:rsidR="00F14DCC" w:rsidRPr="00F14DCC" w:rsidRDefault="2514578D" w:rsidP="00F14DCC">
      <w:pPr>
        <w:numPr>
          <w:ilvl w:val="1"/>
          <w:numId w:val="40"/>
        </w:numPr>
        <w:tabs>
          <w:tab w:val="clear" w:pos="1440"/>
        </w:tabs>
      </w:pPr>
      <w:r>
        <w:t>Potential integration of noise suppression as part of the codec</w:t>
      </w:r>
      <w:r w:rsidRPr="2514578D">
        <w:rPr>
          <w:b/>
          <w:bCs/>
        </w:rPr>
        <w:t xml:space="preserve"> </w:t>
      </w:r>
    </w:p>
    <w:p w14:paraId="24419159" w14:textId="371F5419" w:rsidR="00F14DCC" w:rsidRPr="00F14DCC" w:rsidRDefault="2514578D" w:rsidP="00F14DCC">
      <w:pPr>
        <w:numPr>
          <w:ilvl w:val="1"/>
          <w:numId w:val="40"/>
        </w:numPr>
        <w:tabs>
          <w:tab w:val="clear" w:pos="1440"/>
        </w:tabs>
      </w:pPr>
      <w:r>
        <w:t>Discontinuous transmission including voice activity detection and comfort noise generation</w:t>
      </w:r>
    </w:p>
    <w:p w14:paraId="7BF69B93" w14:textId="77777777" w:rsidR="00C846EC" w:rsidRPr="00F14DCC" w:rsidRDefault="00C846EC" w:rsidP="00C846EC">
      <w:pPr>
        <w:tabs>
          <w:tab w:val="left" w:pos="720"/>
        </w:tabs>
        <w:ind w:left="1440"/>
      </w:pPr>
    </w:p>
    <w:p w14:paraId="3A6166BE" w14:textId="28992784" w:rsidR="00F14DCC" w:rsidRPr="00F14DCC" w:rsidRDefault="328F45C8" w:rsidP="00F14DCC">
      <w:r>
        <w:t>As identified in [2], an AI based solution may have the potential to provide substantial</w:t>
      </w:r>
      <w:r w:rsidR="00C11726">
        <w:t>ly</w:t>
      </w:r>
      <w:r>
        <w:t xml:space="preserve"> better speech quality compared to conventional solutions at the envisioned bitrates for ULBC. Conventionally, 3GPP </w:t>
      </w:r>
      <w:r w:rsidR="00CB4C2C">
        <w:t xml:space="preserve">speech </w:t>
      </w:r>
      <w:r>
        <w:t>codecs like AMR-WB [4], EVS [5] and IVAS [6] have used Weighted Million Operations Per Second</w:t>
      </w:r>
      <w:r w:rsidR="00216BAF">
        <w:t xml:space="preserve"> (WMOPS)</w:t>
      </w:r>
      <w:r>
        <w:t xml:space="preserve"> [3] as a metric for computational complexity estimation. While this metric has proved to be useful for the existing </w:t>
      </w:r>
      <w:r w:rsidR="00867B9B">
        <w:t xml:space="preserve">3GPP speech </w:t>
      </w:r>
      <w:r>
        <w:t>codecs, the source is of the opinion that alternative computational complexity metrics which may be more suitable for AI based solutions should be studied as part of FS_ULBC</w:t>
      </w:r>
      <w:r w:rsidR="00FB7905">
        <w:t xml:space="preserve"> because it appears natural that they would be implemented on widely deployed novel processor types that are especially designed for AI solutions</w:t>
      </w:r>
      <w:r>
        <w:t xml:space="preserve">. Furthermore, considering the advances in hardware capability in the last decade to perform critical AI basic operations like matrix multiplication and </w:t>
      </w:r>
      <w:r w:rsidR="009E32BD">
        <w:t>m</w:t>
      </w:r>
      <w:r>
        <w:t xml:space="preserve">ultiply and </w:t>
      </w:r>
      <w:r w:rsidR="009E32BD">
        <w:t>a</w:t>
      </w:r>
      <w:r>
        <w:t>ccumulate</w:t>
      </w:r>
      <w:r w:rsidR="009E32BD">
        <w:t xml:space="preserve"> (MAC)</w:t>
      </w:r>
      <w:r>
        <w:t>, the source is of the opinion</w:t>
      </w:r>
      <w:r w:rsidR="00282267">
        <w:t xml:space="preserve"> </w:t>
      </w:r>
      <w:r w:rsidR="00282267" w:rsidRPr="00282267">
        <w:t>that comparing the number of operations in an AI based ULBC codec with an existing non-AI based reference codec</w:t>
      </w:r>
      <w:r w:rsidR="00282267">
        <w:t xml:space="preserve"> (e.g., an existing 3GPP speech codec)</w:t>
      </w:r>
      <w:r w:rsidR="00282267" w:rsidRPr="00282267">
        <w:t xml:space="preserve"> may not be an optimal way to define ULBC complexity design constraint</w:t>
      </w:r>
      <w:r w:rsidR="00EB6D8F">
        <w:t>s</w:t>
      </w:r>
      <w:r w:rsidR="00282267">
        <w:t xml:space="preserve">. </w:t>
      </w:r>
      <w:r>
        <w:t xml:space="preserve">Instead, </w:t>
      </w:r>
      <w:r w:rsidR="00301A37">
        <w:t xml:space="preserve">the likely </w:t>
      </w:r>
      <w:r>
        <w:t>power consumption</w:t>
      </w:r>
      <w:r w:rsidR="00301A37">
        <w:t xml:space="preserve"> limits</w:t>
      </w:r>
      <w:r>
        <w:t xml:space="preserve"> for ULBC use cases on relevant devices should be studied and the ULBC complexity </w:t>
      </w:r>
      <w:r w:rsidR="00301A37">
        <w:t>design constraint</w:t>
      </w:r>
      <w:r w:rsidR="00EC31A8">
        <w:t>s</w:t>
      </w:r>
      <w:r>
        <w:t xml:space="preserve"> should be defined based on </w:t>
      </w:r>
      <w:r w:rsidR="0088190D">
        <w:t>that.</w:t>
      </w:r>
      <w:r>
        <w:t xml:space="preserve"> In this document, the source provides information on the target devices that are envisioned for ULBC and their respective processing capability and proposes complexity </w:t>
      </w:r>
      <w:r w:rsidR="00D42F94">
        <w:t>estimation metrics and potential complexity limits</w:t>
      </w:r>
      <w:r w:rsidR="00962E0F">
        <w:t xml:space="preserve"> </w:t>
      </w:r>
      <w:r>
        <w:t>for AI-based codecs.</w:t>
      </w:r>
    </w:p>
    <w:p w14:paraId="25F7C3ED" w14:textId="77777777" w:rsidR="00F14DCC" w:rsidRDefault="00F14DCC" w:rsidP="0083081F"/>
    <w:p w14:paraId="780CCAD8" w14:textId="77777777" w:rsidR="009A42EB" w:rsidRDefault="009A42EB" w:rsidP="009A42EB"/>
    <w:p w14:paraId="450DC806" w14:textId="77777777" w:rsidR="008719B2" w:rsidRDefault="009A42EB" w:rsidP="00CC2F23">
      <w:pPr>
        <w:pStyle w:val="Heading1"/>
        <w:numPr>
          <w:ilvl w:val="0"/>
          <w:numId w:val="4"/>
        </w:numPr>
        <w:tabs>
          <w:tab w:val="num" w:pos="360"/>
        </w:tabs>
        <w:ind w:left="360"/>
      </w:pPr>
      <w:r>
        <w:t xml:space="preserve">Discussion </w:t>
      </w:r>
    </w:p>
    <w:p w14:paraId="546D5657" w14:textId="6EE2530C" w:rsidR="008719B2" w:rsidRDefault="0083081F" w:rsidP="00A75666">
      <w:pPr>
        <w:pStyle w:val="Heading2"/>
        <w:numPr>
          <w:ilvl w:val="1"/>
          <w:numId w:val="41"/>
        </w:numPr>
      </w:pPr>
      <w:r>
        <w:t>Complexity metric for AI based codecs</w:t>
      </w:r>
    </w:p>
    <w:p w14:paraId="6084E501" w14:textId="77777777" w:rsidR="001A1BFF" w:rsidRDefault="001A1BFF" w:rsidP="008719B2"/>
    <w:p w14:paraId="7EE2967B" w14:textId="2A0C24F9" w:rsidR="008719B2" w:rsidRDefault="3CC62A58" w:rsidP="00E32CB7">
      <w:pPr>
        <w:spacing w:line="259" w:lineRule="auto"/>
      </w:pPr>
      <w:r>
        <w:t>Matrix multiplication and MAC operations are the key elements of AI based solutions. The NPU (Neural Processing Unit)</w:t>
      </w:r>
      <w:r w:rsidR="00C616C3">
        <w:t xml:space="preserve"> [17]</w:t>
      </w:r>
      <w:r w:rsidR="003901DD">
        <w:t xml:space="preserve"> or TPU (Tensor Processor Unit) [19]</w:t>
      </w:r>
      <w:r>
        <w:t xml:space="preserve">, which </w:t>
      </w:r>
      <w:r w:rsidR="00BC778C">
        <w:t>are</w:t>
      </w:r>
      <w:r>
        <w:t xml:space="preserve"> specialized processor</w:t>
      </w:r>
      <w:r w:rsidR="00BC778C">
        <w:t>s</w:t>
      </w:r>
      <w:r>
        <w:t xml:space="preserve"> to accelerate AI based solutions, generally defines its computational capability in Tera Operations Per Sec</w:t>
      </w:r>
      <w:r w:rsidR="00ED5CC0">
        <w:t xml:space="preserve"> (TOPS)</w:t>
      </w:r>
      <w:r w:rsidR="00F708D5">
        <w:t xml:space="preserve"> [13], [14], [15], [16]</w:t>
      </w:r>
      <w:r>
        <w:t>, wherein TOPS = 2 × MAC unit count × Frequency / 1 trillion. Here, MAC unit count is the theoretical number of MAC operations that can be executed in parallel in one processor cycle (this number has been reported as &gt; 10000 in many of the processors listed in table A.1), a factor of 2 is present because each MAC has two operations (Multiply and addition) and Frequency is the processor clock speed. Note that these TOPS values are typically defined with certain precision (for example INT4, INT8</w:t>
      </w:r>
      <w:r w:rsidR="00CC2493">
        <w:t xml:space="preserve">, </w:t>
      </w:r>
      <w:r>
        <w:t>INT16</w:t>
      </w:r>
      <w:r w:rsidR="00CC2493">
        <w:t>, FP16 or FP32</w:t>
      </w:r>
      <w:r>
        <w:t xml:space="preserve">). </w:t>
      </w:r>
    </w:p>
    <w:p w14:paraId="21C58033" w14:textId="37AE3087" w:rsidR="008719B2" w:rsidRDefault="008719B2" w:rsidP="3CC62A58">
      <w:pPr>
        <w:spacing w:line="259" w:lineRule="auto"/>
      </w:pPr>
    </w:p>
    <w:p w14:paraId="769134A3" w14:textId="168DCA66" w:rsidR="008719B2" w:rsidRDefault="3CC62A58" w:rsidP="3CC62A58">
      <w:pPr>
        <w:spacing w:line="259" w:lineRule="auto"/>
      </w:pPr>
      <w:r>
        <w:t xml:space="preserve">When it comes to power efficiency metric, TOPS per Watt (TOPS/W) is a key metric for AI processors that measures how many TOPS a chip can perform for each watt of power consumed, for e.g., the TOPS/W on smartphones with NPU ranges from 2 to </w:t>
      </w:r>
      <w:r w:rsidR="004D0CD0">
        <w:t>1</w:t>
      </w:r>
      <w:r>
        <w:t xml:space="preserve">5 TOPS/W. So, the number of MAC operations in an AI based solution can give a theoretical estimate of the power consumption. Another metric that has been used to benchmark computational complexity of AI based solution is real-time factor or RTF, corresponding to the ratio between the frame length of the input audio and the time needed for </w:t>
      </w:r>
      <w:r>
        <w:lastRenderedPageBreak/>
        <w:t>encoding/decoding. For instance, RTF analysis for some AI based codecs has been done in [7]. Existing standard AI codecs like JPEG AI [8] have used both MAC (</w:t>
      </w:r>
      <w:proofErr w:type="spellStart"/>
      <w:r>
        <w:t>kMAC</w:t>
      </w:r>
      <w:proofErr w:type="spellEnd"/>
      <w:r>
        <w:t xml:space="preserve"> per pixel) and real-time factor as metrics for computational complexity assessment. While the real-time factor on various processors/platforms is a very reliable metric for complexity assessment, it may be time and resource consuming to compute that data </w:t>
      </w:r>
      <w:r w:rsidR="007C4BEC">
        <w:t>and comparable numbers require use of same hardware. Therefore,</w:t>
      </w:r>
      <w:r>
        <w:t xml:space="preserve"> metrics like MACs per second (MACS) or Million MACS may be more practical methods for computational complexity assessment of ULBC. There are existing tools like </w:t>
      </w:r>
      <w:proofErr w:type="spellStart"/>
      <w:r>
        <w:t>ptflops</w:t>
      </w:r>
      <w:proofErr w:type="spellEnd"/>
      <w:r>
        <w:t xml:space="preserve"> [11] that work with </w:t>
      </w:r>
      <w:proofErr w:type="spellStart"/>
      <w:r>
        <w:t>pytorch</w:t>
      </w:r>
      <w:proofErr w:type="spellEnd"/>
      <w:r>
        <w:t xml:space="preserve"> and </w:t>
      </w:r>
      <w:proofErr w:type="spellStart"/>
      <w:r>
        <w:t>aten</w:t>
      </w:r>
      <w:proofErr w:type="spellEnd"/>
      <w:r>
        <w:t xml:space="preserve"> backend. These tools recognize commonly used layers in an AI based solution and give number of MAC operations and model size for complexity estimation.</w:t>
      </w:r>
    </w:p>
    <w:p w14:paraId="04BAF9D6" w14:textId="77777777" w:rsidR="00187483" w:rsidRDefault="00187483" w:rsidP="008719B2"/>
    <w:p w14:paraId="291392AE" w14:textId="37C8BD5B" w:rsidR="00187483" w:rsidRDefault="00187483" w:rsidP="008719B2">
      <w:r>
        <w:t xml:space="preserve">Traditionally, 3GPP </w:t>
      </w:r>
      <w:r w:rsidR="00E41C99">
        <w:t xml:space="preserve">speech </w:t>
      </w:r>
      <w:r>
        <w:t xml:space="preserve">codecs </w:t>
      </w:r>
      <w:r w:rsidR="00002911">
        <w:t>have relied on</w:t>
      </w:r>
      <w:r>
        <w:t xml:space="preserve"> </w:t>
      </w:r>
      <w:r w:rsidR="00115A13">
        <w:t>WMOPS</w:t>
      </w:r>
      <w:r w:rsidR="00002911">
        <w:t xml:space="preserve"> metric </w:t>
      </w:r>
      <w:r w:rsidR="00903FA4">
        <w:t xml:space="preserve">[3] </w:t>
      </w:r>
      <w:r w:rsidR="00002911">
        <w:t>to estimate computational complexity</w:t>
      </w:r>
      <w:r w:rsidR="009C2E76">
        <w:t>.</w:t>
      </w:r>
      <w:r w:rsidR="00903FA4">
        <w:t xml:space="preserve"> </w:t>
      </w:r>
      <w:r w:rsidR="009C2E76">
        <w:t>This method</w:t>
      </w:r>
      <w:r w:rsidR="00903FA4">
        <w:t xml:space="preserve"> assigns weights to various operations (e.g., weight of 1 to arithmetic operations like </w:t>
      </w:r>
      <w:proofErr w:type="gramStart"/>
      <w:r w:rsidR="00903FA4">
        <w:t>add(</w:t>
      </w:r>
      <w:proofErr w:type="gramEnd"/>
      <w:r w:rsidR="005D4A64">
        <w:t xml:space="preserve">), </w:t>
      </w:r>
      <w:proofErr w:type="gramStart"/>
      <w:r w:rsidR="00903FA4">
        <w:t>sub(</w:t>
      </w:r>
      <w:proofErr w:type="gramEnd"/>
      <w:r w:rsidR="00903FA4">
        <w:t>)</w:t>
      </w:r>
      <w:r w:rsidR="005D4A64">
        <w:t xml:space="preserve"> and </w:t>
      </w:r>
      <w:proofErr w:type="spellStart"/>
      <w:r w:rsidR="005D4A64">
        <w:t>L_</w:t>
      </w:r>
      <w:proofErr w:type="gramStart"/>
      <w:r w:rsidR="005D4A64">
        <w:t>mac</w:t>
      </w:r>
      <w:proofErr w:type="spellEnd"/>
      <w:r w:rsidR="005D4A64">
        <w:t>(</w:t>
      </w:r>
      <w:proofErr w:type="gramEnd"/>
      <w:r w:rsidR="005D4A64">
        <w:t>)</w:t>
      </w:r>
      <w:r w:rsidR="00903FA4">
        <w:t xml:space="preserve">, weight of 3 to IF conditions and weight of 18-to-16-bit division </w:t>
      </w:r>
      <w:proofErr w:type="spellStart"/>
      <w:r w:rsidR="00903FA4">
        <w:t>div_</w:t>
      </w:r>
      <w:proofErr w:type="gramStart"/>
      <w:r w:rsidR="00903FA4">
        <w:t>s</w:t>
      </w:r>
      <w:proofErr w:type="spellEnd"/>
      <w:r w:rsidR="00903FA4">
        <w:t>(</w:t>
      </w:r>
      <w:proofErr w:type="gramEnd"/>
      <w:r w:rsidR="00903FA4">
        <w:t xml:space="preserve">)). The overall sum of weighted operations can be counted over the frame </w:t>
      </w:r>
      <w:r w:rsidR="002C03DD">
        <w:t xml:space="preserve">execution </w:t>
      </w:r>
      <w:r w:rsidR="00903FA4">
        <w:t xml:space="preserve">and </w:t>
      </w:r>
      <w:r w:rsidR="009C2E76">
        <w:t xml:space="preserve">the </w:t>
      </w:r>
      <w:r w:rsidR="00903FA4">
        <w:t>worst/average/min statistics can be generated</w:t>
      </w:r>
      <w:r w:rsidR="009C2E76">
        <w:t xml:space="preserve"> for various functions and for </w:t>
      </w:r>
      <w:r w:rsidR="00962F8A">
        <w:t xml:space="preserve">the </w:t>
      </w:r>
      <w:r w:rsidR="009C2E76">
        <w:t>overall codec</w:t>
      </w:r>
      <w:r w:rsidR="00903FA4">
        <w:t xml:space="preserve">. The instrumentation and counting of WMOPS can be automated with floating point code using </w:t>
      </w:r>
      <w:r w:rsidR="002C3F96">
        <w:t xml:space="preserve">the </w:t>
      </w:r>
      <w:r w:rsidR="00903FA4">
        <w:t>WMC tool as mentioned in [3].</w:t>
      </w:r>
      <w:r w:rsidR="001A2E3D">
        <w:t xml:space="preserve"> For </w:t>
      </w:r>
      <w:r w:rsidR="00D93107">
        <w:t xml:space="preserve">complexity estimate with </w:t>
      </w:r>
      <w:r w:rsidR="001A2E3D">
        <w:t xml:space="preserve">ULBC </w:t>
      </w:r>
      <w:r w:rsidR="00D93107">
        <w:t>C code</w:t>
      </w:r>
      <w:r w:rsidR="001A2E3D">
        <w:t>, WMOPS counting tools may</w:t>
      </w:r>
      <w:r w:rsidR="00D93107">
        <w:t xml:space="preserve"> also</w:t>
      </w:r>
      <w:r w:rsidR="001A2E3D">
        <w:t xml:space="preserve"> be modified to give MACS estimate </w:t>
      </w:r>
      <w:r w:rsidR="00D93107">
        <w:t>while reporting all other operations (memory</w:t>
      </w:r>
      <w:r w:rsidR="007E02E5">
        <w:t xml:space="preserve"> load/store</w:t>
      </w:r>
      <w:r w:rsidR="00D93107">
        <w:t>, if/else etc) separately. This may be helpful with estimating the part of the code that can be executed with parallel MAC units.</w:t>
      </w:r>
      <w:r w:rsidR="007C4BEC">
        <w:t xml:space="preserve"> Furthermore, it can be beneficial to utilize or derive metrics that allow complexity comparison of existing 3GPP codecs and ULBC, e.g., to determine relative effects of codec use on battery life.</w:t>
      </w:r>
      <w:r w:rsidR="00B21654">
        <w:t xml:space="preserve"> </w:t>
      </w:r>
    </w:p>
    <w:p w14:paraId="19C83FF7" w14:textId="77777777" w:rsidR="00E3691A" w:rsidRDefault="00E3691A" w:rsidP="00E3691A">
      <w:pPr>
        <w:ind w:left="720"/>
      </w:pPr>
    </w:p>
    <w:p w14:paraId="6F2035B9" w14:textId="22FD9EC8" w:rsidR="00E3691A" w:rsidRDefault="0083081F" w:rsidP="00A75666">
      <w:pPr>
        <w:pStyle w:val="Heading2"/>
        <w:numPr>
          <w:ilvl w:val="1"/>
          <w:numId w:val="41"/>
        </w:numPr>
      </w:pPr>
      <w:r>
        <w:t>Complexity target estimation for AI based codecs</w:t>
      </w:r>
    </w:p>
    <w:p w14:paraId="6044394D" w14:textId="77777777" w:rsidR="004756E2" w:rsidRDefault="004756E2" w:rsidP="009574F2"/>
    <w:p w14:paraId="783191E6" w14:textId="792D4A86" w:rsidR="000100F8" w:rsidRDefault="002643D1" w:rsidP="002643D1">
      <w:pPr>
        <w:pStyle w:val="ListParagraph"/>
        <w:numPr>
          <w:ilvl w:val="2"/>
          <w:numId w:val="41"/>
        </w:numPr>
        <w:rPr>
          <w:rFonts w:ascii="Arial" w:hAnsi="Arial"/>
          <w:b/>
          <w:sz w:val="24"/>
        </w:rPr>
      </w:pPr>
      <w:r w:rsidRPr="00F20EDC">
        <w:rPr>
          <w:rFonts w:ascii="Arial" w:hAnsi="Arial"/>
          <w:b/>
          <w:sz w:val="24"/>
        </w:rPr>
        <w:t>Target devices for ULBC</w:t>
      </w:r>
    </w:p>
    <w:p w14:paraId="708DFED6" w14:textId="77777777" w:rsidR="00F20EDC" w:rsidRPr="00F20EDC" w:rsidRDefault="00F20EDC" w:rsidP="00F20EDC">
      <w:pPr>
        <w:pStyle w:val="ListParagraph"/>
        <w:ind w:left="1080"/>
        <w:rPr>
          <w:rFonts w:ascii="Arial" w:hAnsi="Arial"/>
          <w:b/>
          <w:sz w:val="24"/>
        </w:rPr>
      </w:pPr>
    </w:p>
    <w:p w14:paraId="74F82C42" w14:textId="5BE073E1" w:rsidR="000F6DFD" w:rsidRDefault="2194C793" w:rsidP="00760944">
      <w:pPr>
        <w:spacing w:after="160" w:line="278" w:lineRule="auto"/>
        <w:rPr>
          <w:lang w:val="en-US"/>
        </w:rPr>
      </w:pPr>
      <w:r w:rsidRPr="2194C793">
        <w:rPr>
          <w:lang w:val="en-US"/>
        </w:rPr>
        <w:t>As mentioned in ULBC SID [9], “</w:t>
      </w:r>
      <w:r>
        <w:t>the codec is expected to be deployable on the processing capabilities as can be found in today’s smartphones</w:t>
      </w:r>
      <w:r w:rsidR="007747B5">
        <w:t>”</w:t>
      </w:r>
      <w:r>
        <w:t xml:space="preserve"> and the complexity and memory demands should be studied accordingly. NPUs or Neural engines have become extremely popular in the last decade as they are specifically designed to accelerate artificial intelligence and machine learning workloads and are arguably 5-20x more power efficient than CPUs for AI tasks and hence, they are an important component</w:t>
      </w:r>
      <w:r w:rsidRPr="2194C793">
        <w:rPr>
          <w:lang w:val="en-US"/>
        </w:rPr>
        <w:t xml:space="preserve"> in modern processors. Almost every smartphone today that is expected to carry out AI tasks has an NPU chip inside it. To give an idea of the presence of NPU in today’s smartphones and smartwatches, </w:t>
      </w:r>
      <w:r w:rsidR="004C692A">
        <w:rPr>
          <w:lang w:val="en-US"/>
        </w:rPr>
        <w:t>[28]</w:t>
      </w:r>
      <w:r w:rsidRPr="2194C793">
        <w:rPr>
          <w:lang w:val="en-US"/>
        </w:rPr>
        <w:t xml:space="preserve"> provides a list of examples of processors and devices with NPU component.</w:t>
      </w:r>
    </w:p>
    <w:p w14:paraId="60ECFBEA" w14:textId="77777777" w:rsidR="00653C3B" w:rsidRPr="00653C3B" w:rsidRDefault="00653C3B" w:rsidP="00653C3B">
      <w:pPr>
        <w:spacing w:after="160" w:line="278" w:lineRule="auto"/>
      </w:pPr>
      <w:r w:rsidRPr="00653C3B">
        <w:t>It should be noted that while ULBC is expected to be deployable on recent smartphones (most of which have NPU components), the codec may still need to run on non-NPU platforms in certain configurations (for e.g., devices which may not have an NPU but have deployed ULBC for NB-NTN or non-NTN use cases). The design objectives for non-NPU accelerated configurations is for further study.</w:t>
      </w:r>
    </w:p>
    <w:p w14:paraId="6E251325" w14:textId="77777777" w:rsidR="00F61D65" w:rsidRPr="00475D5A" w:rsidRDefault="00F61D65" w:rsidP="000F6DFD">
      <w:pPr>
        <w:spacing w:after="160" w:line="278" w:lineRule="auto"/>
        <w:rPr>
          <w:lang w:val="en-US"/>
        </w:rPr>
      </w:pPr>
    </w:p>
    <w:p w14:paraId="686D3612" w14:textId="26A39426" w:rsidR="009C004E" w:rsidRPr="009C004E" w:rsidRDefault="00FD0A8B" w:rsidP="009C004E">
      <w:pPr>
        <w:pStyle w:val="ListParagraph"/>
        <w:numPr>
          <w:ilvl w:val="2"/>
          <w:numId w:val="41"/>
        </w:numPr>
        <w:rPr>
          <w:rFonts w:ascii="Arial" w:hAnsi="Arial"/>
          <w:b/>
          <w:sz w:val="24"/>
        </w:rPr>
      </w:pPr>
      <w:r>
        <w:rPr>
          <w:rFonts w:ascii="Arial" w:hAnsi="Arial"/>
          <w:b/>
          <w:sz w:val="24"/>
        </w:rPr>
        <w:t>C</w:t>
      </w:r>
      <w:r w:rsidR="00DB5F63">
        <w:rPr>
          <w:rFonts w:ascii="Arial" w:hAnsi="Arial"/>
          <w:b/>
          <w:sz w:val="24"/>
        </w:rPr>
        <w:t>omputational complexity</w:t>
      </w:r>
      <w:r>
        <w:rPr>
          <w:rFonts w:ascii="Arial" w:hAnsi="Arial"/>
          <w:b/>
          <w:sz w:val="24"/>
        </w:rPr>
        <w:t xml:space="preserve"> and power consumption limits</w:t>
      </w:r>
      <w:r w:rsidR="009C004E" w:rsidRPr="00F20EDC">
        <w:rPr>
          <w:rFonts w:ascii="Arial" w:hAnsi="Arial"/>
          <w:b/>
          <w:sz w:val="24"/>
        </w:rPr>
        <w:t xml:space="preserve"> for ULBC</w:t>
      </w:r>
    </w:p>
    <w:p w14:paraId="08983AE5" w14:textId="77777777" w:rsidR="009C004E" w:rsidRDefault="009C004E" w:rsidP="00A31004">
      <w:pPr>
        <w:spacing w:after="160" w:line="278" w:lineRule="auto"/>
      </w:pPr>
    </w:p>
    <w:p w14:paraId="42A9B97E" w14:textId="379F4EB5" w:rsidR="00801F2B" w:rsidRDefault="2CA10B04" w:rsidP="00A31004">
      <w:pPr>
        <w:spacing w:after="160" w:line="278" w:lineRule="auto"/>
      </w:pPr>
      <w:r>
        <w:t xml:space="preserve">The manufacturers of the </w:t>
      </w:r>
      <w:r w:rsidR="006B5A69">
        <w:t xml:space="preserve">various </w:t>
      </w:r>
      <w:r>
        <w:t xml:space="preserve">processors </w:t>
      </w:r>
      <w:r w:rsidR="006B5A69">
        <w:t>(as mentioned in [28])</w:t>
      </w:r>
      <w:r>
        <w:t xml:space="preserve"> have reported the theoretical max TOPS that can be achieved with the respective NPU, and it ranges from </w:t>
      </w:r>
      <w:r w:rsidR="00540710">
        <w:t xml:space="preserve">approximately </w:t>
      </w:r>
      <w:r>
        <w:t xml:space="preserve">8 to </w:t>
      </w:r>
      <w:r w:rsidR="00741243">
        <w:t>59</w:t>
      </w:r>
      <w:r>
        <w:t xml:space="preserve"> TOPS </w:t>
      </w:r>
      <w:r w:rsidR="00AA5A01">
        <w:t>[</w:t>
      </w:r>
      <w:r w:rsidR="00741243">
        <w:t>27</w:t>
      </w:r>
      <w:r w:rsidR="00AA5A01">
        <w:t>]</w:t>
      </w:r>
      <w:r w:rsidR="00F06DCE">
        <w:t xml:space="preserve"> [18]</w:t>
      </w:r>
      <w:r w:rsidR="00172995">
        <w:t xml:space="preserve"> </w:t>
      </w:r>
      <w:r>
        <w:t xml:space="preserve">at varying numerical precision (typically INT8 precision at higher TOPS and </w:t>
      </w:r>
      <w:r w:rsidR="00200134">
        <w:t>INT</w:t>
      </w:r>
      <w:r>
        <w:t>16</w:t>
      </w:r>
      <w:r w:rsidR="00A10B24">
        <w:t xml:space="preserve"> or FP16</w:t>
      </w:r>
      <w:r>
        <w:t xml:space="preserve"> at lower TOPs). Furthermore, TOPS/W (as mentioned in clause 2.1) is a popular metric that has been used to benchmark power efficiency when running AI tasks on these processors and ranges from </w:t>
      </w:r>
      <w:r w:rsidR="002B0BD2">
        <w:t>2</w:t>
      </w:r>
      <w:r>
        <w:t xml:space="preserve"> to </w:t>
      </w:r>
      <w:r w:rsidR="0042347F">
        <w:t>1</w:t>
      </w:r>
      <w:r>
        <w:t>5 TOPS/W</w:t>
      </w:r>
      <w:r w:rsidR="0093191D">
        <w:t xml:space="preserve"> [15] [25] [26</w:t>
      </w:r>
      <w:proofErr w:type="gramStart"/>
      <w:r w:rsidR="0093191D">
        <w:t xml:space="preserve">] </w:t>
      </w:r>
      <w:r>
        <w:t xml:space="preserve"> (</w:t>
      </w:r>
      <w:proofErr w:type="gramEnd"/>
      <w:r>
        <w:t xml:space="preserve">on smartwatches, the TOPS/W ranges from 1 to 3). The source inferenced an existing AI based codec (DAC [10]) with a complexity estimate tool </w:t>
      </w:r>
      <w:proofErr w:type="spellStart"/>
      <w:r>
        <w:t>ptflops</w:t>
      </w:r>
      <w:proofErr w:type="spellEnd"/>
      <w:r>
        <w:t xml:space="preserve"> [11] that estimates number of MAC operations. The average number of MAC operations were estimated to be around </w:t>
      </w:r>
      <w:r w:rsidRPr="00F413B2">
        <w:t>150 Giga MAC per Second</w:t>
      </w:r>
      <w:r>
        <w:t xml:space="preserve"> (OR around 0.3 TOPS). The </w:t>
      </w:r>
      <w:r w:rsidR="004F17B5">
        <w:t xml:space="preserve">actual </w:t>
      </w:r>
      <w:r>
        <w:t xml:space="preserve">power consumption </w:t>
      </w:r>
      <w:r w:rsidR="00E451A6">
        <w:t>estimates</w:t>
      </w:r>
      <w:r>
        <w:t xml:space="preserve"> when running this on smartphone NPUs </w:t>
      </w:r>
      <w:r w:rsidR="004F17B5">
        <w:t>is TBD</w:t>
      </w:r>
      <w:r>
        <w:t xml:space="preserve">. </w:t>
      </w:r>
    </w:p>
    <w:p w14:paraId="20806780" w14:textId="1EBBA0CA" w:rsidR="004756E2" w:rsidRDefault="00113B1C" w:rsidP="009574F2">
      <w:r>
        <w:t xml:space="preserve">It should </w:t>
      </w:r>
      <w:r w:rsidR="00A963B7">
        <w:t xml:space="preserve">however </w:t>
      </w:r>
      <w:r>
        <w:t xml:space="preserve">be noted that the TOPS/W on the same device may vary depending on the AI algorithm architecture and model size. Higher model size would mean more memory operations which will impact the actual TOPS/W </w:t>
      </w:r>
      <w:r w:rsidR="00EE373F">
        <w:t>and power efficiency</w:t>
      </w:r>
      <w:r>
        <w:t xml:space="preserve"> [21]. Some of the existing </w:t>
      </w:r>
      <w:r w:rsidR="00D218E7">
        <w:t>research</w:t>
      </w:r>
      <w:r>
        <w:t xml:space="preserve"> </w:t>
      </w:r>
      <w:r w:rsidR="00D218E7">
        <w:t xml:space="preserve">provides </w:t>
      </w:r>
      <w:r>
        <w:t xml:space="preserve">TOPS/W values </w:t>
      </w:r>
      <w:r w:rsidR="00ED6C05">
        <w:t xml:space="preserve">along </w:t>
      </w:r>
      <w:r>
        <w:t>with the model size information, for example</w:t>
      </w:r>
      <w:r w:rsidR="00394859">
        <w:t xml:space="preserve"> [15] shows around 13 TOPS/W </w:t>
      </w:r>
      <w:r w:rsidR="001D2BB0">
        <w:t>when inferencing</w:t>
      </w:r>
      <w:r w:rsidR="00394859">
        <w:t xml:space="preserve"> </w:t>
      </w:r>
      <w:r w:rsidR="00D218E7">
        <w:t>8-bit</w:t>
      </w:r>
      <w:r w:rsidR="006F66C4">
        <w:t xml:space="preserve"> quantized </w:t>
      </w:r>
      <w:r w:rsidR="00394859">
        <w:t>model</w:t>
      </w:r>
      <w:r w:rsidR="009A5BD0">
        <w:t xml:space="preserve"> [20]</w:t>
      </w:r>
      <w:r w:rsidR="006F66C4">
        <w:t xml:space="preserve"> with inferencing cost of 5 Giga MACs and </w:t>
      </w:r>
      <w:r w:rsidR="00D218E7">
        <w:t xml:space="preserve">model size of </w:t>
      </w:r>
      <w:r w:rsidR="006F66C4">
        <w:t xml:space="preserve">25 </w:t>
      </w:r>
      <w:r w:rsidR="00431E39">
        <w:t>million</w:t>
      </w:r>
      <w:r w:rsidR="006F66C4">
        <w:t xml:space="preserve"> parameters</w:t>
      </w:r>
      <w:r w:rsidR="00D218E7">
        <w:t>.</w:t>
      </w:r>
      <w:r w:rsidR="00394859">
        <w:t xml:space="preserve"> </w:t>
      </w:r>
      <w:r w:rsidR="00665CF0">
        <w:t xml:space="preserve">Lyra V2 [22], based on </w:t>
      </w:r>
      <w:proofErr w:type="spellStart"/>
      <w:r w:rsidR="00665CF0">
        <w:t>soundstream</w:t>
      </w:r>
      <w:proofErr w:type="spellEnd"/>
      <w:r w:rsidR="00665CF0">
        <w:t xml:space="preserve"> [23] [24], was reported to be approximately 35 times faster than real time when running on pixel 6 pro (</w:t>
      </w:r>
      <w:r w:rsidR="000320E6">
        <w:t>although</w:t>
      </w:r>
      <w:r w:rsidR="00B670B7">
        <w:t xml:space="preserve"> it is unclear </w:t>
      </w:r>
      <w:r w:rsidR="007700C7">
        <w:t>which</w:t>
      </w:r>
      <w:r w:rsidR="00B670B7">
        <w:t xml:space="preserve"> parts of the </w:t>
      </w:r>
      <w:r w:rsidR="00E020BB">
        <w:t xml:space="preserve">Lyra V2 </w:t>
      </w:r>
      <w:r w:rsidR="00B670B7">
        <w:t>codec</w:t>
      </w:r>
      <w:r w:rsidR="007700C7">
        <w:t xml:space="preserve"> (if any)</w:t>
      </w:r>
      <w:r w:rsidR="00B670B7">
        <w:t xml:space="preserve"> were running on </w:t>
      </w:r>
      <w:r w:rsidR="007700C7">
        <w:t xml:space="preserve">the </w:t>
      </w:r>
      <w:r w:rsidR="00B670B7">
        <w:t>TPU</w:t>
      </w:r>
      <w:r w:rsidR="00E020BB">
        <w:t xml:space="preserve"> during this </w:t>
      </w:r>
      <w:proofErr w:type="gramStart"/>
      <w:r w:rsidR="00E020BB">
        <w:t>experiment</w:t>
      </w:r>
      <w:r w:rsidR="00B670B7">
        <w:t xml:space="preserve"> </w:t>
      </w:r>
      <w:r w:rsidR="00665CF0">
        <w:t>)</w:t>
      </w:r>
      <w:proofErr w:type="gramEnd"/>
      <w:r w:rsidR="00665CF0">
        <w:t xml:space="preserve">. </w:t>
      </w:r>
    </w:p>
    <w:p w14:paraId="365A24D7" w14:textId="77777777" w:rsidR="00CB54C4" w:rsidRDefault="00CB54C4" w:rsidP="009574F2"/>
    <w:p w14:paraId="363CFECE" w14:textId="50EA45AD" w:rsidR="00264B90" w:rsidRDefault="00264B90" w:rsidP="00C85048">
      <w:pPr>
        <w:pStyle w:val="Heading1"/>
        <w:numPr>
          <w:ilvl w:val="0"/>
          <w:numId w:val="41"/>
        </w:numPr>
      </w:pPr>
      <w:r>
        <w:lastRenderedPageBreak/>
        <w:t>Observations and conclusions</w:t>
      </w:r>
    </w:p>
    <w:p w14:paraId="3D51616F" w14:textId="497E4FA0" w:rsidR="007869D5" w:rsidRDefault="2CA10B04" w:rsidP="007869D5">
      <w:pPr>
        <w:pStyle w:val="ListParagraph"/>
        <w:numPr>
          <w:ilvl w:val="3"/>
          <w:numId w:val="40"/>
        </w:numPr>
      </w:pPr>
      <w:proofErr w:type="gramStart"/>
      <w:r>
        <w:t>A large number of</w:t>
      </w:r>
      <w:proofErr w:type="gramEnd"/>
      <w:r>
        <w:t xml:space="preserve"> commercially available smartphone models have a dedicated chip (NPU</w:t>
      </w:r>
      <w:r w:rsidR="00B76480">
        <w:t xml:space="preserve"> or TPU</w:t>
      </w:r>
      <w:r>
        <w:t xml:space="preserve"> or neural engine) for AI tasks and they are much more power efficient in executing AI tasks as compared to CPUs.</w:t>
      </w:r>
    </w:p>
    <w:p w14:paraId="5AA3AA1D" w14:textId="6520D284" w:rsidR="007869D5" w:rsidRDefault="2194C793" w:rsidP="007869D5">
      <w:pPr>
        <w:pStyle w:val="ListParagraph"/>
        <w:numPr>
          <w:ilvl w:val="3"/>
          <w:numId w:val="40"/>
        </w:numPr>
      </w:pPr>
      <w:r>
        <w:t>The capability of NPUs or neural engines is often reported in TOPS which are determined based on parallel MAC units and clock frequency.</w:t>
      </w:r>
      <w:r w:rsidR="00BB731A">
        <w:t xml:space="preserve"> The max TOPS capability on these devices ranges from </w:t>
      </w:r>
      <w:r w:rsidR="00E33BB8">
        <w:t xml:space="preserve">approximately </w:t>
      </w:r>
      <w:r w:rsidR="00B347BB">
        <w:t>8 to 59 TOPS [27] [18]</w:t>
      </w:r>
      <w:r w:rsidR="00BB731A">
        <w:t>.</w:t>
      </w:r>
    </w:p>
    <w:p w14:paraId="2AFBD9EB" w14:textId="366CC107" w:rsidR="00BB731A" w:rsidRDefault="00BB731A" w:rsidP="007869D5">
      <w:pPr>
        <w:pStyle w:val="ListParagraph"/>
        <w:numPr>
          <w:ilvl w:val="3"/>
          <w:numId w:val="40"/>
        </w:numPr>
      </w:pPr>
      <w:r>
        <w:t>The power efficiency performance of NPUs is often reported in TOPS/W and ranges from</w:t>
      </w:r>
      <w:r w:rsidR="007E034F">
        <w:t xml:space="preserve"> approximately</w:t>
      </w:r>
      <w:r>
        <w:t xml:space="preserve"> 2 to 15 TOPS/W</w:t>
      </w:r>
      <w:r w:rsidR="00BE2D1E">
        <w:t xml:space="preserve"> [15] [25] [26]</w:t>
      </w:r>
      <w:r>
        <w:t>.</w:t>
      </w:r>
    </w:p>
    <w:p w14:paraId="02CB9B2A" w14:textId="22C1F4DF" w:rsidR="00E32CB7" w:rsidRDefault="00E32CB7" w:rsidP="00E32CB7">
      <w:pPr>
        <w:pStyle w:val="ListParagraph"/>
        <w:numPr>
          <w:ilvl w:val="3"/>
          <w:numId w:val="40"/>
        </w:numPr>
      </w:pPr>
      <w:r>
        <w:t>Given the advancement in hardware (NPUs as compared to traditional DSPs and CPUs), the ULBC complexity design constraints should not be defined in reference to existing 3GPP speech codecs (for example, complexity target of ULBC should not be defined as X times EVS OPS or Y times AMRWB OPS). Instead, the ULBC complexity design constraints should be defined based on the desired power consumption</w:t>
      </w:r>
      <w:r w:rsidR="000062CF">
        <w:t xml:space="preserve"> or computational performance</w:t>
      </w:r>
      <w:r>
        <w:t xml:space="preserve"> limits for running an AI based solution on the NPUs or neural engines that are present on today’s typical NPU enabled smartphones. A theoretical power consumption estimate may be obtained based on number of MMACS (Million MACS), model size of the codec, precision of parameters and the TOPS/W estimate on relevant devices.</w:t>
      </w:r>
    </w:p>
    <w:p w14:paraId="7191CE70" w14:textId="2BEF58A0" w:rsidR="007869D5" w:rsidRDefault="007869D5" w:rsidP="007869D5">
      <w:pPr>
        <w:pStyle w:val="ListParagraph"/>
        <w:numPr>
          <w:ilvl w:val="3"/>
          <w:numId w:val="40"/>
        </w:numPr>
      </w:pPr>
      <w:r>
        <w:t xml:space="preserve">Number of </w:t>
      </w:r>
      <w:r w:rsidR="00B40383">
        <w:t xml:space="preserve">Million </w:t>
      </w:r>
      <w:r>
        <w:t>MACS executed in an AI based solution</w:t>
      </w:r>
      <w:r w:rsidR="00E32CB7">
        <w:t xml:space="preserve"> along with model size (number of parameters and precision)</w:t>
      </w:r>
      <w:r>
        <w:t xml:space="preserve"> </w:t>
      </w:r>
      <w:r w:rsidR="00DD0654">
        <w:t xml:space="preserve">can provide an </w:t>
      </w:r>
      <w:r>
        <w:t>indicat</w:t>
      </w:r>
      <w:r w:rsidR="00DD0654">
        <w:t>ion</w:t>
      </w:r>
      <w:r>
        <w:t xml:space="preserve"> of </w:t>
      </w:r>
      <w:r w:rsidR="00AA683A">
        <w:t xml:space="preserve">the </w:t>
      </w:r>
      <w:r>
        <w:t>overall complexity.</w:t>
      </w:r>
      <w:r w:rsidR="00DB5F63">
        <w:t xml:space="preserve"> This metric has been adopted in existing standards like JPEG AI [8].</w:t>
      </w:r>
      <w:r>
        <w:t xml:space="preserve"> </w:t>
      </w:r>
    </w:p>
    <w:p w14:paraId="17C42812" w14:textId="5B3AC531" w:rsidR="00341657" w:rsidRDefault="00FC0171" w:rsidP="00341657">
      <w:pPr>
        <w:pStyle w:val="ListParagraph"/>
        <w:numPr>
          <w:ilvl w:val="3"/>
          <w:numId w:val="40"/>
        </w:numPr>
      </w:pPr>
      <w:r>
        <w:t>Real-time factor or RTF, corresponding to the ratio between the frame length of the input audio and the time needed for encoding/decoding, has been used to benchmark computational complexity of AI based solutions [7] [8].  Using RTF as a metric to define ULBC design constraints will require identification of</w:t>
      </w:r>
      <w:r w:rsidRPr="00554197">
        <w:t xml:space="preserve"> accessible test bench</w:t>
      </w:r>
      <w:r>
        <w:t>es</w:t>
      </w:r>
      <w:r w:rsidRPr="00554197">
        <w:t>/platform</w:t>
      </w:r>
      <w:r>
        <w:t>s</w:t>
      </w:r>
      <w:r w:rsidRPr="00554197">
        <w:t xml:space="preserve"> </w:t>
      </w:r>
      <w:r>
        <w:t>for</w:t>
      </w:r>
      <w:r w:rsidRPr="00554197">
        <w:t xml:space="preserve"> perform</w:t>
      </w:r>
      <w:r>
        <w:t>ing</w:t>
      </w:r>
      <w:r w:rsidRPr="00554197">
        <w:t xml:space="preserve"> the evaluation</w:t>
      </w:r>
      <w:r>
        <w:t xml:space="preserve">s which </w:t>
      </w:r>
      <w:r w:rsidRPr="00554197">
        <w:t xml:space="preserve">may need </w:t>
      </w:r>
      <w:r>
        <w:t xml:space="preserve">further </w:t>
      </w:r>
      <w:r w:rsidRPr="00554197">
        <w:t>discussion.</w:t>
      </w:r>
      <w:r>
        <w:t xml:space="preserve"> </w:t>
      </w:r>
      <w:r w:rsidR="00341657">
        <w:t xml:space="preserve">Furthermore, </w:t>
      </w:r>
      <w:r w:rsidR="00341657" w:rsidRPr="00341657">
        <w:t>it should be ensured that RTF evaluations are done in a way such that they are not biased towards certain platform specific optimizations</w:t>
      </w:r>
      <w:r w:rsidR="00341657">
        <w:rPr>
          <w:rFonts w:ascii="Aptos" w:hAnsi="Aptos"/>
          <w:color w:val="212121"/>
          <w:sz w:val="22"/>
          <w:szCs w:val="22"/>
        </w:rPr>
        <w:t>.</w:t>
      </w:r>
    </w:p>
    <w:p w14:paraId="75919883" w14:textId="25D4DC1F" w:rsidR="00264B90" w:rsidRDefault="2CA10B04" w:rsidP="007869D5">
      <w:pPr>
        <w:pStyle w:val="ListParagraph"/>
        <w:numPr>
          <w:ilvl w:val="3"/>
          <w:numId w:val="40"/>
        </w:numPr>
      </w:pPr>
      <w:r>
        <w:t>The conventionally used WMOPS metric</w:t>
      </w:r>
      <w:r w:rsidR="00647F70">
        <w:t xml:space="preserve"> </w:t>
      </w:r>
      <w:r>
        <w:t xml:space="preserve">may not be directly suitable for computational complexity estimation of an AI-based solution on NPU capable devices. </w:t>
      </w:r>
      <w:r w:rsidR="000062CF">
        <w:t>However, it can be beneficial to specify complexity metrics that allow for practical complexity comparison between existing 3GPP speech codecs and ULBC, e.g., based on a mapping between WMOPS and TOPS or RTF based metrics.</w:t>
      </w:r>
    </w:p>
    <w:p w14:paraId="1D198777" w14:textId="3CCBC0E7" w:rsidR="00E32CB7" w:rsidRDefault="00E32CB7" w:rsidP="00E32CB7">
      <w:pPr>
        <w:pStyle w:val="ListParagraph"/>
        <w:tabs>
          <w:tab w:val="left" w:pos="720"/>
        </w:tabs>
        <w:ind w:left="900"/>
      </w:pPr>
    </w:p>
    <w:p w14:paraId="787C331E" w14:textId="77777777" w:rsidR="007F521D" w:rsidRPr="00264B90" w:rsidRDefault="007F521D" w:rsidP="00264B90"/>
    <w:p w14:paraId="73A2B866" w14:textId="07FAA949" w:rsidR="00CC2F23" w:rsidRDefault="00CC2F23" w:rsidP="00C85048">
      <w:pPr>
        <w:pStyle w:val="Heading1"/>
        <w:numPr>
          <w:ilvl w:val="0"/>
          <w:numId w:val="41"/>
        </w:numPr>
        <w:ind w:left="360"/>
      </w:pPr>
      <w:r>
        <w:t xml:space="preserve">Proposal </w:t>
      </w:r>
    </w:p>
    <w:p w14:paraId="0492E723" w14:textId="77777777" w:rsidR="007D0A3B" w:rsidRDefault="007D0A3B" w:rsidP="007D0A3B">
      <w:pPr>
        <w:pStyle w:val="ListParagraph"/>
        <w:numPr>
          <w:ilvl w:val="1"/>
          <w:numId w:val="41"/>
        </w:numPr>
      </w:pPr>
      <w:r>
        <w:t>Proposal 1</w:t>
      </w:r>
    </w:p>
    <w:p w14:paraId="12B9EEE0" w14:textId="77777777" w:rsidR="007D0A3B" w:rsidRDefault="007D0A3B" w:rsidP="007D0A3B">
      <w:r>
        <w:t>The source proposes to document clause 3 in the clause 6.4 of 3GPP TR 26.940 [12].</w:t>
      </w:r>
    </w:p>
    <w:p w14:paraId="020DD3F5" w14:textId="77777777" w:rsidR="007D0A3B" w:rsidRDefault="007D0A3B" w:rsidP="007D0A3B">
      <w:pPr>
        <w:pStyle w:val="ListParagraph"/>
        <w:numPr>
          <w:ilvl w:val="1"/>
          <w:numId w:val="41"/>
        </w:numPr>
      </w:pPr>
      <w:r>
        <w:t>Proposal 2</w:t>
      </w:r>
    </w:p>
    <w:p w14:paraId="6789038A" w14:textId="7DA19927" w:rsidR="007D0A3B" w:rsidRPr="00CC2F23" w:rsidRDefault="007D0A3B" w:rsidP="007D0A3B">
      <w:r>
        <w:t>The source proposes to</w:t>
      </w:r>
      <w:r>
        <w:rPr>
          <w:lang w:val="en-US"/>
        </w:rPr>
        <w:t xml:space="preserve"> document clause 2 and 3 in the relevant </w:t>
      </w:r>
      <w:r w:rsidRPr="2194C793">
        <w:rPr>
          <w:lang w:val="en-US"/>
        </w:rPr>
        <w:t>PDOC.</w:t>
      </w:r>
    </w:p>
    <w:p w14:paraId="1B957846" w14:textId="77777777" w:rsidR="008719B2" w:rsidRDefault="008719B2" w:rsidP="008719B2"/>
    <w:p w14:paraId="620FEB1F" w14:textId="77777777" w:rsidR="004646D9" w:rsidRDefault="004646D9" w:rsidP="008719B2"/>
    <w:p w14:paraId="7E75B3C8" w14:textId="77777777" w:rsidR="000B1E59" w:rsidRDefault="000B1E59" w:rsidP="008719B2"/>
    <w:p w14:paraId="4E036AC2" w14:textId="77777777" w:rsidR="000B1E59" w:rsidRDefault="000B1E59" w:rsidP="000B1E59">
      <w:pPr>
        <w:rPr>
          <w:rFonts w:ascii="Arial" w:eastAsia="SimSun" w:hAnsi="Arial"/>
          <w:sz w:val="36"/>
        </w:rPr>
      </w:pPr>
      <w:r w:rsidRPr="00D65B7E">
        <w:rPr>
          <w:rFonts w:ascii="Arial" w:eastAsia="SimSun" w:hAnsi="Arial"/>
          <w:sz w:val="36"/>
        </w:rPr>
        <w:t>References</w:t>
      </w:r>
    </w:p>
    <w:p w14:paraId="74236A0B" w14:textId="77777777" w:rsidR="000B1E59" w:rsidRDefault="000B1E59" w:rsidP="000B1E59">
      <w:pPr>
        <w:rPr>
          <w:rFonts w:ascii="Arial" w:eastAsia="SimSun" w:hAnsi="Arial"/>
          <w:sz w:val="36"/>
        </w:rPr>
      </w:pPr>
    </w:p>
    <w:p w14:paraId="0DA81279" w14:textId="77777777" w:rsidR="000B1E59" w:rsidRDefault="000B1E59" w:rsidP="000B1E59">
      <w:pPr>
        <w:rPr>
          <w:lang w:val="en-US"/>
        </w:rPr>
      </w:pPr>
      <w:r w:rsidRPr="00D65B7E">
        <w:rPr>
          <w:lang w:val="en-US"/>
        </w:rPr>
        <w:t>[1] Tdoc S4-250</w:t>
      </w:r>
      <w:r>
        <w:rPr>
          <w:lang w:val="en-US"/>
        </w:rPr>
        <w:t>751</w:t>
      </w:r>
      <w:r w:rsidRPr="00D65B7E">
        <w:rPr>
          <w:lang w:val="en-US"/>
        </w:rPr>
        <w:t>, “</w:t>
      </w:r>
      <w:r>
        <w:rPr>
          <w:lang w:val="en-US"/>
        </w:rPr>
        <w:t>Time plan for FS_ULBC study item</w:t>
      </w:r>
      <w:r w:rsidRPr="00D65B7E">
        <w:rPr>
          <w:lang w:val="en-US"/>
        </w:rPr>
        <w:t>”</w:t>
      </w:r>
    </w:p>
    <w:p w14:paraId="03D963C8" w14:textId="77777777" w:rsidR="000B1E59" w:rsidRDefault="000B1E59" w:rsidP="000B1E59">
      <w:pPr>
        <w:rPr>
          <w:lang w:val="en-US"/>
        </w:rPr>
      </w:pPr>
      <w:r>
        <w:rPr>
          <w:lang w:val="en-US"/>
        </w:rPr>
        <w:t xml:space="preserve">[2] </w:t>
      </w:r>
      <w:r w:rsidRPr="00D65B7E">
        <w:rPr>
          <w:lang w:val="en-US"/>
        </w:rPr>
        <w:t>Tdoc S4-250923, “Analysis of existing technologies for ULBC”</w:t>
      </w:r>
    </w:p>
    <w:p w14:paraId="45D5AF7F" w14:textId="77777777" w:rsidR="000B1E59" w:rsidRDefault="000B1E59" w:rsidP="000B1E59">
      <w:pPr>
        <w:rPr>
          <w:lang w:val="en-US"/>
        </w:rPr>
      </w:pPr>
      <w:r>
        <w:rPr>
          <w:lang w:val="en-US"/>
        </w:rPr>
        <w:t xml:space="preserve">[3] </w:t>
      </w:r>
      <w:r w:rsidRPr="005628EA">
        <w:rPr>
          <w:lang w:val="en-US"/>
        </w:rPr>
        <w:t>ITU-T Software Tool Library 2024 User</w:t>
      </w:r>
      <w:r w:rsidRPr="005628EA">
        <w:rPr>
          <w:rFonts w:hint="eastAsia"/>
          <w:lang w:val="en-US"/>
        </w:rPr>
        <w:t>’</w:t>
      </w:r>
      <w:r w:rsidRPr="005628EA">
        <w:rPr>
          <w:lang w:val="en-US"/>
        </w:rPr>
        <w:t>s Manual</w:t>
      </w:r>
    </w:p>
    <w:p w14:paraId="31BA6BB0" w14:textId="77777777" w:rsidR="000B1E59" w:rsidRDefault="000B1E59" w:rsidP="000B1E59">
      <w:pPr>
        <w:rPr>
          <w:lang w:val="en-US"/>
        </w:rPr>
      </w:pPr>
      <w:r>
        <w:rPr>
          <w:lang w:val="en-US"/>
        </w:rPr>
        <w:t xml:space="preserve">[4] </w:t>
      </w:r>
      <w:r w:rsidRPr="00E12041">
        <w:rPr>
          <w:lang w:val="en-US"/>
        </w:rPr>
        <w:t>Adaptive Multi-Rate - Wideband (AMR-WB) speech codec</w:t>
      </w:r>
      <w:r>
        <w:rPr>
          <w:lang w:val="en-US"/>
        </w:rPr>
        <w:t xml:space="preserve">: </w:t>
      </w:r>
      <w:r w:rsidRPr="002A2ACA">
        <w:rPr>
          <w:lang w:val="en-US"/>
        </w:rPr>
        <w:t xml:space="preserve">3GPP </w:t>
      </w:r>
      <w:r w:rsidRPr="002A2ACA">
        <w:t xml:space="preserve">TS </w:t>
      </w:r>
      <w:hyperlink r:id="rId8" w:tgtFrame="_blank" w:history="1">
        <w:r w:rsidRPr="002A2ACA">
          <w:rPr>
            <w:rStyle w:val="Hyperlink"/>
          </w:rPr>
          <w:t>26.171</w:t>
        </w:r>
      </w:hyperlink>
    </w:p>
    <w:p w14:paraId="57C1FC87" w14:textId="77777777" w:rsidR="000B1E59" w:rsidRDefault="000B1E59" w:rsidP="000B1E59">
      <w:pPr>
        <w:rPr>
          <w:lang w:val="en-US"/>
        </w:rPr>
      </w:pPr>
      <w:r>
        <w:rPr>
          <w:lang w:val="en-US"/>
        </w:rPr>
        <w:t xml:space="preserve">[5] Codec for Enhanced Voice services (EVS): </w:t>
      </w:r>
      <w:r w:rsidRPr="002A2ACA">
        <w:rPr>
          <w:lang w:val="en-US"/>
        </w:rPr>
        <w:t xml:space="preserve">3GPP </w:t>
      </w:r>
      <w:r w:rsidRPr="002A2ACA">
        <w:t xml:space="preserve">TS </w:t>
      </w:r>
      <w:hyperlink r:id="rId9" w:tgtFrame="_blank" w:history="1">
        <w:r w:rsidRPr="002A2ACA">
          <w:rPr>
            <w:rStyle w:val="Hyperlink"/>
          </w:rPr>
          <w:t>26.445</w:t>
        </w:r>
      </w:hyperlink>
    </w:p>
    <w:p w14:paraId="4801ACB8" w14:textId="77777777" w:rsidR="000B1E59" w:rsidRDefault="000B1E59" w:rsidP="000B1E59">
      <w:pPr>
        <w:rPr>
          <w:lang w:val="en-US"/>
        </w:rPr>
      </w:pPr>
      <w:r>
        <w:rPr>
          <w:lang w:val="en-US"/>
        </w:rPr>
        <w:t xml:space="preserve">[6] </w:t>
      </w:r>
      <w:r w:rsidRPr="00E12041">
        <w:t>Codec for Immersive Voice and Audio Services (IVAS)</w:t>
      </w:r>
      <w:r>
        <w:rPr>
          <w:lang w:val="en-US"/>
        </w:rPr>
        <w:t>: 3GPP TS 26.253</w:t>
      </w:r>
    </w:p>
    <w:p w14:paraId="034BFB58" w14:textId="04322EF7" w:rsidR="000B1E59" w:rsidRDefault="000B1E59" w:rsidP="000B1E59">
      <w:r w:rsidRPr="00CF3D11">
        <w:t>[</w:t>
      </w:r>
      <w:r>
        <w:t>7</w:t>
      </w:r>
      <w:r w:rsidRPr="00CF3D11">
        <w:t xml:space="preserve">] T. Muller et al., “Speech quality evaluation of neural audio codecs”, </w:t>
      </w:r>
      <w:proofErr w:type="spellStart"/>
      <w:r w:rsidRPr="00CF3D11">
        <w:t>Interspeech</w:t>
      </w:r>
      <w:proofErr w:type="spellEnd"/>
      <w:r w:rsidRPr="00CF3D11">
        <w:t xml:space="preserve"> 2024, https://www.isca-archive.org/interspeech_2024/muller24c_interspeech.pdfers </w:t>
      </w:r>
    </w:p>
    <w:p w14:paraId="14F6130C" w14:textId="77777777" w:rsidR="000B1E59" w:rsidRPr="00C11726" w:rsidRDefault="000B1E59" w:rsidP="000B1E59">
      <w:pPr>
        <w:rPr>
          <w:lang w:val="de-DE"/>
        </w:rPr>
      </w:pPr>
      <w:r w:rsidRPr="00C11726">
        <w:rPr>
          <w:lang w:val="de-DE"/>
        </w:rPr>
        <w:t xml:space="preserve">[8] JPEG AI: </w:t>
      </w:r>
      <w:hyperlink r:id="rId10" w:history="1">
        <w:r w:rsidRPr="00C11726">
          <w:rPr>
            <w:rStyle w:val="Hyperlink"/>
            <w:lang w:val="de-DE"/>
          </w:rPr>
          <w:t>https://ds.jpeg.org/documents/jpegai/wg1n101029-105-COM-JPEG_AI_Overview_Slides.zip</w:t>
        </w:r>
      </w:hyperlink>
    </w:p>
    <w:p w14:paraId="3F45700E" w14:textId="77777777" w:rsidR="000B1E59" w:rsidRDefault="000B1E59" w:rsidP="000B1E59">
      <w:r>
        <w:t xml:space="preserve">[9] </w:t>
      </w:r>
      <w:r w:rsidRPr="00905971">
        <w:t>SP-250378 “New SID on Ultra Low Bitrate Speech Codec”</w:t>
      </w:r>
    </w:p>
    <w:p w14:paraId="65E89882" w14:textId="77777777" w:rsidR="000B1E59" w:rsidRDefault="000B1E59" w:rsidP="000B1E59">
      <w:r>
        <w:t xml:space="preserve">[10] DAC: </w:t>
      </w:r>
      <w:hyperlink r:id="rId11" w:history="1">
        <w:r w:rsidRPr="00535A8C">
          <w:rPr>
            <w:rStyle w:val="Hyperlink"/>
          </w:rPr>
          <w:t>Paper</w:t>
        </w:r>
      </w:hyperlink>
      <w:r w:rsidRPr="00535A8C">
        <w:t xml:space="preserve">, </w:t>
      </w:r>
      <w:hyperlink r:id="rId12" w:history="1">
        <w:r w:rsidRPr="00535A8C">
          <w:rPr>
            <w:rStyle w:val="Hyperlink"/>
          </w:rPr>
          <w:t>Code</w:t>
        </w:r>
      </w:hyperlink>
      <w:r w:rsidRPr="00535A8C">
        <w:t xml:space="preserve">, </w:t>
      </w:r>
      <w:hyperlink r:id="rId13" w:history="1">
        <w:r w:rsidRPr="00535A8C">
          <w:rPr>
            <w:rStyle w:val="Hyperlink"/>
          </w:rPr>
          <w:t>Demo</w:t>
        </w:r>
      </w:hyperlink>
    </w:p>
    <w:p w14:paraId="272FA1BF" w14:textId="77777777" w:rsidR="000B1E59" w:rsidRDefault="000B1E59" w:rsidP="000B1E59">
      <w:r>
        <w:t xml:space="preserve">[11] </w:t>
      </w:r>
      <w:proofErr w:type="spellStart"/>
      <w:r>
        <w:t>ptflops</w:t>
      </w:r>
      <w:proofErr w:type="spellEnd"/>
      <w:r>
        <w:t xml:space="preserve">: </w:t>
      </w:r>
      <w:hyperlink r:id="rId14" w:history="1">
        <w:proofErr w:type="spellStart"/>
        <w:r w:rsidRPr="002E554F">
          <w:rPr>
            <w:rStyle w:val="Hyperlink"/>
          </w:rPr>
          <w:t>ptflops·PyPI</w:t>
        </w:r>
        <w:proofErr w:type="spellEnd"/>
      </w:hyperlink>
    </w:p>
    <w:p w14:paraId="695CF327" w14:textId="77777777" w:rsidR="000B1E59" w:rsidRDefault="000B1E59" w:rsidP="000B1E59">
      <w:pPr>
        <w:rPr>
          <w:lang w:val="en-US"/>
        </w:rPr>
      </w:pPr>
      <w:r>
        <w:t xml:space="preserve">[12] </w:t>
      </w:r>
      <w:r w:rsidRPr="002F2B9E">
        <w:rPr>
          <w:lang w:val="en-US"/>
        </w:rPr>
        <w:t>3GPP TR 26.940</w:t>
      </w:r>
    </w:p>
    <w:p w14:paraId="05B54CBE" w14:textId="7E85F10F" w:rsidR="00CE3753" w:rsidRDefault="00CE3753" w:rsidP="000B1E59">
      <w:pPr>
        <w:rPr>
          <w:lang w:val="en-US"/>
        </w:rPr>
      </w:pPr>
      <w:r>
        <w:rPr>
          <w:lang w:val="en-US"/>
        </w:rPr>
        <w:t xml:space="preserve">[13] </w:t>
      </w:r>
      <w:hyperlink r:id="rId15" w:anchor=":~:text=Today%2C%20one%20of%20the%20leading%20ways%20of%20measuring,processor%2C%20such%20as%20the%20Neural%20Processing%20Unit%20%28NPU%29." w:history="1">
        <w:r w:rsidRPr="00CE3753">
          <w:rPr>
            <w:rStyle w:val="Hyperlink"/>
          </w:rPr>
          <w:t>A Guide to AI TOPS and NPU Performance Metrics - Edge AI and Vision Alliance</w:t>
        </w:r>
      </w:hyperlink>
    </w:p>
    <w:p w14:paraId="548852EA" w14:textId="6384E71B" w:rsidR="00CE3753" w:rsidRDefault="00CE3753" w:rsidP="000B1E59">
      <w:pPr>
        <w:rPr>
          <w:lang w:val="en-US"/>
        </w:rPr>
      </w:pPr>
      <w:r>
        <w:rPr>
          <w:lang w:val="en-US"/>
        </w:rPr>
        <w:t xml:space="preserve">[14] </w:t>
      </w:r>
      <w:hyperlink r:id="rId16" w:history="1">
        <w:r w:rsidRPr="00CE3753">
          <w:rPr>
            <w:rStyle w:val="Hyperlink"/>
          </w:rPr>
          <w:t>A guide to AI TOPS and NPU performance metrics | Qualcomm</w:t>
        </w:r>
      </w:hyperlink>
    </w:p>
    <w:p w14:paraId="5C36F12F" w14:textId="77777777" w:rsidR="00E20C5F" w:rsidRPr="00E20C5F" w:rsidRDefault="00E20C5F" w:rsidP="00E20C5F">
      <w:pPr>
        <w:rPr>
          <w:lang w:val="en-US"/>
        </w:rPr>
      </w:pPr>
      <w:r>
        <w:rPr>
          <w:lang w:val="en-US"/>
        </w:rPr>
        <w:t xml:space="preserve">[15] </w:t>
      </w:r>
      <w:r w:rsidRPr="00E20C5F">
        <w:rPr>
          <w:lang w:val="en-US"/>
        </w:rPr>
        <w:t xml:space="preserve">J. -W. Jang et al., "Sparsity-Aware and Re-configurable NPU Architecture for Samsung Flagship Mobile SoC," 2021 ACM/IEEE 48th Annual International Symposium on Computer Architecture (ISCA), Valencia, Spain, 2021, pp. 15-28, </w:t>
      </w:r>
      <w:proofErr w:type="spellStart"/>
      <w:r w:rsidRPr="00E20C5F">
        <w:rPr>
          <w:lang w:val="en-US"/>
        </w:rPr>
        <w:lastRenderedPageBreak/>
        <w:t>doi</w:t>
      </w:r>
      <w:proofErr w:type="spellEnd"/>
      <w:r w:rsidRPr="00E20C5F">
        <w:rPr>
          <w:lang w:val="en-US"/>
        </w:rPr>
        <w:t>: 10.1109/ISCA52012.2021.00011. keywords: {Ports (computers</w:t>
      </w:r>
      <w:proofErr w:type="gramStart"/>
      <w:r w:rsidRPr="00E20C5F">
        <w:rPr>
          <w:lang w:val="en-US"/>
        </w:rPr>
        <w:t>);Deep</w:t>
      </w:r>
      <w:proofErr w:type="gramEnd"/>
      <w:r w:rsidRPr="00E20C5F">
        <w:rPr>
          <w:lang w:val="en-US"/>
        </w:rPr>
        <w:t xml:space="preserve"> </w:t>
      </w:r>
      <w:proofErr w:type="spellStart"/>
      <w:proofErr w:type="gramStart"/>
      <w:r w:rsidRPr="00E20C5F">
        <w:rPr>
          <w:lang w:val="en-US"/>
        </w:rPr>
        <w:t>learning;Privacy</w:t>
      </w:r>
      <w:proofErr w:type="gramEnd"/>
      <w:r w:rsidRPr="00E20C5F">
        <w:rPr>
          <w:lang w:val="en-US"/>
        </w:rPr>
        <w:t>;Memory</w:t>
      </w:r>
      <w:proofErr w:type="spellEnd"/>
      <w:r w:rsidRPr="00E20C5F">
        <w:rPr>
          <w:lang w:val="en-US"/>
        </w:rPr>
        <w:t xml:space="preserve"> </w:t>
      </w:r>
      <w:proofErr w:type="spellStart"/>
      <w:proofErr w:type="gramStart"/>
      <w:r w:rsidRPr="00E20C5F">
        <w:rPr>
          <w:lang w:val="en-US"/>
        </w:rPr>
        <w:t>management;Silicon</w:t>
      </w:r>
      <w:proofErr w:type="gramEnd"/>
      <w:r w:rsidRPr="00E20C5F">
        <w:rPr>
          <w:lang w:val="en-US"/>
        </w:rPr>
        <w:t>;Mobile</w:t>
      </w:r>
      <w:proofErr w:type="spellEnd"/>
      <w:r w:rsidRPr="00E20C5F">
        <w:rPr>
          <w:lang w:val="en-US"/>
        </w:rPr>
        <w:t xml:space="preserve"> </w:t>
      </w:r>
      <w:proofErr w:type="spellStart"/>
      <w:proofErr w:type="gramStart"/>
      <w:r w:rsidRPr="00E20C5F">
        <w:rPr>
          <w:lang w:val="en-US"/>
        </w:rPr>
        <w:t>handsets;Energy</w:t>
      </w:r>
      <w:proofErr w:type="spellEnd"/>
      <w:proofErr w:type="gramEnd"/>
      <w:r w:rsidRPr="00E20C5F">
        <w:rPr>
          <w:lang w:val="en-US"/>
        </w:rPr>
        <w:t xml:space="preserve"> </w:t>
      </w:r>
      <w:proofErr w:type="spellStart"/>
      <w:proofErr w:type="gramStart"/>
      <w:r w:rsidRPr="00E20C5F">
        <w:rPr>
          <w:lang w:val="en-US"/>
        </w:rPr>
        <w:t>efficiency;neural</w:t>
      </w:r>
      <w:proofErr w:type="spellEnd"/>
      <w:proofErr w:type="gramEnd"/>
      <w:r w:rsidRPr="00E20C5F">
        <w:rPr>
          <w:lang w:val="en-US"/>
        </w:rPr>
        <w:t xml:space="preserve"> processing </w:t>
      </w:r>
      <w:proofErr w:type="spellStart"/>
      <w:proofErr w:type="gramStart"/>
      <w:r w:rsidRPr="00E20C5F">
        <w:rPr>
          <w:lang w:val="en-US"/>
        </w:rPr>
        <w:t>unit;neural</w:t>
      </w:r>
      <w:proofErr w:type="spellEnd"/>
      <w:proofErr w:type="gramEnd"/>
      <w:r w:rsidRPr="00E20C5F">
        <w:rPr>
          <w:lang w:val="en-US"/>
        </w:rPr>
        <w:t xml:space="preserve"> </w:t>
      </w:r>
      <w:proofErr w:type="spellStart"/>
      <w:proofErr w:type="gramStart"/>
      <w:r w:rsidRPr="00E20C5F">
        <w:rPr>
          <w:lang w:val="en-US"/>
        </w:rPr>
        <w:t>network;accelerator</w:t>
      </w:r>
      <w:proofErr w:type="gramEnd"/>
      <w:r w:rsidRPr="00E20C5F">
        <w:rPr>
          <w:lang w:val="en-US"/>
        </w:rPr>
        <w:t>;</w:t>
      </w:r>
      <w:proofErr w:type="gramStart"/>
      <w:r w:rsidRPr="00E20C5F">
        <w:rPr>
          <w:lang w:val="en-US"/>
        </w:rPr>
        <w:t>sparsity;mixed</w:t>
      </w:r>
      <w:proofErr w:type="gramEnd"/>
      <w:r w:rsidRPr="00E20C5F">
        <w:rPr>
          <w:lang w:val="en-US"/>
        </w:rPr>
        <w:t>-</w:t>
      </w:r>
      <w:proofErr w:type="gramStart"/>
      <w:r w:rsidRPr="00E20C5F">
        <w:rPr>
          <w:lang w:val="en-US"/>
        </w:rPr>
        <w:t>precision;re</w:t>
      </w:r>
      <w:proofErr w:type="gramEnd"/>
      <w:r w:rsidRPr="00E20C5F">
        <w:rPr>
          <w:lang w:val="en-US"/>
        </w:rPr>
        <w:t>-configurable</w:t>
      </w:r>
      <w:proofErr w:type="spellEnd"/>
      <w:r w:rsidRPr="00E20C5F">
        <w:rPr>
          <w:lang w:val="en-US"/>
        </w:rPr>
        <w:t>},</w:t>
      </w:r>
    </w:p>
    <w:p w14:paraId="7F6A47BB" w14:textId="49F1BAB9" w:rsidR="00E20C5F" w:rsidRDefault="00AB2B95" w:rsidP="000B1E59">
      <w:r>
        <w:t xml:space="preserve">[16] </w:t>
      </w:r>
      <w:r w:rsidRPr="00AB2B95">
        <w:t>Van Belle, Jean Louis. (2024). Why neural processing units (NPUs) are the next Big Thing in AI. 10.13140/RG.2.2.35619.87845.</w:t>
      </w:r>
    </w:p>
    <w:p w14:paraId="579163BD" w14:textId="6675B8EF" w:rsidR="006C1562" w:rsidRDefault="006C1562" w:rsidP="006C1562">
      <w:r>
        <w:t xml:space="preserve">[17] </w:t>
      </w:r>
      <w:proofErr w:type="spellStart"/>
      <w:r>
        <w:t>Kyuho</w:t>
      </w:r>
      <w:proofErr w:type="spellEnd"/>
      <w:r>
        <w:t xml:space="preserve"> J. Lee, Chapter Seven - Architecture of neural processing unit for deep neural networks, Editor(s): Shiho Kim, Ganesh Chandra Deka, Advances in Computers, Elsevier, Volume 122, 2021, Pages 217-245, ISSN 0065-2458, ISBN 9780128231234, </w:t>
      </w:r>
      <w:hyperlink r:id="rId17" w:history="1">
        <w:r w:rsidR="00F06DCE" w:rsidRPr="00BE4FE5">
          <w:rPr>
            <w:rStyle w:val="Hyperlink"/>
          </w:rPr>
          <w:t>https://doi.org/10.1016/bs.adcom.2020.11.001</w:t>
        </w:r>
      </w:hyperlink>
      <w:r>
        <w:t>.</w:t>
      </w:r>
    </w:p>
    <w:p w14:paraId="1B68E53C" w14:textId="0519B81C" w:rsidR="00F06DCE" w:rsidRPr="00CF3D11" w:rsidRDefault="00F06DCE" w:rsidP="006C1562">
      <w:r>
        <w:t xml:space="preserve">[18] Huawei Da Vinci </w:t>
      </w:r>
      <w:hyperlink r:id="rId18" w:history="1">
        <w:r w:rsidRPr="00F06DCE">
          <w:rPr>
            <w:rStyle w:val="Hyperlink"/>
          </w:rPr>
          <w:t>PowerPoint Presentation</w:t>
        </w:r>
      </w:hyperlink>
    </w:p>
    <w:p w14:paraId="2DE9060C" w14:textId="3B46DE46" w:rsidR="000B1E59" w:rsidRDefault="00D924B2" w:rsidP="000B1E59">
      <w:pPr>
        <w:rPr>
          <w:lang w:val="en-US"/>
        </w:rPr>
      </w:pPr>
      <w:r>
        <w:rPr>
          <w:lang w:val="en-US"/>
        </w:rPr>
        <w:t xml:space="preserve">[19] </w:t>
      </w:r>
      <w:hyperlink r:id="rId19" w:history="1">
        <w:r w:rsidRPr="00D924B2">
          <w:rPr>
            <w:rStyle w:val="Hyperlink"/>
          </w:rPr>
          <w:t>Tensor Processing Units (TPUs) | Google Cloud</w:t>
        </w:r>
      </w:hyperlink>
    </w:p>
    <w:p w14:paraId="6EA2738B" w14:textId="12B1FE29" w:rsidR="00394859" w:rsidRPr="00D65B7E" w:rsidRDefault="00394859" w:rsidP="000B1E59">
      <w:pPr>
        <w:rPr>
          <w:lang w:val="en-US"/>
        </w:rPr>
      </w:pPr>
      <w:r>
        <w:rPr>
          <w:lang w:val="en-US"/>
        </w:rPr>
        <w:t>[20] C S</w:t>
      </w:r>
      <w:proofErr w:type="spellStart"/>
      <w:r w:rsidRPr="00394859">
        <w:t>zegedy</w:t>
      </w:r>
      <w:proofErr w:type="spellEnd"/>
      <w:r w:rsidRPr="00394859">
        <w:t xml:space="preserve">, V. Vanhoucke, S. Ioffe, J. Shlens, and Z. </w:t>
      </w:r>
      <w:proofErr w:type="spellStart"/>
      <w:r w:rsidRPr="00394859">
        <w:t>Wojna</w:t>
      </w:r>
      <w:proofErr w:type="spellEnd"/>
      <w:r w:rsidRPr="00394859">
        <w:t>, “Rethinking the inception architecture for computer vision,” in 2016 IEEE Conference on Computer Vision and Pattern Recognition (CVPR), 2016, pp. 2818–2826.</w:t>
      </w:r>
    </w:p>
    <w:p w14:paraId="2B1BDED0" w14:textId="77777777" w:rsidR="009C3DBF" w:rsidRDefault="009C3DBF" w:rsidP="009C3DBF">
      <w:r>
        <w:t xml:space="preserve">[21] V. Sze, Y. -H. Chen, T. -J. Yang and J. S. Emer, "How to Evaluate Deep Neural Network Processors: TOPS/W (Alone) Considered Harmful," in IEEE Solid-State Circuits Magazine, vol. 12, no. 3, pp. 28-41, Summer 2020, </w:t>
      </w:r>
      <w:proofErr w:type="spellStart"/>
      <w:r>
        <w:t>doi</w:t>
      </w:r>
      <w:proofErr w:type="spellEnd"/>
      <w:r>
        <w:t>: 10.1109/MSSC.2020.3002140.</w:t>
      </w:r>
    </w:p>
    <w:p w14:paraId="673F967F" w14:textId="77777777" w:rsidR="009C3DBF" w:rsidRDefault="009C3DBF" w:rsidP="009C3DBF">
      <w:r>
        <w:t xml:space="preserve">keywords: {Neural </w:t>
      </w:r>
      <w:proofErr w:type="spellStart"/>
      <w:proofErr w:type="gramStart"/>
      <w:r>
        <w:t>networks;Deep</w:t>
      </w:r>
      <w:proofErr w:type="spellEnd"/>
      <w:proofErr w:type="gramEnd"/>
      <w:r>
        <w:t xml:space="preserve"> </w:t>
      </w:r>
      <w:proofErr w:type="spellStart"/>
      <w:proofErr w:type="gramStart"/>
      <w:r>
        <w:t>learning;Program</w:t>
      </w:r>
      <w:proofErr w:type="spellEnd"/>
      <w:proofErr w:type="gramEnd"/>
      <w:r>
        <w:t xml:space="preserve"> </w:t>
      </w:r>
      <w:proofErr w:type="spellStart"/>
      <w:proofErr w:type="gramStart"/>
      <w:r>
        <w:t>processors;Scalability</w:t>
      </w:r>
      <w:proofErr w:type="gramEnd"/>
      <w:r>
        <w:t>;Integrated</w:t>
      </w:r>
      <w:proofErr w:type="spellEnd"/>
      <w:r>
        <w:t xml:space="preserve"> </w:t>
      </w:r>
      <w:proofErr w:type="spellStart"/>
      <w:r>
        <w:t>circiut</w:t>
      </w:r>
      <w:proofErr w:type="spellEnd"/>
      <w:r>
        <w:t xml:space="preserve"> </w:t>
      </w:r>
      <w:proofErr w:type="spellStart"/>
      <w:proofErr w:type="gramStart"/>
      <w:r>
        <w:t>modeling;Performance</w:t>
      </w:r>
      <w:proofErr w:type="spellEnd"/>
      <w:proofErr w:type="gramEnd"/>
      <w:r>
        <w:t xml:space="preserve"> evaluation},</w:t>
      </w:r>
    </w:p>
    <w:p w14:paraId="2D6F299C" w14:textId="4BF35A2E" w:rsidR="00F14DCC" w:rsidRDefault="00953650" w:rsidP="008719B2">
      <w:r>
        <w:t xml:space="preserve">[22] </w:t>
      </w:r>
      <w:hyperlink r:id="rId20" w:history="1">
        <w:r w:rsidRPr="00953650">
          <w:rPr>
            <w:rStyle w:val="Hyperlink"/>
          </w:rPr>
          <w:t>Lyra V2 open-source audio codec gets faster, higher quality and compatible with more platforms - CNX Software</w:t>
        </w:r>
      </w:hyperlink>
    </w:p>
    <w:p w14:paraId="10C87020" w14:textId="6A9AEEB2" w:rsidR="0018281B" w:rsidRDefault="0018281B" w:rsidP="008719B2">
      <w:r>
        <w:t xml:space="preserve">[23] </w:t>
      </w:r>
      <w:hyperlink r:id="rId21" w:history="1">
        <w:proofErr w:type="spellStart"/>
        <w:r w:rsidRPr="0018281B">
          <w:rPr>
            <w:rStyle w:val="Hyperlink"/>
          </w:rPr>
          <w:t>SoundStream</w:t>
        </w:r>
        <w:proofErr w:type="spellEnd"/>
        <w:r w:rsidRPr="0018281B">
          <w:rPr>
            <w:rStyle w:val="Hyperlink"/>
          </w:rPr>
          <w:t>: An End-to-End Neural Audio Codec</w:t>
        </w:r>
      </w:hyperlink>
    </w:p>
    <w:p w14:paraId="4DDFFDBF" w14:textId="298B9C3D" w:rsidR="0018281B" w:rsidRDefault="0018281B" w:rsidP="008719B2">
      <w:r>
        <w:t xml:space="preserve">[24] </w:t>
      </w:r>
      <w:r w:rsidRPr="0018281B">
        <w:t>https://doi.org/10.48550/arXiv.2107.03312</w:t>
      </w:r>
    </w:p>
    <w:p w14:paraId="23A6E492" w14:textId="77777777" w:rsidR="003311D0" w:rsidRPr="00E83EB4" w:rsidRDefault="003311D0" w:rsidP="003311D0">
      <w:r>
        <w:t xml:space="preserve">[25] </w:t>
      </w:r>
      <w:r w:rsidRPr="00E83EB4">
        <w:t xml:space="preserve">C. -H. Lin et al., "7.1 A 3.4-to-13.3TOPS/W 3.6TOPS Dual-Core Deep-Learning Accelerator for Versatile AI Applications in 7nm 5G Smartphone SoC," 2020 IEEE International Solid-State Circuits Conference - (ISSCC), San Francisco, CA, USA, 2020, pp. 134-136, </w:t>
      </w:r>
      <w:proofErr w:type="spellStart"/>
      <w:r w:rsidRPr="00E83EB4">
        <w:t>doi</w:t>
      </w:r>
      <w:proofErr w:type="spellEnd"/>
      <w:r w:rsidRPr="00E83EB4">
        <w:t xml:space="preserve">: 10.1109/ISSCC19947.2020.9063111. keywords: {Random access </w:t>
      </w:r>
      <w:proofErr w:type="spellStart"/>
      <w:proofErr w:type="gramStart"/>
      <w:r w:rsidRPr="00E83EB4">
        <w:t>memory;Engines</w:t>
      </w:r>
      <w:proofErr w:type="gramEnd"/>
      <w:r w:rsidRPr="00E83EB4">
        <w:t>;</w:t>
      </w:r>
      <w:proofErr w:type="gramStart"/>
      <w:r w:rsidRPr="00E83EB4">
        <w:t>Convolution;Optimization</w:t>
      </w:r>
      <w:proofErr w:type="gramEnd"/>
      <w:r w:rsidRPr="00E83EB4">
        <w:t>;Machine</w:t>
      </w:r>
      <w:proofErr w:type="spellEnd"/>
      <w:r w:rsidRPr="00E83EB4">
        <w:t xml:space="preserve"> </w:t>
      </w:r>
      <w:proofErr w:type="spellStart"/>
      <w:proofErr w:type="gramStart"/>
      <w:r w:rsidRPr="00E83EB4">
        <w:t>learning;Quantization</w:t>
      </w:r>
      <w:proofErr w:type="spellEnd"/>
      <w:proofErr w:type="gramEnd"/>
      <w:r w:rsidRPr="00E83EB4">
        <w:t xml:space="preserve"> (signal</w:t>
      </w:r>
      <w:proofErr w:type="gramStart"/>
      <w:r w:rsidRPr="00E83EB4">
        <w:t>);Memory</w:t>
      </w:r>
      <w:proofErr w:type="gramEnd"/>
      <w:r w:rsidRPr="00E83EB4">
        <w:t xml:space="preserve"> management},</w:t>
      </w:r>
    </w:p>
    <w:p w14:paraId="549B7C12" w14:textId="77777777" w:rsidR="003311D0" w:rsidRDefault="003311D0" w:rsidP="003311D0">
      <w:r>
        <w:t xml:space="preserve">[26] </w:t>
      </w:r>
      <w:r w:rsidRPr="00341D6B">
        <w:t xml:space="preserve">J. </w:t>
      </w:r>
      <w:proofErr w:type="gramStart"/>
      <w:r w:rsidRPr="00341D6B">
        <w:t>Song,,</w:t>
      </w:r>
      <w:proofErr w:type="gramEnd"/>
      <w:r w:rsidRPr="00341D6B">
        <w:t xml:space="preserve"> “An 11.5TOPS/W 1024-MAC Butterfly Structure Dual-Core Sparsity-Aware Neural Processing Unit in 8nm Flagship Mobile SoC,” </w:t>
      </w:r>
      <w:r w:rsidRPr="00341D6B">
        <w:rPr>
          <w:i/>
          <w:iCs/>
        </w:rPr>
        <w:t>ISSCC</w:t>
      </w:r>
      <w:r w:rsidRPr="00341D6B">
        <w:t>, pp. 130–131, Feb. 2019.</w:t>
      </w:r>
    </w:p>
    <w:p w14:paraId="77AD15B5" w14:textId="77777777" w:rsidR="00741243" w:rsidRDefault="00741243" w:rsidP="00741243">
      <w:r>
        <w:t xml:space="preserve">[27] </w:t>
      </w:r>
      <w:hyperlink r:id="rId22" w:history="1">
        <w:proofErr w:type="spellStart"/>
        <w:r w:rsidRPr="00037B90">
          <w:rPr>
            <w:rStyle w:val="Hyperlink"/>
          </w:rPr>
          <w:t>Exynos</w:t>
        </w:r>
        <w:proofErr w:type="spellEnd"/>
        <w:r w:rsidRPr="00037B90">
          <w:rPr>
            <w:rStyle w:val="Hyperlink"/>
          </w:rPr>
          <w:t xml:space="preserve"> 2500 | Mobile Processor | Samsung Semiconductor Global</w:t>
        </w:r>
      </w:hyperlink>
    </w:p>
    <w:p w14:paraId="3614AD16" w14:textId="1C076F4E" w:rsidR="00F50AFA" w:rsidRDefault="00F50AFA" w:rsidP="00741243">
      <w:r>
        <w:t xml:space="preserve">[28] </w:t>
      </w:r>
      <w:r w:rsidRPr="00D65B7E">
        <w:rPr>
          <w:lang w:val="en-US"/>
        </w:rPr>
        <w:t>Tdoc S4-25</w:t>
      </w:r>
      <w:r>
        <w:rPr>
          <w:lang w:val="en-US"/>
        </w:rPr>
        <w:t>xxxx</w:t>
      </w:r>
      <w:r w:rsidRPr="00D65B7E">
        <w:rPr>
          <w:lang w:val="en-US"/>
        </w:rPr>
        <w:t>, “</w:t>
      </w:r>
      <w:r>
        <w:rPr>
          <w:lang w:val="en-US"/>
        </w:rPr>
        <w:t>On ULBC devices processing capabilities</w:t>
      </w:r>
      <w:r w:rsidRPr="00D65B7E">
        <w:rPr>
          <w:lang w:val="en-US"/>
        </w:rPr>
        <w:t>”</w:t>
      </w:r>
    </w:p>
    <w:p w14:paraId="27F0826C" w14:textId="77777777" w:rsidR="000B1E59" w:rsidRDefault="000B1E59" w:rsidP="008719B2"/>
    <w:p w14:paraId="4F6E07C7" w14:textId="77777777" w:rsidR="002F16F8" w:rsidRDefault="002F16F8" w:rsidP="008719B2"/>
    <w:p w14:paraId="06EE3CE0" w14:textId="77777777" w:rsidR="00405C50" w:rsidRPr="00141031" w:rsidRDefault="00405C50" w:rsidP="008719B2">
      <w:pPr>
        <w:rPr>
          <w:lang w:val="pt-BR"/>
        </w:rPr>
      </w:pPr>
    </w:p>
    <w:sectPr w:rsidR="00405C50" w:rsidRPr="00141031">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E4AAF" w14:textId="77777777" w:rsidR="00897E99" w:rsidRDefault="00897E99">
      <w:r>
        <w:separator/>
      </w:r>
    </w:p>
  </w:endnote>
  <w:endnote w:type="continuationSeparator" w:id="0">
    <w:p w14:paraId="412E5E0C" w14:textId="77777777" w:rsidR="00897E99" w:rsidRDefault="00897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459DF7" w14:textId="77777777" w:rsidR="00897E99" w:rsidRDefault="00897E99">
      <w:r>
        <w:separator/>
      </w:r>
    </w:p>
  </w:footnote>
  <w:footnote w:type="continuationSeparator" w:id="0">
    <w:p w14:paraId="4F6F937B" w14:textId="77777777" w:rsidR="00897E99" w:rsidRDefault="00897E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953E9"/>
    <w:multiLevelType w:val="multilevel"/>
    <w:tmpl w:val="D5385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14325E"/>
    <w:multiLevelType w:val="multilevel"/>
    <w:tmpl w:val="EE20D28A"/>
    <w:lvl w:ilvl="0">
      <w:start w:val="2"/>
      <w:numFmt w:val="decimal"/>
      <w:lvlText w:val="%1."/>
      <w:lvlJc w:val="left"/>
      <w:pPr>
        <w:ind w:left="396" w:hanging="396"/>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 w15:restartNumberingAfterBreak="0">
    <w:nsid w:val="096F05F9"/>
    <w:multiLevelType w:val="multilevel"/>
    <w:tmpl w:val="B0286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B67121"/>
    <w:multiLevelType w:val="multilevel"/>
    <w:tmpl w:val="B0BE0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0E965FA"/>
    <w:multiLevelType w:val="multilevel"/>
    <w:tmpl w:val="E6F4E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9B1387"/>
    <w:multiLevelType w:val="multilevel"/>
    <w:tmpl w:val="A7C01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555D2F"/>
    <w:multiLevelType w:val="hybridMultilevel"/>
    <w:tmpl w:val="4356A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050EAA"/>
    <w:multiLevelType w:val="multilevel"/>
    <w:tmpl w:val="90F0C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8053FB"/>
    <w:multiLevelType w:val="multilevel"/>
    <w:tmpl w:val="12269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7397F46"/>
    <w:multiLevelType w:val="multilevel"/>
    <w:tmpl w:val="E9F86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2DAB37BC"/>
    <w:multiLevelType w:val="multilevel"/>
    <w:tmpl w:val="2DAB37BC"/>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Wingdings" w:hint="default"/>
      </w:rPr>
    </w:lvl>
    <w:lvl w:ilvl="2">
      <w:start w:val="1"/>
      <w:numFmt w:val="bullet"/>
      <w:lvlText w:val=""/>
      <w:lvlJc w:val="left"/>
      <w:pPr>
        <w:tabs>
          <w:tab w:val="left" w:pos="2160"/>
        </w:tabs>
        <w:ind w:left="2160" w:hanging="360"/>
      </w:pPr>
      <w:rPr>
        <w:rFonts w:ascii="Wingdings" w:hAnsi="Wingdings" w:hint="default"/>
      </w:rPr>
    </w:lvl>
    <w:lvl w:ilvl="3">
      <w:start w:val="8"/>
      <w:numFmt w:val="bullet"/>
      <w:lvlText w:val="-"/>
      <w:lvlJc w:val="left"/>
      <w:pPr>
        <w:ind w:left="900" w:hanging="360"/>
      </w:pPr>
      <w:rPr>
        <w:rFonts w:ascii="Arial" w:eastAsia="DengXian" w:hAnsi="Arial" w:cs="Arial" w:hint="default"/>
      </w:rPr>
    </w:lvl>
    <w:lvl w:ilvl="4">
      <w:start w:val="1"/>
      <w:numFmt w:val="bullet"/>
      <w:lvlText w:val="o"/>
      <w:lvlJc w:val="left"/>
      <w:pPr>
        <w:tabs>
          <w:tab w:val="left" w:pos="3600"/>
        </w:tabs>
        <w:ind w:left="3600" w:hanging="360"/>
      </w:pPr>
      <w:rPr>
        <w:rFonts w:ascii="Courier New" w:hAnsi="Courier New" w:cs="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3B267258"/>
    <w:multiLevelType w:val="multilevel"/>
    <w:tmpl w:val="C4C42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C85049F"/>
    <w:multiLevelType w:val="multilevel"/>
    <w:tmpl w:val="EC68D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D91133E"/>
    <w:multiLevelType w:val="multilevel"/>
    <w:tmpl w:val="EEE2E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11217F2"/>
    <w:multiLevelType w:val="multilevel"/>
    <w:tmpl w:val="8A160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5D25CDC"/>
    <w:multiLevelType w:val="multilevel"/>
    <w:tmpl w:val="EE20D28A"/>
    <w:lvl w:ilvl="0">
      <w:start w:val="2"/>
      <w:numFmt w:val="decimal"/>
      <w:lvlText w:val="%1."/>
      <w:lvlJc w:val="left"/>
      <w:pPr>
        <w:ind w:left="396" w:hanging="396"/>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8" w15:restartNumberingAfterBreak="0">
    <w:nsid w:val="47A84480"/>
    <w:multiLevelType w:val="multilevel"/>
    <w:tmpl w:val="457282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0" w15:restartNumberingAfterBreak="0">
    <w:nsid w:val="4E7A714F"/>
    <w:multiLevelType w:val="multilevel"/>
    <w:tmpl w:val="729AE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F8F6BBE"/>
    <w:multiLevelType w:val="multilevel"/>
    <w:tmpl w:val="5C406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FC91F22"/>
    <w:multiLevelType w:val="multilevel"/>
    <w:tmpl w:val="046014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6A12769"/>
    <w:multiLevelType w:val="multilevel"/>
    <w:tmpl w:val="37842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6AF518F"/>
    <w:multiLevelType w:val="multilevel"/>
    <w:tmpl w:val="619C2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7482925"/>
    <w:multiLevelType w:val="multilevel"/>
    <w:tmpl w:val="788E4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BD960E3"/>
    <w:multiLevelType w:val="multilevel"/>
    <w:tmpl w:val="78B65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C5616AC"/>
    <w:multiLevelType w:val="multilevel"/>
    <w:tmpl w:val="02F0E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CBA0E9C"/>
    <w:multiLevelType w:val="hybridMultilevel"/>
    <w:tmpl w:val="682843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0C00058"/>
    <w:multiLevelType w:val="hybridMultilevel"/>
    <w:tmpl w:val="D8B086D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4850E53"/>
    <w:multiLevelType w:val="multilevel"/>
    <w:tmpl w:val="82987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5E415B3"/>
    <w:multiLevelType w:val="multilevel"/>
    <w:tmpl w:val="6E308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9C047B6"/>
    <w:multiLevelType w:val="multilevel"/>
    <w:tmpl w:val="AE183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9C863DD"/>
    <w:multiLevelType w:val="multilevel"/>
    <w:tmpl w:val="B8B8E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AC55571"/>
    <w:multiLevelType w:val="multilevel"/>
    <w:tmpl w:val="561A9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04723F0"/>
    <w:multiLevelType w:val="multilevel"/>
    <w:tmpl w:val="E6D40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21D08EC"/>
    <w:multiLevelType w:val="multilevel"/>
    <w:tmpl w:val="D54AF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2480561"/>
    <w:multiLevelType w:val="multilevel"/>
    <w:tmpl w:val="2DCAF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2E17055"/>
    <w:multiLevelType w:val="multilevel"/>
    <w:tmpl w:val="89AE7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34852D3"/>
    <w:multiLevelType w:val="multilevel"/>
    <w:tmpl w:val="49B61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357336A"/>
    <w:multiLevelType w:val="multilevel"/>
    <w:tmpl w:val="6FB4A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6FC6085"/>
    <w:multiLevelType w:val="multilevel"/>
    <w:tmpl w:val="1960E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B0A7D9B"/>
    <w:multiLevelType w:val="multilevel"/>
    <w:tmpl w:val="E3BC6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C233105"/>
    <w:multiLevelType w:val="hybridMultilevel"/>
    <w:tmpl w:val="F5C2C468"/>
    <w:lvl w:ilvl="0" w:tplc="62641586">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03638385">
    <w:abstractNumId w:val="19"/>
  </w:num>
  <w:num w:numId="2" w16cid:durableId="1633753767">
    <w:abstractNumId w:val="12"/>
  </w:num>
  <w:num w:numId="3" w16cid:durableId="528221516">
    <w:abstractNumId w:val="10"/>
  </w:num>
  <w:num w:numId="4" w16cid:durableId="1866551870">
    <w:abstractNumId w:val="29"/>
  </w:num>
  <w:num w:numId="5" w16cid:durableId="965546155">
    <w:abstractNumId w:val="43"/>
  </w:num>
  <w:num w:numId="6" w16cid:durableId="1371953452">
    <w:abstractNumId w:val="28"/>
  </w:num>
  <w:num w:numId="7" w16cid:durableId="506790907">
    <w:abstractNumId w:val="38"/>
  </w:num>
  <w:num w:numId="8" w16cid:durableId="1291982707">
    <w:abstractNumId w:val="30"/>
  </w:num>
  <w:num w:numId="9" w16cid:durableId="1864898171">
    <w:abstractNumId w:val="21"/>
  </w:num>
  <w:num w:numId="10" w16cid:durableId="833373021">
    <w:abstractNumId w:val="4"/>
  </w:num>
  <w:num w:numId="11" w16cid:durableId="1859352368">
    <w:abstractNumId w:val="0"/>
  </w:num>
  <w:num w:numId="12" w16cid:durableId="1167094721">
    <w:abstractNumId w:val="14"/>
  </w:num>
  <w:num w:numId="13" w16cid:durableId="271285149">
    <w:abstractNumId w:val="40"/>
  </w:num>
  <w:num w:numId="14" w16cid:durableId="42170358">
    <w:abstractNumId w:val="2"/>
  </w:num>
  <w:num w:numId="15" w16cid:durableId="108672244">
    <w:abstractNumId w:val="41"/>
  </w:num>
  <w:num w:numId="16" w16cid:durableId="1608345515">
    <w:abstractNumId w:val="9"/>
  </w:num>
  <w:num w:numId="17" w16cid:durableId="639773597">
    <w:abstractNumId w:val="20"/>
  </w:num>
  <w:num w:numId="18" w16cid:durableId="796340830">
    <w:abstractNumId w:val="35"/>
  </w:num>
  <w:num w:numId="19" w16cid:durableId="904604860">
    <w:abstractNumId w:val="39"/>
  </w:num>
  <w:num w:numId="20" w16cid:durableId="512377882">
    <w:abstractNumId w:val="18"/>
  </w:num>
  <w:num w:numId="21" w16cid:durableId="711273362">
    <w:abstractNumId w:val="22"/>
  </w:num>
  <w:num w:numId="22" w16cid:durableId="1458373313">
    <w:abstractNumId w:val="15"/>
  </w:num>
  <w:num w:numId="23" w16cid:durableId="1073315321">
    <w:abstractNumId w:val="31"/>
  </w:num>
  <w:num w:numId="24" w16cid:durableId="1207108413">
    <w:abstractNumId w:val="3"/>
  </w:num>
  <w:num w:numId="25" w16cid:durableId="1535655665">
    <w:abstractNumId w:val="42"/>
  </w:num>
  <w:num w:numId="26" w16cid:durableId="2090223698">
    <w:abstractNumId w:val="26"/>
  </w:num>
  <w:num w:numId="27" w16cid:durableId="194126877">
    <w:abstractNumId w:val="16"/>
  </w:num>
  <w:num w:numId="28" w16cid:durableId="2098138531">
    <w:abstractNumId w:val="5"/>
  </w:num>
  <w:num w:numId="29" w16cid:durableId="1644658292">
    <w:abstractNumId w:val="33"/>
  </w:num>
  <w:num w:numId="30" w16cid:durableId="584191678">
    <w:abstractNumId w:val="34"/>
  </w:num>
  <w:num w:numId="31" w16cid:durableId="1443304432">
    <w:abstractNumId w:val="32"/>
  </w:num>
  <w:num w:numId="32" w16cid:durableId="835223219">
    <w:abstractNumId w:val="8"/>
  </w:num>
  <w:num w:numId="33" w16cid:durableId="1660689037">
    <w:abstractNumId w:val="36"/>
  </w:num>
  <w:num w:numId="34" w16cid:durableId="29259120">
    <w:abstractNumId w:val="23"/>
  </w:num>
  <w:num w:numId="35" w16cid:durableId="1337416050">
    <w:abstractNumId w:val="7"/>
  </w:num>
  <w:num w:numId="36" w16cid:durableId="1003048857">
    <w:abstractNumId w:val="13"/>
  </w:num>
  <w:num w:numId="37" w16cid:durableId="22442988">
    <w:abstractNumId w:val="37"/>
  </w:num>
  <w:num w:numId="38" w16cid:durableId="1002509259">
    <w:abstractNumId w:val="25"/>
  </w:num>
  <w:num w:numId="39" w16cid:durableId="1926648537">
    <w:abstractNumId w:val="24"/>
  </w:num>
  <w:num w:numId="40" w16cid:durableId="1806660769">
    <w:abstractNumId w:val="11"/>
  </w:num>
  <w:num w:numId="41" w16cid:durableId="1382288295">
    <w:abstractNumId w:val="1"/>
  </w:num>
  <w:num w:numId="42" w16cid:durableId="1059747410">
    <w:abstractNumId w:val="17"/>
  </w:num>
  <w:num w:numId="43" w16cid:durableId="654912561">
    <w:abstractNumId w:val="6"/>
  </w:num>
  <w:num w:numId="44" w16cid:durableId="849417193">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yagi, Rishabh">
    <w15:presenceInfo w15:providerId="AD" w15:userId="S::rtyag@dolby.com::0decd8a6-97a6-405f-b15c-d8d4b41a89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9DB"/>
    <w:rsid w:val="00002911"/>
    <w:rsid w:val="000062CF"/>
    <w:rsid w:val="000100F8"/>
    <w:rsid w:val="00010B62"/>
    <w:rsid w:val="0001570A"/>
    <w:rsid w:val="0002191A"/>
    <w:rsid w:val="00027029"/>
    <w:rsid w:val="00030CD4"/>
    <w:rsid w:val="000320E6"/>
    <w:rsid w:val="00037B90"/>
    <w:rsid w:val="00046686"/>
    <w:rsid w:val="00046FDD"/>
    <w:rsid w:val="00050925"/>
    <w:rsid w:val="00054884"/>
    <w:rsid w:val="00057E1E"/>
    <w:rsid w:val="0006084B"/>
    <w:rsid w:val="00064986"/>
    <w:rsid w:val="0007293E"/>
    <w:rsid w:val="00072A7C"/>
    <w:rsid w:val="000775E7"/>
    <w:rsid w:val="0007775C"/>
    <w:rsid w:val="00082E09"/>
    <w:rsid w:val="00094F23"/>
    <w:rsid w:val="000967F4"/>
    <w:rsid w:val="000A0B10"/>
    <w:rsid w:val="000A492E"/>
    <w:rsid w:val="000B1E59"/>
    <w:rsid w:val="000C12AE"/>
    <w:rsid w:val="000D300C"/>
    <w:rsid w:val="000D6D78"/>
    <w:rsid w:val="000D6DD0"/>
    <w:rsid w:val="000E0429"/>
    <w:rsid w:val="000F03B7"/>
    <w:rsid w:val="000F6DFD"/>
    <w:rsid w:val="000F6E51"/>
    <w:rsid w:val="00102A24"/>
    <w:rsid w:val="00103FFE"/>
    <w:rsid w:val="00106727"/>
    <w:rsid w:val="00113B1C"/>
    <w:rsid w:val="00115A13"/>
    <w:rsid w:val="0013259C"/>
    <w:rsid w:val="00134896"/>
    <w:rsid w:val="00135831"/>
    <w:rsid w:val="001376A6"/>
    <w:rsid w:val="00141031"/>
    <w:rsid w:val="001424CD"/>
    <w:rsid w:val="0014413C"/>
    <w:rsid w:val="0015084C"/>
    <w:rsid w:val="00157A47"/>
    <w:rsid w:val="00161E89"/>
    <w:rsid w:val="00163D28"/>
    <w:rsid w:val="00166A1B"/>
    <w:rsid w:val="00171585"/>
    <w:rsid w:val="00172995"/>
    <w:rsid w:val="001745D8"/>
    <w:rsid w:val="001754EC"/>
    <w:rsid w:val="001755FE"/>
    <w:rsid w:val="00180F79"/>
    <w:rsid w:val="00181F38"/>
    <w:rsid w:val="0018281B"/>
    <w:rsid w:val="0018673E"/>
    <w:rsid w:val="00187483"/>
    <w:rsid w:val="00187D48"/>
    <w:rsid w:val="00192B41"/>
    <w:rsid w:val="00197E4A"/>
    <w:rsid w:val="00197FB8"/>
    <w:rsid w:val="001A1BFF"/>
    <w:rsid w:val="001A2E3D"/>
    <w:rsid w:val="001A31EF"/>
    <w:rsid w:val="001A557E"/>
    <w:rsid w:val="001A5C2A"/>
    <w:rsid w:val="001B01F1"/>
    <w:rsid w:val="001B2414"/>
    <w:rsid w:val="001B5421"/>
    <w:rsid w:val="001B650D"/>
    <w:rsid w:val="001C60B7"/>
    <w:rsid w:val="001D0B09"/>
    <w:rsid w:val="001D2BB0"/>
    <w:rsid w:val="001E0AE5"/>
    <w:rsid w:val="001E2B2F"/>
    <w:rsid w:val="001E5C9E"/>
    <w:rsid w:val="001E6729"/>
    <w:rsid w:val="001E6B5D"/>
    <w:rsid w:val="001E6C53"/>
    <w:rsid w:val="001F45B1"/>
    <w:rsid w:val="00200134"/>
    <w:rsid w:val="00200708"/>
    <w:rsid w:val="00200E94"/>
    <w:rsid w:val="0020697D"/>
    <w:rsid w:val="002070CB"/>
    <w:rsid w:val="00216BAF"/>
    <w:rsid w:val="002268DF"/>
    <w:rsid w:val="002317A8"/>
    <w:rsid w:val="00232039"/>
    <w:rsid w:val="002336BF"/>
    <w:rsid w:val="00235E30"/>
    <w:rsid w:val="00235F9B"/>
    <w:rsid w:val="0023624B"/>
    <w:rsid w:val="00236BBA"/>
    <w:rsid w:val="00236D1F"/>
    <w:rsid w:val="002407FF"/>
    <w:rsid w:val="0024311A"/>
    <w:rsid w:val="002441C1"/>
    <w:rsid w:val="00245FBA"/>
    <w:rsid w:val="00250F58"/>
    <w:rsid w:val="002541D3"/>
    <w:rsid w:val="00256429"/>
    <w:rsid w:val="0026253E"/>
    <w:rsid w:val="0026310B"/>
    <w:rsid w:val="002643D1"/>
    <w:rsid w:val="00264B90"/>
    <w:rsid w:val="00272D61"/>
    <w:rsid w:val="002742BD"/>
    <w:rsid w:val="002745BB"/>
    <w:rsid w:val="00282267"/>
    <w:rsid w:val="002919B7"/>
    <w:rsid w:val="00293E7C"/>
    <w:rsid w:val="00295D61"/>
    <w:rsid w:val="002A2ACA"/>
    <w:rsid w:val="002A741D"/>
    <w:rsid w:val="002B074C"/>
    <w:rsid w:val="002B0BD2"/>
    <w:rsid w:val="002B2976"/>
    <w:rsid w:val="002B2FE7"/>
    <w:rsid w:val="002B32F2"/>
    <w:rsid w:val="002B34EA"/>
    <w:rsid w:val="002B5361"/>
    <w:rsid w:val="002B6674"/>
    <w:rsid w:val="002C03DD"/>
    <w:rsid w:val="002C1BA4"/>
    <w:rsid w:val="002C3F96"/>
    <w:rsid w:val="002C47B8"/>
    <w:rsid w:val="002D374D"/>
    <w:rsid w:val="002D76F6"/>
    <w:rsid w:val="002E0B06"/>
    <w:rsid w:val="002E1D2A"/>
    <w:rsid w:val="002E397B"/>
    <w:rsid w:val="002E3A34"/>
    <w:rsid w:val="002E3AE2"/>
    <w:rsid w:val="002E554F"/>
    <w:rsid w:val="002F16F8"/>
    <w:rsid w:val="002F2B9E"/>
    <w:rsid w:val="002F7CCB"/>
    <w:rsid w:val="00301A37"/>
    <w:rsid w:val="00302A1B"/>
    <w:rsid w:val="00307607"/>
    <w:rsid w:val="0031059E"/>
    <w:rsid w:val="00310E70"/>
    <w:rsid w:val="0031279E"/>
    <w:rsid w:val="00313F3E"/>
    <w:rsid w:val="00314F4A"/>
    <w:rsid w:val="00320536"/>
    <w:rsid w:val="00320734"/>
    <w:rsid w:val="00325E33"/>
    <w:rsid w:val="003275E6"/>
    <w:rsid w:val="003311D0"/>
    <w:rsid w:val="00341657"/>
    <w:rsid w:val="00341941"/>
    <w:rsid w:val="003443B8"/>
    <w:rsid w:val="00347FED"/>
    <w:rsid w:val="00352A5A"/>
    <w:rsid w:val="00354553"/>
    <w:rsid w:val="00371500"/>
    <w:rsid w:val="00380F2C"/>
    <w:rsid w:val="00382289"/>
    <w:rsid w:val="00385152"/>
    <w:rsid w:val="003870B2"/>
    <w:rsid w:val="00387E23"/>
    <w:rsid w:val="00387ED8"/>
    <w:rsid w:val="003901AC"/>
    <w:rsid w:val="003901DD"/>
    <w:rsid w:val="00391E1C"/>
    <w:rsid w:val="00392C87"/>
    <w:rsid w:val="00394859"/>
    <w:rsid w:val="003953D1"/>
    <w:rsid w:val="003A5FFA"/>
    <w:rsid w:val="003A67E1"/>
    <w:rsid w:val="003C0760"/>
    <w:rsid w:val="003C10FF"/>
    <w:rsid w:val="003D31FB"/>
    <w:rsid w:val="003D4593"/>
    <w:rsid w:val="003E2C8B"/>
    <w:rsid w:val="003E710B"/>
    <w:rsid w:val="003F1C0E"/>
    <w:rsid w:val="003F5E19"/>
    <w:rsid w:val="003F6D80"/>
    <w:rsid w:val="004008D7"/>
    <w:rsid w:val="0040145D"/>
    <w:rsid w:val="00401DE6"/>
    <w:rsid w:val="0040305F"/>
    <w:rsid w:val="0040460E"/>
    <w:rsid w:val="00405C50"/>
    <w:rsid w:val="00406034"/>
    <w:rsid w:val="00411339"/>
    <w:rsid w:val="004131BD"/>
    <w:rsid w:val="00416CEA"/>
    <w:rsid w:val="0041719B"/>
    <w:rsid w:val="00421AFD"/>
    <w:rsid w:val="00422375"/>
    <w:rsid w:val="0042347F"/>
    <w:rsid w:val="00431E39"/>
    <w:rsid w:val="00432048"/>
    <w:rsid w:val="004321BC"/>
    <w:rsid w:val="0044320A"/>
    <w:rsid w:val="00446DFA"/>
    <w:rsid w:val="004518DB"/>
    <w:rsid w:val="00453E3C"/>
    <w:rsid w:val="0045410B"/>
    <w:rsid w:val="0045748C"/>
    <w:rsid w:val="004646D9"/>
    <w:rsid w:val="004726C5"/>
    <w:rsid w:val="004756E2"/>
    <w:rsid w:val="00475D5A"/>
    <w:rsid w:val="00477EBC"/>
    <w:rsid w:val="004806DA"/>
    <w:rsid w:val="00490815"/>
    <w:rsid w:val="004931F0"/>
    <w:rsid w:val="00494E82"/>
    <w:rsid w:val="00495D4F"/>
    <w:rsid w:val="004A09A1"/>
    <w:rsid w:val="004A0A73"/>
    <w:rsid w:val="004A661C"/>
    <w:rsid w:val="004B1070"/>
    <w:rsid w:val="004B5C2A"/>
    <w:rsid w:val="004C1321"/>
    <w:rsid w:val="004C3233"/>
    <w:rsid w:val="004C481F"/>
    <w:rsid w:val="004C4C9B"/>
    <w:rsid w:val="004C692A"/>
    <w:rsid w:val="004D0CD0"/>
    <w:rsid w:val="004D2FA0"/>
    <w:rsid w:val="004D34E7"/>
    <w:rsid w:val="004D6D84"/>
    <w:rsid w:val="004E1010"/>
    <w:rsid w:val="004F10FE"/>
    <w:rsid w:val="004F17B5"/>
    <w:rsid w:val="004F31CE"/>
    <w:rsid w:val="0050202A"/>
    <w:rsid w:val="00513529"/>
    <w:rsid w:val="0052032E"/>
    <w:rsid w:val="005204B1"/>
    <w:rsid w:val="005220FF"/>
    <w:rsid w:val="00522301"/>
    <w:rsid w:val="0053390C"/>
    <w:rsid w:val="00535A8C"/>
    <w:rsid w:val="00540710"/>
    <w:rsid w:val="00544D8F"/>
    <w:rsid w:val="0054752F"/>
    <w:rsid w:val="00551C4D"/>
    <w:rsid w:val="0055313E"/>
    <w:rsid w:val="00553BDE"/>
    <w:rsid w:val="005540A8"/>
    <w:rsid w:val="00560D3A"/>
    <w:rsid w:val="00562495"/>
    <w:rsid w:val="005628EA"/>
    <w:rsid w:val="00565D15"/>
    <w:rsid w:val="00565E4A"/>
    <w:rsid w:val="00577727"/>
    <w:rsid w:val="005777AF"/>
    <w:rsid w:val="00586562"/>
    <w:rsid w:val="00587E84"/>
    <w:rsid w:val="00592C16"/>
    <w:rsid w:val="00593DC4"/>
    <w:rsid w:val="0059529B"/>
    <w:rsid w:val="00595A9E"/>
    <w:rsid w:val="005A3249"/>
    <w:rsid w:val="005A37B6"/>
    <w:rsid w:val="005A6ABC"/>
    <w:rsid w:val="005B1577"/>
    <w:rsid w:val="005C0843"/>
    <w:rsid w:val="005C0CC6"/>
    <w:rsid w:val="005C0FFC"/>
    <w:rsid w:val="005C3F71"/>
    <w:rsid w:val="005C42F9"/>
    <w:rsid w:val="005C6700"/>
    <w:rsid w:val="005C7352"/>
    <w:rsid w:val="005D1F7E"/>
    <w:rsid w:val="005D2738"/>
    <w:rsid w:val="005D4A24"/>
    <w:rsid w:val="005D4A64"/>
    <w:rsid w:val="005E12F4"/>
    <w:rsid w:val="005E51FD"/>
    <w:rsid w:val="005E7235"/>
    <w:rsid w:val="005F041C"/>
    <w:rsid w:val="005F2E29"/>
    <w:rsid w:val="005F4B34"/>
    <w:rsid w:val="00607A25"/>
    <w:rsid w:val="006100E9"/>
    <w:rsid w:val="00616E18"/>
    <w:rsid w:val="00617BE6"/>
    <w:rsid w:val="00621394"/>
    <w:rsid w:val="00623AED"/>
    <w:rsid w:val="0062443C"/>
    <w:rsid w:val="0062638C"/>
    <w:rsid w:val="00632157"/>
    <w:rsid w:val="00633971"/>
    <w:rsid w:val="0064121E"/>
    <w:rsid w:val="00643B1F"/>
    <w:rsid w:val="00647F70"/>
    <w:rsid w:val="00653C3B"/>
    <w:rsid w:val="00660354"/>
    <w:rsid w:val="006644AF"/>
    <w:rsid w:val="00665B9B"/>
    <w:rsid w:val="00665CF0"/>
    <w:rsid w:val="006778D9"/>
    <w:rsid w:val="00684B73"/>
    <w:rsid w:val="00697F51"/>
    <w:rsid w:val="006A4544"/>
    <w:rsid w:val="006A47D7"/>
    <w:rsid w:val="006B4264"/>
    <w:rsid w:val="006B5A69"/>
    <w:rsid w:val="006C1562"/>
    <w:rsid w:val="006C5440"/>
    <w:rsid w:val="006D3D54"/>
    <w:rsid w:val="006E1A49"/>
    <w:rsid w:val="006E5BF7"/>
    <w:rsid w:val="006F1B00"/>
    <w:rsid w:val="006F4B7A"/>
    <w:rsid w:val="006F66C4"/>
    <w:rsid w:val="006F7727"/>
    <w:rsid w:val="00700527"/>
    <w:rsid w:val="00700A59"/>
    <w:rsid w:val="00710142"/>
    <w:rsid w:val="007115D6"/>
    <w:rsid w:val="00712E81"/>
    <w:rsid w:val="00714533"/>
    <w:rsid w:val="00716D0C"/>
    <w:rsid w:val="00723919"/>
    <w:rsid w:val="007261D3"/>
    <w:rsid w:val="0073513C"/>
    <w:rsid w:val="00740E40"/>
    <w:rsid w:val="00741243"/>
    <w:rsid w:val="0074596C"/>
    <w:rsid w:val="007464A7"/>
    <w:rsid w:val="0074699F"/>
    <w:rsid w:val="007502E5"/>
    <w:rsid w:val="00754733"/>
    <w:rsid w:val="00755AD5"/>
    <w:rsid w:val="00760944"/>
    <w:rsid w:val="00762474"/>
    <w:rsid w:val="00762552"/>
    <w:rsid w:val="007700C7"/>
    <w:rsid w:val="00770F98"/>
    <w:rsid w:val="007747B5"/>
    <w:rsid w:val="00776489"/>
    <w:rsid w:val="007814A8"/>
    <w:rsid w:val="00781A62"/>
    <w:rsid w:val="00783C0E"/>
    <w:rsid w:val="007869D5"/>
    <w:rsid w:val="00787383"/>
    <w:rsid w:val="007874FB"/>
    <w:rsid w:val="00787B02"/>
    <w:rsid w:val="00791B51"/>
    <w:rsid w:val="00793197"/>
    <w:rsid w:val="00795AD1"/>
    <w:rsid w:val="007B106A"/>
    <w:rsid w:val="007B50C7"/>
    <w:rsid w:val="007B5456"/>
    <w:rsid w:val="007B5F65"/>
    <w:rsid w:val="007B6723"/>
    <w:rsid w:val="007B7492"/>
    <w:rsid w:val="007C4BEC"/>
    <w:rsid w:val="007D0A3B"/>
    <w:rsid w:val="007D2FD9"/>
    <w:rsid w:val="007D3C7C"/>
    <w:rsid w:val="007D6B0A"/>
    <w:rsid w:val="007E02E5"/>
    <w:rsid w:val="007E034F"/>
    <w:rsid w:val="007E16A6"/>
    <w:rsid w:val="007F4E82"/>
    <w:rsid w:val="007F521D"/>
    <w:rsid w:val="007F6574"/>
    <w:rsid w:val="00801F2B"/>
    <w:rsid w:val="0080298E"/>
    <w:rsid w:val="00803C9F"/>
    <w:rsid w:val="008068EF"/>
    <w:rsid w:val="00807F14"/>
    <w:rsid w:val="00817ED7"/>
    <w:rsid w:val="0083081F"/>
    <w:rsid w:val="00842D90"/>
    <w:rsid w:val="00844F02"/>
    <w:rsid w:val="00850CD4"/>
    <w:rsid w:val="00850FDB"/>
    <w:rsid w:val="00854A49"/>
    <w:rsid w:val="008560CF"/>
    <w:rsid w:val="00864707"/>
    <w:rsid w:val="008666C2"/>
    <w:rsid w:val="008677ED"/>
    <w:rsid w:val="00867B9B"/>
    <w:rsid w:val="00870910"/>
    <w:rsid w:val="0087103D"/>
    <w:rsid w:val="008719B2"/>
    <w:rsid w:val="008774E9"/>
    <w:rsid w:val="0087758D"/>
    <w:rsid w:val="0088190D"/>
    <w:rsid w:val="008936DD"/>
    <w:rsid w:val="00894FF3"/>
    <w:rsid w:val="00897E99"/>
    <w:rsid w:val="008A06BE"/>
    <w:rsid w:val="008A10C9"/>
    <w:rsid w:val="008A4209"/>
    <w:rsid w:val="008A56FD"/>
    <w:rsid w:val="008A7D05"/>
    <w:rsid w:val="008B2158"/>
    <w:rsid w:val="008C505E"/>
    <w:rsid w:val="008C514D"/>
    <w:rsid w:val="008D38B3"/>
    <w:rsid w:val="008D3DA6"/>
    <w:rsid w:val="008F11CB"/>
    <w:rsid w:val="008F5CE9"/>
    <w:rsid w:val="008F7444"/>
    <w:rsid w:val="00901D61"/>
    <w:rsid w:val="00903FA4"/>
    <w:rsid w:val="00905971"/>
    <w:rsid w:val="0091399A"/>
    <w:rsid w:val="00920899"/>
    <w:rsid w:val="00925512"/>
    <w:rsid w:val="00926791"/>
    <w:rsid w:val="0093191D"/>
    <w:rsid w:val="0093661C"/>
    <w:rsid w:val="00940736"/>
    <w:rsid w:val="009475A4"/>
    <w:rsid w:val="0095027B"/>
    <w:rsid w:val="00950CF7"/>
    <w:rsid w:val="00953297"/>
    <w:rsid w:val="00953650"/>
    <w:rsid w:val="009574F2"/>
    <w:rsid w:val="00960A44"/>
    <w:rsid w:val="00962E0F"/>
    <w:rsid w:val="00962F8A"/>
    <w:rsid w:val="009768C3"/>
    <w:rsid w:val="0097787B"/>
    <w:rsid w:val="00977C43"/>
    <w:rsid w:val="009815E4"/>
    <w:rsid w:val="00990EEE"/>
    <w:rsid w:val="00996533"/>
    <w:rsid w:val="009A3833"/>
    <w:rsid w:val="009A42EB"/>
    <w:rsid w:val="009A5BD0"/>
    <w:rsid w:val="009A5F57"/>
    <w:rsid w:val="009A62E2"/>
    <w:rsid w:val="009B110B"/>
    <w:rsid w:val="009B13F0"/>
    <w:rsid w:val="009B196A"/>
    <w:rsid w:val="009C004E"/>
    <w:rsid w:val="009C2E76"/>
    <w:rsid w:val="009C3DBF"/>
    <w:rsid w:val="009C7239"/>
    <w:rsid w:val="009D6D9F"/>
    <w:rsid w:val="009E1910"/>
    <w:rsid w:val="009E32BD"/>
    <w:rsid w:val="009E48CF"/>
    <w:rsid w:val="009E5DBA"/>
    <w:rsid w:val="009F6047"/>
    <w:rsid w:val="00A02A26"/>
    <w:rsid w:val="00A03D2A"/>
    <w:rsid w:val="00A10ADB"/>
    <w:rsid w:val="00A10B24"/>
    <w:rsid w:val="00A12C91"/>
    <w:rsid w:val="00A13CC3"/>
    <w:rsid w:val="00A144AB"/>
    <w:rsid w:val="00A14DDE"/>
    <w:rsid w:val="00A151A1"/>
    <w:rsid w:val="00A17F01"/>
    <w:rsid w:val="00A21C84"/>
    <w:rsid w:val="00A24557"/>
    <w:rsid w:val="00A248B2"/>
    <w:rsid w:val="00A24C60"/>
    <w:rsid w:val="00A2626A"/>
    <w:rsid w:val="00A27A64"/>
    <w:rsid w:val="00A300E5"/>
    <w:rsid w:val="00A31004"/>
    <w:rsid w:val="00A37F80"/>
    <w:rsid w:val="00A43E07"/>
    <w:rsid w:val="00A467E2"/>
    <w:rsid w:val="00A46B3F"/>
    <w:rsid w:val="00A46F30"/>
    <w:rsid w:val="00A54298"/>
    <w:rsid w:val="00A56834"/>
    <w:rsid w:val="00A61169"/>
    <w:rsid w:val="00A63024"/>
    <w:rsid w:val="00A63C4A"/>
    <w:rsid w:val="00A669BE"/>
    <w:rsid w:val="00A74235"/>
    <w:rsid w:val="00A7538E"/>
    <w:rsid w:val="00A75666"/>
    <w:rsid w:val="00A76B6B"/>
    <w:rsid w:val="00A77908"/>
    <w:rsid w:val="00A82FCC"/>
    <w:rsid w:val="00A849B9"/>
    <w:rsid w:val="00A906A4"/>
    <w:rsid w:val="00A963B7"/>
    <w:rsid w:val="00AA1CDF"/>
    <w:rsid w:val="00AA2720"/>
    <w:rsid w:val="00AA2FEB"/>
    <w:rsid w:val="00AA574E"/>
    <w:rsid w:val="00AA5A01"/>
    <w:rsid w:val="00AA683A"/>
    <w:rsid w:val="00AA731E"/>
    <w:rsid w:val="00AB1DCF"/>
    <w:rsid w:val="00AB2B95"/>
    <w:rsid w:val="00AB4BCA"/>
    <w:rsid w:val="00AD324E"/>
    <w:rsid w:val="00AD5B51"/>
    <w:rsid w:val="00AD7B78"/>
    <w:rsid w:val="00AE3526"/>
    <w:rsid w:val="00AF0FAC"/>
    <w:rsid w:val="00AF24EB"/>
    <w:rsid w:val="00AF26E0"/>
    <w:rsid w:val="00AF4118"/>
    <w:rsid w:val="00B06C07"/>
    <w:rsid w:val="00B13883"/>
    <w:rsid w:val="00B1642F"/>
    <w:rsid w:val="00B21654"/>
    <w:rsid w:val="00B26A59"/>
    <w:rsid w:val="00B33996"/>
    <w:rsid w:val="00B347BB"/>
    <w:rsid w:val="00B3526C"/>
    <w:rsid w:val="00B40383"/>
    <w:rsid w:val="00B44102"/>
    <w:rsid w:val="00B47534"/>
    <w:rsid w:val="00B514BA"/>
    <w:rsid w:val="00B6569C"/>
    <w:rsid w:val="00B670B7"/>
    <w:rsid w:val="00B70C96"/>
    <w:rsid w:val="00B70EE5"/>
    <w:rsid w:val="00B73252"/>
    <w:rsid w:val="00B739E1"/>
    <w:rsid w:val="00B76480"/>
    <w:rsid w:val="00B77FA4"/>
    <w:rsid w:val="00B80642"/>
    <w:rsid w:val="00B825D5"/>
    <w:rsid w:val="00B84B54"/>
    <w:rsid w:val="00B92C7D"/>
    <w:rsid w:val="00B93BB2"/>
    <w:rsid w:val="00B95E24"/>
    <w:rsid w:val="00B9697B"/>
    <w:rsid w:val="00BA31CC"/>
    <w:rsid w:val="00BA46C7"/>
    <w:rsid w:val="00BA47B8"/>
    <w:rsid w:val="00BA4DA4"/>
    <w:rsid w:val="00BA64BE"/>
    <w:rsid w:val="00BA7756"/>
    <w:rsid w:val="00BB18DA"/>
    <w:rsid w:val="00BB2EC6"/>
    <w:rsid w:val="00BB3E4C"/>
    <w:rsid w:val="00BB731A"/>
    <w:rsid w:val="00BB7B45"/>
    <w:rsid w:val="00BC12DF"/>
    <w:rsid w:val="00BC2E5F"/>
    <w:rsid w:val="00BC481E"/>
    <w:rsid w:val="00BC48AD"/>
    <w:rsid w:val="00BC5AF6"/>
    <w:rsid w:val="00BC6399"/>
    <w:rsid w:val="00BC7276"/>
    <w:rsid w:val="00BC778C"/>
    <w:rsid w:val="00BD3E51"/>
    <w:rsid w:val="00BD7ECD"/>
    <w:rsid w:val="00BE094B"/>
    <w:rsid w:val="00BE2D1E"/>
    <w:rsid w:val="00BE7472"/>
    <w:rsid w:val="00BF0A84"/>
    <w:rsid w:val="00BF6D2A"/>
    <w:rsid w:val="00C03706"/>
    <w:rsid w:val="00C03F46"/>
    <w:rsid w:val="00C112A9"/>
    <w:rsid w:val="00C11726"/>
    <w:rsid w:val="00C159BC"/>
    <w:rsid w:val="00C15A54"/>
    <w:rsid w:val="00C2033C"/>
    <w:rsid w:val="00C2214E"/>
    <w:rsid w:val="00C2519B"/>
    <w:rsid w:val="00C3782E"/>
    <w:rsid w:val="00C404D1"/>
    <w:rsid w:val="00C42176"/>
    <w:rsid w:val="00C52914"/>
    <w:rsid w:val="00C5567D"/>
    <w:rsid w:val="00C563B6"/>
    <w:rsid w:val="00C616C3"/>
    <w:rsid w:val="00C630BB"/>
    <w:rsid w:val="00C63F06"/>
    <w:rsid w:val="00C648E8"/>
    <w:rsid w:val="00C6590B"/>
    <w:rsid w:val="00C66496"/>
    <w:rsid w:val="00C7131F"/>
    <w:rsid w:val="00C821BF"/>
    <w:rsid w:val="00C846EC"/>
    <w:rsid w:val="00C85048"/>
    <w:rsid w:val="00CA5DB0"/>
    <w:rsid w:val="00CA717D"/>
    <w:rsid w:val="00CB4C2C"/>
    <w:rsid w:val="00CB54C4"/>
    <w:rsid w:val="00CC2493"/>
    <w:rsid w:val="00CC2F23"/>
    <w:rsid w:val="00CC58ED"/>
    <w:rsid w:val="00CC7225"/>
    <w:rsid w:val="00CC74EC"/>
    <w:rsid w:val="00CD1F1F"/>
    <w:rsid w:val="00CE0249"/>
    <w:rsid w:val="00CE1854"/>
    <w:rsid w:val="00CE3753"/>
    <w:rsid w:val="00CE555E"/>
    <w:rsid w:val="00CE5DA3"/>
    <w:rsid w:val="00CE755E"/>
    <w:rsid w:val="00CF3D11"/>
    <w:rsid w:val="00D02A1D"/>
    <w:rsid w:val="00D12E0D"/>
    <w:rsid w:val="00D12FD5"/>
    <w:rsid w:val="00D145EC"/>
    <w:rsid w:val="00D20E37"/>
    <w:rsid w:val="00D218E7"/>
    <w:rsid w:val="00D3082C"/>
    <w:rsid w:val="00D315A7"/>
    <w:rsid w:val="00D42F94"/>
    <w:rsid w:val="00D434F9"/>
    <w:rsid w:val="00D43C0B"/>
    <w:rsid w:val="00D44A74"/>
    <w:rsid w:val="00D44E30"/>
    <w:rsid w:val="00D47B01"/>
    <w:rsid w:val="00D5045E"/>
    <w:rsid w:val="00D54319"/>
    <w:rsid w:val="00D566A0"/>
    <w:rsid w:val="00D5750A"/>
    <w:rsid w:val="00D57CD2"/>
    <w:rsid w:val="00D57E66"/>
    <w:rsid w:val="00D62312"/>
    <w:rsid w:val="00D65B7E"/>
    <w:rsid w:val="00D73350"/>
    <w:rsid w:val="00D73F9A"/>
    <w:rsid w:val="00D82231"/>
    <w:rsid w:val="00D8737E"/>
    <w:rsid w:val="00D8756E"/>
    <w:rsid w:val="00D924B2"/>
    <w:rsid w:val="00D93107"/>
    <w:rsid w:val="00D938DD"/>
    <w:rsid w:val="00D974EA"/>
    <w:rsid w:val="00DA32D7"/>
    <w:rsid w:val="00DB23CB"/>
    <w:rsid w:val="00DB43A7"/>
    <w:rsid w:val="00DB5F63"/>
    <w:rsid w:val="00DB75CD"/>
    <w:rsid w:val="00DC0F52"/>
    <w:rsid w:val="00DC4726"/>
    <w:rsid w:val="00DD0654"/>
    <w:rsid w:val="00DD06F7"/>
    <w:rsid w:val="00DD3747"/>
    <w:rsid w:val="00DD3FC8"/>
    <w:rsid w:val="00DD40D2"/>
    <w:rsid w:val="00DE3C1D"/>
    <w:rsid w:val="00DE5BBF"/>
    <w:rsid w:val="00DE5D25"/>
    <w:rsid w:val="00E020BB"/>
    <w:rsid w:val="00E02C72"/>
    <w:rsid w:val="00E03A99"/>
    <w:rsid w:val="00E041CD"/>
    <w:rsid w:val="00E0455B"/>
    <w:rsid w:val="00E12041"/>
    <w:rsid w:val="00E1463F"/>
    <w:rsid w:val="00E20C5F"/>
    <w:rsid w:val="00E32CB7"/>
    <w:rsid w:val="00E33BB8"/>
    <w:rsid w:val="00E3403D"/>
    <w:rsid w:val="00E363A9"/>
    <w:rsid w:val="00E3691A"/>
    <w:rsid w:val="00E36D9A"/>
    <w:rsid w:val="00E413E0"/>
    <w:rsid w:val="00E41C99"/>
    <w:rsid w:val="00E41ED1"/>
    <w:rsid w:val="00E44DB8"/>
    <w:rsid w:val="00E451A6"/>
    <w:rsid w:val="00E53AE3"/>
    <w:rsid w:val="00E5574A"/>
    <w:rsid w:val="00E610B9"/>
    <w:rsid w:val="00E6203B"/>
    <w:rsid w:val="00E64FB2"/>
    <w:rsid w:val="00E67797"/>
    <w:rsid w:val="00E81421"/>
    <w:rsid w:val="00E81E2C"/>
    <w:rsid w:val="00E856B1"/>
    <w:rsid w:val="00E86C76"/>
    <w:rsid w:val="00E875C3"/>
    <w:rsid w:val="00E920AD"/>
    <w:rsid w:val="00EA2EF9"/>
    <w:rsid w:val="00EB35E8"/>
    <w:rsid w:val="00EB5D2F"/>
    <w:rsid w:val="00EB6D8F"/>
    <w:rsid w:val="00EC10EC"/>
    <w:rsid w:val="00EC31A8"/>
    <w:rsid w:val="00EC68E6"/>
    <w:rsid w:val="00ED5CC0"/>
    <w:rsid w:val="00ED6080"/>
    <w:rsid w:val="00ED6C05"/>
    <w:rsid w:val="00ED7FAE"/>
    <w:rsid w:val="00EE0176"/>
    <w:rsid w:val="00EE1434"/>
    <w:rsid w:val="00EE373F"/>
    <w:rsid w:val="00EE3B77"/>
    <w:rsid w:val="00EF0942"/>
    <w:rsid w:val="00EF1159"/>
    <w:rsid w:val="00EF2835"/>
    <w:rsid w:val="00EF291F"/>
    <w:rsid w:val="00EF6426"/>
    <w:rsid w:val="00F0218C"/>
    <w:rsid w:val="00F0393B"/>
    <w:rsid w:val="00F04196"/>
    <w:rsid w:val="00F06DCE"/>
    <w:rsid w:val="00F1342A"/>
    <w:rsid w:val="00F14DCC"/>
    <w:rsid w:val="00F20EDC"/>
    <w:rsid w:val="00F22237"/>
    <w:rsid w:val="00F30F11"/>
    <w:rsid w:val="00F313DD"/>
    <w:rsid w:val="00F332BF"/>
    <w:rsid w:val="00F378BE"/>
    <w:rsid w:val="00F37FD4"/>
    <w:rsid w:val="00F413B2"/>
    <w:rsid w:val="00F43091"/>
    <w:rsid w:val="00F43120"/>
    <w:rsid w:val="00F50AFA"/>
    <w:rsid w:val="00F5131A"/>
    <w:rsid w:val="00F5522A"/>
    <w:rsid w:val="00F61D65"/>
    <w:rsid w:val="00F708D5"/>
    <w:rsid w:val="00F763A4"/>
    <w:rsid w:val="00F816B4"/>
    <w:rsid w:val="00F818A5"/>
    <w:rsid w:val="00F81BA0"/>
    <w:rsid w:val="00F81CF2"/>
    <w:rsid w:val="00F84720"/>
    <w:rsid w:val="00F84B1D"/>
    <w:rsid w:val="00F86FB5"/>
    <w:rsid w:val="00F87FD2"/>
    <w:rsid w:val="00F90762"/>
    <w:rsid w:val="00F918D4"/>
    <w:rsid w:val="00F91C0D"/>
    <w:rsid w:val="00F941B8"/>
    <w:rsid w:val="00FA5FA5"/>
    <w:rsid w:val="00FA79A7"/>
    <w:rsid w:val="00FB0DDD"/>
    <w:rsid w:val="00FB7905"/>
    <w:rsid w:val="00FC0171"/>
    <w:rsid w:val="00FC1B13"/>
    <w:rsid w:val="00FC42F8"/>
    <w:rsid w:val="00FC643D"/>
    <w:rsid w:val="00FD0A8B"/>
    <w:rsid w:val="00FD1A67"/>
    <w:rsid w:val="00FD1DAF"/>
    <w:rsid w:val="00FD6AF9"/>
    <w:rsid w:val="00FE03E8"/>
    <w:rsid w:val="00FE3DCC"/>
    <w:rsid w:val="00FE479D"/>
    <w:rsid w:val="00FE53C8"/>
    <w:rsid w:val="00FE5FB7"/>
    <w:rsid w:val="00FF5DE1"/>
    <w:rsid w:val="00FF7445"/>
    <w:rsid w:val="07A9DA55"/>
    <w:rsid w:val="1302886E"/>
    <w:rsid w:val="1755351D"/>
    <w:rsid w:val="2194C793"/>
    <w:rsid w:val="24752904"/>
    <w:rsid w:val="2514578D"/>
    <w:rsid w:val="2CA10B04"/>
    <w:rsid w:val="328F45C8"/>
    <w:rsid w:val="3CC62A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0760"/>
    <w:rPr>
      <w:lang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link w:val="Heading3Char"/>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Heading2Char">
    <w:name w:val="Heading 2 Char"/>
    <w:link w:val="Heading2"/>
    <w:rsid w:val="00E3691A"/>
    <w:rPr>
      <w:rFonts w:ascii="Arial" w:hAnsi="Arial"/>
      <w:b/>
      <w:sz w:val="24"/>
      <w:lang w:eastAsia="en-US"/>
    </w:rPr>
  </w:style>
  <w:style w:type="character" w:customStyle="1" w:styleId="Heading1Char">
    <w:name w:val="Heading 1 Char"/>
    <w:link w:val="Heading1"/>
    <w:rsid w:val="00CC2F23"/>
    <w:rPr>
      <w:rFonts w:ascii="Arial" w:hAnsi="Arial"/>
      <w:b/>
      <w:sz w:val="24"/>
      <w:lang w:eastAsia="en-US"/>
    </w:rPr>
  </w:style>
  <w:style w:type="paragraph" w:styleId="Revision">
    <w:name w:val="Revision"/>
    <w:hidden/>
    <w:uiPriority w:val="99"/>
    <w:semiHidden/>
    <w:rsid w:val="00B26A59"/>
    <w:rPr>
      <w:lang w:eastAsia="en-US"/>
    </w:rPr>
  </w:style>
  <w:style w:type="character" w:styleId="CommentReference">
    <w:name w:val="annotation reference"/>
    <w:basedOn w:val="DefaultParagraphFont"/>
    <w:rsid w:val="00CE1854"/>
    <w:rPr>
      <w:sz w:val="16"/>
      <w:szCs w:val="16"/>
    </w:rPr>
  </w:style>
  <w:style w:type="paragraph" w:styleId="CommentSubject">
    <w:name w:val="annotation subject"/>
    <w:basedOn w:val="CommentText"/>
    <w:next w:val="CommentText"/>
    <w:link w:val="CommentSubjectChar"/>
    <w:rsid w:val="00CE185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E1854"/>
    <w:rPr>
      <w:rFonts w:ascii="Arial" w:hAnsi="Arial"/>
      <w:lang w:eastAsia="en-US"/>
    </w:rPr>
  </w:style>
  <w:style w:type="character" w:customStyle="1" w:styleId="CommentSubjectChar">
    <w:name w:val="Comment Subject Char"/>
    <w:basedOn w:val="CommentTextChar"/>
    <w:link w:val="CommentSubject"/>
    <w:rsid w:val="00CE1854"/>
    <w:rPr>
      <w:rFonts w:ascii="Arial" w:hAnsi="Arial"/>
      <w:b/>
      <w:bCs/>
      <w:lang w:eastAsia="en-US"/>
    </w:rPr>
  </w:style>
  <w:style w:type="paragraph" w:styleId="ListParagraph">
    <w:name w:val="List Paragraph"/>
    <w:basedOn w:val="Normal"/>
    <w:uiPriority w:val="34"/>
    <w:qFormat/>
    <w:rsid w:val="00E856B1"/>
    <w:pPr>
      <w:ind w:left="720"/>
      <w:contextualSpacing/>
    </w:pPr>
  </w:style>
  <w:style w:type="character" w:customStyle="1" w:styleId="EditorsNoteChar1">
    <w:name w:val="Editor's Note Char1"/>
    <w:link w:val="EditorsNote"/>
    <w:qFormat/>
    <w:locked/>
    <w:rsid w:val="00F30F11"/>
    <w:rPr>
      <w:color w:val="FF0000"/>
      <w:lang w:eastAsia="en-US"/>
    </w:rPr>
  </w:style>
  <w:style w:type="paragraph" w:customStyle="1" w:styleId="EditorsNote">
    <w:name w:val="Editor's Note"/>
    <w:basedOn w:val="Normal"/>
    <w:link w:val="EditorsNoteChar1"/>
    <w:qFormat/>
    <w:rsid w:val="00F30F11"/>
    <w:pPr>
      <w:keepLines/>
      <w:spacing w:after="180"/>
      <w:ind w:left="1418" w:hanging="1134"/>
    </w:pPr>
    <w:rPr>
      <w:color w:val="FF0000"/>
    </w:rPr>
  </w:style>
  <w:style w:type="character" w:customStyle="1" w:styleId="Heading3Char">
    <w:name w:val="Heading 3 Char"/>
    <w:basedOn w:val="DefaultParagraphFont"/>
    <w:link w:val="Heading3"/>
    <w:rsid w:val="003F5E19"/>
    <w:rPr>
      <w:sz w:val="24"/>
      <w:lang w:eastAsia="en-US"/>
    </w:rPr>
  </w:style>
  <w:style w:type="character" w:styleId="Hyperlink">
    <w:name w:val="Hyperlink"/>
    <w:basedOn w:val="DefaultParagraphFont"/>
    <w:rsid w:val="00D65B7E"/>
    <w:rPr>
      <w:color w:val="0563C1" w:themeColor="hyperlink"/>
      <w:u w:val="single"/>
    </w:rPr>
  </w:style>
  <w:style w:type="character" w:styleId="UnresolvedMention">
    <w:name w:val="Unresolved Mention"/>
    <w:basedOn w:val="DefaultParagraphFont"/>
    <w:uiPriority w:val="99"/>
    <w:semiHidden/>
    <w:unhideWhenUsed/>
    <w:rsid w:val="00D65B7E"/>
    <w:rPr>
      <w:color w:val="605E5C"/>
      <w:shd w:val="clear" w:color="auto" w:fill="E1DFDD"/>
    </w:rPr>
  </w:style>
  <w:style w:type="table" w:styleId="TableGrid">
    <w:name w:val="Table Grid"/>
    <w:basedOn w:val="TableNormal"/>
    <w:rsid w:val="00DD06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8068EF"/>
    <w:rPr>
      <w:color w:val="954F72" w:themeColor="followedHyperlink"/>
      <w:u w:val="single"/>
    </w:rPr>
  </w:style>
  <w:style w:type="character" w:customStyle="1" w:styleId="apple-converted-space">
    <w:name w:val="apple-converted-space"/>
    <w:basedOn w:val="DefaultParagraphFont"/>
    <w:rsid w:val="00405C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49891050">
      <w:bodyDiv w:val="1"/>
      <w:marLeft w:val="0"/>
      <w:marRight w:val="0"/>
      <w:marTop w:val="0"/>
      <w:marBottom w:val="0"/>
      <w:divBdr>
        <w:top w:val="none" w:sz="0" w:space="0" w:color="auto"/>
        <w:left w:val="none" w:sz="0" w:space="0" w:color="auto"/>
        <w:bottom w:val="none" w:sz="0" w:space="0" w:color="auto"/>
        <w:right w:val="none" w:sz="0" w:space="0" w:color="auto"/>
      </w:divBdr>
    </w:div>
    <w:div w:id="53621658">
      <w:bodyDiv w:val="1"/>
      <w:marLeft w:val="0"/>
      <w:marRight w:val="0"/>
      <w:marTop w:val="0"/>
      <w:marBottom w:val="0"/>
      <w:divBdr>
        <w:top w:val="none" w:sz="0" w:space="0" w:color="auto"/>
        <w:left w:val="none" w:sz="0" w:space="0" w:color="auto"/>
        <w:bottom w:val="none" w:sz="0" w:space="0" w:color="auto"/>
        <w:right w:val="none" w:sz="0" w:space="0" w:color="auto"/>
      </w:divBdr>
    </w:div>
    <w:div w:id="65301325">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2160227">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0048766">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60452221">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2755911">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3597484">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405236">
      <w:bodyDiv w:val="1"/>
      <w:marLeft w:val="0"/>
      <w:marRight w:val="0"/>
      <w:marTop w:val="0"/>
      <w:marBottom w:val="0"/>
      <w:divBdr>
        <w:top w:val="none" w:sz="0" w:space="0" w:color="auto"/>
        <w:left w:val="none" w:sz="0" w:space="0" w:color="auto"/>
        <w:bottom w:val="none" w:sz="0" w:space="0" w:color="auto"/>
        <w:right w:val="none" w:sz="0" w:space="0" w:color="auto"/>
      </w:divBdr>
    </w:div>
    <w:div w:id="49252855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4467414">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2812098">
      <w:bodyDiv w:val="1"/>
      <w:marLeft w:val="0"/>
      <w:marRight w:val="0"/>
      <w:marTop w:val="0"/>
      <w:marBottom w:val="0"/>
      <w:divBdr>
        <w:top w:val="none" w:sz="0" w:space="0" w:color="auto"/>
        <w:left w:val="none" w:sz="0" w:space="0" w:color="auto"/>
        <w:bottom w:val="none" w:sz="0" w:space="0" w:color="auto"/>
        <w:right w:val="none" w:sz="0" w:space="0" w:color="auto"/>
      </w:divBdr>
    </w:div>
    <w:div w:id="570506868">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7902780">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03808860">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3895793">
      <w:bodyDiv w:val="1"/>
      <w:marLeft w:val="0"/>
      <w:marRight w:val="0"/>
      <w:marTop w:val="0"/>
      <w:marBottom w:val="0"/>
      <w:divBdr>
        <w:top w:val="none" w:sz="0" w:space="0" w:color="auto"/>
        <w:left w:val="none" w:sz="0" w:space="0" w:color="auto"/>
        <w:bottom w:val="none" w:sz="0" w:space="0" w:color="auto"/>
        <w:right w:val="none" w:sz="0" w:space="0" w:color="auto"/>
      </w:divBdr>
    </w:div>
    <w:div w:id="700401521">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3797802">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1354107">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86802213">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87078763">
      <w:bodyDiv w:val="1"/>
      <w:marLeft w:val="0"/>
      <w:marRight w:val="0"/>
      <w:marTop w:val="0"/>
      <w:marBottom w:val="0"/>
      <w:divBdr>
        <w:top w:val="none" w:sz="0" w:space="0" w:color="auto"/>
        <w:left w:val="none" w:sz="0" w:space="0" w:color="auto"/>
        <w:bottom w:val="none" w:sz="0" w:space="0" w:color="auto"/>
        <w:right w:val="none" w:sz="0" w:space="0" w:color="auto"/>
      </w:divBdr>
      <w:divsChild>
        <w:div w:id="1324627337">
          <w:marLeft w:val="0"/>
          <w:marRight w:val="0"/>
          <w:marTop w:val="0"/>
          <w:marBottom w:val="0"/>
          <w:divBdr>
            <w:top w:val="none" w:sz="0" w:space="0" w:color="auto"/>
            <w:left w:val="none" w:sz="0" w:space="0" w:color="auto"/>
            <w:bottom w:val="none" w:sz="0" w:space="0" w:color="auto"/>
            <w:right w:val="none" w:sz="0" w:space="0" w:color="auto"/>
          </w:divBdr>
          <w:divsChild>
            <w:div w:id="2058160034">
              <w:marLeft w:val="0"/>
              <w:marRight w:val="0"/>
              <w:marTop w:val="0"/>
              <w:marBottom w:val="0"/>
              <w:divBdr>
                <w:top w:val="none" w:sz="0" w:space="0" w:color="auto"/>
                <w:left w:val="none" w:sz="0" w:space="0" w:color="auto"/>
                <w:bottom w:val="none" w:sz="0" w:space="0" w:color="auto"/>
                <w:right w:val="none" w:sz="0" w:space="0" w:color="auto"/>
              </w:divBdr>
            </w:div>
            <w:div w:id="1322853964">
              <w:marLeft w:val="0"/>
              <w:marRight w:val="0"/>
              <w:marTop w:val="0"/>
              <w:marBottom w:val="0"/>
              <w:divBdr>
                <w:top w:val="none" w:sz="0" w:space="0" w:color="auto"/>
                <w:left w:val="none" w:sz="0" w:space="0" w:color="auto"/>
                <w:bottom w:val="none" w:sz="0" w:space="0" w:color="auto"/>
                <w:right w:val="none" w:sz="0" w:space="0" w:color="auto"/>
              </w:divBdr>
            </w:div>
            <w:div w:id="1281376473">
              <w:marLeft w:val="0"/>
              <w:marRight w:val="0"/>
              <w:marTop w:val="0"/>
              <w:marBottom w:val="0"/>
              <w:divBdr>
                <w:top w:val="none" w:sz="0" w:space="0" w:color="auto"/>
                <w:left w:val="none" w:sz="0" w:space="0" w:color="auto"/>
                <w:bottom w:val="none" w:sz="0" w:space="0" w:color="auto"/>
                <w:right w:val="none" w:sz="0" w:space="0" w:color="auto"/>
              </w:divBdr>
            </w:div>
            <w:div w:id="1839882161">
              <w:marLeft w:val="0"/>
              <w:marRight w:val="0"/>
              <w:marTop w:val="0"/>
              <w:marBottom w:val="0"/>
              <w:divBdr>
                <w:top w:val="none" w:sz="0" w:space="0" w:color="auto"/>
                <w:left w:val="none" w:sz="0" w:space="0" w:color="auto"/>
                <w:bottom w:val="none" w:sz="0" w:space="0" w:color="auto"/>
                <w:right w:val="none" w:sz="0" w:space="0" w:color="auto"/>
              </w:divBdr>
            </w:div>
            <w:div w:id="807478096">
              <w:marLeft w:val="0"/>
              <w:marRight w:val="0"/>
              <w:marTop w:val="0"/>
              <w:marBottom w:val="0"/>
              <w:divBdr>
                <w:top w:val="none" w:sz="0" w:space="0" w:color="auto"/>
                <w:left w:val="none" w:sz="0" w:space="0" w:color="auto"/>
                <w:bottom w:val="none" w:sz="0" w:space="0" w:color="auto"/>
                <w:right w:val="none" w:sz="0" w:space="0" w:color="auto"/>
              </w:divBdr>
            </w:div>
            <w:div w:id="1336955108">
              <w:marLeft w:val="0"/>
              <w:marRight w:val="0"/>
              <w:marTop w:val="0"/>
              <w:marBottom w:val="0"/>
              <w:divBdr>
                <w:top w:val="none" w:sz="0" w:space="0" w:color="auto"/>
                <w:left w:val="none" w:sz="0" w:space="0" w:color="auto"/>
                <w:bottom w:val="none" w:sz="0" w:space="0" w:color="auto"/>
                <w:right w:val="none" w:sz="0" w:space="0" w:color="auto"/>
              </w:divBdr>
            </w:div>
            <w:div w:id="1486626252">
              <w:marLeft w:val="0"/>
              <w:marRight w:val="0"/>
              <w:marTop w:val="0"/>
              <w:marBottom w:val="0"/>
              <w:divBdr>
                <w:top w:val="none" w:sz="0" w:space="0" w:color="auto"/>
                <w:left w:val="none" w:sz="0" w:space="0" w:color="auto"/>
                <w:bottom w:val="none" w:sz="0" w:space="0" w:color="auto"/>
                <w:right w:val="none" w:sz="0" w:space="0" w:color="auto"/>
              </w:divBdr>
            </w:div>
            <w:div w:id="747263849">
              <w:marLeft w:val="0"/>
              <w:marRight w:val="0"/>
              <w:marTop w:val="0"/>
              <w:marBottom w:val="0"/>
              <w:divBdr>
                <w:top w:val="none" w:sz="0" w:space="0" w:color="auto"/>
                <w:left w:val="none" w:sz="0" w:space="0" w:color="auto"/>
                <w:bottom w:val="none" w:sz="0" w:space="0" w:color="auto"/>
                <w:right w:val="none" w:sz="0" w:space="0" w:color="auto"/>
              </w:divBdr>
            </w:div>
            <w:div w:id="2024746471">
              <w:marLeft w:val="0"/>
              <w:marRight w:val="0"/>
              <w:marTop w:val="0"/>
              <w:marBottom w:val="0"/>
              <w:divBdr>
                <w:top w:val="none" w:sz="0" w:space="0" w:color="auto"/>
                <w:left w:val="none" w:sz="0" w:space="0" w:color="auto"/>
                <w:bottom w:val="none" w:sz="0" w:space="0" w:color="auto"/>
                <w:right w:val="none" w:sz="0" w:space="0" w:color="auto"/>
              </w:divBdr>
            </w:div>
            <w:div w:id="171337490">
              <w:marLeft w:val="0"/>
              <w:marRight w:val="0"/>
              <w:marTop w:val="0"/>
              <w:marBottom w:val="0"/>
              <w:divBdr>
                <w:top w:val="none" w:sz="0" w:space="0" w:color="auto"/>
                <w:left w:val="none" w:sz="0" w:space="0" w:color="auto"/>
                <w:bottom w:val="none" w:sz="0" w:space="0" w:color="auto"/>
                <w:right w:val="none" w:sz="0" w:space="0" w:color="auto"/>
              </w:divBdr>
            </w:div>
            <w:div w:id="1021206704">
              <w:marLeft w:val="0"/>
              <w:marRight w:val="0"/>
              <w:marTop w:val="0"/>
              <w:marBottom w:val="0"/>
              <w:divBdr>
                <w:top w:val="none" w:sz="0" w:space="0" w:color="auto"/>
                <w:left w:val="none" w:sz="0" w:space="0" w:color="auto"/>
                <w:bottom w:val="none" w:sz="0" w:space="0" w:color="auto"/>
                <w:right w:val="none" w:sz="0" w:space="0" w:color="auto"/>
              </w:divBdr>
            </w:div>
            <w:div w:id="1857232036">
              <w:marLeft w:val="0"/>
              <w:marRight w:val="0"/>
              <w:marTop w:val="0"/>
              <w:marBottom w:val="0"/>
              <w:divBdr>
                <w:top w:val="none" w:sz="0" w:space="0" w:color="auto"/>
                <w:left w:val="none" w:sz="0" w:space="0" w:color="auto"/>
                <w:bottom w:val="none" w:sz="0" w:space="0" w:color="auto"/>
                <w:right w:val="none" w:sz="0" w:space="0" w:color="auto"/>
              </w:divBdr>
            </w:div>
          </w:divsChild>
        </w:div>
        <w:div w:id="1837920236">
          <w:marLeft w:val="0"/>
          <w:marRight w:val="0"/>
          <w:marTop w:val="0"/>
          <w:marBottom w:val="0"/>
          <w:divBdr>
            <w:top w:val="none" w:sz="0" w:space="0" w:color="auto"/>
            <w:left w:val="none" w:sz="0" w:space="0" w:color="auto"/>
            <w:bottom w:val="none" w:sz="0" w:space="0" w:color="auto"/>
            <w:right w:val="none" w:sz="0" w:space="0" w:color="auto"/>
          </w:divBdr>
          <w:divsChild>
            <w:div w:id="511991464">
              <w:marLeft w:val="0"/>
              <w:marRight w:val="0"/>
              <w:marTop w:val="0"/>
              <w:marBottom w:val="0"/>
              <w:divBdr>
                <w:top w:val="none" w:sz="0" w:space="0" w:color="auto"/>
                <w:left w:val="none" w:sz="0" w:space="0" w:color="auto"/>
                <w:bottom w:val="none" w:sz="0" w:space="0" w:color="auto"/>
                <w:right w:val="none" w:sz="0" w:space="0" w:color="auto"/>
              </w:divBdr>
              <w:divsChild>
                <w:div w:id="1533306845">
                  <w:marLeft w:val="0"/>
                  <w:marRight w:val="0"/>
                  <w:marTop w:val="0"/>
                  <w:marBottom w:val="0"/>
                  <w:divBdr>
                    <w:top w:val="none" w:sz="0" w:space="0" w:color="auto"/>
                    <w:left w:val="none" w:sz="0" w:space="0" w:color="auto"/>
                    <w:bottom w:val="none" w:sz="0" w:space="0" w:color="auto"/>
                    <w:right w:val="none" w:sz="0" w:space="0" w:color="auto"/>
                  </w:divBdr>
                </w:div>
                <w:div w:id="1005088416">
                  <w:blockQuote w:val="1"/>
                  <w:marLeft w:val="96"/>
                  <w:marRight w:val="0"/>
                  <w:marTop w:val="0"/>
                  <w:marBottom w:val="0"/>
                  <w:divBdr>
                    <w:top w:val="none" w:sz="0" w:space="0" w:color="auto"/>
                    <w:left w:val="single" w:sz="6" w:space="6" w:color="CCCCCC"/>
                    <w:bottom w:val="none" w:sz="0" w:space="0" w:color="auto"/>
                    <w:right w:val="none" w:sz="0" w:space="0" w:color="auto"/>
                  </w:divBdr>
                </w:div>
              </w:divsChild>
            </w:div>
          </w:divsChild>
        </w:div>
      </w:divsChild>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19262563">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4435472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60355852">
      <w:bodyDiv w:val="1"/>
      <w:marLeft w:val="0"/>
      <w:marRight w:val="0"/>
      <w:marTop w:val="0"/>
      <w:marBottom w:val="0"/>
      <w:divBdr>
        <w:top w:val="none" w:sz="0" w:space="0" w:color="auto"/>
        <w:left w:val="none" w:sz="0" w:space="0" w:color="auto"/>
        <w:bottom w:val="none" w:sz="0" w:space="0" w:color="auto"/>
        <w:right w:val="none" w:sz="0" w:space="0" w:color="auto"/>
      </w:divBdr>
    </w:div>
    <w:div w:id="1362584180">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28497839">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044325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14563679">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54452355">
      <w:bodyDiv w:val="1"/>
      <w:marLeft w:val="0"/>
      <w:marRight w:val="0"/>
      <w:marTop w:val="0"/>
      <w:marBottom w:val="0"/>
      <w:divBdr>
        <w:top w:val="none" w:sz="0" w:space="0" w:color="auto"/>
        <w:left w:val="none" w:sz="0" w:space="0" w:color="auto"/>
        <w:bottom w:val="none" w:sz="0" w:space="0" w:color="auto"/>
        <w:right w:val="none" w:sz="0" w:space="0" w:color="auto"/>
      </w:divBdr>
    </w:div>
    <w:div w:id="207762369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098016356">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18868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DynaReport/26171.htm" TargetMode="External"/><Relationship Id="rId13" Type="http://schemas.openxmlformats.org/officeDocument/2006/relationships/hyperlink" Target="https://descript.notion.site/Descript-Audio-Codec-11389fce0ce2419891d6591a68f814d5" TargetMode="External"/><Relationship Id="rId18" Type="http://schemas.openxmlformats.org/officeDocument/2006/relationships/hyperlink" Target="https://www.cmc.ca/wp-content/uploads/2020/03/Zhan-Xu-Huawei.pdf" TargetMode="External"/><Relationship Id="rId3" Type="http://schemas.openxmlformats.org/officeDocument/2006/relationships/styles" Target="styles.xml"/><Relationship Id="rId21" Type="http://schemas.openxmlformats.org/officeDocument/2006/relationships/hyperlink" Target="https://research.google/blog/soundstream-an-end-to-end-neural-audio-codec/" TargetMode="External"/><Relationship Id="rId7" Type="http://schemas.openxmlformats.org/officeDocument/2006/relationships/endnotes" Target="endnotes.xml"/><Relationship Id="rId12" Type="http://schemas.openxmlformats.org/officeDocument/2006/relationships/hyperlink" Target="https://github.com/descriptinc/descript-audio-codec/tree/main" TargetMode="External"/><Relationship Id="rId17" Type="http://schemas.openxmlformats.org/officeDocument/2006/relationships/hyperlink" Target="https://doi.org/10.1016/bs.adcom.2020.11.001"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qualcomm.com/news/onq/2024/04/a-guide-to-ai-tops-and-npu-performance-metrics" TargetMode="External"/><Relationship Id="rId20" Type="http://schemas.openxmlformats.org/officeDocument/2006/relationships/hyperlink" Target="https://www.cnx-software.com/2022/10/03/lyra-v2-open-source-audio-codec-gets-faster-higher-quality-and-compatible-with-more-platforms/"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arxiv.org/pdf/2306.06546"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www.edge-ai-vision.com/2024/06/a-guide-to-ai-tops-and-npu-performance-metrics/" TargetMode="External"/><Relationship Id="rId23" Type="http://schemas.openxmlformats.org/officeDocument/2006/relationships/fontTable" Target="fontTable.xml"/><Relationship Id="rId10" Type="http://schemas.openxmlformats.org/officeDocument/2006/relationships/hyperlink" Target="https://ds.jpeg.org/documents/jpegai/wg1n101029-105-COM-JPEG_AI_Overview_Slides.zip" TargetMode="External"/><Relationship Id="rId19" Type="http://schemas.openxmlformats.org/officeDocument/2006/relationships/hyperlink" Target="https://cloud.google.com/tpu" TargetMode="External"/><Relationship Id="rId4" Type="http://schemas.openxmlformats.org/officeDocument/2006/relationships/settings" Target="settings.xml"/><Relationship Id="rId9" Type="http://schemas.openxmlformats.org/officeDocument/2006/relationships/hyperlink" Target="https://www.3gpp.org/DynaReport/26445.htm" TargetMode="External"/><Relationship Id="rId14" Type="http://schemas.openxmlformats.org/officeDocument/2006/relationships/hyperlink" Target="https://pypi.org/project/ptflops/" TargetMode="External"/><Relationship Id="rId22" Type="http://schemas.openxmlformats.org/officeDocument/2006/relationships/hyperlink" Target="https://semiconductor.samsung.com/processor/mobile-processor/exynos-250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2449</Words>
  <Characters>13963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16380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Tyagi, Rishabh</cp:lastModifiedBy>
  <cp:revision>3</cp:revision>
  <cp:lastPrinted>2001-04-23T09:30:00Z</cp:lastPrinted>
  <dcterms:created xsi:type="dcterms:W3CDTF">2025-09-17T21:25:00Z</dcterms:created>
  <dcterms:modified xsi:type="dcterms:W3CDTF">2025-09-23T06:38:00Z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3457f405afb11f08000374500003645">
    <vt:lpwstr>CWMc4HNrztWcRyJu1UcC3MZ98hUfrwUeoXe9DQeObrtkmveaNHC3J37E9fnnOO4phiJyp6gDaBQra78qAJ6TnQk3g==</vt:lpwstr>
  </property>
</Properties>
</file>