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203F4">
      <w:pPr>
        <w:tabs>
          <w:tab w:val="right" w:pos="9781"/>
        </w:tabs>
        <w:spacing w:after="120"/>
        <w:ind w:left="1985" w:hanging="1985"/>
        <w:rPr>
          <w:rFonts w:ascii="Arial" w:hAnsi="Arial" w:eastAsia="宋体"/>
          <w:b/>
          <w:i/>
          <w:sz w:val="24"/>
          <w:lang w:val="en-US" w:eastAsia="zh-CN"/>
        </w:rPr>
      </w:pPr>
      <w:r>
        <w:rPr>
          <w:rFonts w:ascii="Arial" w:hAnsi="Arial"/>
          <w:b/>
          <w:i w:val="0"/>
          <w:iCs/>
          <w:sz w:val="24"/>
        </w:rPr>
        <w:t>3GPP TSG-</w:t>
      </w:r>
      <w:r>
        <w:rPr>
          <w:rFonts w:ascii="Arial" w:hAnsi="Arial"/>
          <w:b/>
          <w:i w:val="0"/>
          <w:iCs/>
          <w:sz w:val="24"/>
        </w:rPr>
        <w:fldChar w:fldCharType="begin"/>
      </w:r>
      <w:r>
        <w:rPr>
          <w:rFonts w:ascii="Arial" w:hAnsi="Arial"/>
          <w:b/>
          <w:i w:val="0"/>
          <w:iCs/>
          <w:sz w:val="24"/>
        </w:rPr>
        <w:instrText xml:space="preserve"> DOCPROPERTY  TSG/WGRef  \* MERGEFORMAT </w:instrText>
      </w:r>
      <w:r>
        <w:rPr>
          <w:rFonts w:ascii="Arial" w:hAnsi="Arial"/>
          <w:b/>
          <w:i w:val="0"/>
          <w:iCs/>
          <w:sz w:val="24"/>
        </w:rPr>
        <w:fldChar w:fldCharType="separate"/>
      </w:r>
      <w:r>
        <w:rPr>
          <w:rFonts w:ascii="Arial" w:hAnsi="Arial"/>
          <w:b/>
          <w:i w:val="0"/>
          <w:iCs/>
          <w:sz w:val="24"/>
        </w:rPr>
        <w:t>SA4</w:t>
      </w:r>
      <w:r>
        <w:rPr>
          <w:rFonts w:ascii="Arial" w:hAnsi="Arial"/>
          <w:b/>
          <w:i w:val="0"/>
          <w:iCs/>
          <w:sz w:val="24"/>
        </w:rPr>
        <w:fldChar w:fldCharType="end"/>
      </w:r>
      <w:r>
        <w:rPr>
          <w:rFonts w:ascii="Arial" w:hAnsi="Arial"/>
          <w:b/>
          <w:i w:val="0"/>
          <w:iCs/>
          <w:sz w:val="24"/>
        </w:rPr>
        <w:t xml:space="preserve"> Meeting #-SA4-e (AH) Audio SWG post 133-e</w:t>
      </w:r>
      <w:r>
        <w:rPr>
          <w:rFonts w:ascii="Arial" w:hAnsi="Arial"/>
          <w:b/>
          <w:i/>
          <w:sz w:val="24"/>
        </w:rPr>
        <w:tab/>
      </w:r>
      <w:r>
        <w:rPr>
          <w:rFonts w:ascii="Arial" w:hAnsi="Arial"/>
          <w:b/>
          <w:i/>
          <w:sz w:val="24"/>
        </w:rPr>
        <w:t>S4aA250108</w:t>
      </w:r>
    </w:p>
    <w:p w14:paraId="5100902B">
      <w:pPr>
        <w:tabs>
          <w:tab w:val="right" w:pos="9781"/>
        </w:tabs>
        <w:spacing w:after="120"/>
        <w:ind w:left="1985" w:hanging="1985"/>
        <w:rPr>
          <w:rFonts w:ascii="Arial" w:hAnsi="Arial" w:eastAsia="宋体"/>
          <w:b/>
          <w:sz w:val="24"/>
          <w:lang w:val="en-US" w:eastAsia="zh-CN"/>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15th Sep</w:t>
      </w:r>
      <w:r>
        <w:fldChar w:fldCharType="begin"/>
      </w:r>
      <w:r>
        <w:instrText xml:space="preserve"> DOCPROPERTY  StartDate  \* MERGEFORMAT </w:instrText>
      </w:r>
      <w:r>
        <w:fldChar w:fldCharType="separate"/>
      </w:r>
      <w:r>
        <w:rPr>
          <w:b/>
          <w:sz w:val="24"/>
        </w:rPr>
        <w:t xml:space="preserve"> 2025</w:t>
      </w:r>
      <w:r>
        <w:rPr>
          <w:b/>
          <w:sz w:val="24"/>
        </w:rPr>
        <w:fldChar w:fldCharType="end"/>
      </w:r>
      <w:bookmarkStart w:id="7" w:name="_GoBack"/>
      <w:bookmarkEnd w:id="7"/>
      <w:r>
        <w:rPr>
          <w:rFonts w:hint="eastAsia" w:ascii="Arial" w:hAnsi="Arial" w:eastAsia="宋体"/>
          <w:b/>
          <w:sz w:val="24"/>
          <w:lang w:val="en-US" w:eastAsia="zh-CN"/>
        </w:rPr>
        <w:tab/>
      </w:r>
    </w:p>
    <w:p w14:paraId="19B9F745">
      <w:pPr>
        <w:spacing w:after="120"/>
        <w:ind w:left="1985" w:hanging="1985"/>
        <w:rPr>
          <w:rFonts w:ascii="Arial" w:hAnsi="Arial" w:cs="Arial"/>
          <w:bCs/>
        </w:rPr>
      </w:pPr>
    </w:p>
    <w:p w14:paraId="1B309222">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14:paraId="3948398F">
      <w:pPr>
        <w:spacing w:after="120"/>
        <w:ind w:left="1985" w:hanging="1985"/>
        <w:rPr>
          <w:rFonts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[FS_ULBC] </w:t>
      </w:r>
      <w:r>
        <w:rPr>
          <w:rFonts w:hint="eastAsia" w:ascii="Arial" w:hAnsi="Arial" w:cs="Arial"/>
          <w:b/>
          <w:bCs/>
        </w:rPr>
        <w:t>Discussion</w:t>
      </w:r>
      <w:r>
        <w:rPr>
          <w:rFonts w:hint="eastAsia" w:ascii="Arial" w:hAnsi="Arial" w:eastAsia="宋体" w:cs="Arial"/>
          <w:b/>
          <w:bCs/>
          <w:lang w:val="en-US" w:eastAsia="zh-CN"/>
        </w:rPr>
        <w:t xml:space="preserve"> </w:t>
      </w:r>
      <w:r>
        <w:rPr>
          <w:rFonts w:hint="eastAsia" w:ascii="Arial" w:hAnsi="Arial" w:cs="Arial"/>
          <w:b/>
          <w:bCs/>
        </w:rPr>
        <w:t>of</w:t>
      </w:r>
      <w:r>
        <w:rPr>
          <w:rFonts w:hint="eastAsia" w:ascii="Arial" w:hAnsi="Arial" w:eastAsia="宋体" w:cs="Arial"/>
          <w:b/>
          <w:bCs/>
          <w:lang w:val="en-US" w:eastAsia="zh-CN"/>
        </w:rPr>
        <w:t xml:space="preserve"> </w:t>
      </w:r>
      <w:r>
        <w:rPr>
          <w:rFonts w:hint="eastAsia" w:ascii="Arial" w:hAnsi="Arial" w:cs="Arial"/>
          <w:b/>
          <w:bCs/>
        </w:rPr>
        <w:t>FS_ULBC</w:t>
      </w:r>
      <w:r>
        <w:rPr>
          <w:rFonts w:hint="eastAsia" w:ascii="Arial" w:hAnsi="Arial" w:eastAsia="宋体" w:cs="Arial"/>
          <w:b/>
          <w:bCs/>
          <w:lang w:val="en-US" w:eastAsia="zh-CN"/>
        </w:rPr>
        <w:t xml:space="preserve"> </w:t>
      </w:r>
      <w:r>
        <w:rPr>
          <w:rFonts w:hint="eastAsia" w:ascii="Arial" w:hAnsi="Arial" w:cs="Arial"/>
          <w:b/>
          <w:bCs/>
        </w:rPr>
        <w:t>Objective</w:t>
      </w:r>
      <w:r>
        <w:rPr>
          <w:rFonts w:hint="eastAsia" w:ascii="Arial" w:hAnsi="Arial" w:eastAsia="宋体" w:cs="Arial"/>
          <w:b/>
          <w:bCs/>
          <w:lang w:val="en-US" w:eastAsia="zh-CN"/>
        </w:rPr>
        <w:t xml:space="preserve"> Speech Q</w:t>
      </w:r>
      <w:r>
        <w:rPr>
          <w:rFonts w:hint="eastAsia" w:ascii="Arial" w:hAnsi="Arial" w:cs="Arial"/>
          <w:b/>
          <w:bCs/>
        </w:rPr>
        <w:t xml:space="preserve">uality </w:t>
      </w:r>
      <w:r>
        <w:rPr>
          <w:rFonts w:hint="eastAsia" w:ascii="Arial" w:hAnsi="Arial" w:eastAsia="宋体" w:cs="Arial"/>
          <w:b/>
          <w:bCs/>
          <w:lang w:val="en-US" w:eastAsia="zh-CN"/>
        </w:rPr>
        <w:t>A</w:t>
      </w:r>
      <w:r>
        <w:rPr>
          <w:rFonts w:hint="eastAsia" w:ascii="Arial" w:hAnsi="Arial" w:cs="Arial"/>
          <w:b/>
          <w:bCs/>
        </w:rPr>
        <w:t xml:space="preserve">ssessment </w:t>
      </w:r>
      <w:r>
        <w:rPr>
          <w:rFonts w:hint="eastAsia" w:ascii="Arial" w:hAnsi="Arial" w:eastAsia="宋体" w:cs="Arial"/>
          <w:b/>
          <w:bCs/>
          <w:lang w:val="en-US" w:eastAsia="zh-CN"/>
        </w:rPr>
        <w:t>Method</w:t>
      </w:r>
    </w:p>
    <w:p w14:paraId="218B9E66">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1.9</w:t>
      </w:r>
      <w:r>
        <w:rPr>
          <w:rFonts w:ascii="Arial" w:hAnsi="Arial" w:cs="Arial"/>
          <w:b/>
          <w:bCs/>
        </w:rPr>
        <w:t xml:space="preserve"> - FS_ULBC (Study on Ultra Low Bitrate Speech Codec)</w:t>
      </w:r>
    </w:p>
    <w:p w14:paraId="62C1667A">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 and AGREEMENT</w:t>
      </w:r>
    </w:p>
    <w:p w14:paraId="36DA3C5E">
      <w:pPr>
        <w:pBdr>
          <w:bottom w:val="single" w:color="auto" w:sz="4" w:space="1"/>
        </w:pBdr>
        <w:rPr>
          <w:rFonts w:ascii="Arial" w:hAnsi="Arial" w:cs="Arial"/>
          <w:b/>
          <w:bCs/>
        </w:rPr>
      </w:pPr>
    </w:p>
    <w:p w14:paraId="7EAA0D2C">
      <w:pPr>
        <w:rPr>
          <w:rFonts w:ascii="Arial" w:hAnsi="Arial" w:cs="Arial"/>
          <w:b/>
          <w:bCs/>
        </w:rPr>
      </w:pPr>
    </w:p>
    <w:p w14:paraId="1E797667">
      <w:pPr>
        <w:pStyle w:val="2"/>
        <w:numPr>
          <w:ilvl w:val="0"/>
          <w:numId w:val="1"/>
        </w:numPr>
        <w:tabs>
          <w:tab w:val="left" w:pos="360"/>
        </w:tabs>
        <w:ind w:left="360"/>
      </w:pPr>
      <w:r>
        <w:t>Background</w:t>
      </w:r>
    </w:p>
    <w:p w14:paraId="23B0F506">
      <w:r>
        <w:rPr>
          <w:rFonts w:hint="eastAsia" w:eastAsia="宋体"/>
          <w:lang w:val="en-US" w:eastAsia="zh-CN"/>
        </w:rPr>
        <w:t xml:space="preserve">In </w:t>
      </w:r>
      <w:r>
        <w:rPr>
          <w:rFonts w:hint="eastAsia"/>
        </w:rPr>
        <w:t xml:space="preserve">the recent SA4 meeting, </w:t>
      </w:r>
      <w:r>
        <w:rPr>
          <w:rFonts w:hint="eastAsia" w:eastAsia="宋体"/>
          <w:lang w:val="en-US" w:eastAsia="zh-CN"/>
        </w:rPr>
        <w:t>c</w:t>
      </w:r>
      <w:r>
        <w:rPr>
          <w:rFonts w:hint="eastAsia"/>
        </w:rPr>
        <w:t>hallenges of quality assessment of ultra-low bit rate speech codecs</w:t>
      </w:r>
      <w:r>
        <w:rPr>
          <w:rFonts w:hint="eastAsia" w:eastAsia="宋体"/>
          <w:lang w:val="en-US" w:eastAsia="zh-CN"/>
        </w:rPr>
        <w:t xml:space="preserve"> was discussed and I</w:t>
      </w:r>
      <w:r>
        <w:rPr>
          <w:rFonts w:hint="eastAsia"/>
        </w:rPr>
        <w:t xml:space="preserve">t was </w:t>
      </w:r>
      <w:r>
        <w:rPr>
          <w:rFonts w:hint="eastAsia" w:eastAsia="宋体"/>
          <w:lang w:val="en-US" w:eastAsia="zh-CN"/>
        </w:rPr>
        <w:t xml:space="preserve">agreed </w:t>
      </w:r>
      <w:r>
        <w:rPr>
          <w:rFonts w:hint="eastAsia"/>
        </w:rPr>
        <w:t>that traditional speech evaluation methodologies—primarily those designed for signal-processing based codecs</w:t>
      </w:r>
      <w:r>
        <w:rPr>
          <w:rFonts w:hint="eastAsia" w:eastAsia="宋体"/>
          <w:lang w:val="en-US" w:eastAsia="zh-CN"/>
        </w:rPr>
        <w:t xml:space="preserve"> </w:t>
      </w:r>
      <w:r>
        <w:rPr>
          <w:rFonts w:hint="eastAsia"/>
        </w:rPr>
        <w:t xml:space="preserve">—may not be sufficient or appropriate for assessing the performance of ultra-low bitrate codecs (ULBC), </w:t>
      </w:r>
      <w:r>
        <w:t xml:space="preserve"> especially </w:t>
      </w:r>
      <w:r>
        <w:rPr>
          <w:rFonts w:hint="eastAsia"/>
        </w:rPr>
        <w:t xml:space="preserve">those AI and </w:t>
      </w:r>
      <w:r>
        <w:rPr>
          <w:rFonts w:hint="eastAsia" w:eastAsia="宋体"/>
          <w:lang w:val="en-US" w:eastAsia="zh-CN"/>
        </w:rPr>
        <w:t>non-</w:t>
      </w:r>
      <w:r>
        <w:rPr>
          <w:rFonts w:hint="eastAsia"/>
        </w:rPr>
        <w:t xml:space="preserve">signal-processing based </w:t>
      </w:r>
      <w:r>
        <w:rPr>
          <w:rFonts w:hint="eastAsia" w:eastAsia="宋体"/>
          <w:lang w:val="en-US" w:eastAsia="zh-CN"/>
        </w:rPr>
        <w:t>codecs</w:t>
      </w:r>
      <w:r>
        <w:rPr>
          <w:rFonts w:hint="eastAsia"/>
        </w:rPr>
        <w:t xml:space="preserve">.A series of evaluation methods that are more suitable for ULBC scenarios are given, such as DCR, DRT, MRT, etc.Mostly subjective methods, </w:t>
      </w:r>
      <w:r>
        <w:rPr>
          <w:rFonts w:hint="eastAsia" w:eastAsia="宋体"/>
          <w:lang w:val="en-US" w:eastAsia="zh-CN"/>
        </w:rPr>
        <w:t xml:space="preserve">and also </w:t>
      </w:r>
      <w:r>
        <w:rPr>
          <w:rFonts w:hint="eastAsia"/>
        </w:rPr>
        <w:t>with some objective ones included.</w:t>
      </w:r>
    </w:p>
    <w:p w14:paraId="7D1274A3"/>
    <w:p w14:paraId="179E107A">
      <w:pPr>
        <w:rPr>
          <w:rFonts w:eastAsia="宋体"/>
          <w:lang w:val="en-US" w:eastAsia="zh-CN"/>
        </w:rPr>
      </w:pPr>
      <w:r>
        <w:t>Subjective listening</w:t>
      </w:r>
      <w:r>
        <w:rPr>
          <w:rFonts w:hint="eastAsia" w:eastAsiaTheme="minorEastAsia"/>
          <w:lang w:eastAsia="zh-CN"/>
        </w:rPr>
        <w:t xml:space="preserve"> </w:t>
      </w:r>
      <w:r>
        <w:t>remain the most important and direct way to evaluate codec performance, however these tests require time and resources. Besides codec quality assessment, objective models predicting perceptual speech quality are also essential in many other tasks,”</w:t>
      </w:r>
      <w:r>
        <w:rPr>
          <w:rFonts w:hint="eastAsia" w:eastAsiaTheme="minorEastAsia"/>
          <w:lang w:eastAsia="zh-CN"/>
        </w:rPr>
        <w:t>[5]</w:t>
      </w:r>
      <w:r>
        <w:rPr>
          <w:rFonts w:hint="eastAsia"/>
        </w:rPr>
        <w:t>In order to verify the quality of the encoded speech more conveniently and quickly, some objective speech evaluation methods can be used as a supplement</w:t>
      </w:r>
      <w:r>
        <w:rPr>
          <w:rFonts w:hint="eastAsia" w:eastAsia="宋体"/>
          <w:lang w:val="en-US" w:eastAsia="zh-CN"/>
        </w:rPr>
        <w:t xml:space="preserve"> </w:t>
      </w:r>
      <w:r>
        <w:rPr>
          <w:rFonts w:hint="eastAsia"/>
        </w:rPr>
        <w:t>to these subjective test methods.</w:t>
      </w:r>
      <w:r>
        <w:t xml:space="preserve">This contribution </w:t>
      </w:r>
      <w:r>
        <w:rPr>
          <w:rFonts w:hint="eastAsia" w:eastAsia="宋体"/>
          <w:lang w:val="en-US" w:eastAsia="zh-CN"/>
        </w:rPr>
        <w:t xml:space="preserve">collects </w:t>
      </w:r>
      <w:r>
        <w:t xml:space="preserve">potential objective evaluation </w:t>
      </w:r>
      <w:r>
        <w:rPr>
          <w:rFonts w:hint="eastAsia" w:eastAsia="宋体"/>
          <w:lang w:val="en-US" w:eastAsia="zh-CN"/>
        </w:rPr>
        <w:t xml:space="preserve">speech quality assessment tools </w:t>
      </w:r>
      <w:r>
        <w:t xml:space="preserve">that could </w:t>
      </w:r>
      <w:r>
        <w:rPr>
          <w:rFonts w:hint="eastAsia" w:eastAsia="宋体"/>
          <w:lang w:val="en-US" w:eastAsia="zh-CN"/>
        </w:rPr>
        <w:t>use in</w:t>
      </w:r>
      <w:r>
        <w:t xml:space="preserve">  ULBC evaluation</w:t>
      </w:r>
      <w:r>
        <w:rPr>
          <w:rFonts w:hint="eastAsia" w:eastAsia="宋体"/>
          <w:lang w:val="en-US" w:eastAsia="zh-CN"/>
        </w:rPr>
        <w:t xml:space="preserve"> for discussion </w:t>
      </w:r>
    </w:p>
    <w:p w14:paraId="12B48C74"/>
    <w:p w14:paraId="044AFE92">
      <w:pPr>
        <w:pStyle w:val="2"/>
        <w:numPr>
          <w:ilvl w:val="0"/>
          <w:numId w:val="1"/>
        </w:numPr>
        <w:tabs>
          <w:tab w:val="left" w:pos="360"/>
        </w:tabs>
        <w:ind w:left="360"/>
      </w:pPr>
      <w:r>
        <w:t xml:space="preserve">Discussion </w:t>
      </w:r>
    </w:p>
    <w:p w14:paraId="370AD46C">
      <w:pPr>
        <w:pStyle w:val="3"/>
        <w:numPr>
          <w:ilvl w:val="1"/>
          <w:numId w:val="1"/>
        </w:numPr>
        <w:tabs>
          <w:tab w:val="left" w:pos="360"/>
        </w:tabs>
        <w:ind w:left="360"/>
      </w:pPr>
      <w:r>
        <w:t xml:space="preserve">Overview of Existing </w:t>
      </w:r>
      <w:r>
        <w:rPr>
          <w:rFonts w:hint="eastAsia" w:eastAsia="宋体"/>
          <w:lang w:val="en-US" w:eastAsia="zh-CN"/>
        </w:rPr>
        <w:t xml:space="preserve">Speech </w:t>
      </w:r>
      <w:r>
        <w:t xml:space="preserve">Objective Quality Evaluation </w:t>
      </w:r>
      <w:r>
        <w:rPr>
          <w:rFonts w:hint="eastAsia" w:eastAsia="宋体"/>
          <w:lang w:val="en-US" w:eastAsia="zh-CN"/>
        </w:rPr>
        <w:t>Method(Tools)</w:t>
      </w:r>
    </w:p>
    <w:p w14:paraId="64136FAD"/>
    <w:tbl>
      <w:tblPr>
        <w:tblStyle w:val="16"/>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440"/>
        <w:gridCol w:w="1440"/>
        <w:gridCol w:w="1440"/>
        <w:gridCol w:w="1440"/>
        <w:gridCol w:w="1440"/>
      </w:tblGrid>
      <w:tr w14:paraId="0A06E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229847C1">
            <w:pPr>
              <w:rPr>
                <w:rFonts w:eastAsia="宋体"/>
                <w:lang w:val="en-US" w:eastAsia="zh-CN"/>
              </w:rPr>
            </w:pPr>
            <w:r>
              <w:t>Method</w:t>
            </w:r>
            <w:r>
              <w:rPr>
                <w:rFonts w:hint="eastAsia" w:eastAsia="宋体"/>
                <w:lang w:val="en-US" w:eastAsia="zh-CN"/>
              </w:rPr>
              <w:t>/Tool</w:t>
            </w:r>
          </w:p>
        </w:tc>
        <w:tc>
          <w:tcPr>
            <w:tcW w:w="1440" w:type="dxa"/>
          </w:tcPr>
          <w:p w14:paraId="5C07763E">
            <w:r>
              <w:t>Standard</w:t>
            </w:r>
          </w:p>
        </w:tc>
        <w:tc>
          <w:tcPr>
            <w:tcW w:w="1440" w:type="dxa"/>
          </w:tcPr>
          <w:p w14:paraId="16ABC1CE">
            <w:r>
              <w:t>Bitrate Range</w:t>
            </w:r>
          </w:p>
        </w:tc>
        <w:tc>
          <w:tcPr>
            <w:tcW w:w="1440" w:type="dxa"/>
          </w:tcPr>
          <w:p w14:paraId="75360F46">
            <w:r>
              <w:t>Reference Type</w:t>
            </w:r>
          </w:p>
        </w:tc>
        <w:tc>
          <w:tcPr>
            <w:tcW w:w="1440" w:type="dxa"/>
          </w:tcPr>
          <w:p w14:paraId="5D3EB0A7">
            <w:r>
              <w:t>Strengths</w:t>
            </w:r>
          </w:p>
        </w:tc>
        <w:tc>
          <w:tcPr>
            <w:tcW w:w="1440" w:type="dxa"/>
          </w:tcPr>
          <w:p w14:paraId="61D7DE00">
            <w:r>
              <w:t>Limitations</w:t>
            </w:r>
          </w:p>
        </w:tc>
      </w:tr>
      <w:tr w14:paraId="1F2C7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33CDDC46">
            <w:pPr>
              <w:rPr>
                <w:rFonts w:hint="eastAsia" w:eastAsiaTheme="minorEastAsia"/>
                <w:lang w:eastAsia="zh-CN"/>
              </w:rPr>
            </w:pPr>
            <w:r>
              <w:rPr>
                <w:rFonts w:hint="eastAsia" w:eastAsiaTheme="minorEastAsia"/>
                <w:lang w:eastAsia="zh-CN"/>
              </w:rPr>
              <w:t>P.863</w:t>
            </w:r>
          </w:p>
        </w:tc>
        <w:tc>
          <w:tcPr>
            <w:tcW w:w="1440" w:type="dxa"/>
          </w:tcPr>
          <w:p w14:paraId="43D7705D">
            <w:r>
              <w:t>ITU-T P.863</w:t>
            </w:r>
          </w:p>
        </w:tc>
        <w:tc>
          <w:tcPr>
            <w:tcW w:w="1440" w:type="dxa"/>
          </w:tcPr>
          <w:p w14:paraId="7C6844F2">
            <w:pPr>
              <w:rPr>
                <w:rFonts w:eastAsia="宋体"/>
                <w:lang w:val="en-US" w:eastAsia="zh-CN"/>
              </w:rPr>
            </w:pPr>
            <w:r>
              <w:rPr>
                <w:rFonts w:hint="eastAsia" w:eastAsia="宋体"/>
                <w:lang w:val="en-US" w:eastAsia="zh-CN"/>
              </w:rPr>
              <w:t>Variable</w:t>
            </w:r>
          </w:p>
        </w:tc>
        <w:tc>
          <w:tcPr>
            <w:tcW w:w="1440" w:type="dxa"/>
          </w:tcPr>
          <w:p w14:paraId="608787DD">
            <w:r>
              <w:t>Full-reference</w:t>
            </w:r>
          </w:p>
        </w:tc>
        <w:tc>
          <w:tcPr>
            <w:tcW w:w="1440" w:type="dxa"/>
          </w:tcPr>
          <w:p w14:paraId="01EDA9D6">
            <w:r>
              <w:t xml:space="preserve">- Widely adopted in </w:t>
            </w:r>
            <w:r>
              <w:rPr>
                <w:rFonts w:hint="eastAsia" w:eastAsia="宋体"/>
                <w:lang w:val="en-US" w:eastAsia="zh-CN"/>
              </w:rPr>
              <w:t>ITU 3GPP</w:t>
            </w:r>
            <w:r>
              <w:br w:type="textWrapping"/>
            </w:r>
            <w:r>
              <w:t>- Supports NB, WB, SWB</w:t>
            </w:r>
          </w:p>
        </w:tc>
        <w:tc>
          <w:tcPr>
            <w:tcW w:w="1440" w:type="dxa"/>
          </w:tcPr>
          <w:p w14:paraId="3A2079E7">
            <w:pPr>
              <w:rPr>
                <w:rFonts w:eastAsia="宋体"/>
                <w:lang w:val="en-US" w:eastAsia="zh-CN"/>
              </w:rPr>
            </w:pPr>
            <w:r>
              <w:br w:type="textWrapping"/>
            </w:r>
            <w:r>
              <w:t xml:space="preserve">- </w:t>
            </w:r>
          </w:p>
        </w:tc>
      </w:tr>
      <w:tr w14:paraId="14A6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6155E616">
            <w:pPr>
              <w:rPr>
                <w:rFonts w:hint="eastAsia" w:eastAsiaTheme="minorEastAsia"/>
                <w:lang w:eastAsia="zh-CN"/>
              </w:rPr>
            </w:pPr>
            <w:r>
              <w:rPr>
                <w:rFonts w:hint="eastAsia" w:eastAsiaTheme="minorEastAsia"/>
                <w:lang w:eastAsia="zh-CN"/>
              </w:rPr>
              <w:t>P.862</w:t>
            </w:r>
          </w:p>
        </w:tc>
        <w:tc>
          <w:tcPr>
            <w:tcW w:w="1440" w:type="dxa"/>
          </w:tcPr>
          <w:p w14:paraId="5CB55A53">
            <w:r>
              <w:t>ITU-T P.862</w:t>
            </w:r>
          </w:p>
        </w:tc>
        <w:tc>
          <w:tcPr>
            <w:tcW w:w="1440" w:type="dxa"/>
          </w:tcPr>
          <w:p w14:paraId="56586126">
            <w:pPr>
              <w:rPr>
                <w:rFonts w:hint="default" w:eastAsia="宋体"/>
                <w:lang w:val="en-US" w:eastAsia="zh-CN"/>
              </w:rPr>
            </w:pPr>
            <w:r>
              <w:t xml:space="preserve">≥ </w:t>
            </w:r>
            <w:r>
              <w:rPr>
                <w:rFonts w:hint="eastAsia" w:eastAsia="宋体"/>
                <w:lang w:val="en-US" w:eastAsia="zh-CN"/>
              </w:rPr>
              <w:t>4</w:t>
            </w:r>
            <w:r>
              <w:t xml:space="preserve"> kbps</w:t>
            </w:r>
            <w:r>
              <w:rPr>
                <w:rFonts w:hint="eastAsia" w:eastAsia="宋体"/>
                <w:lang w:val="en-US" w:eastAsia="zh-CN"/>
              </w:rPr>
              <w:t>[8]</w:t>
            </w:r>
          </w:p>
        </w:tc>
        <w:tc>
          <w:tcPr>
            <w:tcW w:w="1440" w:type="dxa"/>
          </w:tcPr>
          <w:p w14:paraId="751A0726">
            <w:r>
              <w:t>Full-reference</w:t>
            </w:r>
          </w:p>
        </w:tc>
        <w:tc>
          <w:tcPr>
            <w:tcW w:w="1440" w:type="dxa"/>
          </w:tcPr>
          <w:p w14:paraId="4ED1F57D">
            <w:r>
              <w:t>- Classical standard</w:t>
            </w:r>
            <w:r>
              <w:br w:type="textWrapping"/>
            </w:r>
            <w:r>
              <w:t>- Applicable to NB and WB codecs</w:t>
            </w:r>
          </w:p>
        </w:tc>
        <w:tc>
          <w:tcPr>
            <w:tcW w:w="1440" w:type="dxa"/>
          </w:tcPr>
          <w:p w14:paraId="13BC9C16">
            <w:r>
              <w:t>- Not accurate for ultra-low bitrates</w:t>
            </w:r>
            <w:r>
              <w:rPr>
                <w:rFonts w:hint="eastAsia" w:eastAsia="宋体"/>
                <w:lang w:val="en-US" w:eastAsia="zh-CN"/>
              </w:rPr>
              <w:t>[8]</w:t>
            </w:r>
            <w:r>
              <w:br w:type="textWrapping"/>
            </w:r>
            <w:r>
              <w:t xml:space="preserve">- No support for SWB </w:t>
            </w:r>
          </w:p>
        </w:tc>
      </w:tr>
      <w:tr w14:paraId="7DDE1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024BC834">
            <w:r>
              <w:t>P.563</w:t>
            </w:r>
          </w:p>
        </w:tc>
        <w:tc>
          <w:tcPr>
            <w:tcW w:w="1440" w:type="dxa"/>
          </w:tcPr>
          <w:p w14:paraId="3631ADA8">
            <w:r>
              <w:t>ITU-T P.563</w:t>
            </w:r>
          </w:p>
        </w:tc>
        <w:tc>
          <w:tcPr>
            <w:tcW w:w="1440" w:type="dxa"/>
          </w:tcPr>
          <w:p w14:paraId="56DA5437">
            <w:r>
              <w:t>Variable</w:t>
            </w:r>
          </w:p>
        </w:tc>
        <w:tc>
          <w:tcPr>
            <w:tcW w:w="1440" w:type="dxa"/>
          </w:tcPr>
          <w:p w14:paraId="5764A83F">
            <w:r>
              <w:t xml:space="preserve">No-reference </w:t>
            </w:r>
          </w:p>
        </w:tc>
        <w:tc>
          <w:tcPr>
            <w:tcW w:w="1440" w:type="dxa"/>
          </w:tcPr>
          <w:p w14:paraId="4474D403">
            <w:r>
              <w:t>- No need for clean reference</w:t>
            </w:r>
            <w:r>
              <w:br w:type="textWrapping"/>
            </w:r>
            <w:r>
              <w:t xml:space="preserve">- Suitable for real-time </w:t>
            </w:r>
          </w:p>
        </w:tc>
        <w:tc>
          <w:tcPr>
            <w:tcW w:w="1440" w:type="dxa"/>
          </w:tcPr>
          <w:p w14:paraId="3D67370E">
            <w:r>
              <w:rPr>
                <w:rFonts w:hint="eastAsia"/>
              </w:rPr>
              <w:t xml:space="preserve">Evaluation of extreme noise or complex distortion may not be as accurate as with </w:t>
            </w:r>
            <w:r>
              <w:rPr>
                <w:rFonts w:hint="eastAsia" w:eastAsia="宋体"/>
                <w:lang w:val="en-US" w:eastAsia="zh-CN"/>
              </w:rPr>
              <w:t>full-</w:t>
            </w:r>
            <w:r>
              <w:rPr>
                <w:rFonts w:hint="eastAsia"/>
              </w:rPr>
              <w:t>reference methods</w:t>
            </w:r>
          </w:p>
        </w:tc>
      </w:tr>
      <w:tr w14:paraId="526A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68B3E16D">
            <w:r>
              <w:t>ViSQOL</w:t>
            </w:r>
          </w:p>
        </w:tc>
        <w:tc>
          <w:tcPr>
            <w:tcW w:w="1440" w:type="dxa"/>
          </w:tcPr>
          <w:p w14:paraId="680A08AE">
            <w:r>
              <w:t xml:space="preserve">Open Source </w:t>
            </w:r>
          </w:p>
        </w:tc>
        <w:tc>
          <w:tcPr>
            <w:tcW w:w="1440" w:type="dxa"/>
          </w:tcPr>
          <w:p w14:paraId="4B5DBDF5">
            <w:pPr>
              <w:rPr>
                <w:rFonts w:eastAsia="宋体"/>
                <w:lang w:val="en-US" w:eastAsia="zh-CN"/>
              </w:rPr>
            </w:pPr>
            <w:r>
              <w:t>Variable</w:t>
            </w:r>
            <w:r>
              <w:rPr>
                <w:rFonts w:hint="eastAsia" w:eastAsia="宋体"/>
                <w:lang w:val="en-US" w:eastAsia="zh-CN"/>
              </w:rPr>
              <w:t>[2]</w:t>
            </w:r>
          </w:p>
          <w:p w14:paraId="316EAC00"/>
        </w:tc>
        <w:tc>
          <w:tcPr>
            <w:tcW w:w="1440" w:type="dxa"/>
          </w:tcPr>
          <w:p w14:paraId="3D748608">
            <w:r>
              <w:t>Full-reference</w:t>
            </w:r>
          </w:p>
        </w:tc>
        <w:tc>
          <w:tcPr>
            <w:tcW w:w="1440" w:type="dxa"/>
          </w:tcPr>
          <w:p w14:paraId="586F8B11">
            <w:r>
              <w:t>- Performs well for low bitrates</w:t>
            </w:r>
            <w:ins w:id="0" w:author="cmcc" w:date="2025-07-22T15:01:00Z">
              <w:r>
                <w:rPr>
                  <w:rFonts w:hint="eastAsia" w:eastAsiaTheme="minorEastAsia"/>
                  <w:lang w:eastAsia="zh-CN"/>
                </w:rPr>
                <w:t>[6]</w:t>
              </w:r>
            </w:ins>
            <w:ins w:id="1" w:author="cmcc" w:date="2025-07-22T15:01:00Z">
              <w:r>
                <w:rPr/>
                <w:t xml:space="preserve"> </w:t>
              </w:r>
            </w:ins>
            <w:r>
              <w:br w:type="textWrapping"/>
            </w:r>
          </w:p>
        </w:tc>
        <w:tc>
          <w:tcPr>
            <w:tcW w:w="1440" w:type="dxa"/>
          </w:tcPr>
          <w:p w14:paraId="5D717125">
            <w:pPr>
              <w:rPr>
                <w:rFonts w:eastAsia="宋体"/>
                <w:lang w:val="en-US" w:eastAsia="zh-CN"/>
              </w:rPr>
            </w:pPr>
            <w:r>
              <w:t xml:space="preserve">- </w:t>
            </w:r>
            <w:r>
              <w:rPr>
                <w:rFonts w:hint="eastAsia" w:eastAsia="宋体"/>
                <w:lang w:val="en-US" w:eastAsia="zh-CN"/>
              </w:rPr>
              <w:t>not</w:t>
            </w:r>
          </w:p>
          <w:p w14:paraId="6D1E0C97">
            <w:r>
              <w:t>standardized</w:t>
            </w:r>
            <w:r>
              <w:br w:type="textWrapping"/>
            </w:r>
            <w:r>
              <w:t>- Still under evaluation for 3GPP usage</w:t>
            </w:r>
          </w:p>
        </w:tc>
      </w:tr>
      <w:tr w14:paraId="6147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76263049">
            <w:pPr>
              <w:rPr>
                <w:rFonts w:eastAsia="宋体"/>
                <w:lang w:val="en-US" w:eastAsia="zh-CN"/>
              </w:rPr>
            </w:pPr>
            <w:r>
              <w:rPr>
                <w:rFonts w:eastAsia="宋体"/>
                <w:lang w:val="en-US" w:eastAsia="zh-CN"/>
              </w:rPr>
              <w:t>STOI/ESTOI</w:t>
            </w:r>
          </w:p>
        </w:tc>
        <w:tc>
          <w:tcPr>
            <w:tcW w:w="1440" w:type="dxa"/>
          </w:tcPr>
          <w:p w14:paraId="220299BC">
            <w:r>
              <w:t>Open Source</w:t>
            </w:r>
          </w:p>
        </w:tc>
        <w:tc>
          <w:tcPr>
            <w:tcW w:w="1440" w:type="dxa"/>
          </w:tcPr>
          <w:p w14:paraId="37F6327E">
            <w:pPr>
              <w:rPr>
                <w:rFonts w:eastAsia="宋体"/>
                <w:lang w:val="en-US" w:eastAsia="zh-CN"/>
              </w:rPr>
            </w:pPr>
          </w:p>
          <w:p w14:paraId="5E496DB3">
            <w:pPr>
              <w:rPr>
                <w:rFonts w:ascii="Arial" w:hAnsi="Arial" w:eastAsia="Arial" w:cstheme="minorBidi"/>
                <w:sz w:val="22"/>
                <w:szCs w:val="22"/>
                <w:lang w:val="en-US" w:eastAsia="zh-CN"/>
              </w:rPr>
            </w:pPr>
            <w:r>
              <w:rPr>
                <w:rFonts w:hint="eastAsia"/>
              </w:rPr>
              <w:t>Variable</w:t>
            </w:r>
          </w:p>
        </w:tc>
        <w:tc>
          <w:tcPr>
            <w:tcW w:w="1440" w:type="dxa"/>
          </w:tcPr>
          <w:p w14:paraId="14FAC7A7">
            <w:r>
              <w:rPr>
                <w:rFonts w:hint="eastAsia"/>
              </w:rPr>
              <w:t>Full-Reference</w:t>
            </w:r>
          </w:p>
        </w:tc>
        <w:tc>
          <w:tcPr>
            <w:tcW w:w="1440" w:type="dxa"/>
          </w:tcPr>
          <w:p w14:paraId="46F199E7">
            <w:r>
              <w:rPr>
                <w:rFonts w:hint="eastAsia" w:eastAsia="宋体"/>
                <w:lang w:val="en-US" w:eastAsia="zh-CN"/>
              </w:rPr>
              <w:t>-</w:t>
            </w:r>
            <w:r>
              <w:rPr>
                <w:rFonts w:hint="eastAsia"/>
              </w:rPr>
              <w:t>Focus on speech intelligibility, suitable for low bit rate</w:t>
            </w:r>
          </w:p>
        </w:tc>
        <w:tc>
          <w:tcPr>
            <w:tcW w:w="1440" w:type="dxa"/>
          </w:tcPr>
          <w:p w14:paraId="18247E83">
            <w:pPr>
              <w:rPr>
                <w:rFonts w:eastAsia="宋体"/>
                <w:lang w:val="en-US" w:eastAsia="zh-CN"/>
              </w:rPr>
            </w:pPr>
            <w:r>
              <w:rPr>
                <w:rFonts w:hint="eastAsia" w:eastAsia="宋体"/>
                <w:lang w:val="en-US" w:eastAsia="zh-CN"/>
              </w:rPr>
              <w:t xml:space="preserve">Not adopted by ITU and 3GPP </w:t>
            </w:r>
          </w:p>
        </w:tc>
      </w:tr>
    </w:tbl>
    <w:p w14:paraId="39BBF872"/>
    <w:p w14:paraId="2E7FAEA4">
      <w:pPr>
        <w:pStyle w:val="3"/>
        <w:numPr>
          <w:ilvl w:val="1"/>
          <w:numId w:val="1"/>
        </w:numPr>
        <w:tabs>
          <w:tab w:val="left" w:pos="360"/>
        </w:tabs>
        <w:ind w:left="360"/>
      </w:pPr>
      <w:r>
        <w:t xml:space="preserve"> </w:t>
      </w:r>
      <w:r>
        <w:rPr>
          <w:rFonts w:hint="eastAsia"/>
        </w:rPr>
        <w:t>Capabilities and Limitations</w:t>
      </w:r>
      <w:r>
        <w:rPr>
          <w:rFonts w:hint="eastAsia" w:eastAsia="宋体"/>
          <w:lang w:val="en-US" w:eastAsia="zh-CN"/>
        </w:rPr>
        <w:t xml:space="preserve"> of </w:t>
      </w:r>
      <w:r>
        <w:t xml:space="preserve">Existing </w:t>
      </w:r>
      <w:r>
        <w:rPr>
          <w:rFonts w:hint="eastAsia" w:eastAsia="宋体"/>
          <w:lang w:val="en-US" w:eastAsia="zh-CN"/>
        </w:rPr>
        <w:t xml:space="preserve">Speech </w:t>
      </w:r>
      <w:r>
        <w:t xml:space="preserve">Objective Quality Evaluation </w:t>
      </w:r>
      <w:r>
        <w:rPr>
          <w:rFonts w:hint="eastAsia" w:eastAsia="宋体"/>
          <w:lang w:val="en-US" w:eastAsia="zh-CN"/>
        </w:rPr>
        <w:t xml:space="preserve">Method for ULBC </w:t>
      </w:r>
    </w:p>
    <w:p w14:paraId="6D328C21"/>
    <w:p w14:paraId="0A5E389D">
      <w:pPr>
        <w:rPr>
          <w:rFonts w:eastAsia="宋体"/>
          <w:i/>
          <w:iCs/>
          <w:lang w:val="en-US" w:eastAsia="zh-CN"/>
        </w:rPr>
      </w:pPr>
      <w:r>
        <w:rPr>
          <w:rFonts w:hint="eastAsia" w:eastAsia="宋体"/>
          <w:lang w:val="en-US" w:eastAsia="zh-CN"/>
        </w:rPr>
        <w:t xml:space="preserve">P.863 (ITU-T P.863): The most widely adopted ITU-T standard method,  wide range support for narrowband (NB) to super-wideband (SWB). Studies show that P.863 maintains performance below 4kbps in SWB model[7]. </w:t>
      </w:r>
    </w:p>
    <w:p w14:paraId="5375AEAA">
      <w:pPr>
        <w:rPr>
          <w:rFonts w:eastAsia="宋体"/>
          <w:lang w:val="en-US" w:eastAsia="zh-CN"/>
        </w:rPr>
      </w:pPr>
    </w:p>
    <w:p w14:paraId="48A0E9C5">
      <w:pPr>
        <w:rPr>
          <w:rFonts w:eastAsia="宋体"/>
          <w:lang w:val="en-US" w:eastAsia="zh-CN"/>
        </w:rPr>
      </w:pPr>
      <w:r>
        <w:rPr>
          <w:rFonts w:hint="eastAsia" w:eastAsia="宋体"/>
          <w:lang w:val="en-US" w:eastAsia="zh-CN"/>
        </w:rPr>
        <w:t>P.862 (ITU-T P.862): The traditional full-reference metric for narrowband (NB) and wideband (WB) speech quality assessment, It is suggested not be used to compare similar speech codecs that have vastly different algorithms, especially when the algorithms use a wide variety of nonlinear signal processing[8]. now superseded by POLQA in many scenarios due to its limitations in handling super-wideband (SWB) signals and modern codecs.</w:t>
      </w:r>
    </w:p>
    <w:p w14:paraId="780C2FA1">
      <w:pPr>
        <w:rPr>
          <w:rFonts w:eastAsia="宋体"/>
          <w:lang w:val="en-US" w:eastAsia="zh-CN"/>
        </w:rPr>
      </w:pPr>
    </w:p>
    <w:p w14:paraId="6CC27BFA">
      <w:pPr>
        <w:rPr>
          <w:rFonts w:eastAsia="宋体"/>
          <w:lang w:val="en-US" w:eastAsia="zh-CN"/>
        </w:rPr>
      </w:pPr>
      <w:r>
        <w:rPr>
          <w:rFonts w:hint="eastAsia" w:eastAsia="宋体"/>
          <w:lang w:val="en-US" w:eastAsia="zh-CN"/>
        </w:rPr>
        <w:t>P.563: A no-reference method useful for real-time applications but less adaptability to non-linear distortions (e.g. neural codecs)</w:t>
      </w:r>
    </w:p>
    <w:p w14:paraId="00020C92">
      <w:pPr>
        <w:rPr>
          <w:rFonts w:eastAsia="宋体"/>
          <w:lang w:val="en-US" w:eastAsia="zh-CN"/>
        </w:rPr>
      </w:pPr>
    </w:p>
    <w:p w14:paraId="53001F32">
      <w:pPr>
        <w:rPr>
          <w:rFonts w:eastAsia="宋体"/>
          <w:lang w:val="en-US" w:eastAsia="zh-CN"/>
        </w:rPr>
      </w:pPr>
      <w:r>
        <w:rPr>
          <w:rFonts w:hint="eastAsia" w:eastAsia="宋体"/>
          <w:lang w:val="en-US" w:eastAsia="zh-CN"/>
        </w:rPr>
        <w:t>ViSQOL: An open-source, full-reference , for low bitrates speech under 8 kbps, the correlation coefficient between ViSQOL and MOS still maintains good consistency[2],  all though it is not formally standardized by ITU-T or 3GPP.</w:t>
      </w:r>
    </w:p>
    <w:p w14:paraId="058E1646">
      <w:pPr>
        <w:rPr>
          <w:rFonts w:eastAsia="宋体"/>
          <w:lang w:val="en-US" w:eastAsia="zh-CN"/>
        </w:rPr>
      </w:pPr>
    </w:p>
    <w:p w14:paraId="1FAF92F2">
      <w:pPr>
        <w:rPr>
          <w:rFonts w:eastAsia="宋体"/>
          <w:lang w:val="en-US" w:eastAsia="zh-CN"/>
        </w:rPr>
      </w:pPr>
      <w:r>
        <w:rPr>
          <w:rFonts w:hint="eastAsia" w:eastAsia="宋体"/>
          <w:lang w:val="en-US" w:eastAsia="zh-CN"/>
        </w:rPr>
        <w:t>STOI/ESTOI: Focuses on speech intelligibility assessment. provides a computationally efficient solution with high correlation to subjective tests in noisy conditions [3]. Its extended version (ESTOI) further improves robustness to nonlinear distortions (e.g., neural codecs)  [4].But they</w:t>
      </w:r>
      <w:r>
        <w:rPr>
          <w:rFonts w:eastAsia="宋体"/>
          <w:lang w:val="en-US" w:eastAsia="zh-CN"/>
        </w:rPr>
        <w:t>’</w:t>
      </w:r>
      <w:r>
        <w:rPr>
          <w:rFonts w:hint="eastAsia" w:eastAsia="宋体"/>
          <w:lang w:val="en-US" w:eastAsia="zh-CN"/>
        </w:rPr>
        <w:t>re  not formally standardized by ITU-T or 3GPP.</w:t>
      </w:r>
    </w:p>
    <w:p w14:paraId="11497F42">
      <w:pPr>
        <w:rPr>
          <w:rFonts w:eastAsia="宋体"/>
          <w:lang w:val="en-US" w:eastAsia="zh-CN"/>
        </w:rPr>
      </w:pPr>
    </w:p>
    <w:p w14:paraId="1BB08675">
      <w:pPr>
        <w:rPr>
          <w:rFonts w:eastAsia="宋体"/>
          <w:lang w:val="en-US" w:eastAsia="zh-CN"/>
        </w:rPr>
      </w:pPr>
      <w:r>
        <w:rPr>
          <w:rFonts w:hint="eastAsia" w:eastAsia="宋体"/>
          <w:lang w:val="en-US" w:eastAsia="zh-CN"/>
        </w:rPr>
        <w:t xml:space="preserve"> </w:t>
      </w:r>
      <w:r>
        <w:rPr>
          <w:rFonts w:eastAsia="宋体"/>
          <w:lang w:val="en-US" w:eastAsia="zh-CN"/>
        </w:rPr>
        <w:t>Based on the analysis, a diverse range of objective assessment tools are available</w:t>
      </w:r>
      <w:r>
        <w:rPr>
          <w:rFonts w:hint="eastAsia" w:eastAsia="宋体"/>
          <w:lang w:val="en-US" w:eastAsia="zh-CN"/>
        </w:rPr>
        <w:t>. Therefore, after excluding several methods unsuitable for ultra-low bitrate scenarios from the aforementioned objective testing approaches, we recommend considering P.863, ViSQOL, ESTOI or combining P.863  with either ViSQOL or ESTOI based on test priorities. as potential objective quality assessment method for ULBC.</w:t>
      </w:r>
    </w:p>
    <w:p w14:paraId="70005412">
      <w:pPr>
        <w:rPr>
          <w:rFonts w:eastAsia="宋体"/>
          <w:lang w:val="en-US" w:eastAsia="zh-CN"/>
        </w:rPr>
      </w:pPr>
    </w:p>
    <w:p w14:paraId="3AFAF5D9"/>
    <w:p w14:paraId="327D6BBC">
      <w:pPr>
        <w:pStyle w:val="2"/>
        <w:numPr>
          <w:ilvl w:val="0"/>
          <w:numId w:val="1"/>
        </w:numPr>
        <w:tabs>
          <w:tab w:val="left" w:pos="360"/>
        </w:tabs>
        <w:ind w:left="360"/>
      </w:pPr>
      <w:r>
        <w:t xml:space="preserve">Proposal </w:t>
      </w:r>
    </w:p>
    <w:p w14:paraId="001648A9">
      <w:r>
        <w:t xml:space="preserve">We propose to document the consideration of </w:t>
      </w:r>
      <w:r>
        <w:rPr>
          <w:rFonts w:hint="eastAsia"/>
          <w:lang w:val="en-US"/>
        </w:rPr>
        <w:t xml:space="preserve">optional </w:t>
      </w:r>
      <w:r>
        <w:rPr>
          <w:rFonts w:hint="eastAsia"/>
          <w:lang w:val="en-US" w:eastAsia="zh-CN"/>
        </w:rPr>
        <w:t xml:space="preserve">objective </w:t>
      </w:r>
      <w:r>
        <w:t xml:space="preserve">test </w:t>
      </w:r>
      <w:r>
        <w:rPr>
          <w:rFonts w:hint="eastAsia" w:eastAsia="宋体"/>
          <w:lang w:val="en-US" w:eastAsia="zh-CN"/>
        </w:rPr>
        <w:t xml:space="preserve">method </w:t>
      </w:r>
      <w:r>
        <w:t>for ultra-low bit rate codecs provided above in a pCR to TR 26.940</w:t>
      </w:r>
      <w:r>
        <w:rPr>
          <w:rFonts w:hint="eastAsia" w:eastAsia="宋体"/>
          <w:lang w:val="en-US" w:eastAsia="zh-CN"/>
        </w:rPr>
        <w:t xml:space="preserve"> or PD file</w:t>
      </w:r>
      <w:r>
        <w:t xml:space="preserve"> as shown below.</w:t>
      </w:r>
    </w:p>
    <w:p w14:paraId="7AD1D799"/>
    <w:p w14:paraId="0EE6AE3B">
      <w:pPr>
        <w:pStyle w:val="2"/>
        <w:numPr>
          <w:ilvl w:val="0"/>
          <w:numId w:val="1"/>
        </w:numPr>
        <w:tabs>
          <w:tab w:val="left" w:pos="360"/>
        </w:tabs>
        <w:ind w:left="360"/>
      </w:pPr>
      <w:r>
        <w:t>pCR to 26.940</w:t>
      </w:r>
    </w:p>
    <w:p w14:paraId="37CD270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F047C9"/>
    <w:p w14:paraId="22C76F2D">
      <w:pPr>
        <w:keepNext/>
        <w:keepLines/>
        <w:pBdr>
          <w:top w:val="single" w:color="auto" w:sz="12" w:space="3"/>
        </w:pBdr>
        <w:spacing w:before="240" w:after="180"/>
        <w:ind w:left="1134" w:hanging="1134"/>
        <w:outlineLvl w:val="0"/>
        <w:rPr>
          <w:rFonts w:ascii="Arial" w:hAnsi="Arial"/>
          <w:sz w:val="36"/>
          <w:lang w:val="en-US" w:eastAsia="zh-CN"/>
        </w:rPr>
      </w:pPr>
      <w:bookmarkStart w:id="0" w:name="_Toc25428"/>
      <w:bookmarkStart w:id="1" w:name="_Toc28762"/>
      <w:bookmarkStart w:id="2" w:name="_Toc15758"/>
      <w:bookmarkStart w:id="3" w:name="_Toc30376"/>
      <w:r>
        <w:rPr>
          <w:rFonts w:hint="eastAsia" w:ascii="Arial" w:hAnsi="Arial"/>
          <w:sz w:val="36"/>
          <w:lang w:val="en-US" w:eastAsia="zh-CN"/>
        </w:rPr>
        <w:t>9</w:t>
      </w:r>
      <w:r>
        <w:rPr>
          <w:rFonts w:hint="eastAsia" w:ascii="Arial" w:hAnsi="Arial"/>
          <w:sz w:val="36"/>
          <w:lang w:val="en-US" w:eastAsia="zh-CN"/>
        </w:rPr>
        <w:tab/>
      </w:r>
      <w:r>
        <w:rPr>
          <w:rFonts w:ascii="Arial" w:hAnsi="Arial"/>
          <w:sz w:val="36"/>
          <w:lang w:val="en-US" w:eastAsia="zh-CN"/>
        </w:rPr>
        <w:t>T</w:t>
      </w:r>
      <w:r>
        <w:rPr>
          <w:rFonts w:hint="eastAsia" w:ascii="Arial" w:hAnsi="Arial"/>
          <w:sz w:val="36"/>
          <w:lang w:val="en-US" w:eastAsia="zh-CN"/>
        </w:rPr>
        <w:t>est methodologies</w:t>
      </w:r>
      <w:bookmarkEnd w:id="0"/>
      <w:bookmarkEnd w:id="1"/>
      <w:bookmarkEnd w:id="2"/>
      <w:bookmarkEnd w:id="3"/>
    </w:p>
    <w:p w14:paraId="3029041A">
      <w:pPr>
        <w:keepLines/>
        <w:spacing w:after="180"/>
        <w:ind w:left="1616" w:leftChars="141" w:hanging="1334" w:hangingChars="667"/>
        <w:rPr>
          <w:color w:val="FF0000"/>
          <w:lang w:val="en-US" w:eastAsia="zh-CN"/>
        </w:rPr>
      </w:pPr>
      <w:r>
        <w:rPr>
          <w:rFonts w:hint="eastAsia"/>
          <w:color w:val="FF0000"/>
          <w:lang w:val="en-US" w:eastAsia="zh-CN"/>
        </w:rPr>
        <w:t>Editor</w:t>
      </w:r>
      <w:r>
        <w:rPr>
          <w:color w:val="FF0000"/>
          <w:lang w:val="en-US" w:eastAsia="zh-CN"/>
        </w:rPr>
        <w:t>’</w:t>
      </w:r>
      <w:r>
        <w:rPr>
          <w:rFonts w:hint="eastAsia"/>
          <w:color w:val="FF0000"/>
          <w:lang w:val="en-US" w:eastAsia="zh-CN"/>
        </w:rPr>
        <w:t>s Note:</w:t>
      </w:r>
      <w:r>
        <w:rPr>
          <w:rFonts w:hint="eastAsia"/>
          <w:color w:val="FF0000"/>
          <w:lang w:val="en-US" w:eastAsia="zh-CN"/>
        </w:rPr>
        <w:tab/>
      </w:r>
    </w:p>
    <w:p w14:paraId="05C4189C">
      <w:pPr>
        <w:keepLines/>
        <w:spacing w:after="180"/>
        <w:ind w:left="1616" w:leftChars="141" w:hanging="1334" w:hangingChars="667"/>
        <w:rPr>
          <w:color w:val="FF0000"/>
        </w:rPr>
      </w:pPr>
      <w:r>
        <w:rPr>
          <w:color w:val="FF0000"/>
          <w:lang w:val="en-US" w:eastAsia="zh-CN"/>
        </w:rPr>
        <w:t>5</w:t>
      </w:r>
      <w:r>
        <w:rPr>
          <w:rFonts w:hint="eastAsia"/>
          <w:color w:val="FF0000"/>
          <w:lang w:val="en-US" w:eastAsia="zh-CN"/>
        </w:rPr>
        <w:t>b</w:t>
      </w:r>
      <w:r>
        <w:rPr>
          <w:color w:val="FF0000"/>
          <w:lang w:val="en-US" w:eastAsia="zh-CN"/>
        </w:rPr>
        <w:t xml:space="preserve">. </w:t>
      </w:r>
      <w:r>
        <w:rPr>
          <w:color w:val="FF0000"/>
        </w:rPr>
        <w:t>Identify appropriate test methodologies,</w:t>
      </w:r>
      <w:r>
        <w:rPr>
          <w:color w:val="FF0000"/>
          <w:lang w:val="en-US" w:eastAsia="zh-CN"/>
        </w:rPr>
        <w:t xml:space="preserve"> regarding s</w:t>
      </w:r>
      <w:r>
        <w:rPr>
          <w:color w:val="FF0000"/>
        </w:rPr>
        <w:t>peech quality, intelligibility, conversational quality</w:t>
      </w:r>
      <w:r>
        <w:rPr>
          <w:color w:val="FF0000"/>
          <w:lang w:val="en-US" w:eastAsia="zh-CN"/>
        </w:rPr>
        <w:t xml:space="preserve">, </w:t>
      </w:r>
      <w:r>
        <w:rPr>
          <w:color w:val="FF0000"/>
        </w:rPr>
        <w:t>in particular taking into account</w:t>
      </w:r>
      <w:r>
        <w:rPr>
          <w:rFonts w:hint="eastAsia"/>
          <w:color w:val="FF0000"/>
          <w:lang w:val="en-US" w:eastAsia="zh-CN"/>
        </w:rPr>
        <w:t>:</w:t>
      </w:r>
    </w:p>
    <w:p w14:paraId="0BB14936">
      <w:pPr>
        <w:keepLines/>
        <w:spacing w:after="180"/>
        <w:ind w:left="1418" w:hanging="1134"/>
        <w:rPr>
          <w:color w:val="FF0000"/>
        </w:rPr>
      </w:pPr>
      <w:r>
        <w:rPr>
          <w:color w:val="FF0000"/>
        </w:rPr>
        <w:t>-</w:t>
      </w:r>
      <w:r>
        <w:rPr>
          <w:color w:val="FF0000"/>
        </w:rPr>
        <w:tab/>
      </w:r>
      <w:r>
        <w:rPr>
          <w:color w:val="FF0000"/>
        </w:rPr>
        <w:t>Clean speech and noisy speech</w:t>
      </w:r>
    </w:p>
    <w:p w14:paraId="7F8BA129">
      <w:pPr>
        <w:keepLines/>
        <w:spacing w:after="180"/>
        <w:ind w:left="1418" w:hanging="1134"/>
        <w:rPr>
          <w:color w:val="FF0000"/>
        </w:rPr>
      </w:pPr>
      <w:r>
        <w:rPr>
          <w:color w:val="FF0000"/>
        </w:rPr>
        <w:t>-</w:t>
      </w:r>
      <w:r>
        <w:rPr>
          <w:color w:val="FF0000"/>
        </w:rPr>
        <w:tab/>
      </w:r>
      <w:r>
        <w:rPr>
          <w:color w:val="FF0000"/>
        </w:rPr>
        <w:t>Tandeming with existing IMS voice codecs</w:t>
      </w:r>
    </w:p>
    <w:p w14:paraId="258E7D40">
      <w:pPr>
        <w:keepLines/>
        <w:spacing w:after="180"/>
        <w:ind w:left="1418" w:hanging="1134"/>
        <w:rPr>
          <w:color w:val="FF0000"/>
        </w:rPr>
      </w:pPr>
      <w:r>
        <w:rPr>
          <w:color w:val="FF0000"/>
        </w:rPr>
        <w:t>-</w:t>
      </w:r>
      <w:r>
        <w:rPr>
          <w:color w:val="FF0000"/>
        </w:rPr>
        <w:tab/>
      </w:r>
      <w:r>
        <w:rPr>
          <w:color w:val="FF0000"/>
        </w:rPr>
        <w:t xml:space="preserve">Clean channel and </w:t>
      </w:r>
      <w:r>
        <w:rPr>
          <w:rFonts w:hint="eastAsia"/>
          <w:color w:val="FF0000"/>
        </w:rPr>
        <w:t xml:space="preserve">GEO </w:t>
      </w:r>
      <w:r>
        <w:rPr>
          <w:color w:val="FF0000"/>
        </w:rPr>
        <w:t>channel conditions</w:t>
      </w:r>
    </w:p>
    <w:p w14:paraId="38ED5C02">
      <w:pPr>
        <w:keepNext/>
        <w:keepLines/>
        <w:spacing w:before="180" w:after="180"/>
        <w:ind w:left="1134" w:hanging="1134"/>
        <w:outlineLvl w:val="1"/>
        <w:rPr>
          <w:rFonts w:ascii="Arial" w:hAnsi="Arial"/>
          <w:sz w:val="32"/>
        </w:rPr>
      </w:pPr>
      <w:bookmarkStart w:id="4" w:name="_Toc11581"/>
      <w:r>
        <w:rPr>
          <w:rFonts w:hint="eastAsia" w:ascii="Arial" w:hAnsi="Arial" w:eastAsia="宋体"/>
          <w:sz w:val="32"/>
          <w:lang w:val="en-US" w:eastAsia="zh-CN"/>
        </w:rPr>
        <w:t>9.1</w:t>
      </w:r>
      <w:r>
        <w:rPr>
          <w:rFonts w:hint="eastAsia" w:ascii="Arial" w:hAnsi="Arial" w:eastAsia="宋体"/>
          <w:sz w:val="32"/>
          <w:lang w:val="en-US" w:eastAsia="zh-CN"/>
        </w:rPr>
        <w:tab/>
      </w:r>
      <w:r>
        <w:rPr>
          <w:rFonts w:ascii="Arial" w:hAnsi="Arial"/>
          <w:sz w:val="32"/>
        </w:rPr>
        <w:t>General</w:t>
      </w:r>
      <w:bookmarkEnd w:id="4"/>
    </w:p>
    <w:p w14:paraId="0379EBAB">
      <w:pPr>
        <w:keepNext/>
        <w:keepLines/>
        <w:spacing w:before="120" w:after="180"/>
        <w:ind w:left="1134" w:hanging="1134"/>
        <w:outlineLvl w:val="2"/>
        <w:rPr>
          <w:rFonts w:ascii="Arial" w:hAnsi="Arial"/>
          <w:sz w:val="28"/>
        </w:rPr>
      </w:pPr>
      <w:bookmarkStart w:id="5" w:name="_Toc2276"/>
      <w:r>
        <w:rPr>
          <w:rFonts w:ascii="Arial" w:hAnsi="Arial"/>
          <w:sz w:val="28"/>
        </w:rPr>
        <w:t>9.1.1</w:t>
      </w:r>
      <w:r>
        <w:rPr>
          <w:rFonts w:hint="eastAsia" w:ascii="Arial" w:hAnsi="Arial" w:eastAsia="宋体"/>
          <w:sz w:val="28"/>
          <w:lang w:val="en-US" w:eastAsia="zh-CN"/>
        </w:rPr>
        <w:tab/>
      </w:r>
      <w:r>
        <w:rPr>
          <w:rFonts w:ascii="Arial" w:hAnsi="Arial"/>
          <w:sz w:val="28"/>
        </w:rPr>
        <w:t>Typical quality impairments of ultra-low bit rate speech coding</w:t>
      </w:r>
      <w:bookmarkEnd w:id="5"/>
      <w:r>
        <w:rPr>
          <w:rFonts w:ascii="Arial" w:hAnsi="Arial"/>
          <w:sz w:val="28"/>
        </w:rPr>
        <w:t xml:space="preserve">    </w:t>
      </w:r>
    </w:p>
    <w:p w14:paraId="14390AFC">
      <w:pPr>
        <w:spacing w:after="180"/>
        <w:rPr>
          <w:rFonts w:eastAsia="宋体"/>
          <w:lang w:eastAsia="zh-CN"/>
        </w:rPr>
      </w:pPr>
      <w:r>
        <w:t>Speech codecs operating at ultra-low bit rates may impact aspects of speech communication in at least the following categories</w:t>
      </w:r>
    </w:p>
    <w:p w14:paraId="7A20D189">
      <w:pPr>
        <w:spacing w:after="180"/>
        <w:ind w:left="568" w:hanging="284"/>
        <w:contextualSpacing/>
      </w:pPr>
      <w:r>
        <w:rPr>
          <w:rFonts w:hint="eastAsia" w:eastAsia="宋体"/>
          <w:lang w:val="en-US" w:eastAsia="zh-CN"/>
        </w:rPr>
        <w:t>-</w:t>
      </w:r>
      <w:r>
        <w:rPr>
          <w:rFonts w:hint="eastAsia" w:eastAsia="宋体"/>
          <w:lang w:val="en-US" w:eastAsia="zh-CN"/>
        </w:rPr>
        <w:tab/>
      </w:r>
      <w:r>
        <w:t>Loss of listening-only audio quality</w:t>
      </w:r>
    </w:p>
    <w:p w14:paraId="6AC9195C">
      <w:pPr>
        <w:spacing w:after="180"/>
        <w:ind w:left="568" w:hanging="284"/>
        <w:contextualSpacing/>
      </w:pPr>
      <w:r>
        <w:rPr>
          <w:rFonts w:hint="eastAsia" w:eastAsia="宋体"/>
          <w:lang w:val="en-US" w:eastAsia="zh-CN"/>
        </w:rPr>
        <w:t>-</w:t>
      </w:r>
      <w:r>
        <w:rPr>
          <w:rFonts w:hint="eastAsia" w:eastAsia="宋体"/>
          <w:lang w:val="en-US" w:eastAsia="zh-CN"/>
        </w:rPr>
        <w:tab/>
      </w:r>
      <w:r>
        <w:t>Audio bandwidth loss</w:t>
      </w:r>
    </w:p>
    <w:p w14:paraId="64981CF8">
      <w:pPr>
        <w:spacing w:after="180"/>
        <w:ind w:left="568" w:hanging="284"/>
        <w:contextualSpacing/>
      </w:pPr>
      <w:r>
        <w:rPr>
          <w:rFonts w:hint="eastAsia" w:eastAsia="宋体"/>
          <w:lang w:val="en-US" w:eastAsia="zh-CN"/>
        </w:rPr>
        <w:t>-</w:t>
      </w:r>
      <w:r>
        <w:rPr>
          <w:rFonts w:hint="eastAsia" w:eastAsia="宋体"/>
          <w:lang w:val="en-US" w:eastAsia="zh-CN"/>
        </w:rPr>
        <w:tab/>
      </w:r>
      <w:r>
        <w:t>Impaired intelligibility</w:t>
      </w:r>
    </w:p>
    <w:p w14:paraId="5EB5B487">
      <w:pPr>
        <w:spacing w:after="180"/>
        <w:ind w:left="568" w:hanging="284"/>
        <w:contextualSpacing/>
      </w:pPr>
      <w:r>
        <w:rPr>
          <w:rFonts w:hint="eastAsia" w:eastAsia="宋体"/>
          <w:lang w:val="en-US" w:eastAsia="zh-CN"/>
        </w:rPr>
        <w:t>-</w:t>
      </w:r>
      <w:r>
        <w:rPr>
          <w:rFonts w:hint="eastAsia" w:eastAsia="宋体"/>
          <w:lang w:val="en-US" w:eastAsia="zh-CN"/>
        </w:rPr>
        <w:tab/>
      </w:r>
      <w:r>
        <w:t>Impaired speaker identifiability</w:t>
      </w:r>
    </w:p>
    <w:p w14:paraId="56DECB46">
      <w:pPr>
        <w:spacing w:after="180"/>
        <w:ind w:left="568" w:hanging="284"/>
        <w:contextualSpacing/>
      </w:pPr>
      <w:r>
        <w:rPr>
          <w:rFonts w:hint="eastAsia" w:eastAsia="宋体"/>
          <w:lang w:val="en-US" w:eastAsia="zh-CN"/>
        </w:rPr>
        <w:t>-</w:t>
      </w:r>
      <w:r>
        <w:rPr>
          <w:rFonts w:hint="eastAsia" w:eastAsia="宋体"/>
          <w:lang w:val="en-US" w:eastAsia="zh-CN"/>
        </w:rPr>
        <w:tab/>
      </w:r>
      <w:r>
        <w:t xml:space="preserve">Prosodic impairments </w:t>
      </w:r>
    </w:p>
    <w:p w14:paraId="11E31CD5">
      <w:pPr>
        <w:spacing w:after="180"/>
        <w:ind w:left="568" w:hanging="284"/>
        <w:contextualSpacing/>
      </w:pPr>
      <w:r>
        <w:rPr>
          <w:rFonts w:hint="eastAsia" w:eastAsia="宋体"/>
          <w:lang w:val="en-US" w:eastAsia="zh-CN"/>
        </w:rPr>
        <w:t>-</w:t>
      </w:r>
      <w:r>
        <w:rPr>
          <w:rFonts w:hint="eastAsia" w:eastAsia="宋体"/>
          <w:lang w:val="en-US" w:eastAsia="zh-CN"/>
        </w:rPr>
        <w:tab/>
      </w:r>
      <w:r>
        <w:t xml:space="preserve">Hallucination, i.e. word and phone confusions  </w:t>
      </w:r>
    </w:p>
    <w:p w14:paraId="2541227E">
      <w:pPr>
        <w:spacing w:after="180"/>
      </w:pPr>
      <w:r>
        <w:t xml:space="preserve">A related quality impairment category is sensitivity to non-speech input. Non-speech input in this context may mean any non-clean speech input such as background noise, music, but also noisy speech, interfering talker speech, reverberant speech. </w:t>
      </w:r>
    </w:p>
    <w:p w14:paraId="1AEBCE0A">
      <w:pPr>
        <w:spacing w:after="180"/>
      </w:pPr>
      <w:r>
        <w:t xml:space="preserve">Additionally, speech codecs operating at ultra-low bit rates may imply speech enhancement algorithms, such as noise suppression, gain normalization etc. </w:t>
      </w:r>
    </w:p>
    <w:p w14:paraId="5C7542FC">
      <w:pPr>
        <w:keepLines/>
        <w:spacing w:after="180"/>
        <w:ind w:left="1418" w:hanging="1134"/>
        <w:rPr>
          <w:color w:val="FF0000"/>
        </w:rPr>
      </w:pPr>
      <w:r>
        <w:rPr>
          <w:color w:val="FF0000"/>
        </w:rPr>
        <w:t>Editor’s note: Investigate impairment relevance in context of use case, e.g. emergency call.</w:t>
      </w:r>
    </w:p>
    <w:p w14:paraId="04D21500">
      <w:pPr>
        <w:keepNext/>
        <w:keepLines/>
        <w:spacing w:before="120" w:after="180"/>
        <w:ind w:left="1134" w:hanging="1134"/>
        <w:outlineLvl w:val="2"/>
        <w:rPr>
          <w:rFonts w:ascii="Arial" w:hAnsi="Arial"/>
          <w:sz w:val="28"/>
        </w:rPr>
      </w:pPr>
      <w:bookmarkStart w:id="6" w:name="_Toc22267"/>
      <w:r>
        <w:rPr>
          <w:rFonts w:ascii="Arial" w:hAnsi="Arial"/>
          <w:sz w:val="28"/>
        </w:rPr>
        <w:t>9.1.2</w:t>
      </w:r>
      <w:r>
        <w:rPr>
          <w:rFonts w:hint="eastAsia" w:ascii="Arial" w:hAnsi="Arial" w:eastAsia="宋体"/>
          <w:sz w:val="28"/>
          <w:lang w:val="en-US" w:eastAsia="zh-CN"/>
        </w:rPr>
        <w:tab/>
      </w:r>
      <w:r>
        <w:rPr>
          <w:rFonts w:ascii="Arial" w:hAnsi="Arial"/>
          <w:sz w:val="28"/>
        </w:rPr>
        <w:t>Challenges of quality assessment of ultra-low bit rate speech codecs</w:t>
      </w:r>
      <w:bookmarkEnd w:id="6"/>
    </w:p>
    <w:p w14:paraId="34B28974">
      <w:pPr>
        <w:spacing w:after="180"/>
      </w:pPr>
      <w:r>
        <w:t>Testing of ULBC introduces new challenges in comparison to signal processing-based codecs that may necessitate additional or alternative evaluation methods compared to previous 3GPP SA4 speech coding development activities.</w:t>
      </w:r>
    </w:p>
    <w:p w14:paraId="6329F1C6">
      <w:pPr>
        <w:spacing w:after="180"/>
      </w:pPr>
      <w: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4051FC04">
      <w:pPr>
        <w:spacing w:after="180"/>
      </w:pPr>
      <w: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40A8FECC">
      <w:pPr>
        <w:spacing w:after="180"/>
      </w:pPr>
      <w: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61D553FA">
      <w:pPr>
        <w:spacing w:after="180"/>
      </w:pPr>
      <w:r>
        <w:t>For ULBC, these other aspects may need to be addressed more directly, through dedicated tests. Hallucination, for example, is a category that plays only a role in ML-based coding systems but not for signal-processing based codecs, which AMR, AMR-WB and EVS are.</w:t>
      </w:r>
    </w:p>
    <w:p w14:paraId="417395FC">
      <w:pPr>
        <w:spacing w:after="180"/>
      </w:pPr>
      <w: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100AF9E1">
      <w:pPr>
        <w:spacing w:after="180"/>
      </w:pPr>
      <w: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53476BA0">
      <w:pPr>
        <w:spacing w:after="180"/>
      </w:pPr>
      <w: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3FA7C8A0">
      <w:pPr>
        <w:spacing w:after="180"/>
      </w:pPr>
    </w:p>
    <w:p w14:paraId="71742C2F">
      <w:pPr>
        <w:spacing w:after="180"/>
        <w:ind w:left="568" w:hanging="284"/>
        <w:contextualSpacing/>
      </w:pPr>
      <w:r>
        <w:rPr>
          <w:rFonts w:hint="eastAsia" w:eastAsia="宋体"/>
          <w:lang w:val="en-US" w:eastAsia="zh-CN"/>
        </w:rPr>
        <w:t>-</w:t>
      </w:r>
      <w:r>
        <w:rPr>
          <w:rFonts w:hint="eastAsia" w:eastAsia="宋体"/>
          <w:lang w:val="en-US" w:eastAsia="zh-CN"/>
        </w:rPr>
        <w:tab/>
      </w:r>
      <w:r>
        <w:t>Diagnostic Rhyme Tests (DRT)</w:t>
      </w:r>
    </w:p>
    <w:p w14:paraId="3602AFC8">
      <w:pPr>
        <w:spacing w:after="180"/>
        <w:ind w:left="568" w:hanging="284"/>
        <w:contextualSpacing/>
      </w:pPr>
      <w:r>
        <w:rPr>
          <w:rFonts w:hint="eastAsia" w:eastAsia="宋体"/>
          <w:lang w:val="en-US" w:eastAsia="zh-CN"/>
        </w:rPr>
        <w:t>-</w:t>
      </w:r>
      <w:r>
        <w:rPr>
          <w:rFonts w:hint="eastAsia" w:eastAsia="宋体"/>
          <w:lang w:val="en-US" w:eastAsia="zh-CN"/>
        </w:rPr>
        <w:tab/>
      </w:r>
      <w:r>
        <w:t xml:space="preserve">Modified Rhyme Tests (MRT) </w:t>
      </w:r>
    </w:p>
    <w:p w14:paraId="1B315714">
      <w:pPr>
        <w:spacing w:after="180"/>
        <w:ind w:left="568" w:hanging="284"/>
        <w:contextualSpacing/>
      </w:pPr>
      <w:r>
        <w:rPr>
          <w:rFonts w:hint="eastAsia" w:eastAsia="宋体"/>
          <w:lang w:val="en-US" w:eastAsia="zh-CN"/>
        </w:rPr>
        <w:t>-</w:t>
      </w:r>
      <w:r>
        <w:rPr>
          <w:rFonts w:hint="eastAsia" w:eastAsia="宋体"/>
          <w:lang w:val="en-US" w:eastAsia="zh-CN"/>
        </w:rPr>
        <w:tab/>
      </w:r>
      <w:r>
        <w:t>MOS testing for speaker similarity</w:t>
      </w:r>
    </w:p>
    <w:p w14:paraId="57ED12DB">
      <w:pPr>
        <w:spacing w:after="180"/>
        <w:ind w:left="568" w:hanging="284"/>
        <w:contextualSpacing/>
      </w:pPr>
      <w:r>
        <w:rPr>
          <w:rFonts w:hint="eastAsia" w:eastAsia="宋体"/>
          <w:lang w:val="en-US" w:eastAsia="zh-CN"/>
        </w:rPr>
        <w:t>-</w:t>
      </w:r>
      <w:r>
        <w:rPr>
          <w:rFonts w:hint="eastAsia" w:eastAsia="宋体"/>
          <w:lang w:val="en-US" w:eastAsia="zh-CN"/>
        </w:rPr>
        <w:tab/>
      </w:r>
      <w:r>
        <w:t>Speaker verification/identification tests</w:t>
      </w:r>
    </w:p>
    <w:p w14:paraId="64B5A266">
      <w:pPr>
        <w:spacing w:after="180"/>
        <w:ind w:left="568" w:hanging="284"/>
        <w:contextualSpacing/>
      </w:pPr>
      <w:r>
        <w:rPr>
          <w:rFonts w:hint="eastAsia" w:eastAsia="宋体"/>
          <w:lang w:val="en-US" w:eastAsia="zh-CN"/>
        </w:rPr>
        <w:t>-</w:t>
      </w:r>
      <w:r>
        <w:rPr>
          <w:rFonts w:hint="eastAsia" w:eastAsia="宋体"/>
          <w:lang w:val="en-US" w:eastAsia="zh-CN"/>
        </w:rPr>
        <w:tab/>
      </w:r>
      <w:r>
        <w:t>Prosodic naturalness MOS tests</w:t>
      </w:r>
    </w:p>
    <w:p w14:paraId="5EC38E66">
      <w:pPr>
        <w:spacing w:after="180"/>
        <w:ind w:left="568" w:hanging="284"/>
        <w:contextualSpacing/>
      </w:pPr>
      <w:r>
        <w:rPr>
          <w:rFonts w:hint="eastAsia" w:eastAsia="宋体"/>
          <w:lang w:val="en-US" w:eastAsia="zh-CN"/>
        </w:rPr>
        <w:t>-</w:t>
      </w:r>
      <w:r>
        <w:rPr>
          <w:rFonts w:hint="eastAsia" w:eastAsia="宋体"/>
          <w:lang w:val="en-US" w:eastAsia="zh-CN"/>
        </w:rPr>
        <w:tab/>
      </w:r>
      <w:r>
        <w:t>Intonation recognition tests</w:t>
      </w:r>
    </w:p>
    <w:p w14:paraId="6C3C6FF7">
      <w:pPr>
        <w:spacing w:after="180"/>
        <w:ind w:left="568" w:hanging="284"/>
        <w:contextualSpacing/>
      </w:pPr>
      <w:r>
        <w:rPr>
          <w:rFonts w:hint="eastAsia" w:eastAsia="宋体"/>
          <w:lang w:val="en-US" w:eastAsia="zh-CN"/>
        </w:rPr>
        <w:t>-</w:t>
      </w:r>
      <w:r>
        <w:rPr>
          <w:rFonts w:hint="eastAsia" w:eastAsia="宋体"/>
          <w:lang w:val="en-US" w:eastAsia="zh-CN"/>
        </w:rPr>
        <w:tab/>
      </w:r>
      <w:r>
        <w:t>Transcription tests involving testing for word and semantic equivalence</w:t>
      </w:r>
    </w:p>
    <w:p w14:paraId="0E2AC51D">
      <w:pPr>
        <w:spacing w:after="180"/>
        <w:ind w:left="568" w:hanging="284"/>
        <w:contextualSpacing/>
      </w:pPr>
      <w:r>
        <w:rPr>
          <w:rFonts w:hint="eastAsia" w:eastAsia="宋体"/>
          <w:lang w:val="en-US" w:eastAsia="zh-CN"/>
        </w:rPr>
        <w:t>-</w:t>
      </w:r>
      <w:r>
        <w:rPr>
          <w:rFonts w:hint="eastAsia" w:eastAsia="宋体"/>
          <w:lang w:val="en-US" w:eastAsia="zh-CN"/>
        </w:rPr>
        <w:tab/>
      </w:r>
      <w:r>
        <w:t>Phoneme recognition tests</w:t>
      </w:r>
    </w:p>
    <w:p w14:paraId="142EC606">
      <w:pPr>
        <w:spacing w:after="180"/>
        <w:ind w:left="568" w:hanging="284"/>
        <w:contextualSpacing/>
      </w:pPr>
      <w:r>
        <w:rPr>
          <w:rFonts w:hint="eastAsia" w:eastAsia="宋体"/>
          <w:lang w:val="en-US" w:eastAsia="zh-CN"/>
        </w:rPr>
        <w:t>-</w:t>
      </w:r>
      <w:r>
        <w:rPr>
          <w:rFonts w:hint="eastAsia" w:eastAsia="宋体"/>
          <w:lang w:val="en-US" w:eastAsia="zh-CN"/>
        </w:rPr>
        <w:tab/>
      </w:r>
      <w:r>
        <w:t xml:space="preserve">Automatic speech recognition tests </w:t>
      </w:r>
    </w:p>
    <w:p w14:paraId="452DAE59">
      <w:pPr>
        <w:spacing w:after="180"/>
        <w:ind w:left="568" w:hanging="284"/>
        <w:contextualSpacing/>
      </w:pPr>
    </w:p>
    <w:p w14:paraId="620018CE">
      <w:pPr>
        <w:spacing w:after="180"/>
        <w:contextualSpacing/>
        <w:rPr>
          <w:rFonts w:hint="default" w:eastAsia="宋体"/>
          <w:color w:val="FF0000"/>
          <w:highlight w:val="yellow"/>
          <w:lang w:val="en-US" w:eastAsia="zh-CN"/>
        </w:rPr>
      </w:pPr>
      <w:ins w:id="2" w:author="cmcc" w:date="2025-07-24T15:11:19Z">
        <w:r>
          <w:rPr>
            <w:rFonts w:hint="eastAsia"/>
            <w:color w:val="FF0000"/>
            <w:highlight w:val="yellow"/>
          </w:rPr>
          <w:t>Subjective listening remains the most important and direct method for evaluating codec performance; however, these tests require significant time and resources</w:t>
        </w:r>
      </w:ins>
      <w:ins w:id="3" w:author="cmcc" w:date="2025-07-24T15:11:49Z">
        <w:r>
          <w:rPr>
            <w:rFonts w:hint="eastAsia" w:eastAsia="宋体"/>
            <w:color w:val="FF0000"/>
            <w:highlight w:val="yellow"/>
            <w:lang w:val="en-US" w:eastAsia="zh-CN"/>
          </w:rPr>
          <w:t>[</w:t>
        </w:r>
      </w:ins>
      <w:ins w:id="4" w:author="cmcc" w:date="2025-07-24T15:12:11Z">
        <w:r>
          <w:rPr>
            <w:rFonts w:hint="eastAsia" w:eastAsia="宋体"/>
            <w:color w:val="FF0000"/>
            <w:highlight w:val="yellow"/>
            <w:lang w:val="en-US" w:eastAsia="zh-CN"/>
          </w:rPr>
          <w:t>5</w:t>
        </w:r>
      </w:ins>
      <w:ins w:id="5" w:author="cmcc" w:date="2025-07-24T15:11:49Z">
        <w:r>
          <w:rPr>
            <w:rFonts w:hint="eastAsia" w:eastAsia="宋体"/>
            <w:color w:val="FF0000"/>
            <w:highlight w:val="yellow"/>
            <w:lang w:val="en-US" w:eastAsia="zh-CN"/>
          </w:rPr>
          <w:t>]</w:t>
        </w:r>
      </w:ins>
      <w:ins w:id="6" w:author="cmcc" w:date="2025-07-24T15:11:19Z">
        <w:r>
          <w:rPr>
            <w:rFonts w:hint="eastAsia"/>
            <w:color w:val="FF0000"/>
            <w:highlight w:val="yellow"/>
          </w:rPr>
          <w:t>. In addition to codec quality assessment, objective speech quality evaluation methods such as P.863, ViSQOL, and ESTOI can be considered as</w:t>
        </w:r>
      </w:ins>
      <w:ins w:id="7" w:author="cmcc" w:date="2025-09-17T23:06:18Z">
        <w:r>
          <w:rPr>
            <w:rFonts w:hint="eastAsia" w:eastAsia="宋体"/>
            <w:color w:val="FF0000"/>
            <w:highlight w:val="yellow"/>
            <w:lang w:val="en-US" w:eastAsia="zh-CN"/>
          </w:rPr>
          <w:t xml:space="preserve"> </w:t>
        </w:r>
      </w:ins>
      <w:ins w:id="8" w:author="cmcc" w:date="2025-09-17T23:06:25Z">
        <w:r>
          <w:rPr>
            <w:rFonts w:hint="eastAsia" w:eastAsia="宋体"/>
            <w:color w:val="FF0000"/>
            <w:highlight w:val="yellow"/>
            <w:lang w:val="en-US" w:eastAsia="zh-CN"/>
          </w:rPr>
          <w:t>optional</w:t>
        </w:r>
      </w:ins>
      <w:ins w:id="9" w:author="cmcc" w:date="2025-07-24T15:11:19Z">
        <w:r>
          <w:rPr>
            <w:rFonts w:hint="eastAsia"/>
            <w:color w:val="FF0000"/>
            <w:highlight w:val="yellow"/>
          </w:rPr>
          <w:t xml:space="preserve"> tools for predicting perceived speech quality prior to full codec quality evaluation</w:t>
        </w:r>
      </w:ins>
      <w:ins w:id="10" w:author="cmcc" w:date="2025-07-24T15:11:34Z">
        <w:r>
          <w:rPr>
            <w:rFonts w:hint="eastAsia" w:eastAsia="宋体"/>
            <w:color w:val="FF0000"/>
            <w:highlight w:val="yellow"/>
            <w:lang w:val="en-US" w:eastAsia="zh-CN"/>
          </w:rPr>
          <w:t>.</w:t>
        </w:r>
      </w:ins>
      <w:ins w:id="11" w:author="cmcc" w:date="2025-07-24T16:02:36Z">
        <w:r>
          <w:rPr>
            <w:rFonts w:hint="eastAsia" w:eastAsia="宋体"/>
            <w:color w:val="FF0000"/>
            <w:highlight w:val="yellow"/>
            <w:lang w:val="en-US" w:eastAsia="zh-CN"/>
          </w:rPr>
          <w:t>.</w:t>
        </w:r>
      </w:ins>
    </w:p>
    <w:p w14:paraId="15F5F659">
      <w:pPr>
        <w:spacing w:after="180"/>
        <w:contextualSpacing/>
      </w:pPr>
    </w:p>
    <w:p w14:paraId="0DFCAB82">
      <w:pPr>
        <w:spacing w:after="180"/>
      </w:pPr>
      <w:r>
        <w:t>Speech enhancing tool, which may be part of ultra-low bitrate-codecs, are typically evaluated by multi-dimensional rating scales provided by P.835. Here, the quality of speech and the noise suppression capability are evaluated separately.</w:t>
      </w:r>
    </w:p>
    <w:p w14:paraId="5C94A330">
      <w:pPr>
        <w:keepLines/>
        <w:spacing w:after="180"/>
        <w:ind w:left="1418" w:hanging="1134"/>
        <w:rPr>
          <w:rFonts w:ascii="Arial" w:hAnsi="Arial" w:cs="Arial"/>
          <w:color w:val="FF0000"/>
          <w:szCs w:val="22"/>
          <w:lang w:eastAsia="zh-CN"/>
        </w:rPr>
      </w:pPr>
      <w:r>
        <w:rPr>
          <w:color w:val="FF0000"/>
        </w:rPr>
        <w:t>Editor’s note: Other options for listening methods are invited for documentation.</w:t>
      </w:r>
    </w:p>
    <w:p w14:paraId="0FB85591"/>
    <w:p w14:paraId="28736D25">
      <w:pPr>
        <w:pStyle w:val="35"/>
      </w:pPr>
    </w:p>
    <w:p w14:paraId="658E7B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73D3239"/>
    <w:p w14:paraId="41E73EC3"/>
    <w:p w14:paraId="7118436E">
      <w:pPr>
        <w:numPr>
          <w:ilvl w:val="0"/>
          <w:numId w:val="2"/>
        </w:numPr>
      </w:pPr>
      <w:r>
        <w:rPr>
          <w:rFonts w:hint="eastAsia" w:eastAsia="宋体"/>
          <w:lang w:val="en-US" w:eastAsia="zh-CN"/>
        </w:rPr>
        <w:t xml:space="preserve"> </w:t>
      </w:r>
      <w:r>
        <w:rPr>
          <w:rFonts w:hint="eastAsia"/>
        </w:rPr>
        <w:t>POLQA 2015 (V2.4) Investigated</w:t>
      </w:r>
      <w:r>
        <w:rPr>
          <w:rFonts w:hint="eastAsia" w:eastAsia="宋体"/>
          <w:lang w:val="en-US" w:eastAsia="zh-CN"/>
        </w:rPr>
        <w:t xml:space="preserve"> </w:t>
      </w:r>
      <w:r>
        <w:rPr>
          <w:rFonts w:hint="eastAsia"/>
        </w:rPr>
        <w:t xml:space="preserve">Technical White Paper </w:t>
      </w:r>
    </w:p>
    <w:p w14:paraId="5415903E">
      <w:pPr>
        <w:numPr>
          <w:ilvl w:val="0"/>
          <w:numId w:val="2"/>
        </w:numPr>
      </w:pPr>
      <w:r>
        <w:rPr>
          <w:rFonts w:hint="eastAsia"/>
        </w:rPr>
        <w:t>Hines, A., Skoglund, J., Kokaram, A., &amp; Nair, N. (2015). "ViSQOL: An Objective Speech Quality Model."</w:t>
      </w:r>
    </w:p>
    <w:p w14:paraId="2115A836">
      <w:pPr>
        <w:numPr>
          <w:ilvl w:val="0"/>
          <w:numId w:val="2"/>
        </w:numPr>
      </w:pPr>
      <w:r>
        <w:rPr>
          <w:rFonts w:hint="eastAsia"/>
        </w:rPr>
        <w:t>Taal, C. H., Hendriks, R. C., Heusdens, R., &amp; Jensen, J. (2011). "An Algorithm for Intelligibility Prediction of Time–Frequency Weighted Noisy Speech."</w:t>
      </w:r>
    </w:p>
    <w:p w14:paraId="170750DB">
      <w:pPr>
        <w:numPr>
          <w:ilvl w:val="0"/>
          <w:numId w:val="2"/>
        </w:numPr>
        <w:rPr>
          <w:ins w:id="12" w:author="cmcc" w:date="2025-07-22T14:24:00Z"/>
          <w:rFonts w:hint="eastAsia"/>
        </w:rPr>
      </w:pPr>
      <w:r>
        <w:rPr>
          <w:rFonts w:hint="eastAsia"/>
        </w:rPr>
        <w:t xml:space="preserve">Andersen, A. H., de Haan, J. M., Tan, Z.-H., &amp; Jensen, J. (2018). "Refinement and Validation of the Extended Short-Time Objective Intelligibility Measure." IEEE </w:t>
      </w:r>
    </w:p>
    <w:p w14:paraId="0953D684">
      <w:pPr>
        <w:numPr>
          <w:ilvl w:val="0"/>
          <w:numId w:val="2"/>
        </w:numPr>
        <w:rPr>
          <w:ins w:id="13" w:author="cmcc" w:date="2025-07-22T14:56:00Z"/>
          <w:rFonts w:hint="eastAsia"/>
        </w:rPr>
      </w:pPr>
      <w:ins w:id="14" w:author="cmcc" w:date="2025-07-22T14:25:00Z">
        <w:r>
          <w:rPr/>
          <w:t>Thomas Muller, Stéphane Ragot, Vincent Barriac, Pascal Scalart. EVALUATION OF OBJECTIVE QUALITY MODELS ON NEURAL AUDIO CODECS. 18th International Workshop on Acoustic Signal Enhancement (IWAENC 2024), IEEE signal processing society, Sep 2024, Aalborg, Denmark. hal-04921783</w:t>
        </w:r>
      </w:ins>
    </w:p>
    <w:p w14:paraId="035A0C20">
      <w:pPr>
        <w:numPr>
          <w:ilvl w:val="0"/>
          <w:numId w:val="2"/>
        </w:numPr>
        <w:rPr>
          <w:ins w:id="15" w:author="cmcc" w:date="2025-07-23T09:42:55Z"/>
        </w:rPr>
      </w:pPr>
      <w:ins w:id="16" w:author="cmcc" w:date="2025-07-22T14:59:00Z">
        <w:r>
          <w:rPr>
            <w:rFonts w:hint="eastAsia"/>
          </w:rPr>
          <w:t>Hines, A.</w:t>
        </w:r>
      </w:ins>
      <w:ins w:id="17" w:author="cmcc" w:date="2025-07-22T14:59:00Z">
        <w:r>
          <w:rPr>
            <w:rFonts w:hint="eastAsia" w:eastAsiaTheme="minorEastAsia"/>
            <w:lang w:eastAsia="zh-CN"/>
          </w:rPr>
          <w:t>,</w:t>
        </w:r>
      </w:ins>
      <w:ins w:id="18" w:author="cmcc" w:date="2025-07-22T14:59:00Z">
        <w:r>
          <w:rPr/>
          <w:t>Eoin Gillen</w:t>
        </w:r>
      </w:ins>
      <w:ins w:id="19" w:author="cmcc" w:date="2025-07-22T15:00:00Z">
        <w:r>
          <w:rPr>
            <w:rFonts w:hint="eastAsia" w:eastAsiaTheme="minorEastAsia"/>
            <w:lang w:eastAsia="zh-CN"/>
          </w:rPr>
          <w:t>,</w:t>
        </w:r>
      </w:ins>
      <w:ins w:id="20" w:author="cmcc" w:date="2025-07-22T15:00:00Z">
        <w:r>
          <w:rPr/>
          <w:t xml:space="preserve"> </w:t>
        </w:r>
      </w:ins>
      <w:ins w:id="21" w:author="cmcc" w:date="2025-07-22T15:00:00Z">
        <w:r>
          <w:rPr>
            <w:rFonts w:eastAsiaTheme="minorEastAsia"/>
            <w:lang w:eastAsia="zh-CN"/>
          </w:rPr>
          <w:t xml:space="preserve">Damien Kelly, Jan Skoglund, and Anil Kokaram </w:t>
        </w:r>
      </w:ins>
      <w:ins w:id="22" w:author="cmcc" w:date="2025-07-22T15:00:00Z">
        <w:r>
          <w:rPr>
            <w:rFonts w:hint="eastAsia"/>
          </w:rPr>
          <w:t>"</w:t>
        </w:r>
      </w:ins>
      <w:ins w:id="23" w:author="cmcc" w:date="2025-07-22T14:57:00Z">
        <w:r>
          <w:rPr/>
          <w:t>ViSQOLAudio: An objective audio quality metric for low bitrate codecs</w:t>
        </w:r>
      </w:ins>
      <w:ins w:id="24" w:author="cmcc" w:date="2025-07-22T15:00:00Z">
        <w:r>
          <w:rPr>
            <w:rFonts w:hint="eastAsia"/>
          </w:rPr>
          <w:t>"</w:t>
        </w:r>
      </w:ins>
    </w:p>
    <w:p w14:paraId="2FCEEB34">
      <w:pPr>
        <w:numPr>
          <w:ilvl w:val="0"/>
          <w:numId w:val="2"/>
        </w:numPr>
        <w:rPr>
          <w:ins w:id="25" w:author="cmcc" w:date="2025-07-24T16:04:33Z"/>
        </w:rPr>
      </w:pPr>
      <w:ins w:id="26" w:author="cmcc" w:date="2025-07-23T09:45:35Z">
        <w:r>
          <w:rPr>
            <w:rFonts w:hint="eastAsia"/>
          </w:rPr>
          <w:t xml:space="preserve">Jan Holub </w:t>
        </w:r>
      </w:ins>
      <w:ins w:id="27" w:author="cmcc" w:date="2025-07-23T10:15:27Z">
        <w:r>
          <w:rPr>
            <w:rFonts w:hint="eastAsia" w:eastAsia="宋体"/>
            <w:lang w:val="en-US" w:eastAsia="zh-CN"/>
          </w:rPr>
          <w:t xml:space="preserve"> </w:t>
        </w:r>
      </w:ins>
      <w:ins w:id="28" w:author="cmcc" w:date="2025-07-23T10:15:14Z">
        <w:r>
          <w:rPr>
            <w:rFonts w:hint="eastAsia" w:eastAsia="宋体"/>
            <w:lang w:val="en-US" w:eastAsia="zh-CN"/>
          </w:rPr>
          <w:t>(</w:t>
        </w:r>
      </w:ins>
      <w:ins w:id="29" w:author="cmcc" w:date="2025-07-23T10:15:16Z">
        <w:r>
          <w:rPr>
            <w:rFonts w:hint="eastAsia" w:eastAsia="宋体"/>
            <w:lang w:val="en-US" w:eastAsia="zh-CN"/>
          </w:rPr>
          <w:t>201</w:t>
        </w:r>
      </w:ins>
      <w:ins w:id="30" w:author="cmcc" w:date="2025-07-23T10:15:17Z">
        <w:r>
          <w:rPr>
            <w:rFonts w:hint="eastAsia" w:eastAsia="宋体"/>
            <w:lang w:val="en-US" w:eastAsia="zh-CN"/>
          </w:rPr>
          <w:t>1</w:t>
        </w:r>
      </w:ins>
      <w:ins w:id="31" w:author="cmcc" w:date="2025-07-23T10:15:14Z">
        <w:r>
          <w:rPr>
            <w:rFonts w:hint="eastAsia" w:eastAsia="宋体"/>
            <w:lang w:val="en-US" w:eastAsia="zh-CN"/>
          </w:rPr>
          <w:t>)</w:t>
        </w:r>
      </w:ins>
      <w:ins w:id="32" w:author="cmcc" w:date="2025-07-23T10:15:23Z">
        <w:r>
          <w:rPr>
            <w:rFonts w:hint="eastAsia" w:eastAsia="宋体"/>
            <w:lang w:val="en-US" w:eastAsia="zh-CN"/>
          </w:rPr>
          <w:t>.</w:t>
        </w:r>
      </w:ins>
      <w:ins w:id="33" w:author="cmcc" w:date="2025-07-23T09:43:56Z">
        <w:r>
          <w:rPr>
            <w:rFonts w:hint="eastAsia"/>
          </w:rPr>
          <w:t>"</w:t>
        </w:r>
      </w:ins>
      <w:ins w:id="34" w:author="cmcc" w:date="2025-07-23T09:43:47Z">
        <w:r>
          <w:rPr>
            <w:rFonts w:hint="eastAsia"/>
          </w:rPr>
          <w:t>Validation of ITU-T P.863 for low bit-rate coded speech quality measurements</w:t>
        </w:r>
      </w:ins>
      <w:ins w:id="35" w:author="cmcc" w:date="2025-07-23T09:43:59Z">
        <w:r>
          <w:rPr>
            <w:rFonts w:hint="eastAsia"/>
          </w:rPr>
          <w:t>"</w:t>
        </w:r>
      </w:ins>
    </w:p>
    <w:p w14:paraId="61D563C2">
      <w:pPr>
        <w:numPr>
          <w:ilvl w:val="0"/>
          <w:numId w:val="2"/>
        </w:numPr>
      </w:pPr>
      <w:ins w:id="36" w:author="cmcc" w:date="2025-07-24T16:05:09Z">
        <w:r>
          <w:rPr>
            <w:rFonts w:hint="eastAsia"/>
          </w:rPr>
          <w:t xml:space="preserve">Antony W. Rix, John G. Beerends, Doh-Suk Kim, </w:t>
        </w:r>
      </w:ins>
      <w:ins w:id="37" w:author="cmcc" w:date="2025-07-24T16:05:27Z">
        <w:r>
          <w:rPr>
            <w:rFonts w:hint="eastAsia" w:eastAsia="宋体"/>
            <w:lang w:val="en-US" w:eastAsia="zh-CN"/>
          </w:rPr>
          <w:t>(</w:t>
        </w:r>
      </w:ins>
      <w:ins w:id="38" w:author="cmcc" w:date="2025-07-24T16:05:14Z">
        <w:r>
          <w:rPr>
            <w:rFonts w:hint="eastAsia" w:eastAsia="宋体"/>
            <w:lang w:val="en-US" w:eastAsia="zh-CN"/>
          </w:rPr>
          <w:t>200</w:t>
        </w:r>
      </w:ins>
      <w:ins w:id="39" w:author="cmcc" w:date="2025-07-24T16:05:15Z">
        <w:r>
          <w:rPr>
            <w:rFonts w:hint="eastAsia" w:eastAsia="宋体"/>
            <w:lang w:val="en-US" w:eastAsia="zh-CN"/>
          </w:rPr>
          <w:t>6</w:t>
        </w:r>
      </w:ins>
      <w:ins w:id="40" w:author="cmcc" w:date="2025-07-24T16:05:30Z">
        <w:r>
          <w:rPr>
            <w:rFonts w:hint="eastAsia" w:eastAsia="宋体"/>
            <w:lang w:val="en-US" w:eastAsia="zh-CN"/>
          </w:rPr>
          <w:t>)</w:t>
        </w:r>
      </w:ins>
      <w:ins w:id="41" w:author="cmcc" w:date="2025-07-24T16:05:21Z">
        <w:r>
          <w:rPr>
            <w:rFonts w:hint="eastAsia"/>
          </w:rPr>
          <w:t>"</w:t>
        </w:r>
      </w:ins>
      <w:ins w:id="42" w:author="cmcc" w:date="2025-07-24T16:04:37Z">
        <w:r>
          <w:rPr>
            <w:rFonts w:hint="eastAsia"/>
          </w:rPr>
          <w:t>Objective Assessment of Speech and Audio Quality—Technology and Applications</w:t>
        </w:r>
      </w:ins>
      <w:ins w:id="43" w:author="cmcc" w:date="2025-07-24T16:05:23Z">
        <w:r>
          <w:rPr>
            <w:rFonts w:hint="eastAsia"/>
          </w:rPr>
          <w:t>"</w:t>
        </w:r>
      </w:ins>
    </w:p>
    <w:sectPr>
      <w:pgSz w:w="11907" w:h="16840"/>
      <w:pgMar w:top="1134" w:right="1021" w:bottom="1287" w:left="1021" w:header="720" w:footer="578" w:gutter="0"/>
      <w:cols w:space="720" w:num="1"/>
      <w:titlePg/>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913C0E"/>
    <w:multiLevelType w:val="singleLevel"/>
    <w:tmpl w:val="44913C0E"/>
    <w:lvl w:ilvl="0" w:tentative="0">
      <w:start w:val="1"/>
      <w:numFmt w:val="decimal"/>
      <w:suff w:val="space"/>
      <w:lvlText w:val="[%1]"/>
      <w:lvlJc w:val="left"/>
    </w:lvl>
  </w:abstractNum>
  <w:abstractNum w:abstractNumId="1">
    <w:nsid w:val="60C00058"/>
    <w:multiLevelType w:val="multilevel"/>
    <w:tmpl w:val="60C0005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70A"/>
    <w:rsid w:val="0002191A"/>
    <w:rsid w:val="00026859"/>
    <w:rsid w:val="00030CD4"/>
    <w:rsid w:val="00046686"/>
    <w:rsid w:val="00046FDD"/>
    <w:rsid w:val="00050925"/>
    <w:rsid w:val="00054884"/>
    <w:rsid w:val="00057E1E"/>
    <w:rsid w:val="00072A7C"/>
    <w:rsid w:val="000775E7"/>
    <w:rsid w:val="0007775C"/>
    <w:rsid w:val="00082E09"/>
    <w:rsid w:val="00094F23"/>
    <w:rsid w:val="000967F4"/>
    <w:rsid w:val="000A492E"/>
    <w:rsid w:val="000D5FA8"/>
    <w:rsid w:val="000D6D78"/>
    <w:rsid w:val="000E0429"/>
    <w:rsid w:val="000F6E51"/>
    <w:rsid w:val="00102A24"/>
    <w:rsid w:val="00103FFE"/>
    <w:rsid w:val="0013259C"/>
    <w:rsid w:val="00135831"/>
    <w:rsid w:val="001376A6"/>
    <w:rsid w:val="001424CD"/>
    <w:rsid w:val="0014413C"/>
    <w:rsid w:val="0015084C"/>
    <w:rsid w:val="00161E89"/>
    <w:rsid w:val="00163D28"/>
    <w:rsid w:val="00166A1B"/>
    <w:rsid w:val="00172A27"/>
    <w:rsid w:val="00181F38"/>
    <w:rsid w:val="00192B41"/>
    <w:rsid w:val="00197E4A"/>
    <w:rsid w:val="00197FB8"/>
    <w:rsid w:val="001A31EF"/>
    <w:rsid w:val="001B01F1"/>
    <w:rsid w:val="001B2414"/>
    <w:rsid w:val="001B5421"/>
    <w:rsid w:val="001B650D"/>
    <w:rsid w:val="001D0B09"/>
    <w:rsid w:val="001E0D19"/>
    <w:rsid w:val="001E2B2F"/>
    <w:rsid w:val="001E5C9E"/>
    <w:rsid w:val="001E6729"/>
    <w:rsid w:val="001F45B1"/>
    <w:rsid w:val="00200708"/>
    <w:rsid w:val="00200E94"/>
    <w:rsid w:val="002070CB"/>
    <w:rsid w:val="00226DBA"/>
    <w:rsid w:val="002336BF"/>
    <w:rsid w:val="00235F9B"/>
    <w:rsid w:val="00236BBA"/>
    <w:rsid w:val="00236D1F"/>
    <w:rsid w:val="002407FF"/>
    <w:rsid w:val="0024311A"/>
    <w:rsid w:val="002441C1"/>
    <w:rsid w:val="00245FBA"/>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2E3"/>
    <w:rsid w:val="002E397B"/>
    <w:rsid w:val="002E3A34"/>
    <w:rsid w:val="002E3AE2"/>
    <w:rsid w:val="002F7CCB"/>
    <w:rsid w:val="00310E70"/>
    <w:rsid w:val="00313F3E"/>
    <w:rsid w:val="00320536"/>
    <w:rsid w:val="00325D05"/>
    <w:rsid w:val="00325E33"/>
    <w:rsid w:val="003275E6"/>
    <w:rsid w:val="00341941"/>
    <w:rsid w:val="00347FED"/>
    <w:rsid w:val="00354553"/>
    <w:rsid w:val="00366FE9"/>
    <w:rsid w:val="003857BD"/>
    <w:rsid w:val="00392C87"/>
    <w:rsid w:val="003953D1"/>
    <w:rsid w:val="003A5FFA"/>
    <w:rsid w:val="003A67E1"/>
    <w:rsid w:val="003B0F74"/>
    <w:rsid w:val="003C4425"/>
    <w:rsid w:val="003D195A"/>
    <w:rsid w:val="003D387C"/>
    <w:rsid w:val="003D4593"/>
    <w:rsid w:val="003D48D5"/>
    <w:rsid w:val="003E2C8B"/>
    <w:rsid w:val="003E710B"/>
    <w:rsid w:val="003F1C0E"/>
    <w:rsid w:val="003F5E19"/>
    <w:rsid w:val="003F6D80"/>
    <w:rsid w:val="004008D7"/>
    <w:rsid w:val="0040145D"/>
    <w:rsid w:val="00411339"/>
    <w:rsid w:val="004131BD"/>
    <w:rsid w:val="00416CEA"/>
    <w:rsid w:val="00421AFD"/>
    <w:rsid w:val="00432048"/>
    <w:rsid w:val="004518DB"/>
    <w:rsid w:val="0045748C"/>
    <w:rsid w:val="004646D9"/>
    <w:rsid w:val="004726C5"/>
    <w:rsid w:val="00473E59"/>
    <w:rsid w:val="00477EBC"/>
    <w:rsid w:val="00495D4F"/>
    <w:rsid w:val="004A0A73"/>
    <w:rsid w:val="004A661C"/>
    <w:rsid w:val="004C481F"/>
    <w:rsid w:val="004C4C9B"/>
    <w:rsid w:val="004D2FA0"/>
    <w:rsid w:val="004D6D84"/>
    <w:rsid w:val="004E1010"/>
    <w:rsid w:val="004E44CC"/>
    <w:rsid w:val="004F7AF9"/>
    <w:rsid w:val="0050202A"/>
    <w:rsid w:val="0052032E"/>
    <w:rsid w:val="005220FF"/>
    <w:rsid w:val="005276EE"/>
    <w:rsid w:val="00544D8F"/>
    <w:rsid w:val="00551C4D"/>
    <w:rsid w:val="00552FB5"/>
    <w:rsid w:val="00553BDE"/>
    <w:rsid w:val="00560D3A"/>
    <w:rsid w:val="00562495"/>
    <w:rsid w:val="00565E4A"/>
    <w:rsid w:val="00577727"/>
    <w:rsid w:val="005777AF"/>
    <w:rsid w:val="00586562"/>
    <w:rsid w:val="00593DC4"/>
    <w:rsid w:val="0059529B"/>
    <w:rsid w:val="005A1681"/>
    <w:rsid w:val="005A3249"/>
    <w:rsid w:val="005A6ABC"/>
    <w:rsid w:val="005B1577"/>
    <w:rsid w:val="005C0CC6"/>
    <w:rsid w:val="005C0FFC"/>
    <w:rsid w:val="005C3F71"/>
    <w:rsid w:val="005C42F9"/>
    <w:rsid w:val="005C6700"/>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1A31"/>
    <w:rsid w:val="006861B2"/>
    <w:rsid w:val="006C5440"/>
    <w:rsid w:val="006D3D54"/>
    <w:rsid w:val="006E1A49"/>
    <w:rsid w:val="006F1B00"/>
    <w:rsid w:val="006F4B7A"/>
    <w:rsid w:val="006F7727"/>
    <w:rsid w:val="006F7C67"/>
    <w:rsid w:val="00700A59"/>
    <w:rsid w:val="00710142"/>
    <w:rsid w:val="00712E81"/>
    <w:rsid w:val="00714533"/>
    <w:rsid w:val="00716D0C"/>
    <w:rsid w:val="00723919"/>
    <w:rsid w:val="007261D3"/>
    <w:rsid w:val="00740E40"/>
    <w:rsid w:val="0074596C"/>
    <w:rsid w:val="00762474"/>
    <w:rsid w:val="007814A8"/>
    <w:rsid w:val="00781A62"/>
    <w:rsid w:val="00783C0E"/>
    <w:rsid w:val="00787383"/>
    <w:rsid w:val="00791B51"/>
    <w:rsid w:val="00795AD1"/>
    <w:rsid w:val="007B5456"/>
    <w:rsid w:val="007B5F65"/>
    <w:rsid w:val="007D3C7C"/>
    <w:rsid w:val="007D5B67"/>
    <w:rsid w:val="007D6B0A"/>
    <w:rsid w:val="007E06AA"/>
    <w:rsid w:val="007F6574"/>
    <w:rsid w:val="00822E5B"/>
    <w:rsid w:val="00850CD4"/>
    <w:rsid w:val="00854A49"/>
    <w:rsid w:val="00864707"/>
    <w:rsid w:val="008677ED"/>
    <w:rsid w:val="00870291"/>
    <w:rsid w:val="008719B2"/>
    <w:rsid w:val="0087758D"/>
    <w:rsid w:val="008A06BE"/>
    <w:rsid w:val="008A56FD"/>
    <w:rsid w:val="008B2158"/>
    <w:rsid w:val="008B4DAD"/>
    <w:rsid w:val="008D3DA6"/>
    <w:rsid w:val="008F7444"/>
    <w:rsid w:val="00901D61"/>
    <w:rsid w:val="0091399A"/>
    <w:rsid w:val="00926791"/>
    <w:rsid w:val="0093661C"/>
    <w:rsid w:val="00940736"/>
    <w:rsid w:val="0095027B"/>
    <w:rsid w:val="00950CF7"/>
    <w:rsid w:val="009574F2"/>
    <w:rsid w:val="00960A44"/>
    <w:rsid w:val="009768C3"/>
    <w:rsid w:val="00977C43"/>
    <w:rsid w:val="00990EEE"/>
    <w:rsid w:val="00996533"/>
    <w:rsid w:val="009A3833"/>
    <w:rsid w:val="009A42EB"/>
    <w:rsid w:val="009A5F57"/>
    <w:rsid w:val="009A62E2"/>
    <w:rsid w:val="009B110B"/>
    <w:rsid w:val="009B13F0"/>
    <w:rsid w:val="009B196A"/>
    <w:rsid w:val="009D6D9F"/>
    <w:rsid w:val="009E1910"/>
    <w:rsid w:val="009E4C37"/>
    <w:rsid w:val="009E5DBA"/>
    <w:rsid w:val="009F3951"/>
    <w:rsid w:val="009F6047"/>
    <w:rsid w:val="00A02A26"/>
    <w:rsid w:val="00A03D2A"/>
    <w:rsid w:val="00A10ADB"/>
    <w:rsid w:val="00A12C91"/>
    <w:rsid w:val="00A144AB"/>
    <w:rsid w:val="00A151A1"/>
    <w:rsid w:val="00A17F01"/>
    <w:rsid w:val="00A24557"/>
    <w:rsid w:val="00A248B2"/>
    <w:rsid w:val="00A27A64"/>
    <w:rsid w:val="00A34CD5"/>
    <w:rsid w:val="00A35CA6"/>
    <w:rsid w:val="00A37F80"/>
    <w:rsid w:val="00A46B3F"/>
    <w:rsid w:val="00A46F30"/>
    <w:rsid w:val="00A53B0D"/>
    <w:rsid w:val="00A61169"/>
    <w:rsid w:val="00A63024"/>
    <w:rsid w:val="00A63C4A"/>
    <w:rsid w:val="00A77908"/>
    <w:rsid w:val="00A82FCC"/>
    <w:rsid w:val="00A906A4"/>
    <w:rsid w:val="00AA574E"/>
    <w:rsid w:val="00AD324E"/>
    <w:rsid w:val="00AD5B51"/>
    <w:rsid w:val="00AD7B78"/>
    <w:rsid w:val="00AF4118"/>
    <w:rsid w:val="00B26A59"/>
    <w:rsid w:val="00B277AB"/>
    <w:rsid w:val="00B3526C"/>
    <w:rsid w:val="00B44102"/>
    <w:rsid w:val="00B47534"/>
    <w:rsid w:val="00B514BA"/>
    <w:rsid w:val="00B81728"/>
    <w:rsid w:val="00B84B54"/>
    <w:rsid w:val="00B92C7D"/>
    <w:rsid w:val="00B93BB2"/>
    <w:rsid w:val="00B9697B"/>
    <w:rsid w:val="00BA11DA"/>
    <w:rsid w:val="00BA31CC"/>
    <w:rsid w:val="00BA46C7"/>
    <w:rsid w:val="00BA4DA4"/>
    <w:rsid w:val="00BB2EC6"/>
    <w:rsid w:val="00BB7B45"/>
    <w:rsid w:val="00BC2E5F"/>
    <w:rsid w:val="00BC481E"/>
    <w:rsid w:val="00BC5AF6"/>
    <w:rsid w:val="00BD3E51"/>
    <w:rsid w:val="00BE7472"/>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66496"/>
    <w:rsid w:val="00C7131F"/>
    <w:rsid w:val="00C9467C"/>
    <w:rsid w:val="00CA5DB0"/>
    <w:rsid w:val="00CC2F23"/>
    <w:rsid w:val="00CC58ED"/>
    <w:rsid w:val="00CC7225"/>
    <w:rsid w:val="00CE1854"/>
    <w:rsid w:val="00CE555E"/>
    <w:rsid w:val="00CE5DA3"/>
    <w:rsid w:val="00D02A1D"/>
    <w:rsid w:val="00D145EC"/>
    <w:rsid w:val="00D20E37"/>
    <w:rsid w:val="00D2357A"/>
    <w:rsid w:val="00D260FF"/>
    <w:rsid w:val="00D315A7"/>
    <w:rsid w:val="00D43C0B"/>
    <w:rsid w:val="00D44A74"/>
    <w:rsid w:val="00D47B01"/>
    <w:rsid w:val="00D57CD2"/>
    <w:rsid w:val="00D57E66"/>
    <w:rsid w:val="00D70347"/>
    <w:rsid w:val="00D73350"/>
    <w:rsid w:val="00D82231"/>
    <w:rsid w:val="00D8756E"/>
    <w:rsid w:val="00D938DD"/>
    <w:rsid w:val="00D974EA"/>
    <w:rsid w:val="00DA32D7"/>
    <w:rsid w:val="00DB43A7"/>
    <w:rsid w:val="00DC0F52"/>
    <w:rsid w:val="00DC3CF2"/>
    <w:rsid w:val="00DC4726"/>
    <w:rsid w:val="00DD40D2"/>
    <w:rsid w:val="00DE036C"/>
    <w:rsid w:val="00DE5BBF"/>
    <w:rsid w:val="00DE5D25"/>
    <w:rsid w:val="00E02C72"/>
    <w:rsid w:val="00E03A99"/>
    <w:rsid w:val="00E041CD"/>
    <w:rsid w:val="00E0455B"/>
    <w:rsid w:val="00E1463F"/>
    <w:rsid w:val="00E22DDB"/>
    <w:rsid w:val="00E3403D"/>
    <w:rsid w:val="00E363A9"/>
    <w:rsid w:val="00E3691A"/>
    <w:rsid w:val="00E36D9A"/>
    <w:rsid w:val="00E413E0"/>
    <w:rsid w:val="00E53AE3"/>
    <w:rsid w:val="00E5574A"/>
    <w:rsid w:val="00E610B9"/>
    <w:rsid w:val="00E6203B"/>
    <w:rsid w:val="00E64FB2"/>
    <w:rsid w:val="00E81421"/>
    <w:rsid w:val="00E81E2C"/>
    <w:rsid w:val="00E856B1"/>
    <w:rsid w:val="00EA0185"/>
    <w:rsid w:val="00EB5D2F"/>
    <w:rsid w:val="00EC0E2E"/>
    <w:rsid w:val="00EC10EC"/>
    <w:rsid w:val="00EC1974"/>
    <w:rsid w:val="00ED6080"/>
    <w:rsid w:val="00EE0176"/>
    <w:rsid w:val="00EF0942"/>
    <w:rsid w:val="00EF291F"/>
    <w:rsid w:val="00EF4DBA"/>
    <w:rsid w:val="00F0218C"/>
    <w:rsid w:val="00F0393B"/>
    <w:rsid w:val="00F0460F"/>
    <w:rsid w:val="00F1342A"/>
    <w:rsid w:val="00F2202D"/>
    <w:rsid w:val="00F26E1C"/>
    <w:rsid w:val="00F30F11"/>
    <w:rsid w:val="00F313DD"/>
    <w:rsid w:val="00F332BF"/>
    <w:rsid w:val="00F378BE"/>
    <w:rsid w:val="00F43120"/>
    <w:rsid w:val="00F60820"/>
    <w:rsid w:val="00F763A4"/>
    <w:rsid w:val="00F818A5"/>
    <w:rsid w:val="00F81BA0"/>
    <w:rsid w:val="00F81CF2"/>
    <w:rsid w:val="00F87FD2"/>
    <w:rsid w:val="00F941B8"/>
    <w:rsid w:val="00FA328C"/>
    <w:rsid w:val="00FA5FA5"/>
    <w:rsid w:val="00FA79A7"/>
    <w:rsid w:val="00FC3C51"/>
    <w:rsid w:val="00FC643D"/>
    <w:rsid w:val="00FD1A67"/>
    <w:rsid w:val="00FD1DAF"/>
    <w:rsid w:val="00FE3DCC"/>
    <w:rsid w:val="00FE53C8"/>
    <w:rsid w:val="00FE5FB7"/>
    <w:rsid w:val="01402B88"/>
    <w:rsid w:val="02DF2415"/>
    <w:rsid w:val="04B81BBF"/>
    <w:rsid w:val="06C226A4"/>
    <w:rsid w:val="082A0F73"/>
    <w:rsid w:val="08B54450"/>
    <w:rsid w:val="09FE463C"/>
    <w:rsid w:val="0B6E6550"/>
    <w:rsid w:val="0C3D4DE5"/>
    <w:rsid w:val="131E5EEC"/>
    <w:rsid w:val="131F6158"/>
    <w:rsid w:val="146E5820"/>
    <w:rsid w:val="156A6440"/>
    <w:rsid w:val="184E2A78"/>
    <w:rsid w:val="1B1F6394"/>
    <w:rsid w:val="1CFA7A61"/>
    <w:rsid w:val="1DE240A5"/>
    <w:rsid w:val="1F9B29D9"/>
    <w:rsid w:val="21D537FC"/>
    <w:rsid w:val="23D51059"/>
    <w:rsid w:val="26E14040"/>
    <w:rsid w:val="287B557A"/>
    <w:rsid w:val="292C529C"/>
    <w:rsid w:val="2A240C73"/>
    <w:rsid w:val="2D584173"/>
    <w:rsid w:val="2DAC5DFC"/>
    <w:rsid w:val="2E4717FD"/>
    <w:rsid w:val="33067842"/>
    <w:rsid w:val="33342158"/>
    <w:rsid w:val="33546A73"/>
    <w:rsid w:val="36BA5F8A"/>
    <w:rsid w:val="3DDB2309"/>
    <w:rsid w:val="4161096A"/>
    <w:rsid w:val="48330957"/>
    <w:rsid w:val="489C53CF"/>
    <w:rsid w:val="49D40B0C"/>
    <w:rsid w:val="4E8E712B"/>
    <w:rsid w:val="4EE22E81"/>
    <w:rsid w:val="4FA54039"/>
    <w:rsid w:val="51896CEA"/>
    <w:rsid w:val="53FA2EA9"/>
    <w:rsid w:val="66381F5D"/>
    <w:rsid w:val="663A3FEF"/>
    <w:rsid w:val="667178E4"/>
    <w:rsid w:val="69B14255"/>
    <w:rsid w:val="6D23681A"/>
    <w:rsid w:val="6DD9545C"/>
    <w:rsid w:val="71916309"/>
    <w:rsid w:val="71BA5FA4"/>
    <w:rsid w:val="787F5E1D"/>
    <w:rsid w:val="7950528B"/>
    <w:rsid w:val="7C3107EB"/>
    <w:rsid w:val="7E8E2C5C"/>
    <w:rsid w:val="7EAD2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link w:val="29"/>
    <w:qFormat/>
    <w:uiPriority w:val="0"/>
    <w:pPr>
      <w:keepNext/>
      <w:spacing w:after="240"/>
      <w:ind w:left="1985" w:right="284" w:hanging="1985"/>
      <w:outlineLvl w:val="0"/>
    </w:pPr>
    <w:rPr>
      <w:rFonts w:ascii="Arial" w:hAnsi="Arial"/>
      <w:b/>
      <w:sz w:val="24"/>
    </w:rPr>
  </w:style>
  <w:style w:type="paragraph" w:styleId="3">
    <w:name w:val="heading 2"/>
    <w:basedOn w:val="2"/>
    <w:next w:val="1"/>
    <w:link w:val="28"/>
    <w:qFormat/>
    <w:uiPriority w:val="0"/>
    <w:pPr>
      <w:outlineLvl w:val="1"/>
    </w:pPr>
  </w:style>
  <w:style w:type="paragraph" w:styleId="4">
    <w:name w:val="heading 3"/>
    <w:basedOn w:val="3"/>
    <w:next w:val="1"/>
    <w:link w:val="37"/>
    <w:qFormat/>
    <w:uiPriority w:val="0"/>
    <w:pPr>
      <w:outlineLvl w:val="2"/>
    </w:p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8">
    <w:name w:val="Balloon Text"/>
    <w:basedOn w:val="1"/>
    <w:link w:val="39"/>
    <w:semiHidden/>
    <w:unhideWhenUsed/>
    <w:qFormat/>
    <w:uiPriority w:val="0"/>
    <w:rPr>
      <w:sz w:val="18"/>
      <w:szCs w:val="18"/>
    </w:rPr>
  </w:style>
  <w:style w:type="paragraph" w:styleId="9">
    <w:name w:val="footer"/>
    <w:basedOn w:val="1"/>
    <w:qFormat/>
    <w:uiPriority w:val="0"/>
    <w:pPr>
      <w:tabs>
        <w:tab w:val="center" w:pos="4153"/>
        <w:tab w:val="right" w:pos="8306"/>
      </w:tabs>
    </w:pPr>
  </w:style>
  <w:style w:type="paragraph" w:styleId="10">
    <w:name w:val="header"/>
    <w:basedOn w:val="1"/>
    <w:link w:val="27"/>
    <w:qFormat/>
    <w:uiPriority w:val="0"/>
    <w:pPr>
      <w:tabs>
        <w:tab w:val="center" w:pos="4153"/>
        <w:tab w:val="right" w:pos="8306"/>
      </w:tabs>
    </w:p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index 1"/>
    <w:basedOn w:val="1"/>
    <w:semiHidden/>
    <w:qFormat/>
    <w:uiPriority w:val="0"/>
    <w:pPr>
      <w:keepLines/>
    </w:pPr>
  </w:style>
  <w:style w:type="paragraph" w:styleId="14">
    <w:name w:val="annotation subject"/>
    <w:basedOn w:val="7"/>
    <w:next w:val="7"/>
    <w:link w:val="32"/>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0"/>
    <w:rPr>
      <w:b/>
    </w:rPr>
  </w:style>
  <w:style w:type="character" w:styleId="19">
    <w:name w:val="page number"/>
    <w:basedOn w:val="17"/>
    <w:qFormat/>
    <w:uiPriority w:val="0"/>
  </w:style>
  <w:style w:type="character" w:styleId="20">
    <w:name w:val="Emphasis"/>
    <w:basedOn w:val="17"/>
    <w:qFormat/>
    <w:uiPriority w:val="0"/>
    <w:rPr>
      <w:i/>
    </w:rPr>
  </w:style>
  <w:style w:type="character" w:styleId="21">
    <w:name w:val="annotation reference"/>
    <w:basedOn w:val="17"/>
    <w:qFormat/>
    <w:uiPriority w:val="0"/>
    <w:rPr>
      <w:sz w:val="16"/>
      <w:szCs w:val="16"/>
    </w:rPr>
  </w:style>
  <w:style w:type="paragraph" w:customStyle="1" w:styleId="22">
    <w:name w:val="B1"/>
    <w:basedOn w:val="1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Times New Roman"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eastAsia="Times New Roman" w:cs="Times New Roman"/>
      <w:lang w:val="en-GB" w:eastAsia="en-US" w:bidi="ar-SA"/>
    </w:rPr>
  </w:style>
  <w:style w:type="character" w:customStyle="1" w:styleId="27">
    <w:name w:val="页眉 Char"/>
    <w:link w:val="10"/>
    <w:qFormat/>
    <w:uiPriority w:val="0"/>
    <w:rPr>
      <w:lang w:eastAsia="en-US"/>
    </w:rPr>
  </w:style>
  <w:style w:type="character" w:customStyle="1" w:styleId="28">
    <w:name w:val="标题 2 Char"/>
    <w:link w:val="3"/>
    <w:qFormat/>
    <w:uiPriority w:val="0"/>
    <w:rPr>
      <w:rFonts w:ascii="Arial" w:hAnsi="Arial"/>
      <w:b/>
      <w:sz w:val="24"/>
      <w:lang w:eastAsia="en-US"/>
    </w:rPr>
  </w:style>
  <w:style w:type="character" w:customStyle="1" w:styleId="29">
    <w:name w:val="标题 1 Char"/>
    <w:link w:val="2"/>
    <w:qFormat/>
    <w:uiPriority w:val="0"/>
    <w:rPr>
      <w:rFonts w:ascii="Arial" w:hAnsi="Arial"/>
      <w:b/>
      <w:sz w:val="24"/>
      <w:lang w:eastAsia="en-US"/>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character" w:customStyle="1" w:styleId="31">
    <w:name w:val="批注文字 Char"/>
    <w:basedOn w:val="17"/>
    <w:link w:val="7"/>
    <w:semiHidden/>
    <w:qFormat/>
    <w:uiPriority w:val="0"/>
    <w:rPr>
      <w:rFonts w:ascii="Arial" w:hAnsi="Arial"/>
      <w:lang w:eastAsia="en-US"/>
    </w:rPr>
  </w:style>
  <w:style w:type="character" w:customStyle="1" w:styleId="32">
    <w:name w:val="批注主题 Char"/>
    <w:basedOn w:val="31"/>
    <w:link w:val="14"/>
    <w:qFormat/>
    <w:uiPriority w:val="0"/>
    <w:rPr>
      <w:rFonts w:ascii="Arial" w:hAnsi="Arial"/>
      <w:b/>
      <w:bCs/>
      <w:lang w:eastAsia="en-US"/>
    </w:rPr>
  </w:style>
  <w:style w:type="paragraph" w:styleId="33">
    <w:name w:val="List Paragraph"/>
    <w:basedOn w:val="1"/>
    <w:qFormat/>
    <w:uiPriority w:val="34"/>
    <w:pPr>
      <w:ind w:left="720"/>
      <w:contextualSpacing/>
    </w:pPr>
  </w:style>
  <w:style w:type="character" w:customStyle="1" w:styleId="34">
    <w:name w:val="Editor's Note Char1"/>
    <w:link w:val="35"/>
    <w:qFormat/>
    <w:locked/>
    <w:uiPriority w:val="0"/>
    <w:rPr>
      <w:color w:val="FF0000"/>
      <w:lang w:eastAsia="en-US"/>
    </w:rPr>
  </w:style>
  <w:style w:type="paragraph" w:customStyle="1" w:styleId="35">
    <w:name w:val="Editor's Note"/>
    <w:basedOn w:val="36"/>
    <w:link w:val="34"/>
    <w:qFormat/>
    <w:uiPriority w:val="0"/>
    <w:pPr>
      <w:spacing w:after="180"/>
      <w:ind w:left="1418" w:hanging="1134"/>
    </w:pPr>
    <w:rPr>
      <w:color w:val="FF0000"/>
    </w:rPr>
  </w:style>
  <w:style w:type="paragraph" w:customStyle="1" w:styleId="36">
    <w:name w:val="NO"/>
    <w:basedOn w:val="1"/>
    <w:qFormat/>
    <w:uiPriority w:val="0"/>
    <w:pPr>
      <w:keepLines/>
      <w:ind w:left="1135" w:hanging="851"/>
    </w:pPr>
  </w:style>
  <w:style w:type="character" w:customStyle="1" w:styleId="37">
    <w:name w:val="标题 3 Char"/>
    <w:basedOn w:val="17"/>
    <w:link w:val="4"/>
    <w:qFormat/>
    <w:uiPriority w:val="0"/>
    <w:rPr>
      <w:sz w:val="24"/>
      <w:lang w:eastAsia="en-US"/>
    </w:rPr>
  </w:style>
  <w:style w:type="paragraph" w:customStyle="1" w:styleId="38">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 w:type="character" w:customStyle="1" w:styleId="39">
    <w:name w:val="批注框文本 Char"/>
    <w:basedOn w:val="17"/>
    <w:link w:val="8"/>
    <w:semiHidden/>
    <w:qFormat/>
    <w:uiPriority w:val="0"/>
    <w:rPr>
      <w:rFonts w:eastAsia="Times New Roman"/>
      <w:sz w:val="18"/>
      <w:szCs w:val="18"/>
      <w:lang w:val="en-GB" w:eastAsia="en-US"/>
    </w:rPr>
  </w:style>
  <w:style w:type="paragraph" w:customStyle="1" w:styleId="40">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1653</Words>
  <Characters>9425</Characters>
  <Lines>78</Lines>
  <Paragraphs>22</Paragraphs>
  <TotalTime>0</TotalTime>
  <ScaleCrop>false</ScaleCrop>
  <LinksUpToDate>false</LinksUpToDate>
  <CharactersWithSpaces>11056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2025-07-22T07:11:00Z</dcterms:created>
  <dc:creator>David Boswarthick</dc:creator>
  <cp:lastModifiedBy>cmcc</cp:lastModifiedBy>
  <cp:lastPrinted>2001-04-23T09:30:00Z</cp:lastPrinted>
  <dcterms:modified xsi:type="dcterms:W3CDTF">2025-09-17T15:09:00Z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3B9CF91D3F1F499E937E8E79E4BDE81C_13</vt:lpwstr>
  </property>
</Properties>
</file>