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18EECE" w14:textId="1EE2EC04" w:rsidR="004543E4" w:rsidRPr="00E40D6F" w:rsidRDefault="004543E4" w:rsidP="007E485F">
      <w:pPr>
        <w:widowControl w:val="0"/>
        <w:tabs>
          <w:tab w:val="left" w:pos="2127"/>
        </w:tabs>
        <w:spacing w:before="240" w:after="120" w:line="240" w:lineRule="atLeast"/>
        <w:ind w:left="2131" w:hanging="2131"/>
        <w:jc w:val="both"/>
        <w:rPr>
          <w:rFonts w:ascii="Arial" w:hAnsi="Arial"/>
          <w:b/>
          <w:lang w:val="en-US"/>
        </w:rPr>
      </w:pPr>
      <w:bookmarkStart w:id="0" w:name="OLE_LINK1"/>
      <w:bookmarkStart w:id="1" w:name="OLE_LINK2"/>
      <w:r w:rsidRPr="3E713FB0">
        <w:rPr>
          <w:rFonts w:ascii="Arial" w:hAnsi="Arial"/>
          <w:b/>
          <w:lang w:val="en-US"/>
        </w:rPr>
        <w:t>Source:</w:t>
      </w:r>
      <w:r>
        <w:tab/>
      </w:r>
      <w:r w:rsidR="0027342A" w:rsidRPr="3E713FB0">
        <w:rPr>
          <w:rFonts w:ascii="Arial" w:hAnsi="Arial"/>
          <w:b/>
          <w:lang w:val="en-US"/>
        </w:rPr>
        <w:t>Fraunhofer IIS</w:t>
      </w:r>
      <w:r w:rsidR="00273341" w:rsidRPr="3E713FB0">
        <w:rPr>
          <w:rFonts w:ascii="Arial" w:hAnsi="Arial"/>
          <w:b/>
          <w:lang w:val="en-US"/>
        </w:rPr>
        <w:t xml:space="preserve">, </w:t>
      </w:r>
      <w:r w:rsidR="58183C3D" w:rsidRPr="3E713FB0">
        <w:rPr>
          <w:rFonts w:ascii="Arial" w:hAnsi="Arial"/>
          <w:b/>
          <w:bCs/>
          <w:lang w:val="en-US"/>
        </w:rPr>
        <w:t xml:space="preserve">Nokia, </w:t>
      </w:r>
      <w:r w:rsidR="5EDAF97F" w:rsidRPr="641982F0">
        <w:rPr>
          <w:rFonts w:ascii="Arial" w:hAnsi="Arial"/>
          <w:b/>
          <w:bCs/>
          <w:lang w:val="en-US"/>
        </w:rPr>
        <w:t>Orange</w:t>
      </w:r>
      <w:r w:rsidR="004777A6">
        <w:rPr>
          <w:rFonts w:ascii="Arial" w:hAnsi="Arial"/>
          <w:b/>
          <w:bCs/>
          <w:lang w:val="en-US"/>
        </w:rPr>
        <w:t>, Ericsson LM</w:t>
      </w:r>
      <w:r w:rsidR="3212D017" w:rsidRPr="13C0A402">
        <w:rPr>
          <w:rFonts w:ascii="Arial" w:hAnsi="Arial"/>
          <w:b/>
          <w:bCs/>
          <w:lang w:val="en-US"/>
        </w:rPr>
        <w:t>, VoiceAge Corporation</w:t>
      </w:r>
    </w:p>
    <w:p w14:paraId="338E198C" w14:textId="1FD928C5" w:rsidR="004543E4" w:rsidRPr="00E40D6F" w:rsidRDefault="004543E4" w:rsidP="00012CFD">
      <w:pPr>
        <w:widowControl w:val="0"/>
        <w:tabs>
          <w:tab w:val="left" w:pos="2127"/>
        </w:tabs>
        <w:spacing w:after="120" w:line="240" w:lineRule="atLeast"/>
        <w:ind w:left="2131" w:hanging="2131"/>
        <w:jc w:val="both"/>
        <w:rPr>
          <w:rFonts w:ascii="Arial" w:hAnsi="Arial"/>
          <w:b/>
          <w:szCs w:val="20"/>
          <w:lang w:val="en-US"/>
        </w:rPr>
      </w:pPr>
      <w:r w:rsidRPr="00E40D6F">
        <w:rPr>
          <w:rFonts w:ascii="Arial" w:hAnsi="Arial"/>
          <w:b/>
          <w:szCs w:val="20"/>
          <w:lang w:val="en-US"/>
        </w:rPr>
        <w:t>Title:</w:t>
      </w:r>
      <w:r w:rsidRPr="00E40D6F">
        <w:rPr>
          <w:rFonts w:ascii="Arial" w:hAnsi="Arial"/>
          <w:b/>
          <w:szCs w:val="20"/>
          <w:lang w:val="en-US"/>
        </w:rPr>
        <w:tab/>
      </w:r>
      <w:r w:rsidR="00273341">
        <w:rPr>
          <w:rFonts w:ascii="Arial" w:hAnsi="Arial"/>
          <w:b/>
          <w:szCs w:val="20"/>
          <w:lang w:val="en-US"/>
        </w:rPr>
        <w:t>Proposed Corrections to the IVAS Characterization</w:t>
      </w:r>
      <w:r w:rsidR="000E4125">
        <w:rPr>
          <w:rFonts w:ascii="Arial" w:hAnsi="Arial"/>
          <w:b/>
          <w:szCs w:val="20"/>
          <w:lang w:val="en-US"/>
        </w:rPr>
        <w:t xml:space="preserve"> </w:t>
      </w:r>
      <w:r w:rsidR="00FF73DB">
        <w:rPr>
          <w:rFonts w:ascii="Arial" w:hAnsi="Arial"/>
          <w:b/>
          <w:szCs w:val="20"/>
          <w:lang w:val="en-US"/>
        </w:rPr>
        <w:t xml:space="preserve">Processing and </w:t>
      </w:r>
      <w:r w:rsidR="00F24172">
        <w:rPr>
          <w:rFonts w:ascii="Arial" w:hAnsi="Arial"/>
          <w:b/>
          <w:szCs w:val="20"/>
          <w:lang w:val="en-US"/>
        </w:rPr>
        <w:t>Test plans</w:t>
      </w:r>
      <w:r w:rsidR="00680620">
        <w:rPr>
          <w:rFonts w:ascii="Arial" w:hAnsi="Arial"/>
          <w:b/>
          <w:szCs w:val="20"/>
          <w:lang w:val="en-US"/>
        </w:rPr>
        <w:t xml:space="preserve"> </w:t>
      </w:r>
      <w:r w:rsidR="00273341">
        <w:rPr>
          <w:rFonts w:ascii="Arial" w:hAnsi="Arial"/>
          <w:b/>
          <w:szCs w:val="20"/>
          <w:lang w:val="en-US"/>
        </w:rPr>
        <w:t>(</w:t>
      </w:r>
      <w:r w:rsidR="00FF73DB">
        <w:rPr>
          <w:rFonts w:ascii="Arial" w:hAnsi="Arial"/>
          <w:b/>
          <w:szCs w:val="20"/>
          <w:lang w:val="en-US"/>
        </w:rPr>
        <w:t xml:space="preserve">IVAS-7b, </w:t>
      </w:r>
      <w:r w:rsidR="00680620">
        <w:rPr>
          <w:rFonts w:ascii="Arial" w:hAnsi="Arial"/>
          <w:b/>
          <w:szCs w:val="20"/>
          <w:lang w:val="en-US"/>
        </w:rPr>
        <w:t>IVAS-8b</w:t>
      </w:r>
      <w:r w:rsidR="00273341">
        <w:rPr>
          <w:rFonts w:ascii="Arial" w:hAnsi="Arial"/>
          <w:b/>
          <w:szCs w:val="20"/>
          <w:lang w:val="en-US"/>
        </w:rPr>
        <w:t>)</w:t>
      </w:r>
    </w:p>
    <w:bookmarkEnd w:id="0"/>
    <w:bookmarkEnd w:id="1"/>
    <w:p w14:paraId="6D76D8FD" w14:textId="4EB896A0" w:rsidR="004543E4" w:rsidRPr="00E40D6F" w:rsidRDefault="004543E4" w:rsidP="004543E4">
      <w:pPr>
        <w:widowControl w:val="0"/>
        <w:tabs>
          <w:tab w:val="left" w:pos="2127"/>
        </w:tabs>
        <w:spacing w:after="120" w:line="240" w:lineRule="atLeast"/>
        <w:ind w:left="2131" w:hanging="2131"/>
        <w:jc w:val="both"/>
        <w:rPr>
          <w:rFonts w:ascii="Arial" w:hAnsi="Arial"/>
          <w:b/>
          <w:szCs w:val="20"/>
          <w:lang w:val="en-US"/>
        </w:rPr>
      </w:pPr>
      <w:r w:rsidRPr="00E40D6F">
        <w:rPr>
          <w:rFonts w:ascii="Arial" w:hAnsi="Arial"/>
          <w:b/>
          <w:szCs w:val="20"/>
          <w:lang w:val="en-US"/>
        </w:rPr>
        <w:t>Document for:</w:t>
      </w:r>
      <w:r w:rsidRPr="00E40D6F">
        <w:rPr>
          <w:rFonts w:ascii="Arial" w:hAnsi="Arial"/>
          <w:b/>
          <w:szCs w:val="20"/>
          <w:lang w:val="en-US"/>
        </w:rPr>
        <w:tab/>
      </w:r>
      <w:r w:rsidR="000E4125">
        <w:rPr>
          <w:rFonts w:ascii="Arial" w:hAnsi="Arial"/>
          <w:b/>
          <w:szCs w:val="20"/>
          <w:lang w:val="en-US"/>
        </w:rPr>
        <w:t>Discussion and Agreement</w:t>
      </w:r>
    </w:p>
    <w:p w14:paraId="036F468B" w14:textId="76C18761" w:rsidR="004543E4" w:rsidRPr="00E40D6F" w:rsidRDefault="004543E4" w:rsidP="004543E4">
      <w:pPr>
        <w:widowControl w:val="0"/>
        <w:tabs>
          <w:tab w:val="left" w:pos="2127"/>
        </w:tabs>
        <w:spacing w:after="120" w:line="240" w:lineRule="atLeast"/>
        <w:ind w:left="2131" w:hanging="2131"/>
        <w:jc w:val="both"/>
        <w:rPr>
          <w:rFonts w:ascii="Arial" w:hAnsi="Arial"/>
          <w:b/>
          <w:szCs w:val="20"/>
          <w:lang w:val="en-US"/>
        </w:rPr>
      </w:pPr>
      <w:r w:rsidRPr="00E40D6F">
        <w:rPr>
          <w:rFonts w:ascii="Arial" w:hAnsi="Arial"/>
          <w:b/>
          <w:szCs w:val="20"/>
          <w:lang w:val="en-US"/>
        </w:rPr>
        <w:t>Agenda Item:</w:t>
      </w:r>
      <w:r w:rsidRPr="00E40D6F">
        <w:rPr>
          <w:rFonts w:ascii="Arial" w:hAnsi="Arial"/>
          <w:b/>
          <w:szCs w:val="20"/>
          <w:lang w:val="en-US"/>
        </w:rPr>
        <w:tab/>
      </w:r>
      <w:r w:rsidR="000E4125">
        <w:rPr>
          <w:rFonts w:ascii="Arial" w:hAnsi="Arial"/>
          <w:b/>
          <w:szCs w:val="20"/>
          <w:lang w:val="en-US"/>
        </w:rPr>
        <w:t>1.5</w:t>
      </w:r>
    </w:p>
    <w:p w14:paraId="5EF1F3DF" w14:textId="77777777" w:rsidR="004543E4" w:rsidRPr="00E40D6F" w:rsidRDefault="004543E4" w:rsidP="004543E4">
      <w:pPr>
        <w:widowControl w:val="0"/>
        <w:pBdr>
          <w:top w:val="single" w:sz="12" w:space="1" w:color="auto"/>
        </w:pBdr>
        <w:spacing w:after="120" w:line="240" w:lineRule="atLeast"/>
        <w:jc w:val="both"/>
        <w:rPr>
          <w:rFonts w:ascii="Arial" w:hAnsi="Arial"/>
          <w:sz w:val="20"/>
          <w:szCs w:val="20"/>
          <w:lang w:val="en-US"/>
        </w:rPr>
      </w:pPr>
    </w:p>
    <w:p w14:paraId="2DF41077" w14:textId="6F9368F2" w:rsidR="00443F40" w:rsidRDefault="007A1E4B" w:rsidP="004E6743">
      <w:pPr>
        <w:pStyle w:val="Heading1"/>
      </w:pPr>
      <w:r>
        <w:t>Introduction</w:t>
      </w:r>
    </w:p>
    <w:p w14:paraId="281352B7" w14:textId="25F1FA30" w:rsidR="00704CAB" w:rsidRDefault="007A405C" w:rsidP="007A1E4B">
      <w:pPr>
        <w:rPr>
          <w:lang w:val="en-GB"/>
        </w:rPr>
      </w:pPr>
      <w:r>
        <w:rPr>
          <w:lang w:val="en-GB"/>
        </w:rPr>
        <w:t xml:space="preserve">While </w:t>
      </w:r>
      <w:r w:rsidR="006551D5">
        <w:rPr>
          <w:lang w:val="en-GB"/>
        </w:rPr>
        <w:t xml:space="preserve">reviewing and implementing the </w:t>
      </w:r>
      <w:r w:rsidR="00CF338D">
        <w:rPr>
          <w:lang w:val="en-GB"/>
        </w:rPr>
        <w:t xml:space="preserve">configurations and scripts for the IVAS Characterization Phase </w:t>
      </w:r>
      <w:r w:rsidR="0003330C">
        <w:rPr>
          <w:lang w:val="en-GB"/>
        </w:rPr>
        <w:t xml:space="preserve">Processing Plan IVAS-7b [1] and </w:t>
      </w:r>
      <w:r w:rsidR="00CF338D">
        <w:rPr>
          <w:lang w:val="en-GB"/>
        </w:rPr>
        <w:t xml:space="preserve">Test Plan </w:t>
      </w:r>
      <w:r w:rsidR="00FF18C9">
        <w:rPr>
          <w:lang w:val="en-GB"/>
        </w:rPr>
        <w:t>IVAS-</w:t>
      </w:r>
      <w:r w:rsidR="00CE6FE7">
        <w:rPr>
          <w:lang w:val="en-GB"/>
        </w:rPr>
        <w:t>8</w:t>
      </w:r>
      <w:r w:rsidR="00FF18C9">
        <w:rPr>
          <w:lang w:val="en-GB"/>
        </w:rPr>
        <w:t xml:space="preserve">b </w:t>
      </w:r>
      <w:r w:rsidR="004E7F43">
        <w:rPr>
          <w:lang w:val="en-GB"/>
        </w:rPr>
        <w:t>[</w:t>
      </w:r>
      <w:r w:rsidR="0003330C">
        <w:rPr>
          <w:lang w:val="en-GB"/>
        </w:rPr>
        <w:t>2</w:t>
      </w:r>
      <w:r w:rsidR="004E7F43">
        <w:rPr>
          <w:lang w:val="en-GB"/>
        </w:rPr>
        <w:t xml:space="preserve">], several </w:t>
      </w:r>
      <w:r w:rsidR="00121949">
        <w:rPr>
          <w:lang w:val="en-GB"/>
        </w:rPr>
        <w:t>inconsistencies</w:t>
      </w:r>
      <w:r w:rsidR="006E3E83">
        <w:rPr>
          <w:lang w:val="en-GB"/>
        </w:rPr>
        <w:t xml:space="preserve">, typos and other issues have been observed. </w:t>
      </w:r>
      <w:r w:rsidR="007027E0">
        <w:rPr>
          <w:lang w:val="en-GB"/>
        </w:rPr>
        <w:t xml:space="preserve">This </w:t>
      </w:r>
      <w:proofErr w:type="spellStart"/>
      <w:r w:rsidR="007027E0">
        <w:rPr>
          <w:lang w:val="en-GB"/>
        </w:rPr>
        <w:t>Tdoc</w:t>
      </w:r>
      <w:proofErr w:type="spellEnd"/>
      <w:r w:rsidR="007027E0">
        <w:rPr>
          <w:lang w:val="en-GB"/>
        </w:rPr>
        <w:t xml:space="preserve"> list</w:t>
      </w:r>
      <w:r w:rsidR="00BA5BD8">
        <w:rPr>
          <w:lang w:val="en-GB"/>
        </w:rPr>
        <w:t>s</w:t>
      </w:r>
      <w:r w:rsidR="007027E0">
        <w:rPr>
          <w:lang w:val="en-GB"/>
        </w:rPr>
        <w:t xml:space="preserve"> these</w:t>
      </w:r>
      <w:r w:rsidR="00F71F65">
        <w:rPr>
          <w:lang w:val="en-GB"/>
        </w:rPr>
        <w:t xml:space="preserve"> </w:t>
      </w:r>
      <w:proofErr w:type="gramStart"/>
      <w:r w:rsidR="00F71F65">
        <w:rPr>
          <w:lang w:val="en-GB"/>
        </w:rPr>
        <w:t>in order to</w:t>
      </w:r>
      <w:proofErr w:type="gramEnd"/>
      <w:r w:rsidR="00F71F65">
        <w:rPr>
          <w:lang w:val="en-GB"/>
        </w:rPr>
        <w:t xml:space="preserve"> be corrected.</w:t>
      </w:r>
    </w:p>
    <w:p w14:paraId="594768D1" w14:textId="77777777" w:rsidR="00704CAB" w:rsidRDefault="00704CAB" w:rsidP="007A1E4B">
      <w:pPr>
        <w:rPr>
          <w:lang w:val="en-GB"/>
        </w:rPr>
      </w:pPr>
    </w:p>
    <w:p w14:paraId="1005F095" w14:textId="77777777" w:rsidR="007A405C" w:rsidRDefault="007A405C" w:rsidP="007A1E4B">
      <w:pPr>
        <w:rPr>
          <w:lang w:val="en-GB"/>
        </w:rPr>
      </w:pPr>
    </w:p>
    <w:p w14:paraId="511FD782" w14:textId="3DBFB12E" w:rsidR="00443F40" w:rsidRDefault="001D50DA" w:rsidP="00EA69D1">
      <w:pPr>
        <w:pStyle w:val="Heading1"/>
      </w:pPr>
      <w:r>
        <w:t>Observed</w:t>
      </w:r>
      <w:r w:rsidR="000E4125">
        <w:t xml:space="preserve"> Issues</w:t>
      </w:r>
    </w:p>
    <w:p w14:paraId="1BEB0577" w14:textId="759CB707" w:rsidR="00704CAB" w:rsidRDefault="005F006C" w:rsidP="00B754F0">
      <w:pPr>
        <w:pStyle w:val="h2"/>
        <w:numPr>
          <w:ilvl w:val="0"/>
          <w:numId w:val="0"/>
        </w:numPr>
        <w:ind w:left="720" w:hanging="720"/>
      </w:pPr>
      <w:r>
        <w:t>2.1</w:t>
      </w:r>
      <w:r w:rsidR="00502EEF">
        <w:tab/>
      </w:r>
      <w:r w:rsidR="00D51589">
        <w:t xml:space="preserve">Issue </w:t>
      </w:r>
      <w:r w:rsidR="7F706E24">
        <w:t>i</w:t>
      </w:r>
      <w:r w:rsidR="00D51589">
        <w:t xml:space="preserve">n </w:t>
      </w:r>
      <w:r w:rsidR="0003330C">
        <w:t xml:space="preserve">IVAS-8b, </w:t>
      </w:r>
      <w:r w:rsidR="00D51589">
        <w:t>P800-8</w:t>
      </w:r>
    </w:p>
    <w:p w14:paraId="1E5A081D" w14:textId="2C66E925" w:rsidR="004A7052" w:rsidRDefault="00D51589" w:rsidP="00D51589">
      <w:pPr>
        <w:rPr>
          <w:lang w:val="en-GB"/>
        </w:rPr>
      </w:pPr>
      <w:r w:rsidRPr="00D51589">
        <w:rPr>
          <w:lang w:val="en-GB"/>
        </w:rPr>
        <w:t xml:space="preserve">Test </w:t>
      </w:r>
      <w:r>
        <w:rPr>
          <w:lang w:val="en-GB"/>
        </w:rPr>
        <w:t xml:space="preserve">P800-8 is a multi-channel test which evaluates different CICP configuration. For categories 5 and 6 </w:t>
      </w:r>
      <w:r w:rsidR="004A7052">
        <w:rPr>
          <w:lang w:val="en-GB"/>
        </w:rPr>
        <w:t>the test doesn’t clearly specify, which CICP configuration is tested. Since the samples within one category are concatenated before coding, mixing of different CICPs doesn’t easily work. It is thus proposed to harmonize the configuration within one category and change Table F.8.5 as follows:</w:t>
      </w:r>
    </w:p>
    <w:p w14:paraId="3C00CFE0" w14:textId="77777777" w:rsidR="004A7052" w:rsidRPr="00D51589" w:rsidRDefault="004A7052" w:rsidP="00D51589">
      <w:pPr>
        <w:rPr>
          <w:lang w:val="en-GB"/>
        </w:rPr>
      </w:pPr>
    </w:p>
    <w:p w14:paraId="694AD61E" w14:textId="4EC49C4A" w:rsidR="004A7052" w:rsidRPr="004A7052" w:rsidRDefault="004A7052" w:rsidP="004A7052">
      <w:pPr>
        <w:pStyle w:val="Caption"/>
        <w:jc w:val="center"/>
        <w:rPr>
          <w:rFonts w:eastAsiaTheme="minorHAnsi"/>
          <w:b/>
          <w:bCs/>
          <w:i w:val="0"/>
          <w:iCs w:val="0"/>
          <w:color w:val="000000" w:themeColor="text1"/>
          <w:sz w:val="24"/>
          <w:szCs w:val="24"/>
        </w:rPr>
      </w:pPr>
      <w:r w:rsidRPr="004A7052">
        <w:rPr>
          <w:rFonts w:eastAsiaTheme="minorHAnsi"/>
          <w:b/>
          <w:bCs/>
          <w:i w:val="0"/>
          <w:iCs w:val="0"/>
          <w:color w:val="000000" w:themeColor="text1"/>
          <w:sz w:val="24"/>
          <w:szCs w:val="24"/>
        </w:rPr>
        <w:t>Table</w:t>
      </w:r>
      <w:r w:rsidRPr="004A7052">
        <w:rPr>
          <w:rFonts w:hint="eastAsia"/>
          <w:b/>
          <w:bCs/>
          <w:i w:val="0"/>
          <w:iCs w:val="0"/>
          <w:color w:val="000000" w:themeColor="text1"/>
          <w:sz w:val="24"/>
          <w:szCs w:val="24"/>
        </w:rPr>
        <w:t xml:space="preserve"> </w:t>
      </w:r>
      <w:r w:rsidRPr="004A7052">
        <w:rPr>
          <w:b/>
          <w:bCs/>
          <w:i w:val="0"/>
          <w:iCs w:val="0"/>
          <w:color w:val="000000" w:themeColor="text1"/>
          <w:sz w:val="24"/>
          <w:szCs w:val="24"/>
        </w:rPr>
        <w:fldChar w:fldCharType="begin"/>
      </w:r>
      <w:r w:rsidRPr="004A7052">
        <w:rPr>
          <w:b/>
          <w:bCs/>
          <w:i w:val="0"/>
          <w:iCs w:val="0"/>
          <w:color w:val="000000" w:themeColor="text1"/>
          <w:sz w:val="24"/>
          <w:szCs w:val="24"/>
        </w:rPr>
        <w:instrText xml:space="preserve"> </w:instrText>
      </w:r>
      <w:r w:rsidRPr="004A7052">
        <w:rPr>
          <w:rFonts w:hint="eastAsia"/>
          <w:b/>
          <w:bCs/>
          <w:i w:val="0"/>
          <w:iCs w:val="0"/>
          <w:color w:val="000000" w:themeColor="text1"/>
          <w:sz w:val="24"/>
          <w:szCs w:val="24"/>
        </w:rPr>
        <w:instrText>REF _Ref194678206 \r \h</w:instrText>
      </w:r>
      <w:r w:rsidRPr="004A7052">
        <w:rPr>
          <w:b/>
          <w:bCs/>
          <w:i w:val="0"/>
          <w:iCs w:val="0"/>
          <w:color w:val="000000" w:themeColor="text1"/>
          <w:sz w:val="24"/>
          <w:szCs w:val="24"/>
        </w:rPr>
        <w:instrText xml:space="preserve">  \* MERGEFORMAT </w:instrText>
      </w:r>
      <w:r w:rsidRPr="004A7052">
        <w:rPr>
          <w:b/>
          <w:bCs/>
          <w:i w:val="0"/>
          <w:iCs w:val="0"/>
          <w:color w:val="000000" w:themeColor="text1"/>
          <w:sz w:val="24"/>
          <w:szCs w:val="24"/>
        </w:rPr>
      </w:r>
      <w:r w:rsidRPr="004A7052">
        <w:rPr>
          <w:b/>
          <w:bCs/>
          <w:i w:val="0"/>
          <w:iCs w:val="0"/>
          <w:color w:val="000000" w:themeColor="text1"/>
          <w:sz w:val="24"/>
          <w:szCs w:val="24"/>
        </w:rPr>
        <w:fldChar w:fldCharType="separate"/>
      </w:r>
      <w:r w:rsidRPr="004A7052">
        <w:rPr>
          <w:b/>
          <w:bCs/>
          <w:i w:val="0"/>
          <w:iCs w:val="0"/>
          <w:color w:val="000000" w:themeColor="text1"/>
          <w:sz w:val="24"/>
          <w:szCs w:val="24"/>
        </w:rPr>
        <w:t>F.8</w:t>
      </w:r>
      <w:r w:rsidRPr="004A7052">
        <w:rPr>
          <w:b/>
          <w:bCs/>
          <w:i w:val="0"/>
          <w:iCs w:val="0"/>
          <w:color w:val="000000" w:themeColor="text1"/>
          <w:sz w:val="24"/>
          <w:szCs w:val="24"/>
        </w:rPr>
        <w:fldChar w:fldCharType="end"/>
      </w:r>
      <w:r w:rsidRPr="004A7052">
        <w:rPr>
          <w:b/>
          <w:bCs/>
          <w:i w:val="0"/>
          <w:iCs w:val="0"/>
          <w:color w:val="000000" w:themeColor="text1"/>
          <w:sz w:val="24"/>
          <w:szCs w:val="24"/>
        </w:rPr>
        <w:t xml:space="preserve">.5: </w:t>
      </w:r>
      <w:r w:rsidRPr="004A7052">
        <w:rPr>
          <w:rFonts w:eastAsiaTheme="minorHAnsi"/>
          <w:b/>
          <w:bCs/>
          <w:i w:val="0"/>
          <w:iCs w:val="0"/>
          <w:color w:val="000000" w:themeColor="text1"/>
          <w:sz w:val="24"/>
          <w:szCs w:val="24"/>
        </w:rPr>
        <w:t>Mixed content and Music categories</w:t>
      </w:r>
    </w:p>
    <w:tbl>
      <w:tblPr>
        <w:tblStyle w:val="TableGrid"/>
        <w:tblW w:w="0" w:type="auto"/>
        <w:jc w:val="center"/>
        <w:tblLook w:val="04A0" w:firstRow="1" w:lastRow="0" w:firstColumn="1" w:lastColumn="0" w:noHBand="0" w:noVBand="1"/>
      </w:tblPr>
      <w:tblGrid>
        <w:gridCol w:w="2285"/>
        <w:gridCol w:w="2871"/>
      </w:tblGrid>
      <w:tr w:rsidR="004A7052" w:rsidRPr="004A7052" w14:paraId="63443BE6" w14:textId="77777777" w:rsidTr="00FF51B4">
        <w:trPr>
          <w:jc w:val="center"/>
        </w:trPr>
        <w:tc>
          <w:tcPr>
            <w:tcW w:w="0" w:type="auto"/>
          </w:tcPr>
          <w:p w14:paraId="77052E56" w14:textId="77777777" w:rsidR="004A7052" w:rsidRPr="004A7052" w:rsidRDefault="004A7052" w:rsidP="00FF51B4">
            <w:pPr>
              <w:tabs>
                <w:tab w:val="left" w:pos="2127"/>
              </w:tabs>
              <w:rPr>
                <w:rFonts w:ascii="Arial" w:eastAsia="Arial" w:hAnsi="Arial" w:cs="Arial"/>
                <w:b/>
                <w:bCs/>
                <w:lang w:val="en-US"/>
              </w:rPr>
            </w:pPr>
            <w:r w:rsidRPr="004A7052">
              <w:rPr>
                <w:rFonts w:ascii="Arial" w:hAnsi="Arial" w:cs="Arial"/>
                <w:b/>
                <w:lang w:val="en-US"/>
              </w:rPr>
              <w:t xml:space="preserve">Category </w:t>
            </w:r>
          </w:p>
        </w:tc>
        <w:tc>
          <w:tcPr>
            <w:tcW w:w="0" w:type="auto"/>
          </w:tcPr>
          <w:p w14:paraId="1CCF9999" w14:textId="77777777" w:rsidR="004A7052" w:rsidRPr="004A7052" w:rsidRDefault="004A7052" w:rsidP="00FF51B4">
            <w:pPr>
              <w:tabs>
                <w:tab w:val="left" w:pos="2127"/>
              </w:tabs>
              <w:rPr>
                <w:rFonts w:ascii="Arial" w:hAnsi="Arial" w:cs="Arial"/>
                <w:b/>
                <w:lang w:val="en-US"/>
              </w:rPr>
            </w:pPr>
            <w:r w:rsidRPr="004A7052">
              <w:rPr>
                <w:rFonts w:ascii="Arial" w:hAnsi="Arial" w:cs="Arial"/>
                <w:b/>
                <w:lang w:val="en-US"/>
              </w:rPr>
              <w:t>Type</w:t>
            </w:r>
          </w:p>
        </w:tc>
      </w:tr>
      <w:tr w:rsidR="004A7052" w:rsidRPr="004A7052" w14:paraId="545B71B5" w14:textId="77777777" w:rsidTr="00FF51B4">
        <w:trPr>
          <w:jc w:val="center"/>
        </w:trPr>
        <w:tc>
          <w:tcPr>
            <w:tcW w:w="0" w:type="auto"/>
          </w:tcPr>
          <w:p w14:paraId="4BBAE509" w14:textId="77777777" w:rsidR="004A7052" w:rsidRPr="004A7052" w:rsidRDefault="004A7052" w:rsidP="00FF51B4">
            <w:pPr>
              <w:tabs>
                <w:tab w:val="left" w:pos="2127"/>
              </w:tabs>
              <w:rPr>
                <w:rFonts w:ascii="Arial" w:hAnsi="Arial" w:cs="Arial"/>
                <w:bCs/>
                <w:iCs/>
                <w:lang w:val="en-US"/>
              </w:rPr>
            </w:pPr>
            <w:r w:rsidRPr="004A7052">
              <w:rPr>
                <w:rFonts w:ascii="Arial" w:hAnsi="Arial" w:cs="Arial"/>
                <w:bCs/>
                <w:iCs/>
                <w:lang w:val="en-US"/>
              </w:rPr>
              <w:t>cat 5 – 5.1</w:t>
            </w:r>
            <w:del w:id="2" w:author="Multrus, Markus" w:date="2025-09-02T13:51:00Z" w16du:dateUtc="2025-09-02T11:51:00Z">
              <w:r w:rsidRPr="004A7052" w:rsidDel="004A7052">
                <w:rPr>
                  <w:rFonts w:ascii="Arial" w:hAnsi="Arial" w:cs="Arial"/>
                  <w:bCs/>
                  <w:iCs/>
                  <w:lang w:val="en-US"/>
                </w:rPr>
                <w:delText>/7.1</w:delText>
              </w:r>
            </w:del>
          </w:p>
        </w:tc>
        <w:tc>
          <w:tcPr>
            <w:tcW w:w="0" w:type="auto"/>
          </w:tcPr>
          <w:p w14:paraId="5BF1551F" w14:textId="77777777" w:rsidR="004A7052" w:rsidRPr="004A7052" w:rsidRDefault="004A7052" w:rsidP="00FF51B4">
            <w:pPr>
              <w:tabs>
                <w:tab w:val="left" w:pos="2127"/>
              </w:tabs>
              <w:rPr>
                <w:rFonts w:ascii="Arial" w:hAnsi="Arial" w:cs="Arial"/>
                <w:bCs/>
                <w:iCs/>
                <w:lang w:val="en-US"/>
              </w:rPr>
            </w:pPr>
            <w:r w:rsidRPr="004A7052">
              <w:rPr>
                <w:rFonts w:ascii="Arial" w:hAnsi="Arial" w:cs="Arial"/>
                <w:bCs/>
                <w:iCs/>
                <w:lang w:val="en-US"/>
              </w:rPr>
              <w:t>music and mixed content</w:t>
            </w:r>
          </w:p>
        </w:tc>
      </w:tr>
      <w:tr w:rsidR="004A7052" w:rsidRPr="004A7052" w14:paraId="53860BC2" w14:textId="77777777" w:rsidTr="00FF51B4">
        <w:trPr>
          <w:jc w:val="center"/>
        </w:trPr>
        <w:tc>
          <w:tcPr>
            <w:tcW w:w="0" w:type="auto"/>
          </w:tcPr>
          <w:p w14:paraId="532618BA" w14:textId="77777777" w:rsidR="004A7052" w:rsidRPr="004A7052" w:rsidRDefault="004A7052" w:rsidP="00FF51B4">
            <w:pPr>
              <w:tabs>
                <w:tab w:val="left" w:pos="2127"/>
              </w:tabs>
              <w:rPr>
                <w:rFonts w:ascii="Arial" w:hAnsi="Arial" w:cs="Arial"/>
                <w:bCs/>
                <w:iCs/>
                <w:lang w:val="en-US"/>
              </w:rPr>
            </w:pPr>
            <w:r w:rsidRPr="004A7052">
              <w:rPr>
                <w:rFonts w:ascii="Arial" w:hAnsi="Arial" w:cs="Arial"/>
                <w:bCs/>
                <w:iCs/>
                <w:lang w:val="en-US"/>
              </w:rPr>
              <w:t xml:space="preserve">cat 6 – </w:t>
            </w:r>
            <w:del w:id="3" w:author="Multrus, Markus" w:date="2025-09-02T13:51:00Z" w16du:dateUtc="2025-09-02T11:51:00Z">
              <w:r w:rsidRPr="004A7052" w:rsidDel="004A7052">
                <w:rPr>
                  <w:rFonts w:ascii="Arial" w:hAnsi="Arial" w:cs="Arial"/>
                  <w:bCs/>
                  <w:iCs/>
                  <w:lang w:val="en-US"/>
                </w:rPr>
                <w:delText>5.1+4/</w:delText>
              </w:r>
            </w:del>
            <w:r w:rsidRPr="004A7052">
              <w:rPr>
                <w:rFonts w:ascii="Arial" w:hAnsi="Arial" w:cs="Arial"/>
                <w:bCs/>
                <w:iCs/>
                <w:lang w:val="en-US"/>
              </w:rPr>
              <w:t>7.1+4</w:t>
            </w:r>
          </w:p>
        </w:tc>
        <w:tc>
          <w:tcPr>
            <w:tcW w:w="0" w:type="auto"/>
          </w:tcPr>
          <w:p w14:paraId="778F6797" w14:textId="77777777" w:rsidR="004A7052" w:rsidRPr="004A7052" w:rsidRDefault="004A7052" w:rsidP="00FF51B4">
            <w:pPr>
              <w:tabs>
                <w:tab w:val="left" w:pos="2127"/>
              </w:tabs>
              <w:rPr>
                <w:rFonts w:ascii="Arial" w:hAnsi="Arial" w:cs="Arial"/>
                <w:bCs/>
                <w:iCs/>
                <w:lang w:val="en-US"/>
              </w:rPr>
            </w:pPr>
            <w:r w:rsidRPr="004A7052">
              <w:rPr>
                <w:rFonts w:ascii="Arial" w:hAnsi="Arial" w:cs="Arial"/>
                <w:bCs/>
                <w:iCs/>
                <w:lang w:val="en-US"/>
              </w:rPr>
              <w:t>music and mixed content</w:t>
            </w:r>
          </w:p>
        </w:tc>
      </w:tr>
    </w:tbl>
    <w:p w14:paraId="46F75345" w14:textId="77777777" w:rsidR="005947CA" w:rsidRDefault="005947CA" w:rsidP="00B51316">
      <w:pPr>
        <w:pStyle w:val="h2"/>
        <w:numPr>
          <w:ilvl w:val="0"/>
          <w:numId w:val="0"/>
        </w:numPr>
        <w:ind w:left="720" w:hanging="720"/>
        <w:rPr>
          <w:ins w:id="4" w:author="Multrus, Markus" w:date="2025-09-02T15:53:00Z" w16du:dateUtc="2025-09-02T13:53:00Z"/>
        </w:rPr>
      </w:pPr>
    </w:p>
    <w:p w14:paraId="3E1D7DFE" w14:textId="20D97E44" w:rsidR="00B51316" w:rsidRDefault="005F006C" w:rsidP="00B51316">
      <w:pPr>
        <w:pStyle w:val="h2"/>
        <w:numPr>
          <w:ilvl w:val="0"/>
          <w:numId w:val="0"/>
        </w:numPr>
        <w:ind w:left="720" w:hanging="720"/>
      </w:pPr>
      <w:r>
        <w:t>2.2</w:t>
      </w:r>
      <w:r w:rsidR="00502EEF">
        <w:tab/>
      </w:r>
      <w:r w:rsidR="00B51316">
        <w:t xml:space="preserve">Issue </w:t>
      </w:r>
      <w:r w:rsidR="302493CA">
        <w:t>i</w:t>
      </w:r>
      <w:r w:rsidR="00B51316">
        <w:t xml:space="preserve">n </w:t>
      </w:r>
      <w:r w:rsidR="0003330C">
        <w:t xml:space="preserve">IVAS-8b, </w:t>
      </w:r>
      <w:r w:rsidR="00B51316">
        <w:t>P800-11</w:t>
      </w:r>
    </w:p>
    <w:p w14:paraId="0C7751EB" w14:textId="385989C1" w:rsidR="00B51316" w:rsidRDefault="00B51316" w:rsidP="00B51316">
      <w:pPr>
        <w:rPr>
          <w:lang w:val="en-GB"/>
        </w:rPr>
      </w:pPr>
      <w:r w:rsidRPr="00D51589">
        <w:rPr>
          <w:lang w:val="en-GB"/>
        </w:rPr>
        <w:t xml:space="preserve">Test </w:t>
      </w:r>
      <w:r>
        <w:rPr>
          <w:lang w:val="en-GB"/>
        </w:rPr>
        <w:t>P800-11 is a</w:t>
      </w:r>
      <w:r w:rsidR="007C261E">
        <w:rPr>
          <w:lang w:val="en-GB"/>
        </w:rPr>
        <w:t>n</w:t>
      </w:r>
      <w:r>
        <w:rPr>
          <w:lang w:val="en-GB"/>
        </w:rPr>
        <w:t xml:space="preserve"> object</w:t>
      </w:r>
      <w:r w:rsidR="00196C13">
        <w:rPr>
          <w:lang w:val="en-GB"/>
        </w:rPr>
        <w:t>-</w:t>
      </w:r>
      <w:r>
        <w:rPr>
          <w:lang w:val="en-GB"/>
        </w:rPr>
        <w:t>based audio test which evaluates different audio object configuration. For categories 5 and 6 the test doesn’t clearly specify, which audio configuration is tested. Since the samples within one category are concatenated before coding, mixing of different audio object configurations doesn’t easily work.</w:t>
      </w:r>
      <w:r w:rsidR="00F15931">
        <w:rPr>
          <w:lang w:val="en-GB"/>
        </w:rPr>
        <w:t xml:space="preserve"> </w:t>
      </w:r>
      <w:r>
        <w:rPr>
          <w:lang w:val="en-GB"/>
        </w:rPr>
        <w:t>It is thus proposed to harmonize the configuration within one category and change Table F.11.5 as follows</w:t>
      </w:r>
      <w:r w:rsidR="005F7462">
        <w:rPr>
          <w:lang w:val="en-GB"/>
        </w:rPr>
        <w:t xml:space="preserve">. It is further proposed to allow for </w:t>
      </w:r>
      <w:r w:rsidR="005C161A">
        <w:rPr>
          <w:lang w:val="en-GB"/>
        </w:rPr>
        <w:t>effects to be mi</w:t>
      </w:r>
      <w:r w:rsidR="00D254E1">
        <w:rPr>
          <w:lang w:val="en-GB"/>
        </w:rPr>
        <w:t xml:space="preserve">xed with speech for </w:t>
      </w:r>
      <w:r w:rsidR="00930002">
        <w:rPr>
          <w:lang w:val="en-GB"/>
        </w:rPr>
        <w:t>category 6.</w:t>
      </w:r>
    </w:p>
    <w:p w14:paraId="1E264B25" w14:textId="77777777" w:rsidR="00B51316" w:rsidRPr="00B51316" w:rsidRDefault="00B51316" w:rsidP="00B51316">
      <w:pPr>
        <w:pStyle w:val="Caption"/>
        <w:jc w:val="center"/>
        <w:rPr>
          <w:rFonts w:eastAsiaTheme="minorHAnsi"/>
          <w:b/>
          <w:bCs/>
          <w:i w:val="0"/>
          <w:iCs w:val="0"/>
          <w:color w:val="000000" w:themeColor="text1"/>
          <w:sz w:val="24"/>
          <w:szCs w:val="24"/>
        </w:rPr>
      </w:pPr>
    </w:p>
    <w:p w14:paraId="630EB432" w14:textId="2320AD37" w:rsidR="00B51316" w:rsidRPr="00B51316" w:rsidRDefault="00B51316" w:rsidP="00B51316">
      <w:pPr>
        <w:pStyle w:val="Caption"/>
        <w:jc w:val="center"/>
        <w:rPr>
          <w:rFonts w:eastAsiaTheme="minorHAnsi"/>
          <w:b/>
          <w:bCs/>
          <w:i w:val="0"/>
          <w:iCs w:val="0"/>
          <w:color w:val="000000" w:themeColor="text1"/>
          <w:sz w:val="24"/>
          <w:szCs w:val="24"/>
        </w:rPr>
      </w:pPr>
      <w:r w:rsidRPr="00B51316">
        <w:rPr>
          <w:rFonts w:eastAsiaTheme="minorHAnsi"/>
          <w:b/>
          <w:bCs/>
          <w:i w:val="0"/>
          <w:iCs w:val="0"/>
          <w:color w:val="000000" w:themeColor="text1"/>
          <w:sz w:val="24"/>
          <w:szCs w:val="24"/>
        </w:rPr>
        <w:t xml:space="preserve">Table </w:t>
      </w:r>
      <w:r w:rsidRPr="00B51316">
        <w:rPr>
          <w:rFonts w:eastAsiaTheme="minorHAnsi"/>
          <w:b/>
          <w:bCs/>
          <w:i w:val="0"/>
          <w:iCs w:val="0"/>
          <w:color w:val="000000" w:themeColor="text1"/>
          <w:sz w:val="24"/>
          <w:szCs w:val="24"/>
        </w:rPr>
        <w:fldChar w:fldCharType="begin"/>
      </w:r>
      <w:r w:rsidRPr="00B51316">
        <w:rPr>
          <w:rFonts w:eastAsiaTheme="minorHAnsi"/>
          <w:b/>
          <w:bCs/>
          <w:i w:val="0"/>
          <w:iCs w:val="0"/>
          <w:color w:val="000000" w:themeColor="text1"/>
          <w:sz w:val="24"/>
          <w:szCs w:val="24"/>
        </w:rPr>
        <w:instrText xml:space="preserve"> REF _Ref162519422 \r \h </w:instrText>
      </w:r>
      <w:r>
        <w:rPr>
          <w:rFonts w:eastAsiaTheme="minorHAnsi"/>
          <w:b/>
          <w:bCs/>
          <w:i w:val="0"/>
          <w:iCs w:val="0"/>
          <w:color w:val="000000" w:themeColor="text1"/>
          <w:sz w:val="24"/>
          <w:szCs w:val="24"/>
        </w:rPr>
        <w:instrText xml:space="preserve"> \* MERGEFORMAT </w:instrText>
      </w:r>
      <w:r w:rsidRPr="00B51316">
        <w:rPr>
          <w:rFonts w:eastAsiaTheme="minorHAnsi"/>
          <w:b/>
          <w:bCs/>
          <w:i w:val="0"/>
          <w:iCs w:val="0"/>
          <w:color w:val="000000" w:themeColor="text1"/>
          <w:sz w:val="24"/>
          <w:szCs w:val="24"/>
        </w:rPr>
      </w:r>
      <w:r w:rsidRPr="00B51316">
        <w:rPr>
          <w:rFonts w:eastAsiaTheme="minorHAnsi"/>
          <w:b/>
          <w:bCs/>
          <w:i w:val="0"/>
          <w:iCs w:val="0"/>
          <w:color w:val="000000" w:themeColor="text1"/>
          <w:sz w:val="24"/>
          <w:szCs w:val="24"/>
        </w:rPr>
        <w:fldChar w:fldCharType="separate"/>
      </w:r>
      <w:r w:rsidRPr="00B51316">
        <w:rPr>
          <w:rFonts w:eastAsiaTheme="minorHAnsi"/>
          <w:b/>
          <w:bCs/>
          <w:i w:val="0"/>
          <w:iCs w:val="0"/>
          <w:color w:val="000000" w:themeColor="text1"/>
          <w:sz w:val="24"/>
          <w:szCs w:val="24"/>
        </w:rPr>
        <w:t>F.11</w:t>
      </w:r>
      <w:r w:rsidRPr="00B51316">
        <w:rPr>
          <w:rFonts w:eastAsiaTheme="minorHAnsi"/>
          <w:b/>
          <w:bCs/>
          <w:i w:val="0"/>
          <w:iCs w:val="0"/>
          <w:color w:val="000000" w:themeColor="text1"/>
          <w:sz w:val="24"/>
          <w:szCs w:val="24"/>
        </w:rPr>
        <w:fldChar w:fldCharType="end"/>
      </w:r>
      <w:r w:rsidRPr="00B51316">
        <w:rPr>
          <w:rFonts w:eastAsiaTheme="minorHAnsi"/>
          <w:b/>
          <w:bCs/>
          <w:i w:val="0"/>
          <w:iCs w:val="0"/>
          <w:color w:val="000000" w:themeColor="text1"/>
          <w:sz w:val="24"/>
          <w:szCs w:val="24"/>
        </w:rPr>
        <w:t>.5: Categories for Speech with effects, and Speech with music or Music</w:t>
      </w:r>
    </w:p>
    <w:tbl>
      <w:tblPr>
        <w:tblStyle w:val="TableGrid"/>
        <w:tblW w:w="0" w:type="auto"/>
        <w:jc w:val="center"/>
        <w:tblLook w:val="04A0" w:firstRow="1" w:lastRow="0" w:firstColumn="1" w:lastColumn="0" w:noHBand="0" w:noVBand="1"/>
      </w:tblPr>
      <w:tblGrid>
        <w:gridCol w:w="1257"/>
        <w:gridCol w:w="3369"/>
      </w:tblGrid>
      <w:tr w:rsidR="00B51316" w14:paraId="14BA3931" w14:textId="77777777" w:rsidTr="00FF51B4">
        <w:trPr>
          <w:jc w:val="center"/>
        </w:trPr>
        <w:tc>
          <w:tcPr>
            <w:tcW w:w="1044" w:type="dxa"/>
          </w:tcPr>
          <w:p w14:paraId="4623D70D" w14:textId="77777777" w:rsidR="00B51316" w:rsidRPr="00B51316" w:rsidRDefault="00B51316" w:rsidP="00FF51B4">
            <w:pPr>
              <w:tabs>
                <w:tab w:val="left" w:pos="2127"/>
              </w:tabs>
              <w:rPr>
                <w:rFonts w:ascii="Arial" w:hAnsi="Arial" w:cs="Arial"/>
                <w:b/>
                <w:lang w:val="en-US"/>
              </w:rPr>
            </w:pPr>
            <w:r w:rsidRPr="00B51316">
              <w:rPr>
                <w:rFonts w:ascii="Arial" w:hAnsi="Arial" w:cs="Arial"/>
                <w:b/>
                <w:lang w:val="en-US"/>
              </w:rPr>
              <w:t xml:space="preserve">Category </w:t>
            </w:r>
          </w:p>
        </w:tc>
        <w:tc>
          <w:tcPr>
            <w:tcW w:w="3369" w:type="dxa"/>
          </w:tcPr>
          <w:p w14:paraId="67FDF559" w14:textId="77777777" w:rsidR="00B51316" w:rsidRPr="00B51316" w:rsidRDefault="00B51316" w:rsidP="00FF51B4">
            <w:pPr>
              <w:tabs>
                <w:tab w:val="left" w:pos="2127"/>
              </w:tabs>
              <w:rPr>
                <w:rFonts w:ascii="Arial" w:hAnsi="Arial" w:cs="Arial"/>
                <w:b/>
                <w:lang w:val="en-US"/>
              </w:rPr>
            </w:pPr>
            <w:r w:rsidRPr="00B51316">
              <w:rPr>
                <w:rFonts w:ascii="Arial" w:hAnsi="Arial" w:cs="Arial"/>
                <w:b/>
                <w:lang w:val="en-US"/>
              </w:rPr>
              <w:t>Type</w:t>
            </w:r>
          </w:p>
        </w:tc>
      </w:tr>
      <w:tr w:rsidR="00B51316" w:rsidRPr="00247FDE" w14:paraId="2C641728" w14:textId="77777777" w:rsidTr="00FF51B4">
        <w:trPr>
          <w:jc w:val="center"/>
        </w:trPr>
        <w:tc>
          <w:tcPr>
            <w:tcW w:w="1044" w:type="dxa"/>
          </w:tcPr>
          <w:p w14:paraId="4730C8D1" w14:textId="77777777" w:rsidR="00B51316" w:rsidRPr="00B51316" w:rsidRDefault="00B51316" w:rsidP="00FF51B4">
            <w:pPr>
              <w:tabs>
                <w:tab w:val="left" w:pos="2127"/>
              </w:tabs>
              <w:rPr>
                <w:rFonts w:ascii="Arial" w:hAnsi="Arial" w:cs="Arial"/>
                <w:bCs/>
                <w:lang w:val="en-US"/>
              </w:rPr>
            </w:pPr>
            <w:r w:rsidRPr="00B51316">
              <w:rPr>
                <w:rFonts w:ascii="Arial" w:hAnsi="Arial" w:cs="Arial"/>
                <w:bCs/>
                <w:lang w:val="en-US"/>
              </w:rPr>
              <w:t>cat 5</w:t>
            </w:r>
          </w:p>
        </w:tc>
        <w:tc>
          <w:tcPr>
            <w:tcW w:w="3369" w:type="dxa"/>
          </w:tcPr>
          <w:p w14:paraId="3594E6B9" w14:textId="77777777" w:rsidR="00B51316" w:rsidRPr="00B51316" w:rsidRDefault="00B51316" w:rsidP="00FF51B4">
            <w:pPr>
              <w:tabs>
                <w:tab w:val="left" w:pos="2127"/>
              </w:tabs>
              <w:rPr>
                <w:rFonts w:ascii="Arial" w:hAnsi="Arial" w:cs="Arial"/>
                <w:bCs/>
                <w:lang w:val="en-US"/>
              </w:rPr>
            </w:pPr>
            <w:r w:rsidRPr="00B51316">
              <w:rPr>
                <w:rFonts w:ascii="Arial" w:hAnsi="Arial" w:cs="Arial"/>
                <w:bCs/>
                <w:lang w:val="en-US"/>
              </w:rPr>
              <w:t xml:space="preserve">Speech + effects (3 </w:t>
            </w:r>
            <w:del w:id="5" w:author="Multrus, Markus" w:date="2025-09-02T13:54:00Z" w16du:dateUtc="2025-09-02T11:54:00Z">
              <w:r w:rsidRPr="00B51316" w:rsidDel="00B51316">
                <w:rPr>
                  <w:rFonts w:ascii="Arial" w:hAnsi="Arial" w:cs="Arial"/>
                  <w:bCs/>
                  <w:lang w:val="en-US"/>
                </w:rPr>
                <w:delText xml:space="preserve">or 4 </w:delText>
              </w:r>
            </w:del>
            <w:r w:rsidRPr="00B51316">
              <w:rPr>
                <w:rFonts w:ascii="Arial" w:hAnsi="Arial" w:cs="Arial"/>
                <w:bCs/>
                <w:lang w:val="en-US"/>
              </w:rPr>
              <w:t>objects)</w:t>
            </w:r>
          </w:p>
        </w:tc>
      </w:tr>
      <w:tr w:rsidR="00B51316" w14:paraId="077DE613" w14:textId="77777777" w:rsidTr="00FF51B4">
        <w:trPr>
          <w:jc w:val="center"/>
        </w:trPr>
        <w:tc>
          <w:tcPr>
            <w:tcW w:w="1044" w:type="dxa"/>
          </w:tcPr>
          <w:p w14:paraId="16D92C1B" w14:textId="77777777" w:rsidR="00B51316" w:rsidRPr="00B51316" w:rsidRDefault="00B51316" w:rsidP="00FF51B4">
            <w:pPr>
              <w:tabs>
                <w:tab w:val="left" w:pos="2127"/>
              </w:tabs>
              <w:rPr>
                <w:rFonts w:ascii="Arial" w:hAnsi="Arial" w:cs="Arial"/>
                <w:bCs/>
                <w:lang w:val="en-US"/>
              </w:rPr>
            </w:pPr>
            <w:r w:rsidRPr="00B51316">
              <w:rPr>
                <w:rFonts w:ascii="Arial" w:hAnsi="Arial" w:cs="Arial"/>
                <w:bCs/>
                <w:lang w:val="en-US"/>
              </w:rPr>
              <w:t>cat 6</w:t>
            </w:r>
          </w:p>
        </w:tc>
        <w:tc>
          <w:tcPr>
            <w:tcW w:w="3369" w:type="dxa"/>
          </w:tcPr>
          <w:p w14:paraId="247DC1BB" w14:textId="5F145401" w:rsidR="00B51316" w:rsidRPr="00B51316" w:rsidRDefault="00B51316" w:rsidP="00FF51B4">
            <w:pPr>
              <w:tabs>
                <w:tab w:val="left" w:pos="2127"/>
              </w:tabs>
              <w:rPr>
                <w:rFonts w:ascii="Arial" w:hAnsi="Arial" w:cs="Arial"/>
                <w:bCs/>
                <w:lang w:val="en-US"/>
              </w:rPr>
            </w:pPr>
            <w:r w:rsidRPr="00B51316">
              <w:rPr>
                <w:rFonts w:ascii="Arial" w:hAnsi="Arial" w:cs="Arial"/>
                <w:bCs/>
                <w:lang w:val="en-US"/>
              </w:rPr>
              <w:t>Speech + music</w:t>
            </w:r>
            <w:ins w:id="6" w:author="Markus Multrus" w:date="2025-09-04T12:27:00Z" w16du:dateUtc="2025-09-04T10:27:00Z">
              <w:r w:rsidR="00931BC2">
                <w:rPr>
                  <w:rFonts w:ascii="Arial" w:hAnsi="Arial" w:cs="Arial"/>
                  <w:bCs/>
                  <w:lang w:val="en-US"/>
                </w:rPr>
                <w:t>/effects</w:t>
              </w:r>
            </w:ins>
            <w:r w:rsidRPr="00B51316">
              <w:rPr>
                <w:rFonts w:ascii="Arial" w:hAnsi="Arial" w:cs="Arial"/>
                <w:bCs/>
                <w:lang w:val="en-US"/>
              </w:rPr>
              <w:t xml:space="preserve"> or music only (</w:t>
            </w:r>
            <w:del w:id="7" w:author="Multrus, Markus" w:date="2025-09-02T13:54:00Z" w16du:dateUtc="2025-09-02T11:54:00Z">
              <w:r w:rsidRPr="00B51316" w:rsidDel="00B51316">
                <w:rPr>
                  <w:rFonts w:ascii="Arial" w:hAnsi="Arial" w:cs="Arial"/>
                  <w:bCs/>
                  <w:lang w:val="en-US"/>
                </w:rPr>
                <w:delText xml:space="preserve">3 or </w:delText>
              </w:r>
            </w:del>
            <w:r w:rsidRPr="00B51316">
              <w:rPr>
                <w:rFonts w:ascii="Arial" w:hAnsi="Arial" w:cs="Arial"/>
                <w:bCs/>
                <w:lang w:val="en-US"/>
              </w:rPr>
              <w:t>4 objects)</w:t>
            </w:r>
          </w:p>
        </w:tc>
      </w:tr>
    </w:tbl>
    <w:p w14:paraId="51F5F040" w14:textId="77777777" w:rsidR="00B51316" w:rsidRDefault="00B51316" w:rsidP="00B754F0">
      <w:pPr>
        <w:pStyle w:val="h2"/>
        <w:numPr>
          <w:ilvl w:val="0"/>
          <w:numId w:val="0"/>
        </w:numPr>
        <w:ind w:left="720" w:hanging="720"/>
      </w:pPr>
    </w:p>
    <w:p w14:paraId="09A58E50" w14:textId="796A833F" w:rsidR="00704CAB" w:rsidRPr="00EE49B0" w:rsidRDefault="005F006C" w:rsidP="00B754F0">
      <w:pPr>
        <w:pStyle w:val="h2"/>
        <w:numPr>
          <w:ilvl w:val="0"/>
          <w:numId w:val="0"/>
        </w:numPr>
        <w:ind w:left="720" w:hanging="720"/>
      </w:pPr>
      <w:r>
        <w:t>2.3</w:t>
      </w:r>
      <w:r w:rsidR="00502EEF">
        <w:tab/>
      </w:r>
      <w:r w:rsidR="007C261E">
        <w:t xml:space="preserve">Issue </w:t>
      </w:r>
      <w:r>
        <w:t>i</w:t>
      </w:r>
      <w:r w:rsidR="007C261E">
        <w:t xml:space="preserve">n </w:t>
      </w:r>
      <w:r w:rsidR="0003330C">
        <w:t xml:space="preserve">IVAS-8b, </w:t>
      </w:r>
      <w:r w:rsidR="007C261E">
        <w:t>P800-12</w:t>
      </w:r>
      <w:r w:rsidR="00AB2A7C">
        <w:t>/</w:t>
      </w:r>
      <w:r w:rsidR="007C261E">
        <w:t>13</w:t>
      </w:r>
      <w:r w:rsidR="00AB2A7C">
        <w:t>/</w:t>
      </w:r>
      <w:r w:rsidR="007C261E">
        <w:t>14</w:t>
      </w:r>
    </w:p>
    <w:p w14:paraId="35336862" w14:textId="3BCD339C" w:rsidR="007C261E" w:rsidRDefault="007C261E" w:rsidP="007C261E">
      <w:pPr>
        <w:rPr>
          <w:lang w:val="en-GB"/>
        </w:rPr>
      </w:pPr>
      <w:r w:rsidRPr="00D51589">
        <w:rPr>
          <w:lang w:val="en-GB"/>
        </w:rPr>
        <w:t>Test</w:t>
      </w:r>
      <w:r>
        <w:rPr>
          <w:lang w:val="en-GB"/>
        </w:rPr>
        <w:t>s</w:t>
      </w:r>
      <w:r w:rsidRPr="00D51589">
        <w:rPr>
          <w:lang w:val="en-GB"/>
        </w:rPr>
        <w:t xml:space="preserve"> </w:t>
      </w:r>
      <w:r>
        <w:rPr>
          <w:lang w:val="en-GB"/>
        </w:rPr>
        <w:t>P800-12</w:t>
      </w:r>
      <w:r w:rsidR="00502EEF">
        <w:rPr>
          <w:lang w:val="en-GB"/>
        </w:rPr>
        <w:t>/</w:t>
      </w:r>
      <w:r>
        <w:rPr>
          <w:lang w:val="en-GB"/>
        </w:rPr>
        <w:t>13</w:t>
      </w:r>
      <w:r w:rsidR="00502EEF">
        <w:rPr>
          <w:lang w:val="en-GB"/>
        </w:rPr>
        <w:t>/</w:t>
      </w:r>
      <w:r>
        <w:rPr>
          <w:lang w:val="en-GB"/>
        </w:rPr>
        <w:t xml:space="preserve">14 are evaluating MASA. The current </w:t>
      </w:r>
      <w:proofErr w:type="spellStart"/>
      <w:r>
        <w:rPr>
          <w:lang w:val="en-GB"/>
        </w:rPr>
        <w:t>testplan</w:t>
      </w:r>
      <w:proofErr w:type="spellEnd"/>
      <w:r>
        <w:rPr>
          <w:lang w:val="en-GB"/>
        </w:rPr>
        <w:t xml:space="preserve"> specifies the usage of FOA input material. However, by restricting all three tests to FOA input only, this also restricts the tests to the evaluation of the MASA 1-dir configuration. In addition, the usage of FOA input material is </w:t>
      </w:r>
      <w:r>
        <w:rPr>
          <w:lang w:val="en-GB"/>
        </w:rPr>
        <w:lastRenderedPageBreak/>
        <w:t>unnecessary for cat. 5 and 6 (pre-produced content), since no background noise mixing is involved. It is thus proposed, to apply the following changes:</w:t>
      </w:r>
    </w:p>
    <w:p w14:paraId="5A9F18F9" w14:textId="77777777" w:rsidR="007C261E" w:rsidRDefault="007C261E" w:rsidP="007C261E">
      <w:pPr>
        <w:rPr>
          <w:lang w:val="en-GB"/>
        </w:rPr>
      </w:pPr>
    </w:p>
    <w:p w14:paraId="13FB4AA1" w14:textId="56AB9471" w:rsidR="007C261E" w:rsidRPr="007C261E" w:rsidRDefault="007C261E" w:rsidP="007C261E">
      <w:pPr>
        <w:pStyle w:val="Caption"/>
        <w:jc w:val="center"/>
        <w:rPr>
          <w:b/>
          <w:bCs/>
          <w:i w:val="0"/>
          <w:iCs w:val="0"/>
          <w:color w:val="000000" w:themeColor="text1"/>
        </w:rPr>
      </w:pPr>
      <w:r w:rsidRPr="007C261E">
        <w:rPr>
          <w:rFonts w:hint="eastAsia"/>
          <w:b/>
          <w:bCs/>
          <w:i w:val="0"/>
          <w:iCs w:val="0"/>
          <w:color w:val="000000" w:themeColor="text1"/>
        </w:rPr>
        <w:t xml:space="preserve">Table </w:t>
      </w:r>
      <w:r w:rsidRPr="007C261E">
        <w:rPr>
          <w:b/>
          <w:bCs/>
          <w:i w:val="0"/>
          <w:iCs w:val="0"/>
          <w:color w:val="000000" w:themeColor="text1"/>
        </w:rPr>
        <w:fldChar w:fldCharType="begin"/>
      </w:r>
      <w:r w:rsidRPr="007C261E">
        <w:rPr>
          <w:b/>
          <w:bCs/>
          <w:i w:val="0"/>
          <w:iCs w:val="0"/>
          <w:color w:val="000000" w:themeColor="text1"/>
        </w:rPr>
        <w:instrText xml:space="preserve"> </w:instrText>
      </w:r>
      <w:r w:rsidRPr="007C261E">
        <w:rPr>
          <w:rFonts w:hint="eastAsia"/>
          <w:b/>
          <w:bCs/>
          <w:i w:val="0"/>
          <w:iCs w:val="0"/>
          <w:color w:val="000000" w:themeColor="text1"/>
        </w:rPr>
        <w:instrText>REF _Ref157106725 \n \h</w:instrText>
      </w:r>
      <w:r w:rsidRPr="007C261E">
        <w:rPr>
          <w:b/>
          <w:bCs/>
          <w:i w:val="0"/>
          <w:iCs w:val="0"/>
          <w:color w:val="000000" w:themeColor="text1"/>
        </w:rPr>
        <w:instrText xml:space="preserve">  \* MERGEFORMAT </w:instrText>
      </w:r>
      <w:r w:rsidRPr="007C261E">
        <w:rPr>
          <w:b/>
          <w:bCs/>
          <w:i w:val="0"/>
          <w:iCs w:val="0"/>
          <w:color w:val="000000" w:themeColor="text1"/>
        </w:rPr>
      </w:r>
      <w:r w:rsidRPr="007C261E">
        <w:rPr>
          <w:b/>
          <w:bCs/>
          <w:i w:val="0"/>
          <w:iCs w:val="0"/>
          <w:color w:val="000000" w:themeColor="text1"/>
        </w:rPr>
        <w:fldChar w:fldCharType="separate"/>
      </w:r>
      <w:r w:rsidRPr="007C261E">
        <w:rPr>
          <w:b/>
          <w:bCs/>
          <w:i w:val="0"/>
          <w:iCs w:val="0"/>
          <w:color w:val="000000" w:themeColor="text1"/>
        </w:rPr>
        <w:t>F.12</w:t>
      </w:r>
      <w:r w:rsidRPr="007C261E">
        <w:rPr>
          <w:b/>
          <w:bCs/>
          <w:i w:val="0"/>
          <w:iCs w:val="0"/>
          <w:color w:val="000000" w:themeColor="text1"/>
        </w:rPr>
        <w:fldChar w:fldCharType="end"/>
      </w:r>
      <w:r w:rsidRPr="007C261E">
        <w:rPr>
          <w:b/>
          <w:bCs/>
          <w:i w:val="0"/>
          <w:iCs w:val="0"/>
          <w:color w:val="000000" w:themeColor="text1"/>
        </w:rPr>
        <w:t>.1</w:t>
      </w:r>
      <w:r w:rsidRPr="007C261E">
        <w:rPr>
          <w:rFonts w:hint="eastAsia"/>
          <w:b/>
          <w:bCs/>
          <w:i w:val="0"/>
          <w:iCs w:val="0"/>
          <w:color w:val="000000" w:themeColor="text1"/>
        </w:rPr>
        <w:t xml:space="preserve">: </w:t>
      </w:r>
      <w:r w:rsidRPr="007C261E">
        <w:rPr>
          <w:b/>
          <w:bCs/>
          <w:i w:val="0"/>
          <w:iCs w:val="0"/>
          <w:color w:val="000000" w:themeColor="text1"/>
        </w:rPr>
        <w:t>C</w:t>
      </w:r>
      <w:r w:rsidRPr="007C261E">
        <w:rPr>
          <w:rFonts w:hint="eastAsia"/>
          <w:b/>
          <w:bCs/>
          <w:i w:val="0"/>
          <w:iCs w:val="0"/>
          <w:color w:val="000000" w:themeColor="text1"/>
        </w:rPr>
        <w:t xml:space="preserve">onditions for Experiment </w:t>
      </w:r>
      <w:r w:rsidRPr="007C261E">
        <w:rPr>
          <w:b/>
          <w:bCs/>
          <w:i w:val="0"/>
          <w:iCs w:val="0"/>
          <w:color w:val="000000" w:themeColor="text1"/>
        </w:rPr>
        <w:t>P800-12</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7C261E" w:rsidRPr="00FF640C" w14:paraId="74903309" w14:textId="77777777" w:rsidTr="00FF51B4">
        <w:trPr>
          <w:jc w:val="center"/>
        </w:trPr>
        <w:tc>
          <w:tcPr>
            <w:tcW w:w="2624" w:type="dxa"/>
            <w:tcBorders>
              <w:top w:val="single" w:sz="12" w:space="0" w:color="auto"/>
              <w:bottom w:val="single" w:sz="12" w:space="0" w:color="auto"/>
            </w:tcBorders>
          </w:tcPr>
          <w:p w14:paraId="2A6AB1B2" w14:textId="77777777" w:rsidR="007C261E" w:rsidRPr="00FF640C" w:rsidRDefault="007C261E" w:rsidP="00FF51B4">
            <w:pPr>
              <w:keepNext/>
              <w:numPr>
                <w:ilvl w:val="12"/>
                <w:numId w:val="0"/>
              </w:numPr>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5A2FBDC6" w14:textId="77777777" w:rsidR="007C261E" w:rsidRPr="00FF640C" w:rsidRDefault="007C261E" w:rsidP="00FF51B4">
            <w:pPr>
              <w:keepNext/>
              <w:numPr>
                <w:ilvl w:val="12"/>
                <w:numId w:val="0"/>
              </w:numPr>
              <w:rPr>
                <w:rFonts w:cs="Arial"/>
                <w:b/>
                <w:sz w:val="18"/>
                <w:szCs w:val="18"/>
                <w:lang w:val="en-US" w:eastAsia="ja-JP"/>
              </w:rPr>
            </w:pPr>
          </w:p>
        </w:tc>
      </w:tr>
      <w:tr w:rsidR="007C261E" w:rsidRPr="00C55FB0" w14:paraId="45E7C8E0" w14:textId="77777777" w:rsidTr="00FF51B4">
        <w:tblPrEx>
          <w:tblBorders>
            <w:top w:val="none" w:sz="0" w:space="0" w:color="auto"/>
            <w:bottom w:val="none" w:sz="0" w:space="0" w:color="auto"/>
          </w:tblBorders>
        </w:tblPrEx>
        <w:trPr>
          <w:jc w:val="center"/>
        </w:trPr>
        <w:tc>
          <w:tcPr>
            <w:tcW w:w="2624" w:type="dxa"/>
          </w:tcPr>
          <w:p w14:paraId="5B02E5DE" w14:textId="77777777" w:rsidR="007C261E" w:rsidRPr="00FF640C" w:rsidRDefault="007C261E" w:rsidP="00FF51B4">
            <w:pPr>
              <w:rPr>
                <w:rFonts w:cs="Arial"/>
                <w:sz w:val="18"/>
                <w:szCs w:val="18"/>
                <w:lang w:val="en-US" w:eastAsia="ja-JP"/>
              </w:rPr>
            </w:pPr>
            <w:r w:rsidRPr="00FF640C">
              <w:rPr>
                <w:rFonts w:cs="Arial"/>
                <w:sz w:val="18"/>
                <w:szCs w:val="18"/>
                <w:lang w:val="en-US" w:eastAsia="ja-JP"/>
              </w:rPr>
              <w:t>Candidate</w:t>
            </w:r>
          </w:p>
        </w:tc>
        <w:tc>
          <w:tcPr>
            <w:tcW w:w="5028" w:type="dxa"/>
          </w:tcPr>
          <w:p w14:paraId="19394A65" w14:textId="77777777" w:rsidR="007C261E" w:rsidRPr="005E0C23" w:rsidRDefault="007C261E" w:rsidP="00FF51B4">
            <w:pPr>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7C261E" w:rsidRPr="00FF640C" w14:paraId="6A8049A8" w14:textId="77777777" w:rsidTr="00FF51B4">
        <w:tblPrEx>
          <w:tblBorders>
            <w:top w:val="none" w:sz="0" w:space="0" w:color="auto"/>
            <w:bottom w:val="none" w:sz="0" w:space="0" w:color="auto"/>
          </w:tblBorders>
        </w:tblPrEx>
        <w:trPr>
          <w:jc w:val="center"/>
        </w:trPr>
        <w:tc>
          <w:tcPr>
            <w:tcW w:w="2624" w:type="dxa"/>
          </w:tcPr>
          <w:p w14:paraId="68121E73" w14:textId="77777777" w:rsidR="007C261E" w:rsidRPr="00FF640C" w:rsidRDefault="007C261E" w:rsidP="00FF51B4">
            <w:pPr>
              <w:rPr>
                <w:rFonts w:cs="Arial"/>
                <w:sz w:val="18"/>
                <w:szCs w:val="18"/>
                <w:lang w:val="en-US" w:eastAsia="ja-JP"/>
              </w:rPr>
            </w:pPr>
            <w:r>
              <w:rPr>
                <w:rFonts w:cs="Arial"/>
                <w:sz w:val="18"/>
                <w:szCs w:val="18"/>
                <w:lang w:val="en-US" w:eastAsia="ja-JP"/>
              </w:rPr>
              <w:t>Bitrates</w:t>
            </w:r>
          </w:p>
        </w:tc>
        <w:tc>
          <w:tcPr>
            <w:tcW w:w="5028" w:type="dxa"/>
          </w:tcPr>
          <w:p w14:paraId="1A272342" w14:textId="77777777" w:rsidR="007C261E" w:rsidRPr="00FF640C" w:rsidRDefault="007C261E" w:rsidP="00FF51B4">
            <w:pPr>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64, 80, 96, 128 kbps</w:t>
            </w:r>
          </w:p>
        </w:tc>
      </w:tr>
      <w:tr w:rsidR="007C261E" w:rsidRPr="00FF640C" w14:paraId="6E8156E3" w14:textId="77777777" w:rsidTr="00FF51B4">
        <w:tblPrEx>
          <w:tblBorders>
            <w:top w:val="none" w:sz="0" w:space="0" w:color="auto"/>
            <w:bottom w:val="none" w:sz="0" w:space="0" w:color="auto"/>
          </w:tblBorders>
        </w:tblPrEx>
        <w:trPr>
          <w:jc w:val="center"/>
        </w:trPr>
        <w:tc>
          <w:tcPr>
            <w:tcW w:w="2624" w:type="dxa"/>
          </w:tcPr>
          <w:p w14:paraId="56969217" w14:textId="77777777" w:rsidR="007C261E" w:rsidRPr="00FF640C" w:rsidRDefault="007C261E" w:rsidP="00FF51B4">
            <w:pPr>
              <w:rPr>
                <w:rFonts w:cs="Arial"/>
                <w:sz w:val="18"/>
                <w:szCs w:val="18"/>
                <w:lang w:val="en-US" w:eastAsia="ja-JP"/>
              </w:rPr>
            </w:pPr>
            <w:r w:rsidRPr="00FF640C">
              <w:rPr>
                <w:rFonts w:cs="Arial"/>
                <w:sz w:val="18"/>
                <w:szCs w:val="18"/>
                <w:lang w:val="en-US" w:eastAsia="ja-JP"/>
              </w:rPr>
              <w:t>DTX</w:t>
            </w:r>
          </w:p>
        </w:tc>
        <w:tc>
          <w:tcPr>
            <w:tcW w:w="5028" w:type="dxa"/>
          </w:tcPr>
          <w:p w14:paraId="696F50F3" w14:textId="77777777" w:rsidR="007C261E" w:rsidRPr="00FF640C" w:rsidRDefault="007C261E" w:rsidP="00FF51B4">
            <w:pPr>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7C261E" w:rsidRPr="00FF640C" w14:paraId="3F2FC7A2" w14:textId="77777777" w:rsidTr="00FF51B4">
        <w:tblPrEx>
          <w:tblBorders>
            <w:top w:val="none" w:sz="0" w:space="0" w:color="auto"/>
            <w:bottom w:val="none" w:sz="0" w:space="0" w:color="auto"/>
          </w:tblBorders>
        </w:tblPrEx>
        <w:trPr>
          <w:jc w:val="center"/>
        </w:trPr>
        <w:tc>
          <w:tcPr>
            <w:tcW w:w="2624" w:type="dxa"/>
          </w:tcPr>
          <w:p w14:paraId="72EF2FC8" w14:textId="77777777" w:rsidR="007C261E" w:rsidRPr="00FF640C" w:rsidRDefault="007C261E" w:rsidP="00FF51B4">
            <w:pPr>
              <w:rPr>
                <w:rFonts w:cs="Arial"/>
                <w:sz w:val="18"/>
                <w:szCs w:val="18"/>
                <w:lang w:val="en-US" w:eastAsia="ja-JP"/>
              </w:rPr>
            </w:pPr>
            <w:r w:rsidRPr="00FF640C">
              <w:rPr>
                <w:rFonts w:cs="Arial"/>
                <w:sz w:val="18"/>
                <w:szCs w:val="18"/>
                <w:lang w:val="en-US" w:eastAsia="ja-JP"/>
              </w:rPr>
              <w:t>Input level</w:t>
            </w:r>
          </w:p>
        </w:tc>
        <w:tc>
          <w:tcPr>
            <w:tcW w:w="5028" w:type="dxa"/>
          </w:tcPr>
          <w:p w14:paraId="5D090C75" w14:textId="77777777" w:rsidR="007C261E" w:rsidRPr="00FF640C" w:rsidRDefault="007C261E" w:rsidP="00FF51B4">
            <w:pPr>
              <w:rPr>
                <w:rFonts w:cs="Arial"/>
                <w:sz w:val="18"/>
                <w:szCs w:val="18"/>
                <w:lang w:val="en-US" w:eastAsia="ja-JP"/>
              </w:rPr>
            </w:pPr>
            <w:r>
              <w:rPr>
                <w:rFonts w:cs="Arial" w:hint="eastAsia"/>
                <w:sz w:val="18"/>
                <w:szCs w:val="18"/>
                <w:lang w:val="en-US" w:eastAsia="ja-JP"/>
              </w:rPr>
              <w:t xml:space="preserve">-16, -26, -36 LKFS, as defined in </w:t>
            </w:r>
            <w:r w:rsidRPr="00842866">
              <w:rPr>
                <w:rFonts w:cs="Arial"/>
                <w:sz w:val="18"/>
                <w:szCs w:val="18"/>
                <w:lang w:val="en-US" w:eastAsia="ja-JP"/>
              </w:rPr>
              <w:fldChar w:fldCharType="begin"/>
            </w:r>
            <w:r w:rsidRPr="00842866">
              <w:rPr>
                <w:rFonts w:cs="Arial"/>
                <w:sz w:val="18"/>
                <w:szCs w:val="18"/>
                <w:lang w:val="en-US" w:eastAsia="ja-JP"/>
              </w:rPr>
              <w:instrText xml:space="preserve"> REF _Ref195629523 \h </w:instrText>
            </w:r>
            <w:r>
              <w:rPr>
                <w:rFonts w:cs="Arial"/>
                <w:sz w:val="18"/>
                <w:szCs w:val="18"/>
                <w:lang w:val="en-US" w:eastAsia="ja-JP"/>
              </w:rPr>
              <w:instrText xml:space="preserve"> \* MERGEFORMAT </w:instrText>
            </w:r>
            <w:r w:rsidRPr="00842866">
              <w:rPr>
                <w:rFonts w:cs="Arial"/>
                <w:sz w:val="18"/>
                <w:szCs w:val="18"/>
                <w:lang w:val="en-US" w:eastAsia="ja-JP"/>
              </w:rPr>
            </w:r>
            <w:r w:rsidRPr="00842866">
              <w:rPr>
                <w:rFonts w:cs="Arial"/>
                <w:sz w:val="18"/>
                <w:szCs w:val="18"/>
                <w:lang w:val="en-US" w:eastAsia="ja-JP"/>
              </w:rPr>
              <w:fldChar w:fldCharType="separate"/>
            </w:r>
            <w:r w:rsidRPr="006E00BA">
              <w:rPr>
                <w:sz w:val="18"/>
                <w:szCs w:val="18"/>
              </w:rPr>
              <w:t xml:space="preserve">Table </w:t>
            </w:r>
            <w:r w:rsidRPr="006E00BA">
              <w:rPr>
                <w:noProof/>
                <w:sz w:val="18"/>
                <w:szCs w:val="18"/>
              </w:rPr>
              <w:t>5</w:t>
            </w:r>
            <w:r w:rsidRPr="00842866">
              <w:rPr>
                <w:rFonts w:cs="Arial"/>
                <w:sz w:val="18"/>
                <w:szCs w:val="18"/>
                <w:lang w:val="en-US" w:eastAsia="ja-JP"/>
              </w:rPr>
              <w:fldChar w:fldCharType="end"/>
            </w:r>
          </w:p>
        </w:tc>
      </w:tr>
      <w:tr w:rsidR="007C261E" w:rsidRPr="00FF640C" w14:paraId="7A4F8C75" w14:textId="77777777" w:rsidTr="00FF51B4">
        <w:tblPrEx>
          <w:tblBorders>
            <w:top w:val="none" w:sz="0" w:space="0" w:color="auto"/>
            <w:bottom w:val="none" w:sz="0" w:space="0" w:color="auto"/>
          </w:tblBorders>
        </w:tblPrEx>
        <w:trPr>
          <w:jc w:val="center"/>
        </w:trPr>
        <w:tc>
          <w:tcPr>
            <w:tcW w:w="2624" w:type="dxa"/>
          </w:tcPr>
          <w:p w14:paraId="270A779B" w14:textId="77777777" w:rsidR="007C261E" w:rsidRPr="00FF640C" w:rsidRDefault="007C261E" w:rsidP="00FF51B4">
            <w:pPr>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579B4269" w14:textId="77777777" w:rsidR="007C261E" w:rsidRPr="005F7FB5" w:rsidRDefault="007C261E" w:rsidP="00FF51B4">
            <w:pPr>
              <w:rPr>
                <w:rFonts w:cs="Arial"/>
                <w:sz w:val="18"/>
                <w:szCs w:val="18"/>
                <w:lang w:val="en-US" w:eastAsia="ja-JP"/>
              </w:rPr>
            </w:pPr>
            <w:r w:rsidRPr="005F7FB5">
              <w:rPr>
                <w:rStyle w:val="cf01"/>
                <w:rFonts w:ascii="Arial" w:hAnsi="Arial" w:cs="Arial"/>
              </w:rPr>
              <w:t>20KBP</w:t>
            </w:r>
          </w:p>
        </w:tc>
      </w:tr>
      <w:tr w:rsidR="007C261E" w:rsidRPr="00FF640C" w14:paraId="43EC11DD" w14:textId="77777777" w:rsidTr="00FF51B4">
        <w:tblPrEx>
          <w:tblBorders>
            <w:top w:val="none" w:sz="0" w:space="0" w:color="auto"/>
            <w:bottom w:val="none" w:sz="0" w:space="0" w:color="auto"/>
          </w:tblBorders>
        </w:tblPrEx>
        <w:trPr>
          <w:jc w:val="center"/>
        </w:trPr>
        <w:tc>
          <w:tcPr>
            <w:tcW w:w="2624" w:type="dxa"/>
          </w:tcPr>
          <w:p w14:paraId="58CC6E4C" w14:textId="77777777" w:rsidR="007C261E" w:rsidRPr="00FF640C" w:rsidRDefault="007C261E" w:rsidP="00FF51B4">
            <w:pPr>
              <w:rPr>
                <w:rFonts w:cs="Arial"/>
                <w:sz w:val="18"/>
                <w:szCs w:val="18"/>
                <w:lang w:val="en-US" w:eastAsia="ja-JP"/>
              </w:rPr>
            </w:pPr>
            <w:r>
              <w:rPr>
                <w:rFonts w:cs="Arial"/>
                <w:sz w:val="18"/>
                <w:szCs w:val="18"/>
                <w:lang w:val="en-US" w:eastAsia="ja-JP"/>
              </w:rPr>
              <w:t>Background</w:t>
            </w:r>
          </w:p>
        </w:tc>
        <w:tc>
          <w:tcPr>
            <w:tcW w:w="5028" w:type="dxa"/>
          </w:tcPr>
          <w:p w14:paraId="35B034F3" w14:textId="77777777" w:rsidR="007C261E" w:rsidRPr="00FF640C" w:rsidRDefault="007C261E" w:rsidP="00FF51B4">
            <w:pPr>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noise</w:t>
            </w:r>
            <w:r>
              <w:rPr>
                <w:rFonts w:cs="Arial"/>
                <w:sz w:val="18"/>
                <w:szCs w:val="18"/>
                <w:lang w:val="en-US" w:eastAsia="ja-JP"/>
              </w:rPr>
              <w:t xml:space="preserve"> for </w:t>
            </w:r>
            <w:proofErr w:type="gramStart"/>
            <w:r>
              <w:rPr>
                <w:rFonts w:cs="Arial"/>
                <w:sz w:val="18"/>
                <w:szCs w:val="18"/>
                <w:lang w:val="en-US" w:eastAsia="ja-JP"/>
              </w:rPr>
              <w:t>cat</w:t>
            </w:r>
            <w:proofErr w:type="gramEnd"/>
            <w:r>
              <w:rPr>
                <w:rFonts w:cs="Arial"/>
                <w:sz w:val="18"/>
                <w:szCs w:val="18"/>
                <w:lang w:val="en-US" w:eastAsia="ja-JP"/>
              </w:rPr>
              <w:t xml:space="preserve"> 1,2, 15 dB for cat 3,4</w:t>
            </w:r>
          </w:p>
        </w:tc>
      </w:tr>
      <w:tr w:rsidR="007C261E" w:rsidRPr="00FF640C" w14:paraId="4E5267F7" w14:textId="77777777" w:rsidTr="00FF51B4">
        <w:tblPrEx>
          <w:tblBorders>
            <w:top w:val="none" w:sz="0" w:space="0" w:color="auto"/>
            <w:bottom w:val="none" w:sz="0" w:space="0" w:color="auto"/>
          </w:tblBorders>
        </w:tblPrEx>
        <w:trPr>
          <w:jc w:val="center"/>
        </w:trPr>
        <w:tc>
          <w:tcPr>
            <w:tcW w:w="2624" w:type="dxa"/>
            <w:tcBorders>
              <w:bottom w:val="single" w:sz="12" w:space="0" w:color="auto"/>
            </w:tcBorders>
          </w:tcPr>
          <w:p w14:paraId="52761EFB" w14:textId="77777777" w:rsidR="007C261E" w:rsidRPr="00FF640C" w:rsidRDefault="007C261E" w:rsidP="00FF51B4">
            <w:pPr>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88F58E7" w14:textId="77777777" w:rsidR="007C261E" w:rsidRPr="00FF640C" w:rsidRDefault="007C261E" w:rsidP="00FF51B4">
            <w:pPr>
              <w:rPr>
                <w:rFonts w:cs="Arial"/>
                <w:sz w:val="18"/>
                <w:szCs w:val="18"/>
                <w:lang w:val="en-US" w:eastAsia="ja-JP"/>
              </w:rPr>
            </w:pPr>
            <w:r w:rsidRPr="00FF640C">
              <w:rPr>
                <w:rFonts w:cs="Arial"/>
                <w:sz w:val="18"/>
                <w:szCs w:val="18"/>
                <w:lang w:val="en-US" w:eastAsia="ja-JP"/>
              </w:rPr>
              <w:t>0%</w:t>
            </w:r>
          </w:p>
        </w:tc>
      </w:tr>
      <w:tr w:rsidR="007C261E" w:rsidRPr="00FF640C" w14:paraId="22FE654E" w14:textId="77777777" w:rsidTr="00FF51B4">
        <w:trPr>
          <w:jc w:val="center"/>
        </w:trPr>
        <w:tc>
          <w:tcPr>
            <w:tcW w:w="2624" w:type="dxa"/>
            <w:tcBorders>
              <w:top w:val="single" w:sz="12" w:space="0" w:color="auto"/>
              <w:bottom w:val="single" w:sz="12" w:space="0" w:color="auto"/>
            </w:tcBorders>
          </w:tcPr>
          <w:p w14:paraId="4A6B4499" w14:textId="77777777" w:rsidR="007C261E" w:rsidRPr="00FF640C" w:rsidRDefault="007C261E" w:rsidP="00FF51B4">
            <w:pPr>
              <w:keepNext/>
              <w:numPr>
                <w:ilvl w:val="12"/>
                <w:numId w:val="0"/>
              </w:numPr>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10338192" w14:textId="77777777" w:rsidR="007C261E" w:rsidRPr="00FF640C" w:rsidRDefault="007C261E" w:rsidP="00FF51B4">
            <w:pPr>
              <w:keepNext/>
              <w:numPr>
                <w:ilvl w:val="12"/>
                <w:numId w:val="0"/>
              </w:numPr>
              <w:rPr>
                <w:rFonts w:cs="Arial"/>
                <w:sz w:val="18"/>
                <w:szCs w:val="18"/>
                <w:lang w:val="en-US" w:eastAsia="ja-JP"/>
              </w:rPr>
            </w:pPr>
          </w:p>
        </w:tc>
      </w:tr>
      <w:tr w:rsidR="007C261E" w:rsidRPr="00FF640C" w14:paraId="74098220" w14:textId="77777777" w:rsidTr="00FF51B4">
        <w:tblPrEx>
          <w:tblBorders>
            <w:top w:val="none" w:sz="0" w:space="0" w:color="auto"/>
            <w:bottom w:val="none" w:sz="0" w:space="0" w:color="auto"/>
          </w:tblBorders>
        </w:tblPrEx>
        <w:trPr>
          <w:jc w:val="center"/>
        </w:trPr>
        <w:tc>
          <w:tcPr>
            <w:tcW w:w="2624" w:type="dxa"/>
          </w:tcPr>
          <w:p w14:paraId="14811BB5" w14:textId="77777777" w:rsidR="007C261E" w:rsidRPr="00FF640C" w:rsidRDefault="007C261E" w:rsidP="00FF51B4">
            <w:pPr>
              <w:rPr>
                <w:rFonts w:cs="Arial"/>
                <w:sz w:val="18"/>
                <w:szCs w:val="18"/>
                <w:lang w:eastAsia="ja-JP"/>
              </w:rPr>
            </w:pPr>
            <w:r w:rsidRPr="00FF640C">
              <w:rPr>
                <w:rFonts w:cs="Arial"/>
                <w:sz w:val="18"/>
                <w:szCs w:val="18"/>
                <w:lang w:eastAsia="ja-JP"/>
              </w:rPr>
              <w:t>Direct</w:t>
            </w:r>
          </w:p>
        </w:tc>
        <w:tc>
          <w:tcPr>
            <w:tcW w:w="5028" w:type="dxa"/>
          </w:tcPr>
          <w:p w14:paraId="3810B556" w14:textId="77777777" w:rsidR="007C261E" w:rsidRPr="00FF640C" w:rsidRDefault="007C261E" w:rsidP="00FF51B4">
            <w:pPr>
              <w:rPr>
                <w:rFonts w:cs="Arial"/>
                <w:sz w:val="18"/>
                <w:szCs w:val="18"/>
                <w:lang w:eastAsia="ja-JP"/>
              </w:rPr>
            </w:pPr>
            <w:r w:rsidRPr="00FF640C">
              <w:rPr>
                <w:rFonts w:cs="Arial"/>
                <w:sz w:val="18"/>
                <w:szCs w:val="18"/>
                <w:lang w:eastAsia="ja-JP"/>
              </w:rPr>
              <w:t>-26 LKFS</w:t>
            </w:r>
          </w:p>
        </w:tc>
      </w:tr>
      <w:tr w:rsidR="007C261E" w:rsidRPr="002C230C" w14:paraId="0F953766" w14:textId="77777777" w:rsidTr="00FF51B4">
        <w:tblPrEx>
          <w:tblBorders>
            <w:top w:val="none" w:sz="0" w:space="0" w:color="auto"/>
            <w:bottom w:val="none" w:sz="0" w:space="0" w:color="auto"/>
          </w:tblBorders>
        </w:tblPrEx>
        <w:trPr>
          <w:jc w:val="center"/>
        </w:trPr>
        <w:tc>
          <w:tcPr>
            <w:tcW w:w="2624" w:type="dxa"/>
          </w:tcPr>
          <w:p w14:paraId="2BD1F652" w14:textId="77777777" w:rsidR="007C261E" w:rsidRPr="00FF640C" w:rsidRDefault="007C261E" w:rsidP="00FF51B4">
            <w:pPr>
              <w:rPr>
                <w:rFonts w:cs="Arial"/>
                <w:sz w:val="18"/>
                <w:szCs w:val="18"/>
                <w:lang w:eastAsia="ja-JP"/>
              </w:rPr>
            </w:pPr>
            <w:r w:rsidRPr="00FF640C">
              <w:rPr>
                <w:rFonts w:cs="Arial"/>
                <w:sz w:val="18"/>
                <w:szCs w:val="18"/>
                <w:lang w:eastAsia="ja-JP"/>
              </w:rPr>
              <w:t>P.50 MNRU</w:t>
            </w:r>
          </w:p>
          <w:p w14:paraId="30E36276" w14:textId="77777777" w:rsidR="007C261E" w:rsidRPr="00FF640C" w:rsidRDefault="007C261E" w:rsidP="00FF51B4">
            <w:pPr>
              <w:rPr>
                <w:rFonts w:cs="Arial"/>
                <w:sz w:val="18"/>
                <w:szCs w:val="18"/>
                <w:lang w:eastAsia="ja-JP"/>
              </w:rPr>
            </w:pPr>
            <w:r w:rsidRPr="00FF640C">
              <w:rPr>
                <w:rFonts w:cs="Arial"/>
                <w:sz w:val="18"/>
                <w:szCs w:val="18"/>
                <w:lang w:eastAsia="ja-JP"/>
              </w:rPr>
              <w:t>ESDRU</w:t>
            </w:r>
          </w:p>
        </w:tc>
        <w:tc>
          <w:tcPr>
            <w:tcW w:w="5028" w:type="dxa"/>
          </w:tcPr>
          <w:p w14:paraId="1E4504F6" w14:textId="77777777" w:rsidR="007C261E" w:rsidRPr="009504E7" w:rsidRDefault="007C261E" w:rsidP="00FF51B4">
            <w:pPr>
              <w:rPr>
                <w:rFonts w:cs="Arial"/>
                <w:sz w:val="18"/>
                <w:szCs w:val="18"/>
                <w:lang w:val="fr-FR" w:eastAsia="ja-JP"/>
              </w:rPr>
            </w:pPr>
            <w:r w:rsidRPr="009504E7">
              <w:rPr>
                <w:rFonts w:cs="Arial"/>
                <w:sz w:val="18"/>
                <w:szCs w:val="18"/>
                <w:lang w:val="fr-FR" w:eastAsia="ja-JP"/>
              </w:rPr>
              <w:t xml:space="preserve">Q = 17, 22, 27, 32 dB </w:t>
            </w:r>
          </w:p>
          <w:p w14:paraId="58DC1EC4" w14:textId="77777777" w:rsidR="007C261E" w:rsidRPr="00D21799" w:rsidRDefault="007C261E" w:rsidP="00FF51B4">
            <w:pPr>
              <w:rPr>
                <w:rFonts w:cs="Arial"/>
                <w:sz w:val="18"/>
                <w:szCs w:val="18"/>
                <w:lang w:val="fr-CA" w:eastAsia="ja-JP"/>
              </w:rPr>
            </w:pPr>
            <m:oMath>
              <m:r>
                <w:rPr>
                  <w:rFonts w:ascii="Cambria Math" w:eastAsiaTheme="minorHAnsi" w:hAnsi="Cambria Math" w:cs="Arial"/>
                  <w:sz w:val="22"/>
                  <w:szCs w:val="22"/>
                  <w:lang w:val="fr-FR"/>
                </w:rPr>
                <m:t xml:space="preserve"> </m:t>
              </m:r>
            </m:oMath>
            <w:proofErr w:type="gramStart"/>
            <w:r w:rsidRPr="009504E7">
              <w:rPr>
                <w:rFonts w:cs="Arial"/>
                <w:i/>
                <w:iCs/>
                <w:sz w:val="18"/>
                <w:szCs w:val="18"/>
                <w:lang w:val="fr-CA"/>
              </w:rPr>
              <w:t>α</w:t>
            </w:r>
            <w:proofErr w:type="gramEnd"/>
            <w:r w:rsidRPr="009504E7">
              <w:rPr>
                <w:rFonts w:cs="Arial"/>
                <w:sz w:val="18"/>
                <w:szCs w:val="18"/>
                <w:lang w:val="fr-CA"/>
              </w:rPr>
              <w:t xml:space="preserve"> = 0.2, 0.4, 0.6, 0.8</w:t>
            </w:r>
          </w:p>
        </w:tc>
      </w:tr>
      <w:tr w:rsidR="007C261E" w:rsidRPr="00FF640C" w14:paraId="6E4A40B6" w14:textId="77777777" w:rsidTr="00FF51B4">
        <w:tblPrEx>
          <w:tblBorders>
            <w:top w:val="none" w:sz="0" w:space="0" w:color="auto"/>
            <w:bottom w:val="none" w:sz="0" w:space="0" w:color="auto"/>
          </w:tblBorders>
        </w:tblPrEx>
        <w:trPr>
          <w:jc w:val="center"/>
        </w:trPr>
        <w:tc>
          <w:tcPr>
            <w:tcW w:w="2624" w:type="dxa"/>
            <w:tcBorders>
              <w:bottom w:val="single" w:sz="12" w:space="0" w:color="auto"/>
            </w:tcBorders>
          </w:tcPr>
          <w:p w14:paraId="6A7AF0A2" w14:textId="77777777" w:rsidR="007C261E" w:rsidRPr="00FF640C" w:rsidRDefault="007C261E" w:rsidP="00FF51B4">
            <w:pPr>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096E79FB" w14:textId="77777777" w:rsidR="007C261E" w:rsidRPr="005F7FB5" w:rsidRDefault="007C261E" w:rsidP="00FF51B4">
            <w:pPr>
              <w:rPr>
                <w:rFonts w:cs="Arial"/>
                <w:sz w:val="18"/>
                <w:szCs w:val="18"/>
                <w:lang w:eastAsia="ja-JP"/>
              </w:rPr>
            </w:pPr>
            <w:r w:rsidRPr="005F7FB5">
              <w:rPr>
                <w:rStyle w:val="cf01"/>
                <w:rFonts w:ascii="Arial" w:hAnsi="Arial" w:cs="Arial"/>
              </w:rPr>
              <w:t>20KBP</w:t>
            </w:r>
          </w:p>
        </w:tc>
      </w:tr>
      <w:tr w:rsidR="007C261E" w:rsidRPr="00FF640C" w14:paraId="00AAF286" w14:textId="77777777" w:rsidTr="00FF51B4">
        <w:trPr>
          <w:jc w:val="center"/>
        </w:trPr>
        <w:tc>
          <w:tcPr>
            <w:tcW w:w="2624" w:type="dxa"/>
            <w:tcBorders>
              <w:top w:val="single" w:sz="12" w:space="0" w:color="auto"/>
              <w:bottom w:val="single" w:sz="12" w:space="0" w:color="auto"/>
            </w:tcBorders>
          </w:tcPr>
          <w:p w14:paraId="31A17E9A" w14:textId="77777777" w:rsidR="007C261E" w:rsidRPr="00FF640C" w:rsidRDefault="007C261E" w:rsidP="00FF51B4">
            <w:pPr>
              <w:keepNext/>
              <w:numPr>
                <w:ilvl w:val="12"/>
                <w:numId w:val="0"/>
              </w:numPr>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1B82B6C9" w14:textId="77777777" w:rsidR="007C261E" w:rsidRPr="00FF640C" w:rsidRDefault="007C261E" w:rsidP="00FF51B4">
            <w:pPr>
              <w:keepNext/>
              <w:numPr>
                <w:ilvl w:val="12"/>
                <w:numId w:val="0"/>
              </w:numPr>
              <w:rPr>
                <w:rFonts w:cs="Arial"/>
                <w:sz w:val="18"/>
                <w:szCs w:val="18"/>
                <w:lang w:val="en-US" w:eastAsia="ja-JP"/>
              </w:rPr>
            </w:pPr>
          </w:p>
        </w:tc>
      </w:tr>
      <w:tr w:rsidR="007C261E" w:rsidRPr="00FF640C" w14:paraId="6B20A704" w14:textId="77777777" w:rsidTr="00FF51B4">
        <w:tblPrEx>
          <w:tblBorders>
            <w:top w:val="none" w:sz="0" w:space="0" w:color="auto"/>
            <w:bottom w:val="none" w:sz="0" w:space="0" w:color="auto"/>
          </w:tblBorders>
        </w:tblPrEx>
        <w:trPr>
          <w:jc w:val="center"/>
        </w:trPr>
        <w:tc>
          <w:tcPr>
            <w:tcW w:w="2624" w:type="dxa"/>
            <w:vAlign w:val="center"/>
          </w:tcPr>
          <w:p w14:paraId="3926A651" w14:textId="77777777" w:rsidR="007C261E" w:rsidRPr="00FF640C" w:rsidRDefault="007C261E" w:rsidP="00FF51B4">
            <w:pPr>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1AC74EA4" w14:textId="40DA1349" w:rsidR="007C261E" w:rsidRPr="00FF640C" w:rsidDel="00D904D4" w:rsidRDefault="007C261E" w:rsidP="00FF51B4">
            <w:pPr>
              <w:rPr>
                <w:rFonts w:cs="Arial"/>
                <w:sz w:val="18"/>
                <w:szCs w:val="18"/>
                <w:lang w:val="en-US" w:eastAsia="ja-JP"/>
              </w:rPr>
            </w:pPr>
            <w:ins w:id="8" w:author="Multrus, Markus" w:date="2025-09-02T14:36:00Z" w16du:dateUtc="2025-09-02T12:36:00Z">
              <w:r>
                <w:rPr>
                  <w:rFonts w:cs="Arial"/>
                  <w:sz w:val="18"/>
                  <w:szCs w:val="18"/>
                  <w:lang w:val="en-US" w:eastAsia="ja-JP"/>
                </w:rPr>
                <w:t xml:space="preserve">Cat. 1-4: </w:t>
              </w:r>
            </w:ins>
            <w:r w:rsidRPr="00556316">
              <w:rPr>
                <w:rFonts w:cs="Arial"/>
                <w:sz w:val="18"/>
                <w:szCs w:val="18"/>
                <w:lang w:val="en-US" w:eastAsia="ja-JP"/>
              </w:rPr>
              <w:t xml:space="preserve">Model-based </w:t>
            </w:r>
            <w:r w:rsidRPr="00B6625E">
              <w:rPr>
                <w:rFonts w:cs="Arial"/>
                <w:sz w:val="18"/>
                <w:szCs w:val="18"/>
                <w:lang w:val="en-US" w:eastAsia="ja-JP"/>
              </w:rPr>
              <w:t>generation according to</w:t>
            </w:r>
            <w:r w:rsidRPr="00556316">
              <w:rPr>
                <w:rFonts w:cs="Arial"/>
                <w:sz w:val="18"/>
                <w:szCs w:val="18"/>
                <w:lang w:val="en-US" w:eastAsia="ja-JP"/>
              </w:rPr>
              <w:t xml:space="preserve"> convolution of raw mono clean speech sentences with FOA</w:t>
            </w:r>
            <w:ins w:id="9" w:author="Multrus, Markus" w:date="2025-09-02T14:36:00Z" w16du:dateUtc="2025-09-02T12:36:00Z">
              <w:r>
                <w:rPr>
                  <w:rFonts w:cs="Arial"/>
                  <w:sz w:val="18"/>
                  <w:szCs w:val="18"/>
                  <w:lang w:val="en-US" w:eastAsia="ja-JP"/>
                </w:rPr>
                <w:t>/HOA2</w:t>
              </w:r>
            </w:ins>
            <w:r w:rsidRPr="00556316">
              <w:rPr>
                <w:rFonts w:cs="Arial"/>
                <w:sz w:val="18"/>
                <w:szCs w:val="18"/>
                <w:lang w:val="en-US" w:eastAsia="ja-JP"/>
              </w:rPr>
              <w:t xml:space="preserve"> Spatial Room Impulse Responses </w:t>
            </w:r>
            <w:r>
              <w:rPr>
                <w:rFonts w:cs="Arial"/>
                <w:sz w:val="18"/>
                <w:szCs w:val="18"/>
                <w:lang w:val="en-US" w:eastAsia="ja-JP"/>
              </w:rPr>
              <w:t>corresponding to the</w:t>
            </w:r>
            <w:r w:rsidRPr="00556316">
              <w:rPr>
                <w:rFonts w:cs="Arial"/>
                <w:sz w:val="18"/>
                <w:szCs w:val="18"/>
                <w:lang w:val="en-US" w:eastAsia="ja-JP"/>
              </w:rPr>
              <w:t xml:space="preserve"> talker positions relative to a capture point and spatial FOA</w:t>
            </w:r>
            <w:ins w:id="10" w:author="Multrus, Markus" w:date="2025-09-02T14:36:00Z" w16du:dateUtc="2025-09-02T12:36:00Z">
              <w:r>
                <w:rPr>
                  <w:rFonts w:cs="Arial"/>
                  <w:sz w:val="18"/>
                  <w:szCs w:val="18"/>
                  <w:lang w:val="en-US" w:eastAsia="ja-JP"/>
                </w:rPr>
                <w:t>/HOA2</w:t>
              </w:r>
            </w:ins>
            <w:r w:rsidRPr="00556316">
              <w:rPr>
                <w:rFonts w:cs="Arial"/>
                <w:sz w:val="18"/>
                <w:szCs w:val="18"/>
                <w:lang w:val="en-US" w:eastAsia="ja-JP"/>
              </w:rPr>
              <w:t xml:space="preserve"> </w:t>
            </w:r>
            <w:r>
              <w:rPr>
                <w:rFonts w:cs="Arial"/>
                <w:sz w:val="18"/>
                <w:szCs w:val="18"/>
                <w:lang w:val="en-US" w:eastAsia="ja-JP"/>
              </w:rPr>
              <w:t>background</w:t>
            </w:r>
            <w:r w:rsidRPr="00556316">
              <w:rPr>
                <w:rFonts w:cs="Arial"/>
                <w:sz w:val="18"/>
                <w:szCs w:val="18"/>
                <w:lang w:val="en-US" w:eastAsia="ja-JP"/>
              </w:rPr>
              <w:t>.</w:t>
            </w:r>
            <w:r>
              <w:rPr>
                <w:rFonts w:cs="Arial"/>
                <w:sz w:val="18"/>
                <w:szCs w:val="18"/>
                <w:lang w:val="en-US" w:eastAsia="ja-JP"/>
              </w:rPr>
              <w:t xml:space="preserve"> MASA format generation from FOA</w:t>
            </w:r>
            <w:ins w:id="11" w:author="Multrus, Markus" w:date="2025-09-02T14:51:00Z" w16du:dateUtc="2025-09-02T12:51:00Z">
              <w:r w:rsidR="00AB2A7C">
                <w:rPr>
                  <w:rFonts w:cs="Arial"/>
                  <w:sz w:val="18"/>
                  <w:szCs w:val="18"/>
                  <w:lang w:val="en-US" w:eastAsia="ja-JP"/>
                </w:rPr>
                <w:t>/HOA2</w:t>
              </w:r>
            </w:ins>
            <w:r>
              <w:rPr>
                <w:rFonts w:cs="Arial"/>
                <w:sz w:val="18"/>
                <w:szCs w:val="18"/>
                <w:lang w:val="en-US" w:eastAsia="ja-JP"/>
              </w:rPr>
              <w:t xml:space="preserve"> according to MASA analysis </w:t>
            </w:r>
            <w:r>
              <w:rPr>
                <w:rFonts w:cs="Arial"/>
                <w:sz w:val="18"/>
                <w:szCs w:val="18"/>
                <w:lang w:val="en-US" w:eastAsia="ja-JP"/>
              </w:rPr>
              <w:fldChar w:fldCharType="begin"/>
            </w:r>
            <w:r>
              <w:rPr>
                <w:rFonts w:cs="Arial"/>
                <w:sz w:val="18"/>
                <w:szCs w:val="18"/>
                <w:lang w:val="en-US" w:eastAsia="ja-JP"/>
              </w:rPr>
              <w:instrText xml:space="preserve"> REF _Ref135729022 \r \h </w:instrText>
            </w:r>
            <w:r>
              <w:rPr>
                <w:rFonts w:cs="Arial"/>
                <w:sz w:val="18"/>
                <w:szCs w:val="18"/>
                <w:lang w:val="en-US" w:eastAsia="ja-JP"/>
              </w:rPr>
            </w:r>
            <w:r>
              <w:rPr>
                <w:rFonts w:cs="Arial"/>
                <w:sz w:val="18"/>
                <w:szCs w:val="18"/>
                <w:lang w:val="en-US" w:eastAsia="ja-JP"/>
              </w:rPr>
              <w:fldChar w:fldCharType="separate"/>
            </w:r>
            <w:r>
              <w:rPr>
                <w:rFonts w:cs="Arial"/>
                <w:sz w:val="18"/>
                <w:szCs w:val="18"/>
                <w:lang w:val="en-US" w:eastAsia="ja-JP"/>
              </w:rPr>
              <w:t>[14]</w:t>
            </w:r>
            <w:r>
              <w:rPr>
                <w:rFonts w:cs="Arial"/>
                <w:sz w:val="18"/>
                <w:szCs w:val="18"/>
                <w:lang w:val="en-US" w:eastAsia="ja-JP"/>
              </w:rPr>
              <w:fldChar w:fldCharType="end"/>
            </w:r>
            <w:ins w:id="12" w:author="Multrus, Markus" w:date="2025-09-02T14:40:00Z" w16du:dateUtc="2025-09-02T12:40:00Z">
              <w:r w:rsidR="008F6F25">
                <w:rPr>
                  <w:rFonts w:cs="Arial"/>
                  <w:sz w:val="18"/>
                  <w:szCs w:val="18"/>
                  <w:lang w:val="en-US" w:eastAsia="ja-JP"/>
                </w:rPr>
                <w:t>; provision of FOA/HOA2 material according to IVAS-7b, cl</w:t>
              </w:r>
            </w:ins>
            <w:ins w:id="13" w:author="Multrus, Markus" w:date="2025-09-02T14:41:00Z" w16du:dateUtc="2025-09-02T12:41:00Z">
              <w:r w:rsidR="008F6F25">
                <w:rPr>
                  <w:rFonts w:cs="Arial"/>
                  <w:sz w:val="18"/>
                  <w:szCs w:val="18"/>
                  <w:lang w:val="en-US" w:eastAsia="ja-JP"/>
                </w:rPr>
                <w:t xml:space="preserve">ause </w:t>
              </w:r>
            </w:ins>
            <w:ins w:id="14" w:author="Multrus, Markus" w:date="2025-09-02T14:40:00Z" w16du:dateUtc="2025-09-02T12:40:00Z">
              <w:r w:rsidR="008F6F25">
                <w:rPr>
                  <w:rFonts w:cs="Arial"/>
                  <w:sz w:val="18"/>
                  <w:szCs w:val="18"/>
                  <w:lang w:val="en-US" w:eastAsia="ja-JP"/>
                </w:rPr>
                <w:t>4.9</w:t>
              </w:r>
            </w:ins>
            <w:r>
              <w:rPr>
                <w:rFonts w:cs="Arial"/>
                <w:sz w:val="18"/>
                <w:szCs w:val="18"/>
                <w:lang w:val="en-US" w:eastAsia="ja-JP"/>
              </w:rPr>
              <w:t>.</w:t>
            </w:r>
            <w:ins w:id="15" w:author="Multrus, Markus" w:date="2025-09-02T14:41:00Z" w16du:dateUtc="2025-09-02T12:41:00Z">
              <w:r w:rsidR="008F6F25">
                <w:rPr>
                  <w:rFonts w:cs="Arial"/>
                  <w:sz w:val="18"/>
                  <w:szCs w:val="18"/>
                  <w:lang w:val="en-US" w:eastAsia="ja-JP"/>
                </w:rPr>
                <w:br/>
                <w:t>Cat. 5-6: Produced MASA 1TC material.</w:t>
              </w:r>
            </w:ins>
            <w:r w:rsidRPr="00B6625E">
              <w:rPr>
                <w:rFonts w:cs="Arial"/>
                <w:sz w:val="18"/>
                <w:szCs w:val="18"/>
                <w:lang w:val="en-US" w:eastAsia="ja-JP"/>
              </w:rPr>
              <w:t xml:space="preserve"> </w:t>
            </w:r>
            <w:r w:rsidRPr="00556316">
              <w:rPr>
                <w:rFonts w:cs="Arial"/>
                <w:sz w:val="18"/>
                <w:szCs w:val="18"/>
                <w:lang w:val="en-US" w:eastAsia="ja-JP"/>
              </w:rPr>
              <w:t xml:space="preserve"> </w:t>
            </w:r>
          </w:p>
        </w:tc>
      </w:tr>
      <w:tr w:rsidR="007C261E" w:rsidRPr="00A30AC8" w14:paraId="39B5C7B7" w14:textId="77777777" w:rsidTr="00FF51B4">
        <w:tblPrEx>
          <w:tblBorders>
            <w:top w:val="none" w:sz="0" w:space="0" w:color="auto"/>
            <w:bottom w:val="none" w:sz="0" w:space="0" w:color="auto"/>
          </w:tblBorders>
        </w:tblPrEx>
        <w:trPr>
          <w:jc w:val="center"/>
        </w:trPr>
        <w:tc>
          <w:tcPr>
            <w:tcW w:w="2624" w:type="dxa"/>
            <w:vAlign w:val="center"/>
          </w:tcPr>
          <w:p w14:paraId="5EB4428E" w14:textId="77777777" w:rsidR="007C261E" w:rsidRPr="00FF640C" w:rsidRDefault="007C261E" w:rsidP="00FF51B4">
            <w:pPr>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446A3666" w14:textId="77777777" w:rsidR="007C261E" w:rsidRPr="005E0C23" w:rsidRDefault="007C261E" w:rsidP="00FF51B4">
            <w:pPr>
              <w:rPr>
                <w:rFonts w:cs="Arial"/>
                <w:sz w:val="18"/>
                <w:szCs w:val="18"/>
                <w:lang w:val="sv-SE" w:eastAsia="ja-JP"/>
              </w:rPr>
            </w:pPr>
            <w:r w:rsidRPr="005E0C23">
              <w:rPr>
                <w:rFonts w:cs="Arial"/>
                <w:sz w:val="18"/>
                <w:szCs w:val="18"/>
                <w:lang w:val="sv-SE" w:eastAsia="ja-JP"/>
              </w:rPr>
              <w:t>IVAS MASA internal binaural rendering</w:t>
            </w:r>
          </w:p>
        </w:tc>
      </w:tr>
      <w:tr w:rsidR="007C261E" w:rsidRPr="00FF640C" w14:paraId="5A4C6A86" w14:textId="77777777" w:rsidTr="00FF51B4">
        <w:tblPrEx>
          <w:tblBorders>
            <w:top w:val="none" w:sz="0" w:space="0" w:color="auto"/>
            <w:bottom w:val="none" w:sz="0" w:space="0" w:color="auto"/>
          </w:tblBorders>
        </w:tblPrEx>
        <w:trPr>
          <w:jc w:val="center"/>
        </w:trPr>
        <w:tc>
          <w:tcPr>
            <w:tcW w:w="2624" w:type="dxa"/>
            <w:vAlign w:val="center"/>
          </w:tcPr>
          <w:p w14:paraId="0DBB7719" w14:textId="77777777" w:rsidR="007C261E" w:rsidRPr="00D904D4" w:rsidRDefault="007C261E" w:rsidP="00FF51B4">
            <w:pPr>
              <w:rPr>
                <w:rFonts w:cs="Arial"/>
                <w:sz w:val="18"/>
                <w:szCs w:val="18"/>
                <w:lang w:val="en-US" w:eastAsia="ja-JP"/>
              </w:rPr>
            </w:pPr>
            <w:r w:rsidRPr="00D904D4">
              <w:rPr>
                <w:rFonts w:cs="Arial"/>
                <w:sz w:val="18"/>
                <w:szCs w:val="18"/>
                <w:lang w:val="en-US" w:eastAsia="ja-JP"/>
              </w:rPr>
              <w:t xml:space="preserve">Audio sampling </w:t>
            </w:r>
            <w:r>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6BD4B5B9" w14:textId="77777777" w:rsidR="007C261E" w:rsidRPr="00D904D4" w:rsidRDefault="007C261E" w:rsidP="00FF51B4">
            <w:pPr>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7C261E" w:rsidRPr="00FF640C" w14:paraId="5CECA68E" w14:textId="77777777" w:rsidTr="00FF51B4">
        <w:tblPrEx>
          <w:tblBorders>
            <w:top w:val="none" w:sz="0" w:space="0" w:color="auto"/>
            <w:bottom w:val="none" w:sz="0" w:space="0" w:color="auto"/>
          </w:tblBorders>
        </w:tblPrEx>
        <w:trPr>
          <w:jc w:val="center"/>
        </w:trPr>
        <w:tc>
          <w:tcPr>
            <w:tcW w:w="2624" w:type="dxa"/>
            <w:vAlign w:val="center"/>
          </w:tcPr>
          <w:p w14:paraId="409F7B4F" w14:textId="77777777" w:rsidR="007C261E" w:rsidRPr="00FF640C" w:rsidRDefault="007C261E" w:rsidP="00FF51B4">
            <w:pPr>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414A5D5E" w14:textId="77777777" w:rsidR="007C261E" w:rsidRPr="00FF640C" w:rsidRDefault="007C261E" w:rsidP="00FF51B4">
            <w:pPr>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mixed content and generic audio</w:t>
            </w:r>
          </w:p>
        </w:tc>
      </w:tr>
      <w:tr w:rsidR="007C261E" w:rsidRPr="00FF640C" w14:paraId="40846EBC" w14:textId="77777777" w:rsidTr="00FF51B4">
        <w:tblPrEx>
          <w:tblBorders>
            <w:top w:val="none" w:sz="0" w:space="0" w:color="auto"/>
            <w:bottom w:val="none" w:sz="0" w:space="0" w:color="auto"/>
          </w:tblBorders>
        </w:tblPrEx>
        <w:trPr>
          <w:jc w:val="center"/>
        </w:trPr>
        <w:tc>
          <w:tcPr>
            <w:tcW w:w="2624" w:type="dxa"/>
          </w:tcPr>
          <w:p w14:paraId="7DBE7365" w14:textId="77777777" w:rsidR="007C261E" w:rsidRPr="00FF640C" w:rsidRDefault="007C261E" w:rsidP="00FF51B4">
            <w:pPr>
              <w:rPr>
                <w:rFonts w:cs="Arial"/>
                <w:sz w:val="18"/>
                <w:szCs w:val="18"/>
                <w:lang w:eastAsia="ja-JP"/>
              </w:rPr>
            </w:pPr>
            <w:r w:rsidRPr="00FF640C">
              <w:rPr>
                <w:rFonts w:cs="Arial"/>
                <w:sz w:val="18"/>
                <w:szCs w:val="18"/>
                <w:lang w:val="en-US" w:eastAsia="ja-JP"/>
              </w:rPr>
              <w:t>Number of categories</w:t>
            </w:r>
          </w:p>
        </w:tc>
        <w:tc>
          <w:tcPr>
            <w:tcW w:w="5028" w:type="dxa"/>
          </w:tcPr>
          <w:p w14:paraId="0E5DD36B" w14:textId="77777777" w:rsidR="007C261E" w:rsidRPr="00FF640C" w:rsidRDefault="007C261E" w:rsidP="00FF51B4">
            <w:pPr>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t>
            </w:r>
            <w:r w:rsidRPr="00D904D4">
              <w:rPr>
                <w:rFonts w:cs="Arial"/>
                <w:sz w:val="18"/>
                <w:szCs w:val="18"/>
                <w:lang w:val="en-US" w:eastAsia="ja-JP"/>
              </w:rPr>
              <w:t>and talker interactions</w:t>
            </w:r>
            <w:r w:rsidRPr="00D904D4" w:rsidDel="00D904D4">
              <w:rPr>
                <w:rFonts w:cs="Arial"/>
                <w:sz w:val="18"/>
                <w:szCs w:val="18"/>
                <w:lang w:val="en-US" w:eastAsia="ja-JP"/>
              </w:rPr>
              <w:t xml:space="preserve"> </w:t>
            </w:r>
          </w:p>
        </w:tc>
      </w:tr>
      <w:tr w:rsidR="007C261E" w:rsidRPr="00FF640C" w14:paraId="0A0B532A" w14:textId="77777777" w:rsidTr="00FF51B4">
        <w:tblPrEx>
          <w:tblBorders>
            <w:top w:val="none" w:sz="0" w:space="0" w:color="auto"/>
            <w:bottom w:val="none" w:sz="0" w:space="0" w:color="auto"/>
          </w:tblBorders>
        </w:tblPrEx>
        <w:trPr>
          <w:jc w:val="center"/>
        </w:trPr>
        <w:tc>
          <w:tcPr>
            <w:tcW w:w="2624" w:type="dxa"/>
          </w:tcPr>
          <w:p w14:paraId="33990B59" w14:textId="77777777" w:rsidR="007C261E" w:rsidRPr="00FF640C" w:rsidRDefault="007C261E" w:rsidP="00FF51B4">
            <w:pPr>
              <w:rPr>
                <w:rFonts w:cs="Arial"/>
                <w:sz w:val="18"/>
                <w:szCs w:val="18"/>
                <w:lang w:eastAsia="ja-JP"/>
              </w:rPr>
            </w:pPr>
            <w:r w:rsidRPr="00FF640C">
              <w:rPr>
                <w:rFonts w:cs="Arial"/>
                <w:sz w:val="18"/>
                <w:szCs w:val="18"/>
                <w:lang w:eastAsia="ja-JP"/>
              </w:rPr>
              <w:t>Number of samples</w:t>
            </w:r>
          </w:p>
        </w:tc>
        <w:tc>
          <w:tcPr>
            <w:tcW w:w="5028" w:type="dxa"/>
          </w:tcPr>
          <w:p w14:paraId="11552223" w14:textId="77777777" w:rsidR="007C261E" w:rsidRPr="00FF640C" w:rsidRDefault="007C261E" w:rsidP="00FF51B4">
            <w:pPr>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7C261E" w:rsidRPr="00FF640C" w14:paraId="2708236B" w14:textId="77777777" w:rsidTr="00FF51B4">
        <w:tblPrEx>
          <w:tblBorders>
            <w:top w:val="none" w:sz="0" w:space="0" w:color="auto"/>
            <w:bottom w:val="none" w:sz="0" w:space="0" w:color="auto"/>
          </w:tblBorders>
        </w:tblPrEx>
        <w:trPr>
          <w:jc w:val="center"/>
        </w:trPr>
        <w:tc>
          <w:tcPr>
            <w:tcW w:w="2624" w:type="dxa"/>
          </w:tcPr>
          <w:p w14:paraId="6F821971" w14:textId="77777777" w:rsidR="007C261E" w:rsidRPr="00FF640C" w:rsidRDefault="007C261E" w:rsidP="00FF51B4">
            <w:pPr>
              <w:rPr>
                <w:rFonts w:cs="Arial"/>
                <w:sz w:val="18"/>
                <w:szCs w:val="18"/>
                <w:lang w:eastAsia="ja-JP"/>
              </w:rPr>
            </w:pPr>
            <w:r w:rsidRPr="00FF640C">
              <w:rPr>
                <w:rFonts w:cs="Arial"/>
                <w:sz w:val="18"/>
                <w:szCs w:val="18"/>
                <w:lang w:eastAsia="ja-JP"/>
              </w:rPr>
              <w:t>Listening Level</w:t>
            </w:r>
          </w:p>
        </w:tc>
        <w:tc>
          <w:tcPr>
            <w:tcW w:w="5028" w:type="dxa"/>
          </w:tcPr>
          <w:p w14:paraId="6D17042D" w14:textId="77777777" w:rsidR="007C261E" w:rsidRPr="00FF640C" w:rsidRDefault="007C261E" w:rsidP="00FF51B4">
            <w:pPr>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7C261E" w:rsidRPr="00FF640C" w14:paraId="1B1A814A" w14:textId="77777777" w:rsidTr="00FF51B4">
        <w:tblPrEx>
          <w:tblBorders>
            <w:top w:val="none" w:sz="0" w:space="0" w:color="auto"/>
            <w:bottom w:val="none" w:sz="0" w:space="0" w:color="auto"/>
          </w:tblBorders>
        </w:tblPrEx>
        <w:trPr>
          <w:jc w:val="center"/>
        </w:trPr>
        <w:tc>
          <w:tcPr>
            <w:tcW w:w="2624" w:type="dxa"/>
          </w:tcPr>
          <w:p w14:paraId="7E437717" w14:textId="77777777" w:rsidR="007C261E" w:rsidRPr="00FF640C" w:rsidRDefault="007C261E" w:rsidP="00FF51B4">
            <w:pPr>
              <w:rPr>
                <w:rFonts w:cs="Arial"/>
                <w:sz w:val="18"/>
                <w:szCs w:val="18"/>
                <w:lang w:eastAsia="ja-JP"/>
              </w:rPr>
            </w:pPr>
            <w:r w:rsidRPr="00FF640C">
              <w:rPr>
                <w:rFonts w:cs="Arial"/>
                <w:sz w:val="18"/>
                <w:szCs w:val="18"/>
                <w:lang w:eastAsia="ja-JP"/>
              </w:rPr>
              <w:t>Listeners</w:t>
            </w:r>
          </w:p>
        </w:tc>
        <w:tc>
          <w:tcPr>
            <w:tcW w:w="5028" w:type="dxa"/>
          </w:tcPr>
          <w:p w14:paraId="7D3CA889" w14:textId="77777777" w:rsidR="007C261E" w:rsidRPr="00FF640C" w:rsidRDefault="007C261E" w:rsidP="00FF51B4">
            <w:pPr>
              <w:rPr>
                <w:rFonts w:cs="Arial"/>
                <w:sz w:val="18"/>
                <w:szCs w:val="18"/>
                <w:lang w:eastAsia="ja-JP"/>
              </w:rPr>
            </w:pPr>
            <w:r w:rsidRPr="00FF640C">
              <w:rPr>
                <w:rFonts w:cs="Arial"/>
                <w:sz w:val="18"/>
                <w:szCs w:val="18"/>
                <w:lang w:eastAsia="ja-JP"/>
              </w:rPr>
              <w:t>Naïve listeners</w:t>
            </w:r>
          </w:p>
        </w:tc>
      </w:tr>
      <w:tr w:rsidR="007C261E" w:rsidRPr="00FF640C" w14:paraId="5C40959C" w14:textId="77777777" w:rsidTr="00FF51B4">
        <w:tblPrEx>
          <w:tblBorders>
            <w:top w:val="none" w:sz="0" w:space="0" w:color="auto"/>
            <w:bottom w:val="none" w:sz="0" w:space="0" w:color="auto"/>
          </w:tblBorders>
        </w:tblPrEx>
        <w:trPr>
          <w:jc w:val="center"/>
        </w:trPr>
        <w:tc>
          <w:tcPr>
            <w:tcW w:w="2624" w:type="dxa"/>
          </w:tcPr>
          <w:p w14:paraId="62DEAE8D" w14:textId="77777777" w:rsidR="007C261E" w:rsidRPr="00FF640C" w:rsidRDefault="007C261E" w:rsidP="00FF51B4">
            <w:pPr>
              <w:rPr>
                <w:rFonts w:cs="Arial"/>
                <w:sz w:val="18"/>
                <w:szCs w:val="18"/>
                <w:lang w:eastAsia="ja-JP"/>
              </w:rPr>
            </w:pPr>
            <w:r w:rsidRPr="00FF640C">
              <w:rPr>
                <w:rFonts w:cs="Arial"/>
                <w:sz w:val="18"/>
                <w:szCs w:val="18"/>
                <w:lang w:eastAsia="ja-JP"/>
              </w:rPr>
              <w:t>Randomizations</w:t>
            </w:r>
          </w:p>
        </w:tc>
        <w:tc>
          <w:tcPr>
            <w:tcW w:w="5028" w:type="dxa"/>
          </w:tcPr>
          <w:p w14:paraId="13DB39AE" w14:textId="77777777" w:rsidR="007C261E" w:rsidRPr="00FF640C" w:rsidRDefault="007C261E" w:rsidP="00FF51B4">
            <w:pPr>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7C261E" w:rsidRPr="00FF640C" w14:paraId="2B458C32" w14:textId="77777777" w:rsidTr="00FF51B4">
        <w:tblPrEx>
          <w:tblBorders>
            <w:top w:val="none" w:sz="0" w:space="0" w:color="auto"/>
          </w:tblBorders>
        </w:tblPrEx>
        <w:trPr>
          <w:jc w:val="center"/>
        </w:trPr>
        <w:tc>
          <w:tcPr>
            <w:tcW w:w="2624" w:type="dxa"/>
          </w:tcPr>
          <w:p w14:paraId="34B873DD" w14:textId="77777777" w:rsidR="007C261E" w:rsidRPr="00FF640C" w:rsidRDefault="007C261E" w:rsidP="00FF51B4">
            <w:pPr>
              <w:rPr>
                <w:rFonts w:cs="Arial"/>
                <w:sz w:val="18"/>
                <w:szCs w:val="18"/>
                <w:lang w:eastAsia="ja-JP"/>
              </w:rPr>
            </w:pPr>
            <w:r w:rsidRPr="00FF640C">
              <w:rPr>
                <w:rFonts w:cs="Arial"/>
                <w:sz w:val="18"/>
                <w:szCs w:val="18"/>
                <w:lang w:eastAsia="ja-JP"/>
              </w:rPr>
              <w:t>Rating Scale</w:t>
            </w:r>
          </w:p>
        </w:tc>
        <w:tc>
          <w:tcPr>
            <w:tcW w:w="5028" w:type="dxa"/>
          </w:tcPr>
          <w:p w14:paraId="2341B83C" w14:textId="77777777" w:rsidR="007C261E" w:rsidRPr="00FF640C" w:rsidRDefault="007C261E" w:rsidP="00FF51B4">
            <w:pPr>
              <w:rPr>
                <w:rFonts w:cs="Arial"/>
                <w:sz w:val="18"/>
                <w:szCs w:val="18"/>
                <w:lang w:eastAsia="ja-JP"/>
              </w:rPr>
            </w:pPr>
            <w:r>
              <w:rPr>
                <w:rFonts w:cs="Arial"/>
                <w:sz w:val="18"/>
                <w:szCs w:val="18"/>
                <w:lang w:eastAsia="ja-JP"/>
              </w:rPr>
              <w:t xml:space="preserve">Following clause </w:t>
            </w:r>
            <w:r>
              <w:rPr>
                <w:rFonts w:cs="Arial"/>
                <w:sz w:val="18"/>
                <w:szCs w:val="18"/>
                <w:lang w:eastAsia="ja-JP"/>
              </w:rPr>
              <w:fldChar w:fldCharType="begin"/>
            </w:r>
            <w:r>
              <w:rPr>
                <w:rFonts w:cs="Arial"/>
                <w:sz w:val="18"/>
                <w:szCs w:val="18"/>
                <w:lang w:eastAsia="ja-JP"/>
              </w:rPr>
              <w:instrText xml:space="preserve"> REF _Ref135831871 \n \h </w:instrText>
            </w:r>
            <w:r>
              <w:rPr>
                <w:rFonts w:cs="Arial"/>
                <w:sz w:val="18"/>
                <w:szCs w:val="18"/>
                <w:lang w:eastAsia="ja-JP"/>
              </w:rPr>
            </w:r>
            <w:r>
              <w:rPr>
                <w:rFonts w:cs="Arial"/>
                <w:sz w:val="18"/>
                <w:szCs w:val="18"/>
                <w:lang w:eastAsia="ja-JP"/>
              </w:rPr>
              <w:fldChar w:fldCharType="separate"/>
            </w:r>
            <w:r>
              <w:rPr>
                <w:rFonts w:cs="Arial"/>
                <w:sz w:val="18"/>
                <w:szCs w:val="18"/>
                <w:lang w:eastAsia="ja-JP"/>
              </w:rPr>
              <w:t>4.2.1.1</w:t>
            </w:r>
            <w:r>
              <w:rPr>
                <w:rFonts w:cs="Arial"/>
                <w:sz w:val="18"/>
                <w:szCs w:val="18"/>
                <w:lang w:eastAsia="ja-JP"/>
              </w:rPr>
              <w:fldChar w:fldCharType="end"/>
            </w:r>
          </w:p>
        </w:tc>
      </w:tr>
      <w:tr w:rsidR="007C261E" w:rsidRPr="00FF640C" w14:paraId="6F19D1DF" w14:textId="77777777" w:rsidTr="00FF51B4">
        <w:tblPrEx>
          <w:tblBorders>
            <w:top w:val="none" w:sz="0" w:space="0" w:color="auto"/>
          </w:tblBorders>
        </w:tblPrEx>
        <w:trPr>
          <w:jc w:val="center"/>
        </w:trPr>
        <w:tc>
          <w:tcPr>
            <w:tcW w:w="2624" w:type="dxa"/>
            <w:tcBorders>
              <w:bottom w:val="nil"/>
            </w:tcBorders>
          </w:tcPr>
          <w:p w14:paraId="26202F0F" w14:textId="77777777" w:rsidR="007C261E" w:rsidRPr="00FF640C" w:rsidRDefault="007C261E" w:rsidP="00FF51B4">
            <w:pPr>
              <w:rPr>
                <w:rFonts w:cs="Arial"/>
                <w:sz w:val="18"/>
                <w:szCs w:val="18"/>
                <w:lang w:eastAsia="ja-JP"/>
              </w:rPr>
            </w:pPr>
            <w:r w:rsidRPr="00FF640C">
              <w:rPr>
                <w:rFonts w:cs="Arial"/>
                <w:sz w:val="18"/>
                <w:szCs w:val="18"/>
                <w:lang w:eastAsia="ja-JP"/>
              </w:rPr>
              <w:t>Listening System</w:t>
            </w:r>
          </w:p>
        </w:tc>
        <w:tc>
          <w:tcPr>
            <w:tcW w:w="5028" w:type="dxa"/>
            <w:tcBorders>
              <w:bottom w:val="nil"/>
            </w:tcBorders>
          </w:tcPr>
          <w:p w14:paraId="3BBA2492" w14:textId="77777777" w:rsidR="007C261E" w:rsidRPr="00FF640C" w:rsidRDefault="007C261E" w:rsidP="00FF51B4">
            <w:pPr>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Pr>
                <w:rFonts w:cs="Arial"/>
                <w:sz w:val="18"/>
                <w:szCs w:val="18"/>
                <w:lang w:eastAsia="ja-JP"/>
              </w:rPr>
              <w:t>4.4</w:t>
            </w:r>
            <w:r>
              <w:rPr>
                <w:rFonts w:cs="Arial"/>
                <w:sz w:val="18"/>
                <w:szCs w:val="18"/>
                <w:highlight w:val="yellow"/>
                <w:lang w:eastAsia="ja-JP"/>
              </w:rPr>
              <w:fldChar w:fldCharType="end"/>
            </w:r>
          </w:p>
        </w:tc>
      </w:tr>
      <w:tr w:rsidR="007C261E" w:rsidRPr="00FF640C" w14:paraId="3EAD961B" w14:textId="77777777" w:rsidTr="00FF51B4">
        <w:tblPrEx>
          <w:tblBorders>
            <w:top w:val="none" w:sz="0" w:space="0" w:color="auto"/>
          </w:tblBorders>
        </w:tblPrEx>
        <w:trPr>
          <w:jc w:val="center"/>
        </w:trPr>
        <w:tc>
          <w:tcPr>
            <w:tcW w:w="2624" w:type="dxa"/>
            <w:tcBorders>
              <w:bottom w:val="single" w:sz="12" w:space="0" w:color="auto"/>
            </w:tcBorders>
          </w:tcPr>
          <w:p w14:paraId="4C955A3D" w14:textId="77777777" w:rsidR="007C261E" w:rsidRPr="00FF640C" w:rsidRDefault="007C261E" w:rsidP="00FF51B4">
            <w:pPr>
              <w:rPr>
                <w:rFonts w:cs="Arial"/>
                <w:sz w:val="18"/>
                <w:szCs w:val="18"/>
                <w:lang w:eastAsia="ja-JP"/>
              </w:rPr>
            </w:pPr>
            <w:r w:rsidRPr="00FF640C">
              <w:rPr>
                <w:rFonts w:cs="Arial"/>
                <w:sz w:val="18"/>
                <w:szCs w:val="18"/>
                <w:lang w:eastAsia="ja-JP"/>
              </w:rPr>
              <w:t>Listening Environment</w:t>
            </w:r>
          </w:p>
        </w:tc>
        <w:tc>
          <w:tcPr>
            <w:tcW w:w="5028" w:type="dxa"/>
            <w:tcBorders>
              <w:bottom w:val="single" w:sz="12" w:space="0" w:color="auto"/>
            </w:tcBorders>
          </w:tcPr>
          <w:p w14:paraId="18B3A42A" w14:textId="77777777" w:rsidR="007C261E" w:rsidRPr="00FF640C" w:rsidRDefault="007C261E" w:rsidP="00FF51B4">
            <w:pPr>
              <w:rPr>
                <w:rFonts w:cs="Arial"/>
                <w:sz w:val="18"/>
                <w:szCs w:val="18"/>
                <w:lang w:eastAsia="ja-JP"/>
              </w:rPr>
            </w:pPr>
            <w:r w:rsidRPr="00FF640C">
              <w:rPr>
                <w:rFonts w:cs="Arial"/>
                <w:sz w:val="18"/>
                <w:szCs w:val="18"/>
                <w:lang w:eastAsia="ja-JP"/>
              </w:rPr>
              <w:t>No room noise</w:t>
            </w:r>
          </w:p>
        </w:tc>
      </w:tr>
    </w:tbl>
    <w:p w14:paraId="24646227" w14:textId="77777777" w:rsidR="007C261E" w:rsidRDefault="007C261E" w:rsidP="007C261E">
      <w:pPr>
        <w:rPr>
          <w:lang w:eastAsia="ja-JP"/>
        </w:rPr>
      </w:pPr>
    </w:p>
    <w:p w14:paraId="741AD92A" w14:textId="77777777" w:rsidR="007C261E" w:rsidRDefault="007C261E" w:rsidP="007C261E">
      <w:pPr>
        <w:rPr>
          <w:ins w:id="16" w:author="Multrus, Markus" w:date="2025-09-02T14:41:00Z" w16du:dateUtc="2025-09-02T12:41:00Z"/>
          <w:lang w:val="en-GB"/>
        </w:rPr>
      </w:pPr>
    </w:p>
    <w:p w14:paraId="14E9D800" w14:textId="77777777" w:rsidR="008F6F25" w:rsidRDefault="008F6F25" w:rsidP="007C261E">
      <w:pPr>
        <w:rPr>
          <w:lang w:val="en-GB"/>
        </w:rPr>
      </w:pPr>
    </w:p>
    <w:p w14:paraId="6BB90560" w14:textId="3083DB50" w:rsidR="008F6F25" w:rsidRPr="008F6F25" w:rsidRDefault="008F6F25" w:rsidP="008F6F25">
      <w:pPr>
        <w:pStyle w:val="Caption"/>
        <w:jc w:val="center"/>
        <w:rPr>
          <w:b/>
          <w:bCs/>
          <w:i w:val="0"/>
          <w:iCs w:val="0"/>
          <w:color w:val="000000" w:themeColor="text1"/>
        </w:rPr>
      </w:pPr>
      <w:r w:rsidRPr="008F6F25">
        <w:rPr>
          <w:b/>
          <w:bCs/>
          <w:i w:val="0"/>
          <w:iCs w:val="0"/>
          <w:color w:val="000000" w:themeColor="text1"/>
        </w:rPr>
        <w:t>Table</w:t>
      </w:r>
      <w:r w:rsidRPr="008F6F25">
        <w:rPr>
          <w:rFonts w:hint="eastAsia"/>
          <w:b/>
          <w:bCs/>
          <w:i w:val="0"/>
          <w:iCs w:val="0"/>
          <w:color w:val="000000" w:themeColor="text1"/>
        </w:rPr>
        <w:t xml:space="preserve"> </w:t>
      </w:r>
      <w:r w:rsidRPr="008F6F25">
        <w:rPr>
          <w:b/>
          <w:bCs/>
          <w:i w:val="0"/>
          <w:iCs w:val="0"/>
          <w:color w:val="000000" w:themeColor="text1"/>
        </w:rPr>
        <w:fldChar w:fldCharType="begin"/>
      </w:r>
      <w:r w:rsidRPr="008F6F25">
        <w:rPr>
          <w:b/>
          <w:bCs/>
          <w:i w:val="0"/>
          <w:iCs w:val="0"/>
          <w:color w:val="000000" w:themeColor="text1"/>
        </w:rPr>
        <w:instrText xml:space="preserve"> </w:instrText>
      </w:r>
      <w:r w:rsidRPr="008F6F25">
        <w:rPr>
          <w:rFonts w:hint="eastAsia"/>
          <w:b/>
          <w:bCs/>
          <w:i w:val="0"/>
          <w:iCs w:val="0"/>
          <w:color w:val="000000" w:themeColor="text1"/>
        </w:rPr>
        <w:instrText>REF _Ref157106725 \n \h</w:instrText>
      </w:r>
      <w:r w:rsidRPr="008F6F25">
        <w:rPr>
          <w:b/>
          <w:bCs/>
          <w:i w:val="0"/>
          <w:iCs w:val="0"/>
          <w:color w:val="000000" w:themeColor="text1"/>
        </w:rPr>
        <w:instrText xml:space="preserve">  \* MERGEFORMAT </w:instrText>
      </w:r>
      <w:r w:rsidRPr="008F6F25">
        <w:rPr>
          <w:b/>
          <w:bCs/>
          <w:i w:val="0"/>
          <w:iCs w:val="0"/>
          <w:color w:val="000000" w:themeColor="text1"/>
        </w:rPr>
      </w:r>
      <w:r w:rsidRPr="008F6F25">
        <w:rPr>
          <w:b/>
          <w:bCs/>
          <w:i w:val="0"/>
          <w:iCs w:val="0"/>
          <w:color w:val="000000" w:themeColor="text1"/>
        </w:rPr>
        <w:fldChar w:fldCharType="separate"/>
      </w:r>
      <w:r w:rsidRPr="008F6F25">
        <w:rPr>
          <w:b/>
          <w:bCs/>
          <w:i w:val="0"/>
          <w:iCs w:val="0"/>
          <w:color w:val="000000" w:themeColor="text1"/>
        </w:rPr>
        <w:t>F.12</w:t>
      </w:r>
      <w:r w:rsidRPr="008F6F25">
        <w:rPr>
          <w:b/>
          <w:bCs/>
          <w:i w:val="0"/>
          <w:iCs w:val="0"/>
          <w:color w:val="000000" w:themeColor="text1"/>
        </w:rPr>
        <w:fldChar w:fldCharType="end"/>
      </w:r>
      <w:r w:rsidRPr="008F6F25">
        <w:rPr>
          <w:b/>
          <w:bCs/>
          <w:i w:val="0"/>
          <w:iCs w:val="0"/>
          <w:color w:val="000000" w:themeColor="text1"/>
        </w:rPr>
        <w:t>.4: Clean and noisy speech categories and scene definitions</w:t>
      </w:r>
    </w:p>
    <w:tbl>
      <w:tblPr>
        <w:tblStyle w:val="TableGrid"/>
        <w:tblW w:w="9637" w:type="dxa"/>
        <w:jc w:val="center"/>
        <w:tblLook w:val="04A0" w:firstRow="1" w:lastRow="0" w:firstColumn="1" w:lastColumn="0" w:noHBand="0" w:noVBand="1"/>
      </w:tblPr>
      <w:tblGrid>
        <w:gridCol w:w="910"/>
        <w:gridCol w:w="1755"/>
        <w:gridCol w:w="2582"/>
        <w:gridCol w:w="572"/>
        <w:gridCol w:w="857"/>
        <w:gridCol w:w="1123"/>
        <w:gridCol w:w="928"/>
        <w:gridCol w:w="910"/>
      </w:tblGrid>
      <w:tr w:rsidR="008F6F25" w:rsidRPr="00CB450D" w14:paraId="6BFFD055" w14:textId="77777777" w:rsidTr="00FF51B4">
        <w:trPr>
          <w:trHeight w:val="290"/>
          <w:jc w:val="center"/>
        </w:trPr>
        <w:tc>
          <w:tcPr>
            <w:tcW w:w="910" w:type="dxa"/>
            <w:noWrap/>
            <w:hideMark/>
          </w:tcPr>
          <w:p w14:paraId="34102AF0" w14:textId="77777777" w:rsidR="008F6F25" w:rsidRPr="00CB450D" w:rsidRDefault="008F6F25" w:rsidP="00FF51B4">
            <w:pPr>
              <w:rPr>
                <w:rFonts w:cs="Arial"/>
                <w:b/>
                <w:bCs/>
                <w:i/>
                <w:iCs/>
                <w:sz w:val="16"/>
                <w:szCs w:val="16"/>
              </w:rPr>
            </w:pPr>
            <w:r w:rsidRPr="00CB450D">
              <w:rPr>
                <w:rFonts w:cs="Arial"/>
                <w:b/>
                <w:bCs/>
                <w:i/>
                <w:iCs/>
                <w:sz w:val="16"/>
                <w:szCs w:val="16"/>
              </w:rPr>
              <w:t xml:space="preserve">Category </w:t>
            </w:r>
          </w:p>
        </w:tc>
        <w:tc>
          <w:tcPr>
            <w:tcW w:w="1755" w:type="dxa"/>
            <w:noWrap/>
          </w:tcPr>
          <w:p w14:paraId="6B4C04CA" w14:textId="77777777" w:rsidR="008F6F25" w:rsidRDefault="008F6F25" w:rsidP="00FF51B4">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5E609DC9" w14:textId="77777777" w:rsidR="008F6F25" w:rsidRPr="00CB450D" w:rsidRDefault="008F6F25" w:rsidP="00FF51B4">
            <w:pPr>
              <w:rPr>
                <w:rFonts w:cs="Arial"/>
                <w:b/>
                <w:bCs/>
                <w:i/>
                <w:iCs/>
                <w:sz w:val="16"/>
                <w:szCs w:val="16"/>
              </w:rPr>
            </w:pPr>
          </w:p>
        </w:tc>
        <w:tc>
          <w:tcPr>
            <w:tcW w:w="2582" w:type="dxa"/>
            <w:noWrap/>
            <w:hideMark/>
          </w:tcPr>
          <w:p w14:paraId="3B921125" w14:textId="77777777" w:rsidR="008F6F25" w:rsidRPr="00CB450D" w:rsidRDefault="008F6F25" w:rsidP="00FF51B4">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6DA88C35" w14:textId="77777777" w:rsidR="008F6F25" w:rsidRPr="00CB450D" w:rsidRDefault="008F6F25" w:rsidP="00FF51B4">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7617D04D" w14:textId="77777777" w:rsidR="008F6F25" w:rsidRPr="00CB450D" w:rsidRDefault="008F6F25" w:rsidP="00FF51B4">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0A9F0E57" w14:textId="77777777" w:rsidR="008F6F25" w:rsidRPr="00CB450D" w:rsidRDefault="008F6F25" w:rsidP="00FF51B4">
            <w:pPr>
              <w:rPr>
                <w:rFonts w:cs="Arial"/>
                <w:b/>
                <w:bCs/>
                <w:i/>
                <w:iCs/>
                <w:sz w:val="16"/>
                <w:szCs w:val="16"/>
              </w:rPr>
            </w:pPr>
            <w:r w:rsidRPr="00CB450D">
              <w:rPr>
                <w:rFonts w:cs="Arial"/>
                <w:b/>
                <w:bCs/>
                <w:i/>
                <w:iCs/>
                <w:sz w:val="16"/>
                <w:szCs w:val="16"/>
              </w:rPr>
              <w:t xml:space="preserve">Bandwidth </w:t>
            </w:r>
          </w:p>
        </w:tc>
        <w:tc>
          <w:tcPr>
            <w:tcW w:w="928" w:type="dxa"/>
          </w:tcPr>
          <w:p w14:paraId="12F5D688" w14:textId="77777777" w:rsidR="008F6F25" w:rsidRPr="004F7A30" w:rsidRDefault="008F6F25" w:rsidP="00FF51B4">
            <w:pPr>
              <w:rPr>
                <w:rFonts w:cs="Arial"/>
                <w:b/>
                <w:bCs/>
                <w:i/>
                <w:iCs/>
                <w:sz w:val="16"/>
                <w:szCs w:val="16"/>
                <w:highlight w:val="yellow"/>
              </w:rPr>
            </w:pPr>
            <w:r w:rsidRPr="0097355F">
              <w:rPr>
                <w:rFonts w:cs="Arial"/>
                <w:b/>
                <w:bCs/>
                <w:i/>
                <w:iCs/>
                <w:sz w:val="16"/>
                <w:szCs w:val="16"/>
              </w:rPr>
              <w:t xml:space="preserve">Talker </w:t>
            </w:r>
            <w:r>
              <w:rPr>
                <w:rFonts w:cs="Arial"/>
                <w:b/>
                <w:bCs/>
                <w:i/>
                <w:iCs/>
                <w:sz w:val="16"/>
                <w:szCs w:val="16"/>
              </w:rPr>
              <w:t>positions</w:t>
            </w:r>
          </w:p>
        </w:tc>
        <w:tc>
          <w:tcPr>
            <w:tcW w:w="910" w:type="dxa"/>
          </w:tcPr>
          <w:p w14:paraId="7C33D859" w14:textId="77777777" w:rsidR="008F6F25" w:rsidRDefault="008F6F25" w:rsidP="00FF51B4">
            <w:pPr>
              <w:rPr>
                <w:rFonts w:cs="Arial"/>
                <w:b/>
                <w:bCs/>
                <w:i/>
                <w:iCs/>
                <w:sz w:val="16"/>
                <w:szCs w:val="16"/>
              </w:rPr>
            </w:pPr>
            <w:r>
              <w:rPr>
                <w:rFonts w:cs="Arial"/>
                <w:b/>
                <w:bCs/>
                <w:i/>
                <w:iCs/>
                <w:sz w:val="16"/>
                <w:szCs w:val="16"/>
              </w:rPr>
              <w:t>Talker selection by panel</w:t>
            </w:r>
          </w:p>
        </w:tc>
      </w:tr>
      <w:tr w:rsidR="008F6F25" w:rsidRPr="00CB450D" w14:paraId="72FC1672" w14:textId="77777777" w:rsidTr="00FF51B4">
        <w:trPr>
          <w:trHeight w:val="290"/>
          <w:jc w:val="center"/>
        </w:trPr>
        <w:tc>
          <w:tcPr>
            <w:tcW w:w="910" w:type="dxa"/>
            <w:noWrap/>
            <w:hideMark/>
          </w:tcPr>
          <w:p w14:paraId="4FE82C69" w14:textId="3247547C" w:rsidR="008F6F25" w:rsidRPr="00CB450D" w:rsidRDefault="008F6F25" w:rsidP="00FF51B4">
            <w:pPr>
              <w:rPr>
                <w:rFonts w:cs="Arial"/>
                <w:i/>
                <w:iCs/>
                <w:sz w:val="16"/>
                <w:szCs w:val="16"/>
              </w:rPr>
            </w:pPr>
            <w:r w:rsidRPr="00CB450D">
              <w:rPr>
                <w:rFonts w:cs="Arial"/>
                <w:i/>
                <w:iCs/>
                <w:sz w:val="16"/>
                <w:szCs w:val="16"/>
              </w:rPr>
              <w:t>cat 1</w:t>
            </w:r>
            <w:ins w:id="17" w:author="Multrus, Markus" w:date="2025-09-02T14:45:00Z" w16du:dateUtc="2025-09-02T12:45:00Z">
              <w:r>
                <w:rPr>
                  <w:rFonts w:cs="Arial"/>
                  <w:i/>
                  <w:iCs/>
                  <w:sz w:val="16"/>
                  <w:szCs w:val="16"/>
                </w:rPr>
                <w:br/>
                <w:t>(HOA2)</w:t>
              </w:r>
            </w:ins>
          </w:p>
        </w:tc>
        <w:tc>
          <w:tcPr>
            <w:tcW w:w="1755" w:type="dxa"/>
            <w:noWrap/>
          </w:tcPr>
          <w:p w14:paraId="18FCA8C4" w14:textId="77777777" w:rsidR="008F6F25" w:rsidRPr="00CB450D" w:rsidRDefault="008F6F25" w:rsidP="00FF51B4">
            <w:pPr>
              <w:rPr>
                <w:rFonts w:cs="Arial"/>
                <w:i/>
                <w:iCs/>
                <w:sz w:val="16"/>
                <w:szCs w:val="16"/>
              </w:rPr>
            </w:pPr>
            <w:r>
              <w:rPr>
                <w:rFonts w:cs="Arial"/>
                <w:i/>
                <w:iCs/>
                <w:sz w:val="16"/>
                <w:szCs w:val="16"/>
              </w:rPr>
              <w:t>env_1_MASA</w:t>
            </w:r>
            <w:r w:rsidDel="00BD036F">
              <w:rPr>
                <w:rFonts w:cs="Arial"/>
                <w:i/>
                <w:iCs/>
                <w:sz w:val="16"/>
                <w:szCs w:val="16"/>
              </w:rPr>
              <w:t xml:space="preserve"> </w:t>
            </w:r>
          </w:p>
        </w:tc>
        <w:tc>
          <w:tcPr>
            <w:tcW w:w="2582" w:type="dxa"/>
            <w:noWrap/>
          </w:tcPr>
          <w:p w14:paraId="2FE31AE8" w14:textId="77777777" w:rsidR="008F6F25" w:rsidRPr="00464201" w:rsidRDefault="008F6F25" w:rsidP="00FF51B4">
            <w:pPr>
              <w:rPr>
                <w:rFonts w:cs="Arial"/>
                <w:i/>
                <w:iCs/>
                <w:sz w:val="16"/>
                <w:szCs w:val="16"/>
              </w:rPr>
            </w:pPr>
            <w:r w:rsidRPr="00464201">
              <w:rPr>
                <w:rFonts w:cs="Arial"/>
                <w:i/>
                <w:iCs/>
                <w:sz w:val="16"/>
                <w:szCs w:val="16"/>
              </w:rPr>
              <w:t>env_1_cleanbg_</w:t>
            </w:r>
            <w:r>
              <w:rPr>
                <w:rFonts w:cs="Arial"/>
                <w:i/>
                <w:iCs/>
                <w:sz w:val="16"/>
                <w:szCs w:val="16"/>
              </w:rPr>
              <w:t>MASA</w:t>
            </w:r>
          </w:p>
          <w:p w14:paraId="368BF67F" w14:textId="77777777" w:rsidR="008F6F25" w:rsidRPr="00CB450D" w:rsidRDefault="008F6F25" w:rsidP="00FF51B4">
            <w:pPr>
              <w:rPr>
                <w:rFonts w:cs="Arial"/>
                <w:i/>
                <w:iCs/>
                <w:sz w:val="16"/>
                <w:szCs w:val="16"/>
              </w:rPr>
            </w:pPr>
          </w:p>
        </w:tc>
        <w:tc>
          <w:tcPr>
            <w:tcW w:w="572" w:type="dxa"/>
            <w:noWrap/>
            <w:hideMark/>
          </w:tcPr>
          <w:p w14:paraId="327C332A" w14:textId="77777777" w:rsidR="008F6F25" w:rsidRPr="00CB450D" w:rsidRDefault="008F6F25" w:rsidP="00FF51B4">
            <w:pPr>
              <w:rPr>
                <w:rFonts w:cs="Arial"/>
                <w:i/>
                <w:iCs/>
                <w:sz w:val="16"/>
                <w:szCs w:val="16"/>
              </w:rPr>
            </w:pPr>
            <w:r>
              <w:rPr>
                <w:rFonts w:cs="Arial"/>
                <w:i/>
                <w:iCs/>
                <w:sz w:val="16"/>
                <w:szCs w:val="16"/>
              </w:rPr>
              <w:t>45</w:t>
            </w:r>
          </w:p>
        </w:tc>
        <w:tc>
          <w:tcPr>
            <w:tcW w:w="857" w:type="dxa"/>
            <w:noWrap/>
            <w:hideMark/>
          </w:tcPr>
          <w:p w14:paraId="61C3A19B" w14:textId="77777777" w:rsidR="008F6F25" w:rsidRPr="00CB450D" w:rsidRDefault="008F6F25" w:rsidP="00FF51B4">
            <w:pPr>
              <w:rPr>
                <w:rFonts w:cs="Arial"/>
                <w:i/>
                <w:iCs/>
                <w:sz w:val="16"/>
                <w:szCs w:val="16"/>
              </w:rPr>
            </w:pPr>
            <w:r w:rsidRPr="00CB450D">
              <w:rPr>
                <w:rFonts w:cs="Arial"/>
                <w:i/>
                <w:iCs/>
                <w:sz w:val="16"/>
                <w:szCs w:val="16"/>
              </w:rPr>
              <w:t>1</w:t>
            </w:r>
          </w:p>
        </w:tc>
        <w:tc>
          <w:tcPr>
            <w:tcW w:w="1123" w:type="dxa"/>
            <w:noWrap/>
            <w:hideMark/>
          </w:tcPr>
          <w:p w14:paraId="291B9EDC" w14:textId="77777777" w:rsidR="008F6F25" w:rsidRPr="00CB450D" w:rsidRDefault="008F6F25" w:rsidP="00FF51B4">
            <w:pPr>
              <w:rPr>
                <w:rFonts w:cs="Arial"/>
                <w:i/>
                <w:iCs/>
                <w:sz w:val="16"/>
                <w:szCs w:val="16"/>
              </w:rPr>
            </w:pPr>
            <w:r w:rsidRPr="00CB450D">
              <w:rPr>
                <w:rFonts w:cs="Arial"/>
                <w:i/>
                <w:iCs/>
                <w:sz w:val="16"/>
                <w:szCs w:val="16"/>
              </w:rPr>
              <w:t xml:space="preserve">Max </w:t>
            </w:r>
          </w:p>
        </w:tc>
        <w:tc>
          <w:tcPr>
            <w:tcW w:w="928" w:type="dxa"/>
          </w:tcPr>
          <w:p w14:paraId="23AA38D0" w14:textId="77777777" w:rsidR="008F6F25" w:rsidRPr="004F7A30" w:rsidRDefault="008F6F25" w:rsidP="00FF51B4">
            <w:pPr>
              <w:rPr>
                <w:rFonts w:cs="Arial"/>
                <w:i/>
                <w:iCs/>
                <w:sz w:val="16"/>
                <w:szCs w:val="16"/>
                <w:highlight w:val="yellow"/>
              </w:rPr>
            </w:pPr>
            <w:r w:rsidRPr="0097355F">
              <w:rPr>
                <w:rFonts w:cs="Arial"/>
                <w:b/>
                <w:bCs/>
                <w:i/>
                <w:iCs/>
                <w:sz w:val="16"/>
                <w:szCs w:val="16"/>
                <w:vertAlign w:val="superscript"/>
              </w:rPr>
              <w:t>(4</w:t>
            </w:r>
          </w:p>
        </w:tc>
        <w:tc>
          <w:tcPr>
            <w:tcW w:w="910" w:type="dxa"/>
          </w:tcPr>
          <w:p w14:paraId="545243B3" w14:textId="77777777" w:rsidR="008F6F25" w:rsidRPr="00D441F4" w:rsidRDefault="008F6F25" w:rsidP="00FF51B4">
            <w:pPr>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8F6F25" w:rsidRPr="00CB450D" w14:paraId="353AD46A" w14:textId="77777777" w:rsidTr="00FF51B4">
        <w:trPr>
          <w:trHeight w:val="290"/>
          <w:jc w:val="center"/>
        </w:trPr>
        <w:tc>
          <w:tcPr>
            <w:tcW w:w="910" w:type="dxa"/>
            <w:noWrap/>
            <w:hideMark/>
          </w:tcPr>
          <w:p w14:paraId="4BF60D3F" w14:textId="5992F5B3" w:rsidR="008F6F25" w:rsidRPr="00CB450D" w:rsidRDefault="008F6F25" w:rsidP="00FF51B4">
            <w:pPr>
              <w:rPr>
                <w:rFonts w:cs="Arial"/>
                <w:i/>
                <w:iCs/>
                <w:sz w:val="16"/>
                <w:szCs w:val="16"/>
              </w:rPr>
            </w:pPr>
            <w:r w:rsidRPr="00CB450D">
              <w:rPr>
                <w:rFonts w:cs="Arial"/>
                <w:i/>
                <w:iCs/>
                <w:sz w:val="16"/>
                <w:szCs w:val="16"/>
              </w:rPr>
              <w:t>cat 2</w:t>
            </w:r>
            <w:ins w:id="18" w:author="Multrus, Markus" w:date="2025-09-02T14:45:00Z" w16du:dateUtc="2025-09-02T12:45:00Z">
              <w:r>
                <w:rPr>
                  <w:rFonts w:cs="Arial"/>
                  <w:i/>
                  <w:iCs/>
                  <w:sz w:val="16"/>
                  <w:szCs w:val="16"/>
                </w:rPr>
                <w:br/>
                <w:t>(FOA)</w:t>
              </w:r>
            </w:ins>
          </w:p>
        </w:tc>
        <w:tc>
          <w:tcPr>
            <w:tcW w:w="1755" w:type="dxa"/>
            <w:noWrap/>
          </w:tcPr>
          <w:p w14:paraId="39671110" w14:textId="77777777" w:rsidR="008F6F25" w:rsidRPr="00CB450D" w:rsidRDefault="008F6F25" w:rsidP="00FF51B4">
            <w:pPr>
              <w:rPr>
                <w:rFonts w:cs="Arial"/>
                <w:i/>
                <w:iCs/>
                <w:sz w:val="16"/>
                <w:szCs w:val="16"/>
              </w:rPr>
            </w:pPr>
            <w:r>
              <w:rPr>
                <w:rFonts w:cs="Arial"/>
                <w:i/>
                <w:iCs/>
                <w:sz w:val="16"/>
                <w:szCs w:val="16"/>
              </w:rPr>
              <w:t>env_2_MASA</w:t>
            </w:r>
            <w:r w:rsidDel="00276FA7">
              <w:rPr>
                <w:rFonts w:cs="Arial"/>
                <w:i/>
                <w:iCs/>
                <w:sz w:val="16"/>
                <w:szCs w:val="16"/>
              </w:rPr>
              <w:t xml:space="preserve"> </w:t>
            </w:r>
          </w:p>
        </w:tc>
        <w:tc>
          <w:tcPr>
            <w:tcW w:w="2582" w:type="dxa"/>
            <w:noWrap/>
          </w:tcPr>
          <w:p w14:paraId="42067139" w14:textId="77777777" w:rsidR="008F6F25" w:rsidRPr="00464201" w:rsidRDefault="008F6F25" w:rsidP="00FF51B4">
            <w:pPr>
              <w:rPr>
                <w:rFonts w:cs="Arial"/>
                <w:i/>
                <w:iCs/>
                <w:sz w:val="16"/>
                <w:szCs w:val="16"/>
              </w:rPr>
            </w:pPr>
            <w:r w:rsidRPr="00464201">
              <w:rPr>
                <w:rFonts w:cs="Arial"/>
                <w:i/>
                <w:iCs/>
                <w:sz w:val="16"/>
                <w:szCs w:val="16"/>
              </w:rPr>
              <w:t>env_2_cleanbg_</w:t>
            </w:r>
            <w:r>
              <w:rPr>
                <w:rFonts w:cs="Arial"/>
                <w:i/>
                <w:iCs/>
                <w:sz w:val="16"/>
                <w:szCs w:val="16"/>
              </w:rPr>
              <w:t>MASA</w:t>
            </w:r>
          </w:p>
          <w:p w14:paraId="0C326C74" w14:textId="77777777" w:rsidR="008F6F25" w:rsidRPr="00CB450D" w:rsidRDefault="008F6F25" w:rsidP="00FF51B4">
            <w:pPr>
              <w:rPr>
                <w:rFonts w:cs="Arial"/>
                <w:i/>
                <w:iCs/>
                <w:sz w:val="16"/>
                <w:szCs w:val="16"/>
              </w:rPr>
            </w:pPr>
          </w:p>
        </w:tc>
        <w:tc>
          <w:tcPr>
            <w:tcW w:w="572" w:type="dxa"/>
            <w:noWrap/>
            <w:hideMark/>
          </w:tcPr>
          <w:p w14:paraId="05776254" w14:textId="77777777" w:rsidR="008F6F25" w:rsidRPr="00CB450D" w:rsidRDefault="008F6F25" w:rsidP="00FF51B4">
            <w:pPr>
              <w:rPr>
                <w:rFonts w:cs="Arial"/>
                <w:i/>
                <w:iCs/>
                <w:sz w:val="16"/>
                <w:szCs w:val="16"/>
              </w:rPr>
            </w:pPr>
            <w:r w:rsidRPr="00D91FC2">
              <w:rPr>
                <w:rFonts w:cs="Arial"/>
                <w:i/>
                <w:iCs/>
                <w:sz w:val="16"/>
                <w:szCs w:val="16"/>
              </w:rPr>
              <w:t>45</w:t>
            </w:r>
          </w:p>
        </w:tc>
        <w:tc>
          <w:tcPr>
            <w:tcW w:w="857" w:type="dxa"/>
            <w:noWrap/>
            <w:hideMark/>
          </w:tcPr>
          <w:p w14:paraId="5003EF3B" w14:textId="77777777" w:rsidR="008F6F25" w:rsidRPr="00CB450D" w:rsidRDefault="008F6F25" w:rsidP="00FF51B4">
            <w:pPr>
              <w:rPr>
                <w:rFonts w:cs="Arial"/>
                <w:i/>
                <w:iCs/>
                <w:sz w:val="16"/>
                <w:szCs w:val="16"/>
              </w:rPr>
            </w:pPr>
            <w:r w:rsidRPr="00CB450D">
              <w:rPr>
                <w:rFonts w:cs="Arial"/>
                <w:i/>
                <w:iCs/>
                <w:sz w:val="16"/>
                <w:szCs w:val="16"/>
              </w:rPr>
              <w:t>-1</w:t>
            </w:r>
          </w:p>
        </w:tc>
        <w:tc>
          <w:tcPr>
            <w:tcW w:w="1123" w:type="dxa"/>
            <w:noWrap/>
            <w:hideMark/>
          </w:tcPr>
          <w:p w14:paraId="41FD858C" w14:textId="77777777" w:rsidR="008F6F25" w:rsidRPr="00CB450D" w:rsidRDefault="008F6F25" w:rsidP="00FF51B4">
            <w:pPr>
              <w:rPr>
                <w:rFonts w:cs="Arial"/>
                <w:i/>
                <w:iCs/>
                <w:sz w:val="16"/>
                <w:szCs w:val="16"/>
              </w:rPr>
            </w:pPr>
            <w:r w:rsidRPr="00CB450D">
              <w:rPr>
                <w:rFonts w:cs="Arial"/>
                <w:i/>
                <w:iCs/>
                <w:sz w:val="16"/>
                <w:szCs w:val="16"/>
              </w:rPr>
              <w:t xml:space="preserve">Max </w:t>
            </w:r>
          </w:p>
        </w:tc>
        <w:tc>
          <w:tcPr>
            <w:tcW w:w="928" w:type="dxa"/>
          </w:tcPr>
          <w:p w14:paraId="35F920E7" w14:textId="77777777" w:rsidR="008F6F25" w:rsidRPr="004F7A30" w:rsidRDefault="008F6F25" w:rsidP="00FF51B4">
            <w:pPr>
              <w:rPr>
                <w:rFonts w:cs="Arial"/>
                <w:i/>
                <w:iCs/>
                <w:sz w:val="16"/>
                <w:szCs w:val="16"/>
                <w:highlight w:val="yellow"/>
              </w:rPr>
            </w:pPr>
            <w:r w:rsidRPr="0097355F">
              <w:rPr>
                <w:rFonts w:cs="Arial"/>
                <w:b/>
                <w:bCs/>
                <w:i/>
                <w:iCs/>
                <w:sz w:val="16"/>
                <w:szCs w:val="16"/>
                <w:vertAlign w:val="superscript"/>
              </w:rPr>
              <w:t>(4</w:t>
            </w:r>
          </w:p>
        </w:tc>
        <w:tc>
          <w:tcPr>
            <w:tcW w:w="910" w:type="dxa"/>
          </w:tcPr>
          <w:p w14:paraId="31701DFA" w14:textId="77777777" w:rsidR="008F6F25" w:rsidRDefault="008F6F25" w:rsidP="00FF51B4">
            <w:pPr>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8F6F25" w:rsidRPr="00CB450D" w14:paraId="61AFA5B9" w14:textId="77777777" w:rsidTr="00FF51B4">
        <w:trPr>
          <w:trHeight w:val="290"/>
          <w:jc w:val="center"/>
        </w:trPr>
        <w:tc>
          <w:tcPr>
            <w:tcW w:w="910" w:type="dxa"/>
            <w:noWrap/>
            <w:hideMark/>
          </w:tcPr>
          <w:p w14:paraId="2CF3C31F" w14:textId="46FF5544" w:rsidR="008F6F25" w:rsidRPr="00CB450D" w:rsidRDefault="008F6F25" w:rsidP="00FF51B4">
            <w:pPr>
              <w:rPr>
                <w:rFonts w:cs="Arial"/>
                <w:i/>
                <w:iCs/>
                <w:sz w:val="16"/>
                <w:szCs w:val="16"/>
              </w:rPr>
            </w:pPr>
            <w:r w:rsidRPr="00CB450D">
              <w:rPr>
                <w:rFonts w:cs="Arial"/>
                <w:i/>
                <w:iCs/>
                <w:sz w:val="16"/>
                <w:szCs w:val="16"/>
              </w:rPr>
              <w:t>cat 3</w:t>
            </w:r>
            <w:ins w:id="19" w:author="Multrus, Markus" w:date="2025-09-02T14:45:00Z" w16du:dateUtc="2025-09-02T12:45:00Z">
              <w:r>
                <w:rPr>
                  <w:rFonts w:cs="Arial"/>
                  <w:i/>
                  <w:iCs/>
                  <w:sz w:val="16"/>
                  <w:szCs w:val="16"/>
                </w:rPr>
                <w:br/>
                <w:t>(FOA)</w:t>
              </w:r>
            </w:ins>
          </w:p>
        </w:tc>
        <w:tc>
          <w:tcPr>
            <w:tcW w:w="1755" w:type="dxa"/>
            <w:noWrap/>
          </w:tcPr>
          <w:p w14:paraId="1E914339" w14:textId="77777777" w:rsidR="008F6F25" w:rsidRPr="00CB450D" w:rsidRDefault="008F6F25" w:rsidP="00FF51B4">
            <w:pPr>
              <w:rPr>
                <w:rFonts w:cs="Arial"/>
                <w:i/>
                <w:iCs/>
                <w:sz w:val="16"/>
                <w:szCs w:val="16"/>
              </w:rPr>
            </w:pPr>
            <w:r w:rsidRPr="00464201">
              <w:rPr>
                <w:rFonts w:cs="Arial"/>
                <w:i/>
                <w:iCs/>
                <w:sz w:val="16"/>
                <w:szCs w:val="16"/>
              </w:rPr>
              <w:t>env_3_</w:t>
            </w:r>
            <w:r>
              <w:rPr>
                <w:rFonts w:cs="Arial"/>
                <w:i/>
                <w:iCs/>
                <w:sz w:val="16"/>
                <w:szCs w:val="16"/>
              </w:rPr>
              <w:t>MASA</w:t>
            </w:r>
          </w:p>
        </w:tc>
        <w:tc>
          <w:tcPr>
            <w:tcW w:w="2582" w:type="dxa"/>
            <w:noWrap/>
          </w:tcPr>
          <w:p w14:paraId="45CC95B5" w14:textId="77777777" w:rsidR="008F6F25" w:rsidRPr="00464201" w:rsidRDefault="008F6F25" w:rsidP="00FF51B4">
            <w:pPr>
              <w:rPr>
                <w:rFonts w:cs="Arial"/>
                <w:i/>
                <w:iCs/>
                <w:sz w:val="16"/>
                <w:szCs w:val="16"/>
              </w:rPr>
            </w:pPr>
            <w:r w:rsidRPr="00464201">
              <w:rPr>
                <w:rFonts w:cs="Arial"/>
                <w:i/>
                <w:iCs/>
                <w:sz w:val="16"/>
                <w:szCs w:val="16"/>
              </w:rPr>
              <w:t>env_3_noisebg_1_</w:t>
            </w:r>
            <w:r>
              <w:rPr>
                <w:rFonts w:cs="Arial"/>
                <w:i/>
                <w:iCs/>
                <w:sz w:val="16"/>
                <w:szCs w:val="16"/>
              </w:rPr>
              <w:t>MASA</w:t>
            </w:r>
          </w:p>
          <w:p w14:paraId="54981CD7" w14:textId="77777777" w:rsidR="008F6F25" w:rsidRPr="00813FD1" w:rsidRDefault="008F6F25" w:rsidP="00FF51B4">
            <w:pPr>
              <w:rPr>
                <w:rFonts w:cs="Arial"/>
                <w:i/>
                <w:iCs/>
                <w:sz w:val="16"/>
                <w:szCs w:val="16"/>
                <w:highlight w:val="yellow"/>
              </w:rPr>
            </w:pPr>
          </w:p>
        </w:tc>
        <w:tc>
          <w:tcPr>
            <w:tcW w:w="572" w:type="dxa"/>
            <w:noWrap/>
          </w:tcPr>
          <w:p w14:paraId="6A974702" w14:textId="77777777" w:rsidR="008F6F25" w:rsidRPr="00CB450D" w:rsidRDefault="008F6F25" w:rsidP="00FF51B4">
            <w:pPr>
              <w:rPr>
                <w:rFonts w:cs="Arial"/>
                <w:i/>
                <w:iCs/>
                <w:sz w:val="16"/>
                <w:szCs w:val="16"/>
              </w:rPr>
            </w:pPr>
            <w:r w:rsidRPr="001209EC">
              <w:rPr>
                <w:rFonts w:cs="Arial"/>
                <w:i/>
                <w:iCs/>
                <w:sz w:val="16"/>
                <w:szCs w:val="16"/>
              </w:rPr>
              <w:t>15</w:t>
            </w:r>
          </w:p>
        </w:tc>
        <w:tc>
          <w:tcPr>
            <w:tcW w:w="857" w:type="dxa"/>
            <w:noWrap/>
          </w:tcPr>
          <w:p w14:paraId="488C0EF0" w14:textId="77777777" w:rsidR="008F6F25" w:rsidRPr="00CB450D" w:rsidRDefault="008F6F25" w:rsidP="00FF51B4">
            <w:pPr>
              <w:rPr>
                <w:rFonts w:cs="Arial"/>
                <w:i/>
                <w:iCs/>
                <w:sz w:val="16"/>
                <w:szCs w:val="16"/>
              </w:rPr>
            </w:pPr>
            <w:r w:rsidRPr="00431F2C">
              <w:rPr>
                <w:rFonts w:cs="Arial"/>
                <w:i/>
                <w:iCs/>
                <w:sz w:val="16"/>
                <w:szCs w:val="16"/>
              </w:rPr>
              <w:t>-</w:t>
            </w:r>
            <w:r>
              <w:rPr>
                <w:rFonts w:cs="Arial"/>
                <w:i/>
                <w:iCs/>
                <w:sz w:val="16"/>
                <w:szCs w:val="16"/>
              </w:rPr>
              <w:t>1</w:t>
            </w:r>
          </w:p>
        </w:tc>
        <w:tc>
          <w:tcPr>
            <w:tcW w:w="1123" w:type="dxa"/>
            <w:noWrap/>
          </w:tcPr>
          <w:p w14:paraId="4025E6A7" w14:textId="77777777" w:rsidR="008F6F25" w:rsidRPr="00CB450D" w:rsidRDefault="008F6F25" w:rsidP="00FF51B4">
            <w:pPr>
              <w:rPr>
                <w:rFonts w:cs="Arial"/>
                <w:i/>
                <w:iCs/>
                <w:sz w:val="16"/>
                <w:szCs w:val="16"/>
              </w:rPr>
            </w:pPr>
            <w:r>
              <w:rPr>
                <w:rFonts w:cs="Arial"/>
                <w:i/>
                <w:iCs/>
                <w:sz w:val="16"/>
                <w:szCs w:val="16"/>
              </w:rPr>
              <w:t>Max</w:t>
            </w:r>
            <w:r w:rsidRPr="00CB450D">
              <w:rPr>
                <w:rFonts w:cs="Arial"/>
                <w:i/>
                <w:iCs/>
                <w:sz w:val="16"/>
                <w:szCs w:val="16"/>
              </w:rPr>
              <w:t xml:space="preserve"> </w:t>
            </w:r>
          </w:p>
        </w:tc>
        <w:tc>
          <w:tcPr>
            <w:tcW w:w="928" w:type="dxa"/>
          </w:tcPr>
          <w:p w14:paraId="090E69DD" w14:textId="77777777" w:rsidR="008F6F25" w:rsidRPr="004F7A30" w:rsidRDefault="008F6F25" w:rsidP="00FF51B4">
            <w:pPr>
              <w:rPr>
                <w:rFonts w:cs="Arial"/>
                <w:i/>
                <w:iCs/>
                <w:sz w:val="16"/>
                <w:szCs w:val="16"/>
                <w:highlight w:val="yellow"/>
              </w:rPr>
            </w:pPr>
            <w:r w:rsidRPr="0097355F">
              <w:rPr>
                <w:rFonts w:cs="Arial"/>
                <w:b/>
                <w:bCs/>
                <w:i/>
                <w:iCs/>
                <w:sz w:val="16"/>
                <w:szCs w:val="16"/>
                <w:vertAlign w:val="superscript"/>
              </w:rPr>
              <w:t>(4</w:t>
            </w:r>
          </w:p>
        </w:tc>
        <w:tc>
          <w:tcPr>
            <w:tcW w:w="910" w:type="dxa"/>
          </w:tcPr>
          <w:p w14:paraId="09000AEC" w14:textId="77777777" w:rsidR="008F6F25" w:rsidRDefault="008F6F25" w:rsidP="00FF51B4">
            <w:pPr>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8F6F25" w:rsidRPr="00CB450D" w14:paraId="7918E35B" w14:textId="77777777" w:rsidTr="00FF51B4">
        <w:trPr>
          <w:trHeight w:val="290"/>
          <w:jc w:val="center"/>
        </w:trPr>
        <w:tc>
          <w:tcPr>
            <w:tcW w:w="910" w:type="dxa"/>
            <w:noWrap/>
            <w:hideMark/>
          </w:tcPr>
          <w:p w14:paraId="2A758792" w14:textId="7DE5FA3C" w:rsidR="008F6F25" w:rsidRPr="00CB450D" w:rsidRDefault="008F6F25" w:rsidP="00FF51B4">
            <w:pPr>
              <w:rPr>
                <w:rFonts w:cs="Arial"/>
                <w:i/>
                <w:iCs/>
                <w:sz w:val="16"/>
                <w:szCs w:val="16"/>
              </w:rPr>
            </w:pPr>
            <w:r w:rsidRPr="00CB450D">
              <w:rPr>
                <w:rFonts w:cs="Arial"/>
                <w:i/>
                <w:iCs/>
                <w:sz w:val="16"/>
                <w:szCs w:val="16"/>
              </w:rPr>
              <w:t>cat 4</w:t>
            </w:r>
            <w:ins w:id="20" w:author="Multrus, Markus" w:date="2025-09-02T14:45:00Z" w16du:dateUtc="2025-09-02T12:45:00Z">
              <w:r>
                <w:rPr>
                  <w:rFonts w:cs="Arial"/>
                  <w:i/>
                  <w:iCs/>
                  <w:sz w:val="16"/>
                  <w:szCs w:val="16"/>
                </w:rPr>
                <w:br/>
                <w:t>(FOA)</w:t>
              </w:r>
            </w:ins>
          </w:p>
        </w:tc>
        <w:tc>
          <w:tcPr>
            <w:tcW w:w="1755" w:type="dxa"/>
            <w:noWrap/>
          </w:tcPr>
          <w:p w14:paraId="79DEABF3" w14:textId="77777777" w:rsidR="008F6F25" w:rsidRPr="00CB450D" w:rsidRDefault="008F6F25" w:rsidP="00FF51B4">
            <w:pPr>
              <w:rPr>
                <w:rFonts w:cs="Arial"/>
                <w:i/>
                <w:iCs/>
                <w:sz w:val="16"/>
                <w:szCs w:val="16"/>
              </w:rPr>
            </w:pPr>
            <w:r>
              <w:rPr>
                <w:rFonts w:cs="Arial"/>
                <w:i/>
                <w:iCs/>
                <w:sz w:val="16"/>
                <w:szCs w:val="16"/>
              </w:rPr>
              <w:t>env_4_MASA</w:t>
            </w:r>
          </w:p>
        </w:tc>
        <w:tc>
          <w:tcPr>
            <w:tcW w:w="2582" w:type="dxa"/>
            <w:noWrap/>
          </w:tcPr>
          <w:p w14:paraId="6E778728" w14:textId="77777777" w:rsidR="008F6F25" w:rsidRPr="00464201" w:rsidRDefault="008F6F25" w:rsidP="00FF51B4">
            <w:pPr>
              <w:rPr>
                <w:rFonts w:cs="Arial"/>
                <w:i/>
                <w:iCs/>
                <w:sz w:val="16"/>
                <w:szCs w:val="16"/>
              </w:rPr>
            </w:pPr>
            <w:r w:rsidRPr="00464201">
              <w:rPr>
                <w:rFonts w:cs="Arial"/>
                <w:i/>
                <w:iCs/>
                <w:sz w:val="16"/>
                <w:szCs w:val="16"/>
              </w:rPr>
              <w:t>env_4_noisebg_1_</w:t>
            </w:r>
            <w:r>
              <w:rPr>
                <w:rFonts w:cs="Arial"/>
                <w:i/>
                <w:iCs/>
                <w:sz w:val="16"/>
                <w:szCs w:val="16"/>
              </w:rPr>
              <w:t>MASA</w:t>
            </w:r>
          </w:p>
          <w:p w14:paraId="7A88E95C" w14:textId="77777777" w:rsidR="008F6F25" w:rsidRPr="00813FD1" w:rsidRDefault="008F6F25" w:rsidP="00FF51B4">
            <w:pPr>
              <w:rPr>
                <w:rFonts w:cs="Arial"/>
                <w:i/>
                <w:iCs/>
                <w:sz w:val="16"/>
                <w:szCs w:val="16"/>
                <w:highlight w:val="yellow"/>
              </w:rPr>
            </w:pPr>
          </w:p>
        </w:tc>
        <w:tc>
          <w:tcPr>
            <w:tcW w:w="572" w:type="dxa"/>
            <w:noWrap/>
          </w:tcPr>
          <w:p w14:paraId="716D7AE9" w14:textId="77777777" w:rsidR="008F6F25" w:rsidRPr="00CB450D" w:rsidRDefault="008F6F25" w:rsidP="00FF51B4">
            <w:pPr>
              <w:rPr>
                <w:rFonts w:cs="Arial"/>
                <w:i/>
                <w:iCs/>
                <w:sz w:val="16"/>
                <w:szCs w:val="16"/>
              </w:rPr>
            </w:pPr>
            <w:r w:rsidRPr="001209EC">
              <w:rPr>
                <w:rFonts w:cs="Arial"/>
                <w:i/>
                <w:iCs/>
                <w:sz w:val="16"/>
                <w:szCs w:val="16"/>
              </w:rPr>
              <w:t>15</w:t>
            </w:r>
          </w:p>
        </w:tc>
        <w:tc>
          <w:tcPr>
            <w:tcW w:w="857" w:type="dxa"/>
            <w:noWrap/>
          </w:tcPr>
          <w:p w14:paraId="10112CAA" w14:textId="77777777" w:rsidR="008F6F25" w:rsidRPr="00CB450D" w:rsidRDefault="008F6F25" w:rsidP="00FF51B4">
            <w:pPr>
              <w:rPr>
                <w:rFonts w:cs="Arial"/>
                <w:i/>
                <w:iCs/>
                <w:sz w:val="16"/>
                <w:szCs w:val="16"/>
              </w:rPr>
            </w:pPr>
            <w:r>
              <w:rPr>
                <w:rFonts w:cs="Arial"/>
                <w:i/>
                <w:iCs/>
                <w:sz w:val="16"/>
                <w:szCs w:val="16"/>
              </w:rPr>
              <w:t>-1</w:t>
            </w:r>
          </w:p>
        </w:tc>
        <w:tc>
          <w:tcPr>
            <w:tcW w:w="1123" w:type="dxa"/>
            <w:noWrap/>
          </w:tcPr>
          <w:p w14:paraId="7DEB3E82" w14:textId="77777777" w:rsidR="008F6F25" w:rsidRPr="00CB450D" w:rsidRDefault="008F6F25" w:rsidP="00FF51B4">
            <w:pPr>
              <w:rPr>
                <w:rFonts w:cs="Arial"/>
                <w:i/>
                <w:iCs/>
                <w:sz w:val="16"/>
                <w:szCs w:val="16"/>
              </w:rPr>
            </w:pPr>
            <w:r>
              <w:rPr>
                <w:rFonts w:cs="Arial"/>
                <w:i/>
                <w:iCs/>
                <w:sz w:val="16"/>
                <w:szCs w:val="16"/>
              </w:rPr>
              <w:t>Max</w:t>
            </w:r>
            <w:r w:rsidRPr="00CB450D">
              <w:rPr>
                <w:rFonts w:cs="Arial"/>
                <w:i/>
                <w:iCs/>
                <w:sz w:val="16"/>
                <w:szCs w:val="16"/>
              </w:rPr>
              <w:t xml:space="preserve"> </w:t>
            </w:r>
          </w:p>
        </w:tc>
        <w:tc>
          <w:tcPr>
            <w:tcW w:w="928" w:type="dxa"/>
          </w:tcPr>
          <w:p w14:paraId="44CA0FBD" w14:textId="77777777" w:rsidR="008F6F25" w:rsidRPr="004F7A30" w:rsidRDefault="008F6F25" w:rsidP="00FF51B4">
            <w:pPr>
              <w:rPr>
                <w:rFonts w:cs="Arial"/>
                <w:i/>
                <w:iCs/>
                <w:sz w:val="16"/>
                <w:szCs w:val="16"/>
                <w:highlight w:val="yellow"/>
              </w:rPr>
            </w:pPr>
            <w:r w:rsidRPr="0097355F">
              <w:rPr>
                <w:rFonts w:cs="Arial"/>
                <w:b/>
                <w:bCs/>
                <w:i/>
                <w:iCs/>
                <w:sz w:val="16"/>
                <w:szCs w:val="16"/>
                <w:vertAlign w:val="superscript"/>
              </w:rPr>
              <w:t>(4</w:t>
            </w:r>
          </w:p>
        </w:tc>
        <w:tc>
          <w:tcPr>
            <w:tcW w:w="910" w:type="dxa"/>
          </w:tcPr>
          <w:p w14:paraId="16CAB1EF" w14:textId="77777777" w:rsidR="008F6F25" w:rsidRDefault="008F6F25" w:rsidP="00FF51B4">
            <w:pPr>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4AD7097A" w14:textId="77777777" w:rsidR="008F6F25" w:rsidRDefault="008F6F25" w:rsidP="008F6F25"/>
    <w:p w14:paraId="36936B0E" w14:textId="23B5C3E9" w:rsidR="008F6F25" w:rsidRPr="008F6F25" w:rsidRDefault="008F6F25" w:rsidP="008F6F25">
      <w:pPr>
        <w:pStyle w:val="Caption"/>
        <w:jc w:val="center"/>
        <w:rPr>
          <w:rFonts w:cs="Arial"/>
          <w:b/>
          <w:bCs/>
          <w:i w:val="0"/>
          <w:iCs w:val="0"/>
          <w:color w:val="000000" w:themeColor="text1"/>
        </w:rPr>
      </w:pPr>
      <w:r w:rsidRPr="008F6F25">
        <w:rPr>
          <w:rFonts w:eastAsiaTheme="minorHAnsi"/>
          <w:b/>
          <w:bCs/>
          <w:i w:val="0"/>
          <w:iCs w:val="0"/>
          <w:color w:val="000000" w:themeColor="text1"/>
        </w:rPr>
        <w:t xml:space="preserve">Table </w:t>
      </w:r>
      <w:r w:rsidRPr="008F6F25">
        <w:rPr>
          <w:rFonts w:hint="eastAsia"/>
          <w:b/>
          <w:bCs/>
          <w:i w:val="0"/>
          <w:iCs w:val="0"/>
          <w:color w:val="000000" w:themeColor="text1"/>
        </w:rPr>
        <w:t xml:space="preserve"> </w:t>
      </w:r>
      <w:r w:rsidRPr="008F6F25">
        <w:rPr>
          <w:b/>
          <w:bCs/>
          <w:i w:val="0"/>
          <w:iCs w:val="0"/>
          <w:color w:val="000000" w:themeColor="text1"/>
        </w:rPr>
        <w:fldChar w:fldCharType="begin"/>
      </w:r>
      <w:r w:rsidRPr="008F6F25">
        <w:rPr>
          <w:b/>
          <w:bCs/>
          <w:i w:val="0"/>
          <w:iCs w:val="0"/>
          <w:color w:val="000000" w:themeColor="text1"/>
        </w:rPr>
        <w:instrText xml:space="preserve"> </w:instrText>
      </w:r>
      <w:r w:rsidRPr="008F6F25">
        <w:rPr>
          <w:rFonts w:hint="eastAsia"/>
          <w:b/>
          <w:bCs/>
          <w:i w:val="0"/>
          <w:iCs w:val="0"/>
          <w:color w:val="000000" w:themeColor="text1"/>
        </w:rPr>
        <w:instrText>REF _Ref157106725 \n \h</w:instrText>
      </w:r>
      <w:r w:rsidRPr="008F6F25">
        <w:rPr>
          <w:b/>
          <w:bCs/>
          <w:i w:val="0"/>
          <w:iCs w:val="0"/>
          <w:color w:val="000000" w:themeColor="text1"/>
        </w:rPr>
        <w:instrText xml:space="preserve">  \* MERGEFORMAT </w:instrText>
      </w:r>
      <w:r w:rsidRPr="008F6F25">
        <w:rPr>
          <w:b/>
          <w:bCs/>
          <w:i w:val="0"/>
          <w:iCs w:val="0"/>
          <w:color w:val="000000" w:themeColor="text1"/>
        </w:rPr>
      </w:r>
      <w:r w:rsidRPr="008F6F25">
        <w:rPr>
          <w:b/>
          <w:bCs/>
          <w:i w:val="0"/>
          <w:iCs w:val="0"/>
          <w:color w:val="000000" w:themeColor="text1"/>
        </w:rPr>
        <w:fldChar w:fldCharType="separate"/>
      </w:r>
      <w:r w:rsidRPr="008F6F25">
        <w:rPr>
          <w:b/>
          <w:bCs/>
          <w:i w:val="0"/>
          <w:iCs w:val="0"/>
          <w:color w:val="000000" w:themeColor="text1"/>
        </w:rPr>
        <w:t>F.12</w:t>
      </w:r>
      <w:r w:rsidRPr="008F6F25">
        <w:rPr>
          <w:b/>
          <w:bCs/>
          <w:i w:val="0"/>
          <w:iCs w:val="0"/>
          <w:color w:val="000000" w:themeColor="text1"/>
        </w:rPr>
        <w:fldChar w:fldCharType="end"/>
      </w:r>
      <w:r w:rsidRPr="008F6F25">
        <w:rPr>
          <w:b/>
          <w:bCs/>
          <w:i w:val="0"/>
          <w:iCs w:val="0"/>
          <w:color w:val="000000" w:themeColor="text1"/>
        </w:rPr>
        <w:t xml:space="preserve">.5: </w:t>
      </w:r>
      <w:r w:rsidRPr="008F6F25">
        <w:rPr>
          <w:rFonts w:eastAsiaTheme="minorHAnsi"/>
          <w:b/>
          <w:bCs/>
          <w:i w:val="0"/>
          <w:iCs w:val="0"/>
          <w:color w:val="000000" w:themeColor="text1"/>
        </w:rPr>
        <w:t>Mixed content and Generic audio categories</w:t>
      </w:r>
    </w:p>
    <w:tbl>
      <w:tblPr>
        <w:tblStyle w:val="TableGrid"/>
        <w:tblW w:w="0" w:type="auto"/>
        <w:jc w:val="center"/>
        <w:tblLook w:val="04A0" w:firstRow="1" w:lastRow="0" w:firstColumn="1" w:lastColumn="0" w:noHBand="0" w:noVBand="1"/>
      </w:tblPr>
      <w:tblGrid>
        <w:gridCol w:w="1044"/>
        <w:gridCol w:w="1302"/>
      </w:tblGrid>
      <w:tr w:rsidR="008F6F25" w:rsidRPr="005F6679" w14:paraId="2DF191F2" w14:textId="77777777" w:rsidTr="00FF51B4">
        <w:trPr>
          <w:jc w:val="center"/>
        </w:trPr>
        <w:tc>
          <w:tcPr>
            <w:tcW w:w="1044" w:type="dxa"/>
          </w:tcPr>
          <w:p w14:paraId="507EDAD7" w14:textId="77777777" w:rsidR="008F6F25" w:rsidRDefault="008F6F25" w:rsidP="00FF51B4">
            <w:pPr>
              <w:tabs>
                <w:tab w:val="left" w:pos="2127"/>
              </w:tabs>
              <w:rPr>
                <w:rFonts w:eastAsia="Arial" w:cs="Arial"/>
                <w:b/>
                <w:bCs/>
                <w:lang w:val="en-US"/>
              </w:rPr>
            </w:pPr>
            <w:r w:rsidRPr="000D7406">
              <w:rPr>
                <w:rFonts w:cs="Arial"/>
                <w:b/>
                <w:sz w:val="16"/>
                <w:szCs w:val="16"/>
                <w:lang w:val="en-US"/>
              </w:rPr>
              <w:t xml:space="preserve">Category </w:t>
            </w:r>
          </w:p>
        </w:tc>
        <w:tc>
          <w:tcPr>
            <w:tcW w:w="1302" w:type="dxa"/>
          </w:tcPr>
          <w:p w14:paraId="2D9E5362" w14:textId="77777777" w:rsidR="008F6F25" w:rsidRPr="000D7406" w:rsidRDefault="008F6F25" w:rsidP="00FF51B4">
            <w:pPr>
              <w:tabs>
                <w:tab w:val="left" w:pos="2127"/>
              </w:tabs>
              <w:rPr>
                <w:rFonts w:cs="Arial"/>
                <w:b/>
                <w:sz w:val="16"/>
                <w:szCs w:val="16"/>
                <w:lang w:val="en-US"/>
              </w:rPr>
            </w:pPr>
            <w:r w:rsidRPr="000D7406">
              <w:rPr>
                <w:rFonts w:cs="Arial"/>
                <w:b/>
                <w:sz w:val="16"/>
                <w:szCs w:val="16"/>
                <w:lang w:val="en-US"/>
              </w:rPr>
              <w:t>Type</w:t>
            </w:r>
          </w:p>
        </w:tc>
      </w:tr>
      <w:tr w:rsidR="008F6F25" w:rsidRPr="005F6679" w14:paraId="088D7349" w14:textId="77777777" w:rsidTr="00FF51B4">
        <w:trPr>
          <w:jc w:val="center"/>
        </w:trPr>
        <w:tc>
          <w:tcPr>
            <w:tcW w:w="1044" w:type="dxa"/>
          </w:tcPr>
          <w:p w14:paraId="2778C55C" w14:textId="77777777" w:rsidR="008F6F25" w:rsidRPr="005F6679" w:rsidRDefault="008F6F25" w:rsidP="00FF51B4">
            <w:pPr>
              <w:tabs>
                <w:tab w:val="left" w:pos="2127"/>
              </w:tabs>
              <w:rPr>
                <w:rFonts w:cs="Arial"/>
                <w:bCs/>
                <w:iCs/>
                <w:sz w:val="16"/>
                <w:szCs w:val="16"/>
                <w:lang w:val="en-US"/>
              </w:rPr>
            </w:pPr>
            <w:r>
              <w:rPr>
                <w:rFonts w:cs="Arial"/>
                <w:bCs/>
                <w:iCs/>
                <w:sz w:val="16"/>
                <w:szCs w:val="16"/>
                <w:lang w:val="en-US"/>
              </w:rPr>
              <w:t>cat 5</w:t>
            </w:r>
          </w:p>
        </w:tc>
        <w:tc>
          <w:tcPr>
            <w:tcW w:w="1302" w:type="dxa"/>
          </w:tcPr>
          <w:p w14:paraId="5F382918" w14:textId="07874392" w:rsidR="008F6F25" w:rsidRPr="005F6679" w:rsidRDefault="008F6F25" w:rsidP="00FF51B4">
            <w:pPr>
              <w:tabs>
                <w:tab w:val="left" w:pos="2127"/>
              </w:tabs>
              <w:rPr>
                <w:rFonts w:cs="Arial"/>
                <w:bCs/>
                <w:iCs/>
                <w:sz w:val="16"/>
                <w:szCs w:val="16"/>
                <w:lang w:val="en-US"/>
              </w:rPr>
            </w:pPr>
            <w:r>
              <w:rPr>
                <w:rFonts w:cs="Arial"/>
                <w:bCs/>
                <w:iCs/>
                <w:sz w:val="16"/>
                <w:szCs w:val="16"/>
                <w:lang w:val="en-US"/>
              </w:rPr>
              <w:t>mixed content</w:t>
            </w:r>
            <w:ins w:id="21" w:author="Multrus, Markus" w:date="2025-09-02T14:45:00Z" w16du:dateUtc="2025-09-02T12:45:00Z">
              <w:r>
                <w:rPr>
                  <w:rFonts w:cs="Arial"/>
                  <w:bCs/>
                  <w:iCs/>
                  <w:sz w:val="16"/>
                  <w:szCs w:val="16"/>
                  <w:lang w:val="en-US"/>
                </w:rPr>
                <w:t>, MASA 1</w:t>
              </w:r>
            </w:ins>
            <w:ins w:id="22" w:author="Multrus, Markus" w:date="2025-09-02T14:46:00Z" w16du:dateUtc="2025-09-02T12:46:00Z">
              <w:r>
                <w:rPr>
                  <w:rFonts w:cs="Arial"/>
                  <w:bCs/>
                  <w:iCs/>
                  <w:sz w:val="16"/>
                  <w:szCs w:val="16"/>
                  <w:lang w:val="en-US"/>
                </w:rPr>
                <w:t xml:space="preserve"> dir.</w:t>
              </w:r>
            </w:ins>
          </w:p>
        </w:tc>
      </w:tr>
      <w:tr w:rsidR="008F6F25" w14:paraId="1080946B" w14:textId="77777777" w:rsidTr="00FF51B4">
        <w:trPr>
          <w:jc w:val="center"/>
        </w:trPr>
        <w:tc>
          <w:tcPr>
            <w:tcW w:w="1044" w:type="dxa"/>
          </w:tcPr>
          <w:p w14:paraId="358C6AC5" w14:textId="77777777" w:rsidR="008F6F25" w:rsidRDefault="008F6F25" w:rsidP="00FF51B4">
            <w:pPr>
              <w:tabs>
                <w:tab w:val="left" w:pos="2127"/>
              </w:tabs>
              <w:rPr>
                <w:rFonts w:cs="Arial"/>
                <w:bCs/>
                <w:iCs/>
                <w:sz w:val="16"/>
                <w:szCs w:val="16"/>
                <w:lang w:val="en-US"/>
              </w:rPr>
            </w:pPr>
            <w:r>
              <w:rPr>
                <w:rFonts w:cs="Arial"/>
                <w:bCs/>
                <w:iCs/>
                <w:sz w:val="16"/>
                <w:szCs w:val="16"/>
                <w:lang w:val="en-US"/>
              </w:rPr>
              <w:t>cat 6</w:t>
            </w:r>
          </w:p>
        </w:tc>
        <w:tc>
          <w:tcPr>
            <w:tcW w:w="1302" w:type="dxa"/>
          </w:tcPr>
          <w:p w14:paraId="66E8EAB2" w14:textId="114F36E5" w:rsidR="008F6F25" w:rsidRDefault="008F6F25" w:rsidP="00FF51B4">
            <w:pPr>
              <w:tabs>
                <w:tab w:val="left" w:pos="2127"/>
              </w:tabs>
              <w:rPr>
                <w:rFonts w:cs="Arial"/>
                <w:bCs/>
                <w:iCs/>
                <w:sz w:val="16"/>
                <w:szCs w:val="16"/>
                <w:lang w:val="en-US"/>
              </w:rPr>
            </w:pPr>
            <w:r>
              <w:rPr>
                <w:rFonts w:cs="Arial"/>
                <w:bCs/>
                <w:iCs/>
                <w:sz w:val="16"/>
                <w:szCs w:val="16"/>
                <w:lang w:val="en-US"/>
              </w:rPr>
              <w:t>generic audio</w:t>
            </w:r>
            <w:ins w:id="23" w:author="Multrus, Markus" w:date="2025-09-02T14:46:00Z" w16du:dateUtc="2025-09-02T12:46:00Z">
              <w:r>
                <w:rPr>
                  <w:rFonts w:cs="Arial"/>
                  <w:bCs/>
                  <w:iCs/>
                  <w:sz w:val="16"/>
                  <w:szCs w:val="16"/>
                  <w:lang w:val="en-US"/>
                </w:rPr>
                <w:t>, MASA 2 dir.</w:t>
              </w:r>
            </w:ins>
          </w:p>
        </w:tc>
      </w:tr>
    </w:tbl>
    <w:p w14:paraId="2E5B99C2" w14:textId="77777777" w:rsidR="007C261E" w:rsidRDefault="007C261E" w:rsidP="007C261E">
      <w:pPr>
        <w:rPr>
          <w:lang w:val="en-GB"/>
        </w:rPr>
      </w:pPr>
    </w:p>
    <w:p w14:paraId="06D9C14B" w14:textId="450A11D9" w:rsidR="007C261E" w:rsidRPr="007C261E" w:rsidRDefault="007C261E" w:rsidP="007C261E">
      <w:pPr>
        <w:rPr>
          <w:lang w:val="en-GB"/>
        </w:rPr>
      </w:pPr>
      <w:r>
        <w:rPr>
          <w:lang w:val="en-GB"/>
        </w:rPr>
        <w:t xml:space="preserve"> </w:t>
      </w:r>
    </w:p>
    <w:p w14:paraId="1D9E091C" w14:textId="77777777" w:rsidR="008F6F25" w:rsidRPr="00FF640C" w:rsidRDefault="008F6F25" w:rsidP="008F6F25">
      <w:pPr>
        <w:rPr>
          <w:lang w:val="en-US" w:eastAsia="ja-JP"/>
        </w:rPr>
      </w:pPr>
    </w:p>
    <w:p w14:paraId="52D02E9E" w14:textId="57FBB4BC" w:rsidR="008F6F25" w:rsidRPr="008F6F25" w:rsidRDefault="008F6F25" w:rsidP="008F6F25">
      <w:pPr>
        <w:pStyle w:val="Caption"/>
        <w:jc w:val="center"/>
        <w:rPr>
          <w:b/>
          <w:bCs/>
          <w:i w:val="0"/>
          <w:iCs w:val="0"/>
          <w:color w:val="000000" w:themeColor="text1"/>
        </w:rPr>
      </w:pPr>
      <w:r w:rsidRPr="008F6F25">
        <w:rPr>
          <w:rFonts w:hint="eastAsia"/>
          <w:b/>
          <w:bCs/>
          <w:i w:val="0"/>
          <w:iCs w:val="0"/>
          <w:color w:val="000000" w:themeColor="text1"/>
        </w:rPr>
        <w:t xml:space="preserve">Table </w:t>
      </w:r>
      <w:r w:rsidRPr="008F6F25">
        <w:rPr>
          <w:b/>
          <w:bCs/>
          <w:i w:val="0"/>
          <w:iCs w:val="0"/>
          <w:color w:val="000000" w:themeColor="text1"/>
        </w:rPr>
        <w:fldChar w:fldCharType="begin"/>
      </w:r>
      <w:r w:rsidRPr="008F6F25">
        <w:rPr>
          <w:b/>
          <w:bCs/>
          <w:i w:val="0"/>
          <w:iCs w:val="0"/>
          <w:color w:val="000000" w:themeColor="text1"/>
        </w:rPr>
        <w:instrText xml:space="preserve"> </w:instrText>
      </w:r>
      <w:r w:rsidRPr="008F6F25">
        <w:rPr>
          <w:rFonts w:hint="eastAsia"/>
          <w:b/>
          <w:bCs/>
          <w:i w:val="0"/>
          <w:iCs w:val="0"/>
          <w:color w:val="000000" w:themeColor="text1"/>
        </w:rPr>
        <w:instrText>REF _Ref194678387 \r \h</w:instrText>
      </w:r>
      <w:r w:rsidRPr="008F6F25">
        <w:rPr>
          <w:b/>
          <w:bCs/>
          <w:i w:val="0"/>
          <w:iCs w:val="0"/>
          <w:color w:val="000000" w:themeColor="text1"/>
        </w:rPr>
        <w:instrText xml:space="preserve">  \* MERGEFORMAT </w:instrText>
      </w:r>
      <w:r w:rsidRPr="008F6F25">
        <w:rPr>
          <w:b/>
          <w:bCs/>
          <w:i w:val="0"/>
          <w:iCs w:val="0"/>
          <w:color w:val="000000" w:themeColor="text1"/>
        </w:rPr>
      </w:r>
      <w:r w:rsidRPr="008F6F25">
        <w:rPr>
          <w:b/>
          <w:bCs/>
          <w:i w:val="0"/>
          <w:iCs w:val="0"/>
          <w:color w:val="000000" w:themeColor="text1"/>
        </w:rPr>
        <w:fldChar w:fldCharType="separate"/>
      </w:r>
      <w:r w:rsidRPr="008F6F25">
        <w:rPr>
          <w:b/>
          <w:bCs/>
          <w:i w:val="0"/>
          <w:iCs w:val="0"/>
          <w:color w:val="000000" w:themeColor="text1"/>
        </w:rPr>
        <w:t>F.13</w:t>
      </w:r>
      <w:r w:rsidRPr="008F6F25">
        <w:rPr>
          <w:b/>
          <w:bCs/>
          <w:i w:val="0"/>
          <w:iCs w:val="0"/>
          <w:color w:val="000000" w:themeColor="text1"/>
        </w:rPr>
        <w:fldChar w:fldCharType="end"/>
      </w:r>
      <w:r w:rsidRPr="008F6F25">
        <w:rPr>
          <w:b/>
          <w:bCs/>
          <w:i w:val="0"/>
          <w:iCs w:val="0"/>
          <w:color w:val="000000" w:themeColor="text1"/>
        </w:rPr>
        <w:t>.1</w:t>
      </w:r>
      <w:r w:rsidRPr="008F6F25">
        <w:rPr>
          <w:rFonts w:hint="eastAsia"/>
          <w:b/>
          <w:bCs/>
          <w:i w:val="0"/>
          <w:iCs w:val="0"/>
          <w:color w:val="000000" w:themeColor="text1"/>
        </w:rPr>
        <w:t xml:space="preserve">: </w:t>
      </w:r>
      <w:r w:rsidRPr="008F6F25">
        <w:rPr>
          <w:b/>
          <w:bCs/>
          <w:i w:val="0"/>
          <w:iCs w:val="0"/>
          <w:color w:val="000000" w:themeColor="text1"/>
        </w:rPr>
        <w:t>C</w:t>
      </w:r>
      <w:r w:rsidRPr="008F6F25">
        <w:rPr>
          <w:rFonts w:hint="eastAsia"/>
          <w:b/>
          <w:bCs/>
          <w:i w:val="0"/>
          <w:iCs w:val="0"/>
          <w:color w:val="000000" w:themeColor="text1"/>
        </w:rPr>
        <w:t xml:space="preserve">onditions for Experiment </w:t>
      </w:r>
      <w:r w:rsidRPr="008F6F25">
        <w:rPr>
          <w:b/>
          <w:bCs/>
          <w:i w:val="0"/>
          <w:iCs w:val="0"/>
          <w:color w:val="000000" w:themeColor="text1"/>
        </w:rPr>
        <w:t>P800-13</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8F6F25" w:rsidRPr="00FF640C" w14:paraId="332E5B97" w14:textId="77777777" w:rsidTr="00FF51B4">
        <w:trPr>
          <w:jc w:val="center"/>
        </w:trPr>
        <w:tc>
          <w:tcPr>
            <w:tcW w:w="2624" w:type="dxa"/>
            <w:tcBorders>
              <w:top w:val="single" w:sz="12" w:space="0" w:color="auto"/>
              <w:bottom w:val="single" w:sz="12" w:space="0" w:color="auto"/>
            </w:tcBorders>
          </w:tcPr>
          <w:p w14:paraId="17994D20" w14:textId="77777777" w:rsidR="008F6F25" w:rsidRPr="00FF640C" w:rsidRDefault="008F6F25" w:rsidP="00FF51B4">
            <w:pPr>
              <w:keepNext/>
              <w:numPr>
                <w:ilvl w:val="12"/>
                <w:numId w:val="0"/>
              </w:numPr>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6F30836A" w14:textId="77777777" w:rsidR="008F6F25" w:rsidRPr="00FF640C" w:rsidRDefault="008F6F25" w:rsidP="00FF51B4">
            <w:pPr>
              <w:keepNext/>
              <w:numPr>
                <w:ilvl w:val="12"/>
                <w:numId w:val="0"/>
              </w:numPr>
              <w:rPr>
                <w:rFonts w:cs="Arial"/>
                <w:b/>
                <w:sz w:val="18"/>
                <w:szCs w:val="18"/>
                <w:lang w:val="en-US" w:eastAsia="ja-JP"/>
              </w:rPr>
            </w:pPr>
          </w:p>
        </w:tc>
      </w:tr>
      <w:tr w:rsidR="008F6F25" w:rsidRPr="00C55FB0" w14:paraId="3E9E4489" w14:textId="77777777" w:rsidTr="00FF51B4">
        <w:tblPrEx>
          <w:tblBorders>
            <w:top w:val="none" w:sz="0" w:space="0" w:color="auto"/>
            <w:bottom w:val="none" w:sz="0" w:space="0" w:color="auto"/>
          </w:tblBorders>
        </w:tblPrEx>
        <w:trPr>
          <w:jc w:val="center"/>
        </w:trPr>
        <w:tc>
          <w:tcPr>
            <w:tcW w:w="2624" w:type="dxa"/>
          </w:tcPr>
          <w:p w14:paraId="147C80DB" w14:textId="77777777" w:rsidR="008F6F25" w:rsidRPr="00FF640C" w:rsidRDefault="008F6F25" w:rsidP="00FF51B4">
            <w:pPr>
              <w:rPr>
                <w:rFonts w:cs="Arial"/>
                <w:sz w:val="18"/>
                <w:szCs w:val="18"/>
                <w:lang w:val="en-US" w:eastAsia="ja-JP"/>
              </w:rPr>
            </w:pPr>
            <w:r w:rsidRPr="00FF640C">
              <w:rPr>
                <w:rFonts w:cs="Arial"/>
                <w:sz w:val="18"/>
                <w:szCs w:val="18"/>
                <w:lang w:val="en-US" w:eastAsia="ja-JP"/>
              </w:rPr>
              <w:t>Candidate</w:t>
            </w:r>
          </w:p>
        </w:tc>
        <w:tc>
          <w:tcPr>
            <w:tcW w:w="5028" w:type="dxa"/>
          </w:tcPr>
          <w:p w14:paraId="0768129A" w14:textId="77777777" w:rsidR="008F6F25" w:rsidRPr="005E0C23" w:rsidRDefault="008F6F25" w:rsidP="00FF51B4">
            <w:pPr>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8F6F25" w:rsidRPr="00FF640C" w14:paraId="339F4FD6" w14:textId="77777777" w:rsidTr="00FF51B4">
        <w:tblPrEx>
          <w:tblBorders>
            <w:top w:val="none" w:sz="0" w:space="0" w:color="auto"/>
            <w:bottom w:val="none" w:sz="0" w:space="0" w:color="auto"/>
          </w:tblBorders>
        </w:tblPrEx>
        <w:trPr>
          <w:jc w:val="center"/>
        </w:trPr>
        <w:tc>
          <w:tcPr>
            <w:tcW w:w="2624" w:type="dxa"/>
          </w:tcPr>
          <w:p w14:paraId="58B80426" w14:textId="77777777" w:rsidR="008F6F25" w:rsidRPr="00FF640C" w:rsidRDefault="008F6F25" w:rsidP="00FF51B4">
            <w:pPr>
              <w:rPr>
                <w:rFonts w:cs="Arial"/>
                <w:sz w:val="18"/>
                <w:szCs w:val="18"/>
                <w:lang w:val="en-US" w:eastAsia="ja-JP"/>
              </w:rPr>
            </w:pPr>
            <w:r>
              <w:rPr>
                <w:rFonts w:cs="Arial"/>
                <w:sz w:val="18"/>
                <w:szCs w:val="18"/>
                <w:lang w:val="en-US" w:eastAsia="ja-JP"/>
              </w:rPr>
              <w:t>Bitrates</w:t>
            </w:r>
          </w:p>
        </w:tc>
        <w:tc>
          <w:tcPr>
            <w:tcW w:w="5028" w:type="dxa"/>
          </w:tcPr>
          <w:p w14:paraId="2684117B" w14:textId="77777777" w:rsidR="008F6F25" w:rsidRPr="00FF640C" w:rsidRDefault="008F6F25" w:rsidP="00FF51B4">
            <w:pPr>
              <w:rPr>
                <w:rFonts w:cs="Arial"/>
                <w:sz w:val="18"/>
                <w:szCs w:val="18"/>
                <w:lang w:val="en-US" w:eastAsia="ja-JP"/>
              </w:rPr>
            </w:pPr>
            <w:r w:rsidRPr="00FE5712">
              <w:rPr>
                <w:rFonts w:cs="Arial" w:hint="eastAsia"/>
                <w:sz w:val="18"/>
                <w:szCs w:val="18"/>
                <w:lang w:val="en-US" w:eastAsia="ja-JP"/>
              </w:rPr>
              <w:t>16.4, 24.4</w:t>
            </w:r>
            <w:r w:rsidRPr="00FE5712">
              <w:rPr>
                <w:rFonts w:cs="Arial"/>
                <w:sz w:val="18"/>
                <w:szCs w:val="18"/>
                <w:lang w:val="en-US" w:eastAsia="ja-JP"/>
              </w:rPr>
              <w:t>,</w:t>
            </w:r>
            <w:r w:rsidRPr="00FE5712">
              <w:rPr>
                <w:rFonts w:cs="Arial" w:hint="eastAsia"/>
                <w:sz w:val="18"/>
                <w:szCs w:val="18"/>
                <w:lang w:val="en-US" w:eastAsia="ja-JP"/>
              </w:rPr>
              <w:t xml:space="preserve"> 32</w:t>
            </w:r>
            <w:r w:rsidRPr="00FE5712">
              <w:rPr>
                <w:rFonts w:cs="Arial"/>
                <w:sz w:val="18"/>
                <w:szCs w:val="18"/>
                <w:lang w:val="en-US" w:eastAsia="ja-JP"/>
              </w:rPr>
              <w:t xml:space="preserve">, </w:t>
            </w:r>
            <w:r w:rsidRPr="00FE5712">
              <w:rPr>
                <w:rFonts w:cs="Arial" w:hint="eastAsia"/>
                <w:sz w:val="18"/>
                <w:szCs w:val="18"/>
                <w:lang w:val="en-US" w:eastAsia="ja-JP"/>
              </w:rPr>
              <w:t>48</w:t>
            </w:r>
            <w:r w:rsidRPr="00FE5712">
              <w:rPr>
                <w:rFonts w:cs="Arial"/>
                <w:sz w:val="18"/>
                <w:szCs w:val="18"/>
                <w:lang w:val="en-US" w:eastAsia="ja-JP"/>
              </w:rPr>
              <w:t>, 64, 96, 128, 192, 384 kbps</w:t>
            </w:r>
          </w:p>
        </w:tc>
      </w:tr>
      <w:tr w:rsidR="008F6F25" w:rsidRPr="00FF640C" w14:paraId="169BA13B" w14:textId="77777777" w:rsidTr="00FF51B4">
        <w:tblPrEx>
          <w:tblBorders>
            <w:top w:val="none" w:sz="0" w:space="0" w:color="auto"/>
            <w:bottom w:val="none" w:sz="0" w:space="0" w:color="auto"/>
          </w:tblBorders>
        </w:tblPrEx>
        <w:trPr>
          <w:jc w:val="center"/>
        </w:trPr>
        <w:tc>
          <w:tcPr>
            <w:tcW w:w="2624" w:type="dxa"/>
          </w:tcPr>
          <w:p w14:paraId="01C68868" w14:textId="77777777" w:rsidR="008F6F25" w:rsidRPr="00FF640C" w:rsidRDefault="008F6F25" w:rsidP="00FF51B4">
            <w:pPr>
              <w:rPr>
                <w:rFonts w:cs="Arial"/>
                <w:sz w:val="18"/>
                <w:szCs w:val="18"/>
                <w:lang w:val="en-US" w:eastAsia="ja-JP"/>
              </w:rPr>
            </w:pPr>
            <w:r w:rsidRPr="00FF640C">
              <w:rPr>
                <w:rFonts w:cs="Arial"/>
                <w:sz w:val="18"/>
                <w:szCs w:val="18"/>
                <w:lang w:val="en-US" w:eastAsia="ja-JP"/>
              </w:rPr>
              <w:t>DTX</w:t>
            </w:r>
          </w:p>
        </w:tc>
        <w:tc>
          <w:tcPr>
            <w:tcW w:w="5028" w:type="dxa"/>
          </w:tcPr>
          <w:p w14:paraId="386BB215" w14:textId="77777777" w:rsidR="008F6F25" w:rsidRPr="00FF640C" w:rsidRDefault="008F6F25" w:rsidP="00FF51B4">
            <w:pPr>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8F6F25" w:rsidRPr="00FF640C" w14:paraId="052BD114" w14:textId="77777777" w:rsidTr="00FF51B4">
        <w:tblPrEx>
          <w:tblBorders>
            <w:top w:val="none" w:sz="0" w:space="0" w:color="auto"/>
            <w:bottom w:val="none" w:sz="0" w:space="0" w:color="auto"/>
          </w:tblBorders>
        </w:tblPrEx>
        <w:trPr>
          <w:jc w:val="center"/>
        </w:trPr>
        <w:tc>
          <w:tcPr>
            <w:tcW w:w="2624" w:type="dxa"/>
          </w:tcPr>
          <w:p w14:paraId="6B85177E" w14:textId="77777777" w:rsidR="008F6F25" w:rsidRPr="00FF640C" w:rsidRDefault="008F6F25" w:rsidP="00FF51B4">
            <w:pPr>
              <w:rPr>
                <w:rFonts w:cs="Arial"/>
                <w:sz w:val="18"/>
                <w:szCs w:val="18"/>
                <w:lang w:val="en-US" w:eastAsia="ja-JP"/>
              </w:rPr>
            </w:pPr>
            <w:r w:rsidRPr="00FF640C">
              <w:rPr>
                <w:rFonts w:cs="Arial"/>
                <w:sz w:val="18"/>
                <w:szCs w:val="18"/>
                <w:lang w:val="en-US" w:eastAsia="ja-JP"/>
              </w:rPr>
              <w:t>Input level</w:t>
            </w:r>
          </w:p>
        </w:tc>
        <w:tc>
          <w:tcPr>
            <w:tcW w:w="5028" w:type="dxa"/>
          </w:tcPr>
          <w:p w14:paraId="6BE32C6A" w14:textId="77777777" w:rsidR="008F6F25" w:rsidRPr="00FF640C" w:rsidRDefault="008F6F25" w:rsidP="00FF51B4">
            <w:pPr>
              <w:rPr>
                <w:rFonts w:cs="Arial"/>
                <w:sz w:val="18"/>
                <w:szCs w:val="18"/>
                <w:lang w:val="en-US" w:eastAsia="ja-JP"/>
              </w:rPr>
            </w:pPr>
            <w:r>
              <w:rPr>
                <w:rFonts w:cs="Arial" w:hint="eastAsia"/>
                <w:sz w:val="18"/>
                <w:szCs w:val="18"/>
                <w:lang w:val="en-US" w:eastAsia="ja-JP"/>
              </w:rPr>
              <w:t xml:space="preserve">-16, -26, -36 LKFS, as defined in </w:t>
            </w:r>
            <w:r w:rsidRPr="00842866">
              <w:rPr>
                <w:rFonts w:cs="Arial"/>
                <w:sz w:val="18"/>
                <w:szCs w:val="18"/>
                <w:lang w:val="en-US" w:eastAsia="ja-JP"/>
              </w:rPr>
              <w:fldChar w:fldCharType="begin"/>
            </w:r>
            <w:r w:rsidRPr="00842866">
              <w:rPr>
                <w:rFonts w:cs="Arial"/>
                <w:sz w:val="18"/>
                <w:szCs w:val="18"/>
                <w:lang w:val="en-US" w:eastAsia="ja-JP"/>
              </w:rPr>
              <w:instrText xml:space="preserve"> REF _Ref195629523 \h </w:instrText>
            </w:r>
            <w:r>
              <w:rPr>
                <w:rFonts w:cs="Arial"/>
                <w:sz w:val="18"/>
                <w:szCs w:val="18"/>
                <w:lang w:val="en-US" w:eastAsia="ja-JP"/>
              </w:rPr>
              <w:instrText xml:space="preserve"> \* MERGEFORMAT </w:instrText>
            </w:r>
            <w:r w:rsidRPr="00842866">
              <w:rPr>
                <w:rFonts w:cs="Arial"/>
                <w:sz w:val="18"/>
                <w:szCs w:val="18"/>
                <w:lang w:val="en-US" w:eastAsia="ja-JP"/>
              </w:rPr>
            </w:r>
            <w:r w:rsidRPr="00842866">
              <w:rPr>
                <w:rFonts w:cs="Arial"/>
                <w:sz w:val="18"/>
                <w:szCs w:val="18"/>
                <w:lang w:val="en-US" w:eastAsia="ja-JP"/>
              </w:rPr>
              <w:fldChar w:fldCharType="separate"/>
            </w:r>
            <w:r w:rsidRPr="006E00BA">
              <w:rPr>
                <w:sz w:val="18"/>
                <w:szCs w:val="18"/>
              </w:rPr>
              <w:t xml:space="preserve">Table </w:t>
            </w:r>
            <w:r w:rsidRPr="006E00BA">
              <w:rPr>
                <w:noProof/>
                <w:sz w:val="18"/>
                <w:szCs w:val="18"/>
              </w:rPr>
              <w:t>5</w:t>
            </w:r>
            <w:r w:rsidRPr="00842866">
              <w:rPr>
                <w:rFonts w:cs="Arial"/>
                <w:sz w:val="18"/>
                <w:szCs w:val="18"/>
                <w:lang w:val="en-US" w:eastAsia="ja-JP"/>
              </w:rPr>
              <w:fldChar w:fldCharType="end"/>
            </w:r>
          </w:p>
        </w:tc>
      </w:tr>
      <w:tr w:rsidR="008F6F25" w:rsidRPr="00FF640C" w14:paraId="640E2A24" w14:textId="77777777" w:rsidTr="00FF51B4">
        <w:tblPrEx>
          <w:tblBorders>
            <w:top w:val="none" w:sz="0" w:space="0" w:color="auto"/>
            <w:bottom w:val="none" w:sz="0" w:space="0" w:color="auto"/>
          </w:tblBorders>
        </w:tblPrEx>
        <w:trPr>
          <w:jc w:val="center"/>
        </w:trPr>
        <w:tc>
          <w:tcPr>
            <w:tcW w:w="2624" w:type="dxa"/>
          </w:tcPr>
          <w:p w14:paraId="7D009566" w14:textId="77777777" w:rsidR="008F6F25" w:rsidRPr="00FF640C" w:rsidRDefault="008F6F25" w:rsidP="00FF51B4">
            <w:pPr>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A705F8B" w14:textId="77777777" w:rsidR="008F6F25" w:rsidRPr="005F7FB5" w:rsidRDefault="008F6F25" w:rsidP="00FF51B4">
            <w:pPr>
              <w:rPr>
                <w:rFonts w:cs="Arial"/>
                <w:sz w:val="18"/>
                <w:szCs w:val="18"/>
                <w:lang w:val="en-US" w:eastAsia="ja-JP"/>
              </w:rPr>
            </w:pPr>
            <w:r w:rsidRPr="005F7FB5">
              <w:rPr>
                <w:rStyle w:val="cf01"/>
                <w:rFonts w:ascii="Arial" w:hAnsi="Arial" w:cs="Arial"/>
              </w:rPr>
              <w:t>20KBP</w:t>
            </w:r>
          </w:p>
        </w:tc>
      </w:tr>
      <w:tr w:rsidR="008F6F25" w:rsidRPr="00FF640C" w14:paraId="56434ED0" w14:textId="77777777" w:rsidTr="00FF51B4">
        <w:tblPrEx>
          <w:tblBorders>
            <w:top w:val="none" w:sz="0" w:space="0" w:color="auto"/>
            <w:bottom w:val="none" w:sz="0" w:space="0" w:color="auto"/>
          </w:tblBorders>
        </w:tblPrEx>
        <w:trPr>
          <w:jc w:val="center"/>
        </w:trPr>
        <w:tc>
          <w:tcPr>
            <w:tcW w:w="2624" w:type="dxa"/>
          </w:tcPr>
          <w:p w14:paraId="0E738E55" w14:textId="77777777" w:rsidR="008F6F25" w:rsidRPr="00FF640C" w:rsidRDefault="008F6F25" w:rsidP="00FF51B4">
            <w:pPr>
              <w:rPr>
                <w:rFonts w:cs="Arial"/>
                <w:sz w:val="18"/>
                <w:szCs w:val="18"/>
                <w:lang w:val="en-US" w:eastAsia="ja-JP"/>
              </w:rPr>
            </w:pPr>
            <w:r>
              <w:rPr>
                <w:rFonts w:cs="Arial"/>
                <w:sz w:val="18"/>
                <w:szCs w:val="18"/>
                <w:lang w:val="en-US" w:eastAsia="ja-JP"/>
              </w:rPr>
              <w:t>Background</w:t>
            </w:r>
          </w:p>
        </w:tc>
        <w:tc>
          <w:tcPr>
            <w:tcW w:w="5028" w:type="dxa"/>
          </w:tcPr>
          <w:p w14:paraId="022811E6" w14:textId="77777777" w:rsidR="008F6F25" w:rsidRPr="00FF640C" w:rsidRDefault="008F6F25" w:rsidP="00FF51B4">
            <w:pPr>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noise</w:t>
            </w:r>
            <w:r>
              <w:rPr>
                <w:rFonts w:cs="Arial"/>
                <w:sz w:val="18"/>
                <w:szCs w:val="18"/>
                <w:lang w:val="en-US" w:eastAsia="ja-JP"/>
              </w:rPr>
              <w:t xml:space="preserve"> for </w:t>
            </w:r>
            <w:proofErr w:type="gramStart"/>
            <w:r>
              <w:rPr>
                <w:rFonts w:cs="Arial"/>
                <w:sz w:val="18"/>
                <w:szCs w:val="18"/>
                <w:lang w:val="en-US" w:eastAsia="ja-JP"/>
              </w:rPr>
              <w:t>cat</w:t>
            </w:r>
            <w:proofErr w:type="gramEnd"/>
            <w:r>
              <w:rPr>
                <w:rFonts w:cs="Arial"/>
                <w:sz w:val="18"/>
                <w:szCs w:val="18"/>
                <w:lang w:val="en-US" w:eastAsia="ja-JP"/>
              </w:rPr>
              <w:t xml:space="preserve"> 1,2, 15 dB for cat 3,4</w:t>
            </w:r>
          </w:p>
        </w:tc>
      </w:tr>
      <w:tr w:rsidR="008F6F25" w:rsidRPr="00FF640C" w14:paraId="7EA4232F" w14:textId="77777777" w:rsidTr="00FF51B4">
        <w:tblPrEx>
          <w:tblBorders>
            <w:top w:val="none" w:sz="0" w:space="0" w:color="auto"/>
            <w:bottom w:val="none" w:sz="0" w:space="0" w:color="auto"/>
          </w:tblBorders>
        </w:tblPrEx>
        <w:trPr>
          <w:jc w:val="center"/>
        </w:trPr>
        <w:tc>
          <w:tcPr>
            <w:tcW w:w="2624" w:type="dxa"/>
            <w:tcBorders>
              <w:bottom w:val="single" w:sz="12" w:space="0" w:color="auto"/>
            </w:tcBorders>
          </w:tcPr>
          <w:p w14:paraId="6F336C7C" w14:textId="77777777" w:rsidR="008F6F25" w:rsidRPr="00FF640C" w:rsidRDefault="008F6F25" w:rsidP="00FF51B4">
            <w:pPr>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22D5C99C" w14:textId="77777777" w:rsidR="008F6F25" w:rsidRPr="00FF640C" w:rsidRDefault="008F6F25" w:rsidP="00FF51B4">
            <w:pPr>
              <w:rPr>
                <w:rFonts w:cs="Arial"/>
                <w:sz w:val="18"/>
                <w:szCs w:val="18"/>
                <w:lang w:val="en-US" w:eastAsia="ja-JP"/>
              </w:rPr>
            </w:pPr>
            <w:r w:rsidRPr="00FF640C">
              <w:rPr>
                <w:rFonts w:cs="Arial"/>
                <w:sz w:val="18"/>
                <w:szCs w:val="18"/>
                <w:lang w:val="en-US" w:eastAsia="ja-JP"/>
              </w:rPr>
              <w:t>0%</w:t>
            </w:r>
          </w:p>
        </w:tc>
      </w:tr>
      <w:tr w:rsidR="008F6F25" w:rsidRPr="00FF640C" w14:paraId="3F4B6497" w14:textId="77777777" w:rsidTr="00FF51B4">
        <w:trPr>
          <w:jc w:val="center"/>
        </w:trPr>
        <w:tc>
          <w:tcPr>
            <w:tcW w:w="2624" w:type="dxa"/>
            <w:tcBorders>
              <w:top w:val="single" w:sz="12" w:space="0" w:color="auto"/>
              <w:bottom w:val="single" w:sz="12" w:space="0" w:color="auto"/>
            </w:tcBorders>
          </w:tcPr>
          <w:p w14:paraId="79E6C725" w14:textId="77777777" w:rsidR="008F6F25" w:rsidRPr="00FF640C" w:rsidRDefault="008F6F25" w:rsidP="00FF51B4">
            <w:pPr>
              <w:keepNext/>
              <w:numPr>
                <w:ilvl w:val="12"/>
                <w:numId w:val="0"/>
              </w:numPr>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572C710" w14:textId="77777777" w:rsidR="008F6F25" w:rsidRPr="00FF640C" w:rsidRDefault="008F6F25" w:rsidP="00FF51B4">
            <w:pPr>
              <w:keepNext/>
              <w:numPr>
                <w:ilvl w:val="12"/>
                <w:numId w:val="0"/>
              </w:numPr>
              <w:rPr>
                <w:rFonts w:cs="Arial"/>
                <w:sz w:val="18"/>
                <w:szCs w:val="18"/>
                <w:lang w:val="en-US" w:eastAsia="ja-JP"/>
              </w:rPr>
            </w:pPr>
          </w:p>
        </w:tc>
      </w:tr>
      <w:tr w:rsidR="008F6F25" w:rsidRPr="00FF640C" w14:paraId="272F41DC" w14:textId="77777777" w:rsidTr="00FF51B4">
        <w:tblPrEx>
          <w:tblBorders>
            <w:top w:val="none" w:sz="0" w:space="0" w:color="auto"/>
            <w:bottom w:val="none" w:sz="0" w:space="0" w:color="auto"/>
          </w:tblBorders>
        </w:tblPrEx>
        <w:trPr>
          <w:jc w:val="center"/>
        </w:trPr>
        <w:tc>
          <w:tcPr>
            <w:tcW w:w="2624" w:type="dxa"/>
          </w:tcPr>
          <w:p w14:paraId="4A5EBC09" w14:textId="77777777" w:rsidR="008F6F25" w:rsidRPr="00FF640C" w:rsidRDefault="008F6F25" w:rsidP="00FF51B4">
            <w:pPr>
              <w:rPr>
                <w:rFonts w:cs="Arial"/>
                <w:sz w:val="18"/>
                <w:szCs w:val="18"/>
                <w:lang w:eastAsia="ja-JP"/>
              </w:rPr>
            </w:pPr>
            <w:r w:rsidRPr="00FF640C">
              <w:rPr>
                <w:rFonts w:cs="Arial"/>
                <w:sz w:val="18"/>
                <w:szCs w:val="18"/>
                <w:lang w:eastAsia="ja-JP"/>
              </w:rPr>
              <w:t>Direct</w:t>
            </w:r>
          </w:p>
        </w:tc>
        <w:tc>
          <w:tcPr>
            <w:tcW w:w="5028" w:type="dxa"/>
          </w:tcPr>
          <w:p w14:paraId="2F60948A" w14:textId="77777777" w:rsidR="008F6F25" w:rsidRPr="00FF640C" w:rsidRDefault="008F6F25" w:rsidP="00FF51B4">
            <w:pPr>
              <w:rPr>
                <w:rFonts w:cs="Arial"/>
                <w:sz w:val="18"/>
                <w:szCs w:val="18"/>
                <w:lang w:eastAsia="ja-JP"/>
              </w:rPr>
            </w:pPr>
            <w:r w:rsidRPr="00FF640C">
              <w:rPr>
                <w:rFonts w:cs="Arial"/>
                <w:sz w:val="18"/>
                <w:szCs w:val="18"/>
                <w:lang w:eastAsia="ja-JP"/>
              </w:rPr>
              <w:t>-26 LKFS</w:t>
            </w:r>
          </w:p>
        </w:tc>
      </w:tr>
      <w:tr w:rsidR="008F6F25" w:rsidRPr="002C230C" w14:paraId="0E40DE28" w14:textId="77777777" w:rsidTr="00FF51B4">
        <w:tblPrEx>
          <w:tblBorders>
            <w:top w:val="none" w:sz="0" w:space="0" w:color="auto"/>
            <w:bottom w:val="none" w:sz="0" w:space="0" w:color="auto"/>
          </w:tblBorders>
        </w:tblPrEx>
        <w:trPr>
          <w:jc w:val="center"/>
        </w:trPr>
        <w:tc>
          <w:tcPr>
            <w:tcW w:w="2624" w:type="dxa"/>
          </w:tcPr>
          <w:p w14:paraId="5AFE5296" w14:textId="77777777" w:rsidR="008F6F25" w:rsidRPr="00FF640C" w:rsidRDefault="008F6F25" w:rsidP="00FF51B4">
            <w:pPr>
              <w:rPr>
                <w:rFonts w:cs="Arial"/>
                <w:sz w:val="18"/>
                <w:szCs w:val="18"/>
                <w:lang w:eastAsia="ja-JP"/>
              </w:rPr>
            </w:pPr>
            <w:r w:rsidRPr="00FF640C">
              <w:rPr>
                <w:rFonts w:cs="Arial"/>
                <w:sz w:val="18"/>
                <w:szCs w:val="18"/>
                <w:lang w:eastAsia="ja-JP"/>
              </w:rPr>
              <w:t>P.50 MNRU</w:t>
            </w:r>
          </w:p>
          <w:p w14:paraId="69B33123" w14:textId="77777777" w:rsidR="008F6F25" w:rsidRPr="00FF640C" w:rsidRDefault="008F6F25" w:rsidP="00FF51B4">
            <w:pPr>
              <w:rPr>
                <w:rFonts w:cs="Arial"/>
                <w:sz w:val="18"/>
                <w:szCs w:val="18"/>
                <w:lang w:eastAsia="ja-JP"/>
              </w:rPr>
            </w:pPr>
            <w:r w:rsidRPr="00FF640C">
              <w:rPr>
                <w:rFonts w:cs="Arial"/>
                <w:sz w:val="18"/>
                <w:szCs w:val="18"/>
                <w:lang w:eastAsia="ja-JP"/>
              </w:rPr>
              <w:t>ESDRU</w:t>
            </w:r>
          </w:p>
        </w:tc>
        <w:tc>
          <w:tcPr>
            <w:tcW w:w="5028" w:type="dxa"/>
          </w:tcPr>
          <w:p w14:paraId="1A70F418" w14:textId="77777777" w:rsidR="008F6F25" w:rsidRPr="009504E7" w:rsidRDefault="008F6F25" w:rsidP="00FF51B4">
            <w:pPr>
              <w:rPr>
                <w:rFonts w:cs="Arial"/>
                <w:sz w:val="18"/>
                <w:szCs w:val="18"/>
                <w:lang w:val="fr-FR" w:eastAsia="ja-JP"/>
              </w:rPr>
            </w:pPr>
            <w:r w:rsidRPr="009504E7">
              <w:rPr>
                <w:rFonts w:cs="Arial"/>
                <w:sz w:val="18"/>
                <w:szCs w:val="18"/>
                <w:lang w:val="fr-FR" w:eastAsia="ja-JP"/>
              </w:rPr>
              <w:t xml:space="preserve">Q = 17, 22, 27, 32 dB </w:t>
            </w:r>
          </w:p>
          <w:p w14:paraId="7A50F12A" w14:textId="77777777" w:rsidR="008F6F25" w:rsidRPr="00D21799" w:rsidRDefault="008F6F25" w:rsidP="00FF51B4">
            <w:pPr>
              <w:rPr>
                <w:rFonts w:cs="Arial"/>
                <w:sz w:val="18"/>
                <w:szCs w:val="18"/>
                <w:lang w:val="fr-CA" w:eastAsia="ja-JP"/>
              </w:rPr>
            </w:pPr>
            <m:oMath>
              <m:r>
                <w:rPr>
                  <w:rFonts w:ascii="Cambria Math" w:eastAsiaTheme="minorHAnsi" w:hAnsi="Cambria Math" w:cs="Arial"/>
                  <w:sz w:val="22"/>
                  <w:szCs w:val="22"/>
                  <w:lang w:val="fr-FR"/>
                </w:rPr>
                <m:t xml:space="preserve"> </m:t>
              </m:r>
            </m:oMath>
            <w:proofErr w:type="gramStart"/>
            <w:r w:rsidRPr="009504E7">
              <w:rPr>
                <w:rFonts w:cs="Arial"/>
                <w:i/>
                <w:iCs/>
                <w:sz w:val="18"/>
                <w:szCs w:val="18"/>
                <w:lang w:val="fr-CA"/>
              </w:rPr>
              <w:t>α</w:t>
            </w:r>
            <w:proofErr w:type="gramEnd"/>
            <w:r w:rsidRPr="009504E7">
              <w:rPr>
                <w:rFonts w:cs="Arial"/>
                <w:sz w:val="18"/>
                <w:szCs w:val="18"/>
                <w:lang w:val="fr-CA"/>
              </w:rPr>
              <w:t xml:space="preserve"> = 0.2, 0.4, 0.6, 0.8</w:t>
            </w:r>
          </w:p>
        </w:tc>
      </w:tr>
      <w:tr w:rsidR="008F6F25" w:rsidRPr="00FF640C" w14:paraId="20BDDF35" w14:textId="77777777" w:rsidTr="00FF51B4">
        <w:tblPrEx>
          <w:tblBorders>
            <w:top w:val="none" w:sz="0" w:space="0" w:color="auto"/>
            <w:bottom w:val="none" w:sz="0" w:space="0" w:color="auto"/>
          </w:tblBorders>
        </w:tblPrEx>
        <w:trPr>
          <w:jc w:val="center"/>
        </w:trPr>
        <w:tc>
          <w:tcPr>
            <w:tcW w:w="2624" w:type="dxa"/>
            <w:tcBorders>
              <w:bottom w:val="single" w:sz="12" w:space="0" w:color="auto"/>
            </w:tcBorders>
          </w:tcPr>
          <w:p w14:paraId="69976EC8" w14:textId="77777777" w:rsidR="008F6F25" w:rsidRPr="00FF640C" w:rsidRDefault="008F6F25" w:rsidP="00FF51B4">
            <w:pPr>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7181EF15" w14:textId="77777777" w:rsidR="008F6F25" w:rsidRPr="005F7FB5" w:rsidRDefault="008F6F25" w:rsidP="00FF51B4">
            <w:pPr>
              <w:rPr>
                <w:rFonts w:cs="Arial"/>
                <w:sz w:val="18"/>
                <w:szCs w:val="18"/>
                <w:lang w:eastAsia="ja-JP"/>
              </w:rPr>
            </w:pPr>
            <w:r w:rsidRPr="005F7FB5">
              <w:rPr>
                <w:rStyle w:val="cf01"/>
                <w:rFonts w:ascii="Arial" w:hAnsi="Arial" w:cs="Arial"/>
              </w:rPr>
              <w:t>20KBP</w:t>
            </w:r>
          </w:p>
        </w:tc>
      </w:tr>
      <w:tr w:rsidR="008F6F25" w:rsidRPr="00FF640C" w14:paraId="7E2BC44D" w14:textId="77777777" w:rsidTr="00FF51B4">
        <w:trPr>
          <w:jc w:val="center"/>
        </w:trPr>
        <w:tc>
          <w:tcPr>
            <w:tcW w:w="2624" w:type="dxa"/>
            <w:tcBorders>
              <w:top w:val="single" w:sz="12" w:space="0" w:color="auto"/>
              <w:bottom w:val="single" w:sz="12" w:space="0" w:color="auto"/>
            </w:tcBorders>
          </w:tcPr>
          <w:p w14:paraId="2F28C15B" w14:textId="77777777" w:rsidR="008F6F25" w:rsidRPr="00FF640C" w:rsidRDefault="008F6F25" w:rsidP="00FF51B4">
            <w:pPr>
              <w:keepNext/>
              <w:numPr>
                <w:ilvl w:val="12"/>
                <w:numId w:val="0"/>
              </w:numPr>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498E9660" w14:textId="77777777" w:rsidR="008F6F25" w:rsidRPr="00FF640C" w:rsidRDefault="008F6F25" w:rsidP="00FF51B4">
            <w:pPr>
              <w:keepNext/>
              <w:numPr>
                <w:ilvl w:val="12"/>
                <w:numId w:val="0"/>
              </w:numPr>
              <w:rPr>
                <w:rFonts w:cs="Arial"/>
                <w:sz w:val="18"/>
                <w:szCs w:val="18"/>
                <w:lang w:val="en-US" w:eastAsia="ja-JP"/>
              </w:rPr>
            </w:pPr>
          </w:p>
        </w:tc>
      </w:tr>
      <w:tr w:rsidR="008F6F25" w:rsidRPr="00FF640C" w14:paraId="15E3F335" w14:textId="77777777" w:rsidTr="00FF51B4">
        <w:tblPrEx>
          <w:tblBorders>
            <w:top w:val="none" w:sz="0" w:space="0" w:color="auto"/>
            <w:bottom w:val="none" w:sz="0" w:space="0" w:color="auto"/>
          </w:tblBorders>
        </w:tblPrEx>
        <w:trPr>
          <w:jc w:val="center"/>
        </w:trPr>
        <w:tc>
          <w:tcPr>
            <w:tcW w:w="2624" w:type="dxa"/>
            <w:vAlign w:val="center"/>
          </w:tcPr>
          <w:p w14:paraId="7016BF99" w14:textId="77777777" w:rsidR="008F6F25" w:rsidRPr="00FF640C" w:rsidRDefault="008F6F25" w:rsidP="00FF51B4">
            <w:pPr>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33C13390" w14:textId="77AA63DF" w:rsidR="008F6F25" w:rsidRPr="00FF640C" w:rsidDel="00D904D4" w:rsidRDefault="00AB2A7C" w:rsidP="00FF51B4">
            <w:pPr>
              <w:rPr>
                <w:rFonts w:cs="Arial"/>
                <w:sz w:val="18"/>
                <w:szCs w:val="18"/>
                <w:lang w:val="en-US" w:eastAsia="ja-JP"/>
              </w:rPr>
            </w:pPr>
            <w:ins w:id="24" w:author="Multrus, Markus" w:date="2025-09-02T14:51:00Z" w16du:dateUtc="2025-09-02T12:51:00Z">
              <w:r>
                <w:rPr>
                  <w:rFonts w:cs="Arial"/>
                  <w:sz w:val="18"/>
                  <w:szCs w:val="18"/>
                  <w:lang w:val="en-US" w:eastAsia="ja-JP"/>
                </w:rPr>
                <w:t xml:space="preserve">Cat. 1- 4: </w:t>
              </w:r>
            </w:ins>
            <w:r w:rsidR="008F6F25" w:rsidRPr="00556316">
              <w:rPr>
                <w:rFonts w:cs="Arial"/>
                <w:sz w:val="18"/>
                <w:szCs w:val="18"/>
                <w:lang w:val="en-US" w:eastAsia="ja-JP"/>
              </w:rPr>
              <w:t xml:space="preserve">Model-based </w:t>
            </w:r>
            <w:r w:rsidR="008F6F25" w:rsidRPr="00B6625E">
              <w:rPr>
                <w:rFonts w:cs="Arial"/>
                <w:sz w:val="18"/>
                <w:szCs w:val="18"/>
                <w:lang w:val="en-US" w:eastAsia="ja-JP"/>
              </w:rPr>
              <w:t>generation according to</w:t>
            </w:r>
            <w:r w:rsidR="008F6F25" w:rsidRPr="00556316">
              <w:rPr>
                <w:rFonts w:cs="Arial"/>
                <w:sz w:val="18"/>
                <w:szCs w:val="18"/>
                <w:lang w:val="en-US" w:eastAsia="ja-JP"/>
              </w:rPr>
              <w:t xml:space="preserve"> convolution of raw mono clean speech sentences with FOA</w:t>
            </w:r>
            <w:ins w:id="25" w:author="Multrus, Markus" w:date="2025-09-02T14:51:00Z" w16du:dateUtc="2025-09-02T12:51:00Z">
              <w:r>
                <w:rPr>
                  <w:rFonts w:cs="Arial"/>
                  <w:sz w:val="18"/>
                  <w:szCs w:val="18"/>
                  <w:lang w:val="en-US" w:eastAsia="ja-JP"/>
                </w:rPr>
                <w:t>/HOA2</w:t>
              </w:r>
            </w:ins>
            <w:r w:rsidR="008F6F25" w:rsidRPr="00556316">
              <w:rPr>
                <w:rFonts w:cs="Arial"/>
                <w:sz w:val="18"/>
                <w:szCs w:val="18"/>
                <w:lang w:val="en-US" w:eastAsia="ja-JP"/>
              </w:rPr>
              <w:t xml:space="preserve"> Spatial Room Impulse Responses </w:t>
            </w:r>
            <w:r w:rsidR="008F6F25">
              <w:rPr>
                <w:rFonts w:cs="Arial"/>
                <w:sz w:val="18"/>
                <w:szCs w:val="18"/>
                <w:lang w:val="en-US" w:eastAsia="ja-JP"/>
              </w:rPr>
              <w:t>corresponding to the</w:t>
            </w:r>
            <w:r w:rsidR="008F6F25" w:rsidRPr="00556316">
              <w:rPr>
                <w:rFonts w:cs="Arial"/>
                <w:sz w:val="18"/>
                <w:szCs w:val="18"/>
                <w:lang w:val="en-US" w:eastAsia="ja-JP"/>
              </w:rPr>
              <w:t xml:space="preserve"> talker positions relative to a capture point and spatial FOA</w:t>
            </w:r>
            <w:ins w:id="26" w:author="Multrus, Markus" w:date="2025-09-02T14:51:00Z" w16du:dateUtc="2025-09-02T12:51:00Z">
              <w:r>
                <w:rPr>
                  <w:rFonts w:cs="Arial"/>
                  <w:sz w:val="18"/>
                  <w:szCs w:val="18"/>
                  <w:lang w:val="en-US" w:eastAsia="ja-JP"/>
                </w:rPr>
                <w:t>/HOA2</w:t>
              </w:r>
            </w:ins>
            <w:r w:rsidR="008F6F25" w:rsidRPr="00556316">
              <w:rPr>
                <w:rFonts w:cs="Arial"/>
                <w:sz w:val="18"/>
                <w:szCs w:val="18"/>
                <w:lang w:val="en-US" w:eastAsia="ja-JP"/>
              </w:rPr>
              <w:t xml:space="preserve"> </w:t>
            </w:r>
            <w:r w:rsidR="008F6F25">
              <w:rPr>
                <w:rFonts w:cs="Arial"/>
                <w:sz w:val="18"/>
                <w:szCs w:val="18"/>
                <w:lang w:val="en-US" w:eastAsia="ja-JP"/>
              </w:rPr>
              <w:t>background</w:t>
            </w:r>
            <w:r w:rsidR="008F6F25" w:rsidRPr="00556316">
              <w:rPr>
                <w:rFonts w:cs="Arial"/>
                <w:sz w:val="18"/>
                <w:szCs w:val="18"/>
                <w:lang w:val="en-US" w:eastAsia="ja-JP"/>
              </w:rPr>
              <w:t>.</w:t>
            </w:r>
            <w:r w:rsidR="008F6F25">
              <w:rPr>
                <w:rFonts w:cs="Arial"/>
                <w:sz w:val="18"/>
                <w:szCs w:val="18"/>
                <w:lang w:val="en-US" w:eastAsia="ja-JP"/>
              </w:rPr>
              <w:t xml:space="preserve"> MASA format generation from FOA</w:t>
            </w:r>
            <w:ins w:id="27" w:author="Multrus, Markus" w:date="2025-09-02T14:51:00Z" w16du:dateUtc="2025-09-02T12:51:00Z">
              <w:r>
                <w:rPr>
                  <w:rFonts w:cs="Arial"/>
                  <w:sz w:val="18"/>
                  <w:szCs w:val="18"/>
                  <w:lang w:val="en-US" w:eastAsia="ja-JP"/>
                </w:rPr>
                <w:t>/HOA2</w:t>
              </w:r>
            </w:ins>
            <w:r w:rsidR="008F6F25">
              <w:rPr>
                <w:rFonts w:cs="Arial"/>
                <w:sz w:val="18"/>
                <w:szCs w:val="18"/>
                <w:lang w:val="en-US" w:eastAsia="ja-JP"/>
              </w:rPr>
              <w:t xml:space="preserve"> according to MASA analysis </w:t>
            </w:r>
            <w:r w:rsidR="008F6F25">
              <w:rPr>
                <w:rFonts w:cs="Arial"/>
                <w:sz w:val="18"/>
                <w:szCs w:val="18"/>
                <w:lang w:val="en-US" w:eastAsia="ja-JP"/>
              </w:rPr>
              <w:fldChar w:fldCharType="begin"/>
            </w:r>
            <w:r w:rsidR="008F6F25">
              <w:rPr>
                <w:rFonts w:cs="Arial"/>
                <w:sz w:val="18"/>
                <w:szCs w:val="18"/>
                <w:lang w:val="en-US" w:eastAsia="ja-JP"/>
              </w:rPr>
              <w:instrText xml:space="preserve"> REF _Ref135729022 \r \h </w:instrText>
            </w:r>
            <w:r w:rsidR="008F6F25">
              <w:rPr>
                <w:rFonts w:cs="Arial"/>
                <w:sz w:val="18"/>
                <w:szCs w:val="18"/>
                <w:lang w:val="en-US" w:eastAsia="ja-JP"/>
              </w:rPr>
            </w:r>
            <w:r w:rsidR="008F6F25">
              <w:rPr>
                <w:rFonts w:cs="Arial"/>
                <w:sz w:val="18"/>
                <w:szCs w:val="18"/>
                <w:lang w:val="en-US" w:eastAsia="ja-JP"/>
              </w:rPr>
              <w:fldChar w:fldCharType="separate"/>
            </w:r>
            <w:r w:rsidR="008F6F25">
              <w:rPr>
                <w:rFonts w:cs="Arial"/>
                <w:sz w:val="18"/>
                <w:szCs w:val="18"/>
                <w:lang w:val="en-US" w:eastAsia="ja-JP"/>
              </w:rPr>
              <w:t>[14]</w:t>
            </w:r>
            <w:r w:rsidR="008F6F25">
              <w:rPr>
                <w:rFonts w:cs="Arial"/>
                <w:sz w:val="18"/>
                <w:szCs w:val="18"/>
                <w:lang w:val="en-US" w:eastAsia="ja-JP"/>
              </w:rPr>
              <w:fldChar w:fldCharType="end"/>
            </w:r>
            <w:ins w:id="28" w:author="Multrus, Markus" w:date="2025-09-02T14:51:00Z" w16du:dateUtc="2025-09-02T12:51:00Z">
              <w:r>
                <w:rPr>
                  <w:rFonts w:cs="Arial"/>
                  <w:sz w:val="18"/>
                  <w:szCs w:val="18"/>
                  <w:lang w:val="en-US" w:eastAsia="ja-JP"/>
                </w:rPr>
                <w:t>; provision of FOA/HOA2 material according to IVAS-7b, clause 4.9.</w:t>
              </w:r>
              <w:r>
                <w:rPr>
                  <w:rFonts w:cs="Arial"/>
                  <w:sz w:val="18"/>
                  <w:szCs w:val="18"/>
                  <w:lang w:val="en-US" w:eastAsia="ja-JP"/>
                </w:rPr>
                <w:br/>
                <w:t>Cat. 5-6: Produced MASA 1TC material.</w:t>
              </w:r>
            </w:ins>
            <w:del w:id="29" w:author="Multrus, Markus" w:date="2025-09-02T14:52:00Z" w16du:dateUtc="2025-09-02T12:52:00Z">
              <w:r w:rsidR="008F6F25" w:rsidDel="00AB2A7C">
                <w:rPr>
                  <w:rFonts w:cs="Arial"/>
                  <w:sz w:val="18"/>
                  <w:szCs w:val="18"/>
                  <w:lang w:val="en-US" w:eastAsia="ja-JP"/>
                </w:rPr>
                <w:delText>.</w:delText>
              </w:r>
            </w:del>
            <w:r w:rsidR="008F6F25" w:rsidRPr="00B6625E">
              <w:rPr>
                <w:rFonts w:cs="Arial"/>
                <w:sz w:val="18"/>
                <w:szCs w:val="18"/>
                <w:lang w:val="en-US" w:eastAsia="ja-JP"/>
              </w:rPr>
              <w:t xml:space="preserve"> </w:t>
            </w:r>
            <w:r w:rsidR="008F6F25" w:rsidRPr="00556316">
              <w:rPr>
                <w:rFonts w:cs="Arial"/>
                <w:sz w:val="18"/>
                <w:szCs w:val="18"/>
                <w:lang w:val="en-US" w:eastAsia="ja-JP"/>
              </w:rPr>
              <w:t xml:space="preserve"> </w:t>
            </w:r>
          </w:p>
        </w:tc>
      </w:tr>
      <w:tr w:rsidR="008F6F25" w:rsidRPr="00A30AC8" w14:paraId="688C5816" w14:textId="77777777" w:rsidTr="00FF51B4">
        <w:tblPrEx>
          <w:tblBorders>
            <w:top w:val="none" w:sz="0" w:space="0" w:color="auto"/>
            <w:bottom w:val="none" w:sz="0" w:space="0" w:color="auto"/>
          </w:tblBorders>
        </w:tblPrEx>
        <w:trPr>
          <w:jc w:val="center"/>
        </w:trPr>
        <w:tc>
          <w:tcPr>
            <w:tcW w:w="2624" w:type="dxa"/>
            <w:vAlign w:val="center"/>
          </w:tcPr>
          <w:p w14:paraId="64F5EE33" w14:textId="77777777" w:rsidR="008F6F25" w:rsidRPr="00FF640C" w:rsidRDefault="008F6F25" w:rsidP="00FF51B4">
            <w:pPr>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49C01256" w14:textId="77777777" w:rsidR="008F6F25" w:rsidRPr="005E0C23" w:rsidRDefault="008F6F25" w:rsidP="00FF51B4">
            <w:pPr>
              <w:rPr>
                <w:rFonts w:cs="Arial"/>
                <w:sz w:val="18"/>
                <w:szCs w:val="18"/>
                <w:lang w:val="sv-SE" w:eastAsia="ja-JP"/>
              </w:rPr>
            </w:pPr>
            <w:r w:rsidRPr="005E0C23">
              <w:rPr>
                <w:rFonts w:cs="Arial"/>
                <w:sz w:val="18"/>
                <w:szCs w:val="18"/>
                <w:lang w:val="sv-SE" w:eastAsia="ja-JP"/>
              </w:rPr>
              <w:t>IVAS MASA internal binaural rendering</w:t>
            </w:r>
          </w:p>
        </w:tc>
      </w:tr>
      <w:tr w:rsidR="008F6F25" w:rsidRPr="00FF640C" w14:paraId="776D2509" w14:textId="77777777" w:rsidTr="00FF51B4">
        <w:tblPrEx>
          <w:tblBorders>
            <w:top w:val="none" w:sz="0" w:space="0" w:color="auto"/>
            <w:bottom w:val="none" w:sz="0" w:space="0" w:color="auto"/>
          </w:tblBorders>
        </w:tblPrEx>
        <w:trPr>
          <w:jc w:val="center"/>
        </w:trPr>
        <w:tc>
          <w:tcPr>
            <w:tcW w:w="2624" w:type="dxa"/>
            <w:vAlign w:val="center"/>
          </w:tcPr>
          <w:p w14:paraId="6B1C44F1" w14:textId="77777777" w:rsidR="008F6F25" w:rsidRPr="00D904D4" w:rsidRDefault="008F6F25" w:rsidP="00FF51B4">
            <w:pPr>
              <w:rPr>
                <w:rFonts w:cs="Arial"/>
                <w:sz w:val="18"/>
                <w:szCs w:val="18"/>
                <w:lang w:val="en-US" w:eastAsia="ja-JP"/>
              </w:rPr>
            </w:pPr>
            <w:r w:rsidRPr="00D904D4">
              <w:rPr>
                <w:rFonts w:cs="Arial"/>
                <w:sz w:val="18"/>
                <w:szCs w:val="18"/>
                <w:lang w:val="en-US" w:eastAsia="ja-JP"/>
              </w:rPr>
              <w:t xml:space="preserve">Audio sampling </w:t>
            </w:r>
            <w:r>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368DC28B" w14:textId="77777777" w:rsidR="008F6F25" w:rsidRPr="00D904D4" w:rsidRDefault="008F6F25" w:rsidP="00FF51B4">
            <w:pPr>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8F6F25" w:rsidRPr="00FF640C" w14:paraId="28966C5C" w14:textId="77777777" w:rsidTr="00FF51B4">
        <w:tblPrEx>
          <w:tblBorders>
            <w:top w:val="none" w:sz="0" w:space="0" w:color="auto"/>
            <w:bottom w:val="none" w:sz="0" w:space="0" w:color="auto"/>
          </w:tblBorders>
        </w:tblPrEx>
        <w:trPr>
          <w:jc w:val="center"/>
        </w:trPr>
        <w:tc>
          <w:tcPr>
            <w:tcW w:w="2624" w:type="dxa"/>
            <w:vAlign w:val="center"/>
          </w:tcPr>
          <w:p w14:paraId="3132C29B" w14:textId="77777777" w:rsidR="008F6F25" w:rsidRPr="00FF640C" w:rsidRDefault="008F6F25" w:rsidP="00FF51B4">
            <w:pPr>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03608336" w14:textId="77777777" w:rsidR="008F6F25" w:rsidRPr="00FF640C" w:rsidRDefault="008F6F25" w:rsidP="00FF51B4">
            <w:pPr>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mixed content, generic audio</w:t>
            </w:r>
          </w:p>
        </w:tc>
      </w:tr>
      <w:tr w:rsidR="008F6F25" w:rsidRPr="00FF640C" w14:paraId="5B5ED1D9" w14:textId="77777777" w:rsidTr="00FF51B4">
        <w:tblPrEx>
          <w:tblBorders>
            <w:top w:val="none" w:sz="0" w:space="0" w:color="auto"/>
            <w:bottom w:val="none" w:sz="0" w:space="0" w:color="auto"/>
          </w:tblBorders>
        </w:tblPrEx>
        <w:trPr>
          <w:jc w:val="center"/>
        </w:trPr>
        <w:tc>
          <w:tcPr>
            <w:tcW w:w="2624" w:type="dxa"/>
          </w:tcPr>
          <w:p w14:paraId="2DC7D2AD" w14:textId="77777777" w:rsidR="008F6F25" w:rsidRPr="00FF640C" w:rsidRDefault="008F6F25" w:rsidP="00FF51B4">
            <w:pPr>
              <w:rPr>
                <w:rFonts w:cs="Arial"/>
                <w:sz w:val="18"/>
                <w:szCs w:val="18"/>
                <w:lang w:eastAsia="ja-JP"/>
              </w:rPr>
            </w:pPr>
            <w:r w:rsidRPr="00FF640C">
              <w:rPr>
                <w:rFonts w:cs="Arial"/>
                <w:sz w:val="18"/>
                <w:szCs w:val="18"/>
                <w:lang w:val="en-US" w:eastAsia="ja-JP"/>
              </w:rPr>
              <w:t>Number of categories</w:t>
            </w:r>
          </w:p>
        </w:tc>
        <w:tc>
          <w:tcPr>
            <w:tcW w:w="5028" w:type="dxa"/>
          </w:tcPr>
          <w:p w14:paraId="65E9F4BD" w14:textId="77777777" w:rsidR="008F6F25" w:rsidRPr="00FF640C" w:rsidRDefault="008F6F25" w:rsidP="00FF51B4">
            <w:pPr>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t>
            </w:r>
            <w:r w:rsidRPr="00D904D4">
              <w:rPr>
                <w:rFonts w:cs="Arial"/>
                <w:sz w:val="18"/>
                <w:szCs w:val="18"/>
                <w:lang w:val="en-US" w:eastAsia="ja-JP"/>
              </w:rPr>
              <w:t>and talker interactions</w:t>
            </w:r>
            <w:r w:rsidRPr="00D904D4" w:rsidDel="00D904D4">
              <w:rPr>
                <w:rFonts w:cs="Arial"/>
                <w:sz w:val="18"/>
                <w:szCs w:val="18"/>
                <w:lang w:val="en-US" w:eastAsia="ja-JP"/>
              </w:rPr>
              <w:t xml:space="preserve"> </w:t>
            </w:r>
          </w:p>
        </w:tc>
      </w:tr>
      <w:tr w:rsidR="008F6F25" w:rsidRPr="00FF640C" w14:paraId="46C8F1C0" w14:textId="77777777" w:rsidTr="00FF51B4">
        <w:tblPrEx>
          <w:tblBorders>
            <w:top w:val="none" w:sz="0" w:space="0" w:color="auto"/>
            <w:bottom w:val="none" w:sz="0" w:space="0" w:color="auto"/>
          </w:tblBorders>
        </w:tblPrEx>
        <w:trPr>
          <w:jc w:val="center"/>
        </w:trPr>
        <w:tc>
          <w:tcPr>
            <w:tcW w:w="2624" w:type="dxa"/>
          </w:tcPr>
          <w:p w14:paraId="5FA54DD8" w14:textId="77777777" w:rsidR="008F6F25" w:rsidRPr="00FF640C" w:rsidRDefault="008F6F25" w:rsidP="00FF51B4">
            <w:pPr>
              <w:rPr>
                <w:rFonts w:cs="Arial"/>
                <w:sz w:val="18"/>
                <w:szCs w:val="18"/>
                <w:lang w:eastAsia="ja-JP"/>
              </w:rPr>
            </w:pPr>
            <w:r w:rsidRPr="00FF640C">
              <w:rPr>
                <w:rFonts w:cs="Arial"/>
                <w:sz w:val="18"/>
                <w:szCs w:val="18"/>
                <w:lang w:eastAsia="ja-JP"/>
              </w:rPr>
              <w:t>Number of samples</w:t>
            </w:r>
          </w:p>
        </w:tc>
        <w:tc>
          <w:tcPr>
            <w:tcW w:w="5028" w:type="dxa"/>
          </w:tcPr>
          <w:p w14:paraId="63A83367" w14:textId="77777777" w:rsidR="008F6F25" w:rsidRPr="00FF640C" w:rsidRDefault="008F6F25" w:rsidP="00FF51B4">
            <w:pPr>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8F6F25" w:rsidRPr="00FF640C" w14:paraId="1B72E787" w14:textId="77777777" w:rsidTr="00FF51B4">
        <w:tblPrEx>
          <w:tblBorders>
            <w:top w:val="none" w:sz="0" w:space="0" w:color="auto"/>
            <w:bottom w:val="none" w:sz="0" w:space="0" w:color="auto"/>
          </w:tblBorders>
        </w:tblPrEx>
        <w:trPr>
          <w:jc w:val="center"/>
        </w:trPr>
        <w:tc>
          <w:tcPr>
            <w:tcW w:w="2624" w:type="dxa"/>
          </w:tcPr>
          <w:p w14:paraId="25EF2BD7" w14:textId="77777777" w:rsidR="008F6F25" w:rsidRPr="00FF640C" w:rsidRDefault="008F6F25" w:rsidP="00FF51B4">
            <w:pPr>
              <w:rPr>
                <w:rFonts w:cs="Arial"/>
                <w:sz w:val="18"/>
                <w:szCs w:val="18"/>
                <w:lang w:eastAsia="ja-JP"/>
              </w:rPr>
            </w:pPr>
            <w:r w:rsidRPr="00FF640C">
              <w:rPr>
                <w:rFonts w:cs="Arial"/>
                <w:sz w:val="18"/>
                <w:szCs w:val="18"/>
                <w:lang w:eastAsia="ja-JP"/>
              </w:rPr>
              <w:t>Listening Level</w:t>
            </w:r>
          </w:p>
        </w:tc>
        <w:tc>
          <w:tcPr>
            <w:tcW w:w="5028" w:type="dxa"/>
          </w:tcPr>
          <w:p w14:paraId="6371AFD2" w14:textId="77777777" w:rsidR="008F6F25" w:rsidRPr="00FF640C" w:rsidRDefault="008F6F25" w:rsidP="00FF51B4">
            <w:pPr>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8F6F25" w:rsidRPr="00FF640C" w14:paraId="722A83BB" w14:textId="77777777" w:rsidTr="00FF51B4">
        <w:tblPrEx>
          <w:tblBorders>
            <w:top w:val="none" w:sz="0" w:space="0" w:color="auto"/>
            <w:bottom w:val="none" w:sz="0" w:space="0" w:color="auto"/>
          </w:tblBorders>
        </w:tblPrEx>
        <w:trPr>
          <w:jc w:val="center"/>
        </w:trPr>
        <w:tc>
          <w:tcPr>
            <w:tcW w:w="2624" w:type="dxa"/>
          </w:tcPr>
          <w:p w14:paraId="2228F086" w14:textId="77777777" w:rsidR="008F6F25" w:rsidRPr="00FF640C" w:rsidRDefault="008F6F25" w:rsidP="00FF51B4">
            <w:pPr>
              <w:rPr>
                <w:rFonts w:cs="Arial"/>
                <w:sz w:val="18"/>
                <w:szCs w:val="18"/>
                <w:lang w:eastAsia="ja-JP"/>
              </w:rPr>
            </w:pPr>
            <w:r w:rsidRPr="00FF640C">
              <w:rPr>
                <w:rFonts w:cs="Arial"/>
                <w:sz w:val="18"/>
                <w:szCs w:val="18"/>
                <w:lang w:eastAsia="ja-JP"/>
              </w:rPr>
              <w:t>Listeners</w:t>
            </w:r>
          </w:p>
        </w:tc>
        <w:tc>
          <w:tcPr>
            <w:tcW w:w="5028" w:type="dxa"/>
          </w:tcPr>
          <w:p w14:paraId="17A00D4A" w14:textId="77777777" w:rsidR="008F6F25" w:rsidRPr="00FF640C" w:rsidRDefault="008F6F25" w:rsidP="00FF51B4">
            <w:pPr>
              <w:rPr>
                <w:rFonts w:cs="Arial"/>
                <w:sz w:val="18"/>
                <w:szCs w:val="18"/>
                <w:lang w:eastAsia="ja-JP"/>
              </w:rPr>
            </w:pPr>
            <w:r w:rsidRPr="00FF640C">
              <w:rPr>
                <w:rFonts w:cs="Arial"/>
                <w:sz w:val="18"/>
                <w:szCs w:val="18"/>
                <w:lang w:eastAsia="ja-JP"/>
              </w:rPr>
              <w:t>Naïve listeners</w:t>
            </w:r>
          </w:p>
        </w:tc>
      </w:tr>
      <w:tr w:rsidR="008F6F25" w:rsidRPr="00FF640C" w14:paraId="6CF61D47" w14:textId="77777777" w:rsidTr="00FF51B4">
        <w:tblPrEx>
          <w:tblBorders>
            <w:top w:val="none" w:sz="0" w:space="0" w:color="auto"/>
            <w:bottom w:val="none" w:sz="0" w:space="0" w:color="auto"/>
          </w:tblBorders>
        </w:tblPrEx>
        <w:trPr>
          <w:jc w:val="center"/>
        </w:trPr>
        <w:tc>
          <w:tcPr>
            <w:tcW w:w="2624" w:type="dxa"/>
          </w:tcPr>
          <w:p w14:paraId="640C9172" w14:textId="77777777" w:rsidR="008F6F25" w:rsidRPr="00FF640C" w:rsidRDefault="008F6F25" w:rsidP="00FF51B4">
            <w:pPr>
              <w:rPr>
                <w:rFonts w:cs="Arial"/>
                <w:sz w:val="18"/>
                <w:szCs w:val="18"/>
                <w:lang w:eastAsia="ja-JP"/>
              </w:rPr>
            </w:pPr>
            <w:r w:rsidRPr="00FF640C">
              <w:rPr>
                <w:rFonts w:cs="Arial"/>
                <w:sz w:val="18"/>
                <w:szCs w:val="18"/>
                <w:lang w:eastAsia="ja-JP"/>
              </w:rPr>
              <w:t>Randomizations</w:t>
            </w:r>
          </w:p>
        </w:tc>
        <w:tc>
          <w:tcPr>
            <w:tcW w:w="5028" w:type="dxa"/>
          </w:tcPr>
          <w:p w14:paraId="5134ADA3" w14:textId="77777777" w:rsidR="008F6F25" w:rsidRPr="00FF640C" w:rsidRDefault="008F6F25" w:rsidP="00FF51B4">
            <w:pPr>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8F6F25" w:rsidRPr="00FF640C" w14:paraId="598C143E" w14:textId="77777777" w:rsidTr="00FF51B4">
        <w:tblPrEx>
          <w:tblBorders>
            <w:top w:val="none" w:sz="0" w:space="0" w:color="auto"/>
          </w:tblBorders>
        </w:tblPrEx>
        <w:trPr>
          <w:jc w:val="center"/>
        </w:trPr>
        <w:tc>
          <w:tcPr>
            <w:tcW w:w="2624" w:type="dxa"/>
          </w:tcPr>
          <w:p w14:paraId="38CE2F8B" w14:textId="77777777" w:rsidR="008F6F25" w:rsidRPr="00FF640C" w:rsidRDefault="008F6F25" w:rsidP="00FF51B4">
            <w:pPr>
              <w:rPr>
                <w:rFonts w:cs="Arial"/>
                <w:sz w:val="18"/>
                <w:szCs w:val="18"/>
                <w:lang w:eastAsia="ja-JP"/>
              </w:rPr>
            </w:pPr>
            <w:r w:rsidRPr="00FF640C">
              <w:rPr>
                <w:rFonts w:cs="Arial"/>
                <w:sz w:val="18"/>
                <w:szCs w:val="18"/>
                <w:lang w:eastAsia="ja-JP"/>
              </w:rPr>
              <w:t>Rating Scale</w:t>
            </w:r>
          </w:p>
        </w:tc>
        <w:tc>
          <w:tcPr>
            <w:tcW w:w="5028" w:type="dxa"/>
          </w:tcPr>
          <w:p w14:paraId="5902BFFC" w14:textId="77777777" w:rsidR="008F6F25" w:rsidRPr="00FF640C" w:rsidRDefault="008F6F25" w:rsidP="00FF51B4">
            <w:pPr>
              <w:rPr>
                <w:rFonts w:cs="Arial"/>
                <w:sz w:val="18"/>
                <w:szCs w:val="18"/>
                <w:lang w:eastAsia="ja-JP"/>
              </w:rPr>
            </w:pPr>
            <w:r>
              <w:rPr>
                <w:rFonts w:cs="Arial"/>
                <w:sz w:val="18"/>
                <w:szCs w:val="18"/>
                <w:lang w:eastAsia="ja-JP"/>
              </w:rPr>
              <w:t xml:space="preserve">Following clause </w:t>
            </w:r>
            <w:r>
              <w:rPr>
                <w:rFonts w:cs="Arial"/>
                <w:sz w:val="18"/>
                <w:szCs w:val="18"/>
                <w:lang w:eastAsia="ja-JP"/>
              </w:rPr>
              <w:fldChar w:fldCharType="begin"/>
            </w:r>
            <w:r>
              <w:rPr>
                <w:rFonts w:cs="Arial"/>
                <w:sz w:val="18"/>
                <w:szCs w:val="18"/>
                <w:lang w:eastAsia="ja-JP"/>
              </w:rPr>
              <w:instrText xml:space="preserve"> REF _Ref135831871 \n \h </w:instrText>
            </w:r>
            <w:r>
              <w:rPr>
                <w:rFonts w:cs="Arial"/>
                <w:sz w:val="18"/>
                <w:szCs w:val="18"/>
                <w:lang w:eastAsia="ja-JP"/>
              </w:rPr>
            </w:r>
            <w:r>
              <w:rPr>
                <w:rFonts w:cs="Arial"/>
                <w:sz w:val="18"/>
                <w:szCs w:val="18"/>
                <w:lang w:eastAsia="ja-JP"/>
              </w:rPr>
              <w:fldChar w:fldCharType="separate"/>
            </w:r>
            <w:r>
              <w:rPr>
                <w:rFonts w:cs="Arial"/>
                <w:sz w:val="18"/>
                <w:szCs w:val="18"/>
                <w:lang w:eastAsia="ja-JP"/>
              </w:rPr>
              <w:t>4.2.1.1</w:t>
            </w:r>
            <w:r>
              <w:rPr>
                <w:rFonts w:cs="Arial"/>
                <w:sz w:val="18"/>
                <w:szCs w:val="18"/>
                <w:lang w:eastAsia="ja-JP"/>
              </w:rPr>
              <w:fldChar w:fldCharType="end"/>
            </w:r>
          </w:p>
        </w:tc>
      </w:tr>
      <w:tr w:rsidR="008F6F25" w:rsidRPr="00FF640C" w14:paraId="55CE9B44" w14:textId="77777777" w:rsidTr="00FF51B4">
        <w:tblPrEx>
          <w:tblBorders>
            <w:top w:val="none" w:sz="0" w:space="0" w:color="auto"/>
          </w:tblBorders>
        </w:tblPrEx>
        <w:trPr>
          <w:jc w:val="center"/>
        </w:trPr>
        <w:tc>
          <w:tcPr>
            <w:tcW w:w="2624" w:type="dxa"/>
            <w:tcBorders>
              <w:bottom w:val="nil"/>
            </w:tcBorders>
          </w:tcPr>
          <w:p w14:paraId="6DF1655D" w14:textId="77777777" w:rsidR="008F6F25" w:rsidRPr="00FF640C" w:rsidRDefault="008F6F25" w:rsidP="00FF51B4">
            <w:pPr>
              <w:rPr>
                <w:rFonts w:cs="Arial"/>
                <w:sz w:val="18"/>
                <w:szCs w:val="18"/>
                <w:lang w:eastAsia="ja-JP"/>
              </w:rPr>
            </w:pPr>
            <w:r w:rsidRPr="00FF640C">
              <w:rPr>
                <w:rFonts w:cs="Arial"/>
                <w:sz w:val="18"/>
                <w:szCs w:val="18"/>
                <w:lang w:eastAsia="ja-JP"/>
              </w:rPr>
              <w:t>Listening System</w:t>
            </w:r>
          </w:p>
        </w:tc>
        <w:tc>
          <w:tcPr>
            <w:tcW w:w="5028" w:type="dxa"/>
            <w:tcBorders>
              <w:bottom w:val="nil"/>
            </w:tcBorders>
          </w:tcPr>
          <w:p w14:paraId="60CA8EA1" w14:textId="77777777" w:rsidR="008F6F25" w:rsidRPr="00FF640C" w:rsidRDefault="008F6F25" w:rsidP="00FF51B4">
            <w:pPr>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Pr>
                <w:rFonts w:cs="Arial"/>
                <w:sz w:val="18"/>
                <w:szCs w:val="18"/>
                <w:lang w:eastAsia="ja-JP"/>
              </w:rPr>
              <w:t>4.4</w:t>
            </w:r>
            <w:r>
              <w:rPr>
                <w:rFonts w:cs="Arial"/>
                <w:sz w:val="18"/>
                <w:szCs w:val="18"/>
                <w:highlight w:val="yellow"/>
                <w:lang w:eastAsia="ja-JP"/>
              </w:rPr>
              <w:fldChar w:fldCharType="end"/>
            </w:r>
          </w:p>
        </w:tc>
      </w:tr>
      <w:tr w:rsidR="008F6F25" w:rsidRPr="00FF640C" w14:paraId="2AB96AEC" w14:textId="77777777" w:rsidTr="00FF51B4">
        <w:tblPrEx>
          <w:tblBorders>
            <w:top w:val="none" w:sz="0" w:space="0" w:color="auto"/>
          </w:tblBorders>
        </w:tblPrEx>
        <w:trPr>
          <w:jc w:val="center"/>
        </w:trPr>
        <w:tc>
          <w:tcPr>
            <w:tcW w:w="2624" w:type="dxa"/>
            <w:tcBorders>
              <w:bottom w:val="single" w:sz="12" w:space="0" w:color="auto"/>
            </w:tcBorders>
          </w:tcPr>
          <w:p w14:paraId="7227654E" w14:textId="77777777" w:rsidR="008F6F25" w:rsidRPr="00FF640C" w:rsidRDefault="008F6F25" w:rsidP="00FF51B4">
            <w:pPr>
              <w:rPr>
                <w:rFonts w:cs="Arial"/>
                <w:sz w:val="18"/>
                <w:szCs w:val="18"/>
                <w:lang w:eastAsia="ja-JP"/>
              </w:rPr>
            </w:pPr>
            <w:r w:rsidRPr="00FF640C">
              <w:rPr>
                <w:rFonts w:cs="Arial"/>
                <w:sz w:val="18"/>
                <w:szCs w:val="18"/>
                <w:lang w:eastAsia="ja-JP"/>
              </w:rPr>
              <w:t>Listening Environment</w:t>
            </w:r>
          </w:p>
        </w:tc>
        <w:tc>
          <w:tcPr>
            <w:tcW w:w="5028" w:type="dxa"/>
            <w:tcBorders>
              <w:bottom w:val="single" w:sz="12" w:space="0" w:color="auto"/>
            </w:tcBorders>
          </w:tcPr>
          <w:p w14:paraId="6C6646DD" w14:textId="77777777" w:rsidR="008F6F25" w:rsidRPr="00FF640C" w:rsidRDefault="008F6F25" w:rsidP="00FF51B4">
            <w:pPr>
              <w:rPr>
                <w:rFonts w:cs="Arial"/>
                <w:sz w:val="18"/>
                <w:szCs w:val="18"/>
                <w:lang w:eastAsia="ja-JP"/>
              </w:rPr>
            </w:pPr>
            <w:r w:rsidRPr="00FF640C">
              <w:rPr>
                <w:rFonts w:cs="Arial"/>
                <w:sz w:val="18"/>
                <w:szCs w:val="18"/>
                <w:lang w:eastAsia="ja-JP"/>
              </w:rPr>
              <w:t>No room noise</w:t>
            </w:r>
          </w:p>
        </w:tc>
      </w:tr>
    </w:tbl>
    <w:p w14:paraId="2647A319" w14:textId="77777777" w:rsidR="008F6F25" w:rsidRDefault="008F6F25" w:rsidP="008F6F25">
      <w:pPr>
        <w:rPr>
          <w:lang w:eastAsia="ja-JP"/>
        </w:rPr>
      </w:pPr>
    </w:p>
    <w:p w14:paraId="018C7AB2" w14:textId="45636044" w:rsidR="008F6F25" w:rsidRPr="008F6F25" w:rsidRDefault="008F6F25" w:rsidP="008F6F25">
      <w:pPr>
        <w:pStyle w:val="Caption"/>
        <w:jc w:val="center"/>
        <w:rPr>
          <w:b/>
          <w:bCs/>
          <w:i w:val="0"/>
          <w:iCs w:val="0"/>
          <w:color w:val="000000" w:themeColor="text1"/>
        </w:rPr>
      </w:pPr>
      <w:r w:rsidRPr="008F6F25">
        <w:rPr>
          <w:b/>
          <w:bCs/>
          <w:i w:val="0"/>
          <w:iCs w:val="0"/>
          <w:color w:val="000000" w:themeColor="text1"/>
        </w:rPr>
        <w:t>Table</w:t>
      </w:r>
      <w:r w:rsidRPr="008F6F25">
        <w:rPr>
          <w:rFonts w:hint="eastAsia"/>
          <w:b/>
          <w:bCs/>
          <w:i w:val="0"/>
          <w:iCs w:val="0"/>
          <w:color w:val="000000" w:themeColor="text1"/>
        </w:rPr>
        <w:t xml:space="preserve"> </w:t>
      </w:r>
      <w:r w:rsidRPr="008F6F25">
        <w:rPr>
          <w:b/>
          <w:bCs/>
          <w:i w:val="0"/>
          <w:iCs w:val="0"/>
          <w:color w:val="000000" w:themeColor="text1"/>
        </w:rPr>
        <w:fldChar w:fldCharType="begin"/>
      </w:r>
      <w:r w:rsidRPr="008F6F25">
        <w:rPr>
          <w:b/>
          <w:bCs/>
          <w:i w:val="0"/>
          <w:iCs w:val="0"/>
          <w:color w:val="000000" w:themeColor="text1"/>
        </w:rPr>
        <w:instrText xml:space="preserve"> </w:instrText>
      </w:r>
      <w:r w:rsidRPr="008F6F25">
        <w:rPr>
          <w:rFonts w:hint="eastAsia"/>
          <w:b/>
          <w:bCs/>
          <w:i w:val="0"/>
          <w:iCs w:val="0"/>
          <w:color w:val="000000" w:themeColor="text1"/>
        </w:rPr>
        <w:instrText>REF _Ref194678387 \r \h</w:instrText>
      </w:r>
      <w:r w:rsidRPr="008F6F25">
        <w:rPr>
          <w:b/>
          <w:bCs/>
          <w:i w:val="0"/>
          <w:iCs w:val="0"/>
          <w:color w:val="000000" w:themeColor="text1"/>
        </w:rPr>
        <w:instrText xml:space="preserve">  \* MERGEFORMAT </w:instrText>
      </w:r>
      <w:r w:rsidRPr="008F6F25">
        <w:rPr>
          <w:b/>
          <w:bCs/>
          <w:i w:val="0"/>
          <w:iCs w:val="0"/>
          <w:color w:val="000000" w:themeColor="text1"/>
        </w:rPr>
      </w:r>
      <w:r w:rsidRPr="008F6F25">
        <w:rPr>
          <w:b/>
          <w:bCs/>
          <w:i w:val="0"/>
          <w:iCs w:val="0"/>
          <w:color w:val="000000" w:themeColor="text1"/>
        </w:rPr>
        <w:fldChar w:fldCharType="separate"/>
      </w:r>
      <w:r w:rsidRPr="008F6F25">
        <w:rPr>
          <w:b/>
          <w:bCs/>
          <w:i w:val="0"/>
          <w:iCs w:val="0"/>
          <w:color w:val="000000" w:themeColor="text1"/>
        </w:rPr>
        <w:t>F.13</w:t>
      </w:r>
      <w:r w:rsidRPr="008F6F25">
        <w:rPr>
          <w:b/>
          <w:bCs/>
          <w:i w:val="0"/>
          <w:iCs w:val="0"/>
          <w:color w:val="000000" w:themeColor="text1"/>
        </w:rPr>
        <w:fldChar w:fldCharType="end"/>
      </w:r>
      <w:r w:rsidRPr="008F6F25">
        <w:rPr>
          <w:b/>
          <w:bCs/>
          <w:i w:val="0"/>
          <w:iCs w:val="0"/>
          <w:color w:val="000000" w:themeColor="text1"/>
        </w:rPr>
        <w:t>.4: Clean and noisy speech categories and scene definitions</w:t>
      </w:r>
    </w:p>
    <w:tbl>
      <w:tblPr>
        <w:tblStyle w:val="TableGrid"/>
        <w:tblW w:w="9637" w:type="dxa"/>
        <w:jc w:val="center"/>
        <w:tblLook w:val="04A0" w:firstRow="1" w:lastRow="0" w:firstColumn="1" w:lastColumn="0" w:noHBand="0" w:noVBand="1"/>
      </w:tblPr>
      <w:tblGrid>
        <w:gridCol w:w="910"/>
        <w:gridCol w:w="1755"/>
        <w:gridCol w:w="2582"/>
        <w:gridCol w:w="572"/>
        <w:gridCol w:w="857"/>
        <w:gridCol w:w="1123"/>
        <w:gridCol w:w="928"/>
        <w:gridCol w:w="910"/>
      </w:tblGrid>
      <w:tr w:rsidR="008F6F25" w:rsidRPr="00CB450D" w14:paraId="1AB4AF4C" w14:textId="77777777" w:rsidTr="00FF51B4">
        <w:trPr>
          <w:trHeight w:val="290"/>
          <w:jc w:val="center"/>
        </w:trPr>
        <w:tc>
          <w:tcPr>
            <w:tcW w:w="910" w:type="dxa"/>
            <w:noWrap/>
            <w:hideMark/>
          </w:tcPr>
          <w:p w14:paraId="054BB2BE" w14:textId="77777777" w:rsidR="008F6F25" w:rsidRPr="00CB450D" w:rsidRDefault="008F6F25" w:rsidP="00FF51B4">
            <w:pPr>
              <w:rPr>
                <w:rFonts w:cs="Arial"/>
                <w:b/>
                <w:bCs/>
                <w:i/>
                <w:iCs/>
                <w:sz w:val="16"/>
                <w:szCs w:val="16"/>
              </w:rPr>
            </w:pPr>
            <w:r w:rsidRPr="00CB450D">
              <w:rPr>
                <w:rFonts w:cs="Arial"/>
                <w:b/>
                <w:bCs/>
                <w:i/>
                <w:iCs/>
                <w:sz w:val="16"/>
                <w:szCs w:val="16"/>
              </w:rPr>
              <w:t xml:space="preserve">Category </w:t>
            </w:r>
          </w:p>
        </w:tc>
        <w:tc>
          <w:tcPr>
            <w:tcW w:w="1755" w:type="dxa"/>
            <w:noWrap/>
          </w:tcPr>
          <w:p w14:paraId="4414DFB7" w14:textId="77777777" w:rsidR="008F6F25" w:rsidRDefault="008F6F25" w:rsidP="00FF51B4">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6FD759C3" w14:textId="77777777" w:rsidR="008F6F25" w:rsidRPr="00CB450D" w:rsidRDefault="008F6F25" w:rsidP="00FF51B4">
            <w:pPr>
              <w:rPr>
                <w:rFonts w:cs="Arial"/>
                <w:b/>
                <w:bCs/>
                <w:i/>
                <w:iCs/>
                <w:sz w:val="16"/>
                <w:szCs w:val="16"/>
              </w:rPr>
            </w:pPr>
          </w:p>
        </w:tc>
        <w:tc>
          <w:tcPr>
            <w:tcW w:w="2582" w:type="dxa"/>
            <w:noWrap/>
            <w:hideMark/>
          </w:tcPr>
          <w:p w14:paraId="339B941D" w14:textId="77777777" w:rsidR="008F6F25" w:rsidRPr="00CB450D" w:rsidRDefault="008F6F25" w:rsidP="00FF51B4">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728DE331" w14:textId="77777777" w:rsidR="008F6F25" w:rsidRPr="00CB450D" w:rsidRDefault="008F6F25" w:rsidP="00FF51B4">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4851B3A7" w14:textId="77777777" w:rsidR="008F6F25" w:rsidRPr="00CB450D" w:rsidRDefault="008F6F25" w:rsidP="00FF51B4">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0165FA3E" w14:textId="77777777" w:rsidR="008F6F25" w:rsidRPr="00CB450D" w:rsidRDefault="008F6F25" w:rsidP="00FF51B4">
            <w:pPr>
              <w:rPr>
                <w:rFonts w:cs="Arial"/>
                <w:b/>
                <w:bCs/>
                <w:i/>
                <w:iCs/>
                <w:sz w:val="16"/>
                <w:szCs w:val="16"/>
              </w:rPr>
            </w:pPr>
            <w:r w:rsidRPr="00CB450D">
              <w:rPr>
                <w:rFonts w:cs="Arial"/>
                <w:b/>
                <w:bCs/>
                <w:i/>
                <w:iCs/>
                <w:sz w:val="16"/>
                <w:szCs w:val="16"/>
              </w:rPr>
              <w:t xml:space="preserve">Bandwidth </w:t>
            </w:r>
          </w:p>
        </w:tc>
        <w:tc>
          <w:tcPr>
            <w:tcW w:w="928" w:type="dxa"/>
          </w:tcPr>
          <w:p w14:paraId="403DD791" w14:textId="77777777" w:rsidR="008F6F25" w:rsidRPr="004F7A30" w:rsidRDefault="008F6F25" w:rsidP="00FF51B4">
            <w:pPr>
              <w:rPr>
                <w:rFonts w:cs="Arial"/>
                <w:b/>
                <w:bCs/>
                <w:i/>
                <w:iCs/>
                <w:sz w:val="16"/>
                <w:szCs w:val="16"/>
                <w:highlight w:val="yellow"/>
              </w:rPr>
            </w:pPr>
            <w:r w:rsidRPr="0097355F">
              <w:rPr>
                <w:rFonts w:cs="Arial"/>
                <w:b/>
                <w:bCs/>
                <w:i/>
                <w:iCs/>
                <w:sz w:val="16"/>
                <w:szCs w:val="16"/>
              </w:rPr>
              <w:t xml:space="preserve">Talker </w:t>
            </w:r>
            <w:r>
              <w:rPr>
                <w:rFonts w:cs="Arial"/>
                <w:b/>
                <w:bCs/>
                <w:i/>
                <w:iCs/>
                <w:sz w:val="16"/>
                <w:szCs w:val="16"/>
              </w:rPr>
              <w:t>positions</w:t>
            </w:r>
          </w:p>
        </w:tc>
        <w:tc>
          <w:tcPr>
            <w:tcW w:w="910" w:type="dxa"/>
          </w:tcPr>
          <w:p w14:paraId="1F83B49D" w14:textId="77777777" w:rsidR="008F6F25" w:rsidRDefault="008F6F25" w:rsidP="00FF51B4">
            <w:pPr>
              <w:rPr>
                <w:rFonts w:cs="Arial"/>
                <w:b/>
                <w:bCs/>
                <w:i/>
                <w:iCs/>
                <w:sz w:val="16"/>
                <w:szCs w:val="16"/>
              </w:rPr>
            </w:pPr>
            <w:r>
              <w:rPr>
                <w:rFonts w:cs="Arial"/>
                <w:b/>
                <w:bCs/>
                <w:i/>
                <w:iCs/>
                <w:sz w:val="16"/>
                <w:szCs w:val="16"/>
              </w:rPr>
              <w:t>Talker selection by panel</w:t>
            </w:r>
          </w:p>
        </w:tc>
      </w:tr>
      <w:tr w:rsidR="008F6F25" w:rsidRPr="00CB450D" w14:paraId="52E488F1" w14:textId="77777777" w:rsidTr="00FF51B4">
        <w:trPr>
          <w:trHeight w:val="290"/>
          <w:jc w:val="center"/>
        </w:trPr>
        <w:tc>
          <w:tcPr>
            <w:tcW w:w="910" w:type="dxa"/>
            <w:noWrap/>
            <w:hideMark/>
          </w:tcPr>
          <w:p w14:paraId="20B5BC4C" w14:textId="772B90CD" w:rsidR="008F6F25" w:rsidRPr="00CB450D" w:rsidRDefault="008F6F25" w:rsidP="00FF51B4">
            <w:pPr>
              <w:rPr>
                <w:rFonts w:cs="Arial"/>
                <w:i/>
                <w:iCs/>
                <w:sz w:val="16"/>
                <w:szCs w:val="16"/>
              </w:rPr>
            </w:pPr>
            <w:r w:rsidRPr="00CB450D">
              <w:rPr>
                <w:rFonts w:cs="Arial"/>
                <w:i/>
                <w:iCs/>
                <w:sz w:val="16"/>
                <w:szCs w:val="16"/>
              </w:rPr>
              <w:t>cat 1</w:t>
            </w:r>
            <w:ins w:id="30" w:author="Multrus, Markus" w:date="2025-09-02T14:49:00Z" w16du:dateUtc="2025-09-02T12:49:00Z">
              <w:r w:rsidR="00AB2A7C">
                <w:rPr>
                  <w:rFonts w:cs="Arial"/>
                  <w:i/>
                  <w:iCs/>
                  <w:sz w:val="16"/>
                  <w:szCs w:val="16"/>
                </w:rPr>
                <w:br/>
                <w:t>(HOA2)</w:t>
              </w:r>
            </w:ins>
          </w:p>
        </w:tc>
        <w:tc>
          <w:tcPr>
            <w:tcW w:w="1755" w:type="dxa"/>
            <w:noWrap/>
          </w:tcPr>
          <w:p w14:paraId="7705603C" w14:textId="77777777" w:rsidR="008F6F25" w:rsidRPr="00CB450D" w:rsidRDefault="008F6F25" w:rsidP="00FF51B4">
            <w:pPr>
              <w:rPr>
                <w:rFonts w:cs="Arial"/>
                <w:i/>
                <w:iCs/>
                <w:sz w:val="16"/>
                <w:szCs w:val="16"/>
              </w:rPr>
            </w:pPr>
            <w:r>
              <w:rPr>
                <w:rFonts w:cs="Arial"/>
                <w:i/>
                <w:iCs/>
                <w:sz w:val="16"/>
                <w:szCs w:val="16"/>
              </w:rPr>
              <w:t>env_1_MASA</w:t>
            </w:r>
            <w:r w:rsidDel="00BD036F">
              <w:rPr>
                <w:rFonts w:cs="Arial"/>
                <w:i/>
                <w:iCs/>
                <w:sz w:val="16"/>
                <w:szCs w:val="16"/>
              </w:rPr>
              <w:t xml:space="preserve"> </w:t>
            </w:r>
          </w:p>
        </w:tc>
        <w:tc>
          <w:tcPr>
            <w:tcW w:w="2582" w:type="dxa"/>
            <w:noWrap/>
          </w:tcPr>
          <w:p w14:paraId="2449D995" w14:textId="77777777" w:rsidR="008F6F25" w:rsidRPr="00464201" w:rsidRDefault="008F6F25" w:rsidP="00FF51B4">
            <w:pPr>
              <w:rPr>
                <w:rFonts w:cs="Arial"/>
                <w:i/>
                <w:iCs/>
                <w:sz w:val="16"/>
                <w:szCs w:val="16"/>
              </w:rPr>
            </w:pPr>
            <w:r w:rsidRPr="00464201">
              <w:rPr>
                <w:rFonts w:cs="Arial"/>
                <w:i/>
                <w:iCs/>
                <w:sz w:val="16"/>
                <w:szCs w:val="16"/>
              </w:rPr>
              <w:t>env_1_cleanbg_</w:t>
            </w:r>
            <w:r>
              <w:rPr>
                <w:rFonts w:cs="Arial"/>
                <w:i/>
                <w:iCs/>
                <w:sz w:val="16"/>
                <w:szCs w:val="16"/>
              </w:rPr>
              <w:t>MASA</w:t>
            </w:r>
          </w:p>
          <w:p w14:paraId="402CDF4D" w14:textId="77777777" w:rsidR="008F6F25" w:rsidRPr="00CB450D" w:rsidRDefault="008F6F25" w:rsidP="00FF51B4">
            <w:pPr>
              <w:rPr>
                <w:rFonts w:cs="Arial"/>
                <w:i/>
                <w:iCs/>
                <w:sz w:val="16"/>
                <w:szCs w:val="16"/>
              </w:rPr>
            </w:pPr>
          </w:p>
        </w:tc>
        <w:tc>
          <w:tcPr>
            <w:tcW w:w="572" w:type="dxa"/>
            <w:noWrap/>
            <w:hideMark/>
          </w:tcPr>
          <w:p w14:paraId="147F7354" w14:textId="77777777" w:rsidR="008F6F25" w:rsidRPr="00CB450D" w:rsidRDefault="008F6F25" w:rsidP="00FF51B4">
            <w:pPr>
              <w:rPr>
                <w:rFonts w:cs="Arial"/>
                <w:i/>
                <w:iCs/>
                <w:sz w:val="16"/>
                <w:szCs w:val="16"/>
              </w:rPr>
            </w:pPr>
            <w:r>
              <w:rPr>
                <w:rFonts w:cs="Arial"/>
                <w:i/>
                <w:iCs/>
                <w:sz w:val="16"/>
                <w:szCs w:val="16"/>
              </w:rPr>
              <w:t>45</w:t>
            </w:r>
          </w:p>
        </w:tc>
        <w:tc>
          <w:tcPr>
            <w:tcW w:w="857" w:type="dxa"/>
            <w:noWrap/>
            <w:hideMark/>
          </w:tcPr>
          <w:p w14:paraId="787815A2" w14:textId="77777777" w:rsidR="008F6F25" w:rsidRPr="00CB450D" w:rsidRDefault="008F6F25" w:rsidP="00FF51B4">
            <w:pPr>
              <w:rPr>
                <w:rFonts w:cs="Arial"/>
                <w:i/>
                <w:iCs/>
                <w:sz w:val="16"/>
                <w:szCs w:val="16"/>
              </w:rPr>
            </w:pPr>
            <w:r w:rsidRPr="00CB450D">
              <w:rPr>
                <w:rFonts w:cs="Arial"/>
                <w:i/>
                <w:iCs/>
                <w:sz w:val="16"/>
                <w:szCs w:val="16"/>
              </w:rPr>
              <w:t>1</w:t>
            </w:r>
          </w:p>
        </w:tc>
        <w:tc>
          <w:tcPr>
            <w:tcW w:w="1123" w:type="dxa"/>
            <w:noWrap/>
            <w:hideMark/>
          </w:tcPr>
          <w:p w14:paraId="31E2E9EE" w14:textId="77777777" w:rsidR="008F6F25" w:rsidRPr="00CB450D" w:rsidRDefault="008F6F25" w:rsidP="00FF51B4">
            <w:pPr>
              <w:rPr>
                <w:rFonts w:cs="Arial"/>
                <w:i/>
                <w:iCs/>
                <w:sz w:val="16"/>
                <w:szCs w:val="16"/>
              </w:rPr>
            </w:pPr>
            <w:r w:rsidRPr="00CB450D">
              <w:rPr>
                <w:rFonts w:cs="Arial"/>
                <w:i/>
                <w:iCs/>
                <w:sz w:val="16"/>
                <w:szCs w:val="16"/>
              </w:rPr>
              <w:t xml:space="preserve">Max </w:t>
            </w:r>
          </w:p>
        </w:tc>
        <w:tc>
          <w:tcPr>
            <w:tcW w:w="928" w:type="dxa"/>
          </w:tcPr>
          <w:p w14:paraId="69350F86" w14:textId="77777777" w:rsidR="008F6F25" w:rsidRPr="004F7A30" w:rsidRDefault="008F6F25" w:rsidP="00FF51B4">
            <w:pPr>
              <w:rPr>
                <w:rFonts w:cs="Arial"/>
                <w:i/>
                <w:iCs/>
                <w:sz w:val="16"/>
                <w:szCs w:val="16"/>
                <w:highlight w:val="yellow"/>
              </w:rPr>
            </w:pPr>
            <w:r w:rsidRPr="0097355F">
              <w:rPr>
                <w:rFonts w:cs="Arial"/>
                <w:b/>
                <w:bCs/>
                <w:i/>
                <w:iCs/>
                <w:sz w:val="16"/>
                <w:szCs w:val="16"/>
                <w:vertAlign w:val="superscript"/>
              </w:rPr>
              <w:t>(4</w:t>
            </w:r>
          </w:p>
        </w:tc>
        <w:tc>
          <w:tcPr>
            <w:tcW w:w="910" w:type="dxa"/>
          </w:tcPr>
          <w:p w14:paraId="33A16D22" w14:textId="77777777" w:rsidR="008F6F25" w:rsidRPr="00D441F4" w:rsidRDefault="008F6F25" w:rsidP="00FF51B4">
            <w:pPr>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8F6F25" w:rsidRPr="00CB450D" w14:paraId="48A8C005" w14:textId="77777777" w:rsidTr="00FF51B4">
        <w:trPr>
          <w:trHeight w:val="290"/>
          <w:jc w:val="center"/>
        </w:trPr>
        <w:tc>
          <w:tcPr>
            <w:tcW w:w="910" w:type="dxa"/>
            <w:noWrap/>
            <w:hideMark/>
          </w:tcPr>
          <w:p w14:paraId="24666C5B" w14:textId="2A995C06" w:rsidR="008F6F25" w:rsidRPr="00CB450D" w:rsidRDefault="008F6F25" w:rsidP="00FF51B4">
            <w:pPr>
              <w:rPr>
                <w:rFonts w:cs="Arial"/>
                <w:i/>
                <w:iCs/>
                <w:sz w:val="16"/>
                <w:szCs w:val="16"/>
              </w:rPr>
            </w:pPr>
            <w:r w:rsidRPr="00CB450D">
              <w:rPr>
                <w:rFonts w:cs="Arial"/>
                <w:i/>
                <w:iCs/>
                <w:sz w:val="16"/>
                <w:szCs w:val="16"/>
              </w:rPr>
              <w:t>cat 2</w:t>
            </w:r>
            <w:ins w:id="31" w:author="Multrus, Markus" w:date="2025-09-02T14:49:00Z" w16du:dateUtc="2025-09-02T12:49:00Z">
              <w:r w:rsidR="00AB2A7C">
                <w:rPr>
                  <w:rFonts w:cs="Arial"/>
                  <w:i/>
                  <w:iCs/>
                  <w:sz w:val="16"/>
                  <w:szCs w:val="16"/>
                </w:rPr>
                <w:br/>
                <w:t>(FOA)</w:t>
              </w:r>
            </w:ins>
          </w:p>
        </w:tc>
        <w:tc>
          <w:tcPr>
            <w:tcW w:w="1755" w:type="dxa"/>
            <w:noWrap/>
          </w:tcPr>
          <w:p w14:paraId="08579AA1" w14:textId="77777777" w:rsidR="008F6F25" w:rsidRPr="00CB450D" w:rsidRDefault="008F6F25" w:rsidP="00FF51B4">
            <w:pPr>
              <w:rPr>
                <w:rFonts w:cs="Arial"/>
                <w:i/>
                <w:iCs/>
                <w:sz w:val="16"/>
                <w:szCs w:val="16"/>
              </w:rPr>
            </w:pPr>
            <w:r>
              <w:rPr>
                <w:rFonts w:cs="Arial"/>
                <w:i/>
                <w:iCs/>
                <w:sz w:val="16"/>
                <w:szCs w:val="16"/>
              </w:rPr>
              <w:t>env_2_MASA</w:t>
            </w:r>
            <w:r w:rsidDel="00276FA7">
              <w:rPr>
                <w:rFonts w:cs="Arial"/>
                <w:i/>
                <w:iCs/>
                <w:sz w:val="16"/>
                <w:szCs w:val="16"/>
              </w:rPr>
              <w:t xml:space="preserve"> </w:t>
            </w:r>
          </w:p>
        </w:tc>
        <w:tc>
          <w:tcPr>
            <w:tcW w:w="2582" w:type="dxa"/>
            <w:noWrap/>
          </w:tcPr>
          <w:p w14:paraId="23D3D57A" w14:textId="77777777" w:rsidR="008F6F25" w:rsidRPr="00464201" w:rsidRDefault="008F6F25" w:rsidP="00FF51B4">
            <w:pPr>
              <w:rPr>
                <w:rFonts w:cs="Arial"/>
                <w:i/>
                <w:iCs/>
                <w:sz w:val="16"/>
                <w:szCs w:val="16"/>
              </w:rPr>
            </w:pPr>
            <w:r w:rsidRPr="00464201">
              <w:rPr>
                <w:rFonts w:cs="Arial"/>
                <w:i/>
                <w:iCs/>
                <w:sz w:val="16"/>
                <w:szCs w:val="16"/>
              </w:rPr>
              <w:t>env_2_cleanbg_</w:t>
            </w:r>
            <w:r>
              <w:rPr>
                <w:rFonts w:cs="Arial"/>
                <w:i/>
                <w:iCs/>
                <w:sz w:val="16"/>
                <w:szCs w:val="16"/>
              </w:rPr>
              <w:t>MASA</w:t>
            </w:r>
          </w:p>
          <w:p w14:paraId="10B16BA3" w14:textId="77777777" w:rsidR="008F6F25" w:rsidRPr="00CB450D" w:rsidRDefault="008F6F25" w:rsidP="00FF51B4">
            <w:pPr>
              <w:rPr>
                <w:rFonts w:cs="Arial"/>
                <w:i/>
                <w:iCs/>
                <w:sz w:val="16"/>
                <w:szCs w:val="16"/>
              </w:rPr>
            </w:pPr>
          </w:p>
        </w:tc>
        <w:tc>
          <w:tcPr>
            <w:tcW w:w="572" w:type="dxa"/>
            <w:noWrap/>
            <w:hideMark/>
          </w:tcPr>
          <w:p w14:paraId="017AF62E" w14:textId="77777777" w:rsidR="008F6F25" w:rsidRPr="00CB450D" w:rsidRDefault="008F6F25" w:rsidP="00FF51B4">
            <w:pPr>
              <w:rPr>
                <w:rFonts w:cs="Arial"/>
                <w:i/>
                <w:iCs/>
                <w:sz w:val="16"/>
                <w:szCs w:val="16"/>
              </w:rPr>
            </w:pPr>
            <w:r w:rsidRPr="00D91FC2">
              <w:rPr>
                <w:rFonts w:cs="Arial"/>
                <w:i/>
                <w:iCs/>
                <w:sz w:val="16"/>
                <w:szCs w:val="16"/>
              </w:rPr>
              <w:t>45</w:t>
            </w:r>
          </w:p>
        </w:tc>
        <w:tc>
          <w:tcPr>
            <w:tcW w:w="857" w:type="dxa"/>
            <w:noWrap/>
            <w:hideMark/>
          </w:tcPr>
          <w:p w14:paraId="6542EB65" w14:textId="77777777" w:rsidR="008F6F25" w:rsidRPr="00CB450D" w:rsidRDefault="008F6F25" w:rsidP="00FF51B4">
            <w:pPr>
              <w:rPr>
                <w:rFonts w:cs="Arial"/>
                <w:i/>
                <w:iCs/>
                <w:sz w:val="16"/>
                <w:szCs w:val="16"/>
              </w:rPr>
            </w:pPr>
            <w:r w:rsidRPr="00CB450D">
              <w:rPr>
                <w:rFonts w:cs="Arial"/>
                <w:i/>
                <w:iCs/>
                <w:sz w:val="16"/>
                <w:szCs w:val="16"/>
              </w:rPr>
              <w:t>-1</w:t>
            </w:r>
          </w:p>
        </w:tc>
        <w:tc>
          <w:tcPr>
            <w:tcW w:w="1123" w:type="dxa"/>
            <w:noWrap/>
            <w:hideMark/>
          </w:tcPr>
          <w:p w14:paraId="534D73BC" w14:textId="77777777" w:rsidR="008F6F25" w:rsidRPr="00CB450D" w:rsidRDefault="008F6F25" w:rsidP="00FF51B4">
            <w:pPr>
              <w:rPr>
                <w:rFonts w:cs="Arial"/>
                <w:i/>
                <w:iCs/>
                <w:sz w:val="16"/>
                <w:szCs w:val="16"/>
              </w:rPr>
            </w:pPr>
            <w:r w:rsidRPr="00CB450D">
              <w:rPr>
                <w:rFonts w:cs="Arial"/>
                <w:i/>
                <w:iCs/>
                <w:sz w:val="16"/>
                <w:szCs w:val="16"/>
              </w:rPr>
              <w:t xml:space="preserve">Max </w:t>
            </w:r>
          </w:p>
        </w:tc>
        <w:tc>
          <w:tcPr>
            <w:tcW w:w="928" w:type="dxa"/>
          </w:tcPr>
          <w:p w14:paraId="5D5DC3C5" w14:textId="77777777" w:rsidR="008F6F25" w:rsidRPr="004F7A30" w:rsidRDefault="008F6F25" w:rsidP="00FF51B4">
            <w:pPr>
              <w:rPr>
                <w:rFonts w:cs="Arial"/>
                <w:i/>
                <w:iCs/>
                <w:sz w:val="16"/>
                <w:szCs w:val="16"/>
                <w:highlight w:val="yellow"/>
              </w:rPr>
            </w:pPr>
            <w:r w:rsidRPr="0097355F">
              <w:rPr>
                <w:rFonts w:cs="Arial"/>
                <w:b/>
                <w:bCs/>
                <w:i/>
                <w:iCs/>
                <w:sz w:val="16"/>
                <w:szCs w:val="16"/>
                <w:vertAlign w:val="superscript"/>
              </w:rPr>
              <w:t>(4</w:t>
            </w:r>
          </w:p>
        </w:tc>
        <w:tc>
          <w:tcPr>
            <w:tcW w:w="910" w:type="dxa"/>
          </w:tcPr>
          <w:p w14:paraId="712C398D" w14:textId="77777777" w:rsidR="008F6F25" w:rsidRDefault="008F6F25" w:rsidP="00FF51B4">
            <w:pPr>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8F6F25" w:rsidRPr="00CB450D" w14:paraId="4E722999" w14:textId="77777777" w:rsidTr="00FF51B4">
        <w:trPr>
          <w:trHeight w:val="290"/>
          <w:jc w:val="center"/>
        </w:trPr>
        <w:tc>
          <w:tcPr>
            <w:tcW w:w="910" w:type="dxa"/>
            <w:noWrap/>
            <w:hideMark/>
          </w:tcPr>
          <w:p w14:paraId="0CDB6BF1" w14:textId="7B0578E3" w:rsidR="008F6F25" w:rsidRPr="00CB450D" w:rsidRDefault="008F6F25" w:rsidP="00FF51B4">
            <w:pPr>
              <w:rPr>
                <w:rFonts w:cs="Arial"/>
                <w:i/>
                <w:iCs/>
                <w:sz w:val="16"/>
                <w:szCs w:val="16"/>
              </w:rPr>
            </w:pPr>
            <w:r w:rsidRPr="00CB450D">
              <w:rPr>
                <w:rFonts w:cs="Arial"/>
                <w:i/>
                <w:iCs/>
                <w:sz w:val="16"/>
                <w:szCs w:val="16"/>
              </w:rPr>
              <w:t>cat 3</w:t>
            </w:r>
            <w:ins w:id="32" w:author="Multrus, Markus" w:date="2025-09-02T14:49:00Z" w16du:dateUtc="2025-09-02T12:49:00Z">
              <w:r w:rsidR="00AB2A7C">
                <w:rPr>
                  <w:rFonts w:cs="Arial"/>
                  <w:i/>
                  <w:iCs/>
                  <w:sz w:val="16"/>
                  <w:szCs w:val="16"/>
                </w:rPr>
                <w:br/>
                <w:t>(FOA)</w:t>
              </w:r>
            </w:ins>
          </w:p>
        </w:tc>
        <w:tc>
          <w:tcPr>
            <w:tcW w:w="1755" w:type="dxa"/>
            <w:noWrap/>
          </w:tcPr>
          <w:p w14:paraId="58C8B425" w14:textId="77777777" w:rsidR="008F6F25" w:rsidRPr="00CB450D" w:rsidRDefault="008F6F25" w:rsidP="00FF51B4">
            <w:pPr>
              <w:rPr>
                <w:rFonts w:cs="Arial"/>
                <w:i/>
                <w:iCs/>
                <w:sz w:val="16"/>
                <w:szCs w:val="16"/>
              </w:rPr>
            </w:pPr>
            <w:r w:rsidRPr="00464201">
              <w:rPr>
                <w:rFonts w:cs="Arial"/>
                <w:i/>
                <w:iCs/>
                <w:sz w:val="16"/>
                <w:szCs w:val="16"/>
              </w:rPr>
              <w:t>env_3_</w:t>
            </w:r>
            <w:r>
              <w:rPr>
                <w:rFonts w:cs="Arial"/>
                <w:i/>
                <w:iCs/>
                <w:sz w:val="16"/>
                <w:szCs w:val="16"/>
              </w:rPr>
              <w:t>MASA</w:t>
            </w:r>
          </w:p>
        </w:tc>
        <w:tc>
          <w:tcPr>
            <w:tcW w:w="2582" w:type="dxa"/>
            <w:noWrap/>
          </w:tcPr>
          <w:p w14:paraId="26B3E71B" w14:textId="77777777" w:rsidR="008F6F25" w:rsidRPr="00464201" w:rsidRDefault="008F6F25" w:rsidP="00FF51B4">
            <w:pPr>
              <w:rPr>
                <w:rFonts w:cs="Arial"/>
                <w:i/>
                <w:iCs/>
                <w:sz w:val="16"/>
                <w:szCs w:val="16"/>
              </w:rPr>
            </w:pPr>
            <w:r w:rsidRPr="00464201">
              <w:rPr>
                <w:rFonts w:cs="Arial"/>
                <w:i/>
                <w:iCs/>
                <w:sz w:val="16"/>
                <w:szCs w:val="16"/>
              </w:rPr>
              <w:t>env_3_noisebg_1_</w:t>
            </w:r>
            <w:r>
              <w:rPr>
                <w:rFonts w:cs="Arial"/>
                <w:i/>
                <w:iCs/>
                <w:sz w:val="16"/>
                <w:szCs w:val="16"/>
              </w:rPr>
              <w:t>MASA</w:t>
            </w:r>
          </w:p>
          <w:p w14:paraId="5EB5AD5B" w14:textId="77777777" w:rsidR="008F6F25" w:rsidRPr="00BC5B54" w:rsidRDefault="008F6F25" w:rsidP="00FF51B4">
            <w:pPr>
              <w:rPr>
                <w:rFonts w:cs="Arial"/>
                <w:i/>
                <w:iCs/>
                <w:sz w:val="16"/>
                <w:szCs w:val="16"/>
                <w:highlight w:val="yellow"/>
              </w:rPr>
            </w:pPr>
          </w:p>
        </w:tc>
        <w:tc>
          <w:tcPr>
            <w:tcW w:w="572" w:type="dxa"/>
            <w:noWrap/>
          </w:tcPr>
          <w:p w14:paraId="7AC85EE3" w14:textId="77777777" w:rsidR="008F6F25" w:rsidRPr="00CB450D" w:rsidRDefault="008F6F25" w:rsidP="00FF51B4">
            <w:pPr>
              <w:rPr>
                <w:rFonts w:cs="Arial"/>
                <w:i/>
                <w:iCs/>
                <w:sz w:val="16"/>
                <w:szCs w:val="16"/>
              </w:rPr>
            </w:pPr>
            <w:r w:rsidRPr="001209EC">
              <w:rPr>
                <w:rFonts w:cs="Arial"/>
                <w:i/>
                <w:iCs/>
                <w:sz w:val="16"/>
                <w:szCs w:val="16"/>
              </w:rPr>
              <w:t>15</w:t>
            </w:r>
          </w:p>
        </w:tc>
        <w:tc>
          <w:tcPr>
            <w:tcW w:w="857" w:type="dxa"/>
            <w:noWrap/>
          </w:tcPr>
          <w:p w14:paraId="73ED1AB4" w14:textId="77777777" w:rsidR="008F6F25" w:rsidRPr="00CB450D" w:rsidRDefault="008F6F25" w:rsidP="00FF51B4">
            <w:pPr>
              <w:rPr>
                <w:rFonts w:cs="Arial"/>
                <w:i/>
                <w:iCs/>
                <w:sz w:val="16"/>
                <w:szCs w:val="16"/>
              </w:rPr>
            </w:pPr>
            <w:r w:rsidRPr="00431F2C">
              <w:rPr>
                <w:rFonts w:cs="Arial"/>
                <w:i/>
                <w:iCs/>
                <w:sz w:val="16"/>
                <w:szCs w:val="16"/>
              </w:rPr>
              <w:t>-</w:t>
            </w:r>
            <w:r>
              <w:rPr>
                <w:rFonts w:cs="Arial"/>
                <w:i/>
                <w:iCs/>
                <w:sz w:val="16"/>
                <w:szCs w:val="16"/>
              </w:rPr>
              <w:t>1</w:t>
            </w:r>
          </w:p>
        </w:tc>
        <w:tc>
          <w:tcPr>
            <w:tcW w:w="1123" w:type="dxa"/>
            <w:noWrap/>
          </w:tcPr>
          <w:p w14:paraId="6A266F56" w14:textId="77777777" w:rsidR="008F6F25" w:rsidRPr="00CB450D" w:rsidRDefault="008F6F25" w:rsidP="00FF51B4">
            <w:pPr>
              <w:rPr>
                <w:rFonts w:cs="Arial"/>
                <w:i/>
                <w:iCs/>
                <w:sz w:val="16"/>
                <w:szCs w:val="16"/>
              </w:rPr>
            </w:pPr>
            <w:r>
              <w:rPr>
                <w:rFonts w:cs="Arial"/>
                <w:i/>
                <w:iCs/>
                <w:sz w:val="16"/>
                <w:szCs w:val="16"/>
              </w:rPr>
              <w:t>Max</w:t>
            </w:r>
            <w:r w:rsidRPr="00CB450D">
              <w:rPr>
                <w:rFonts w:cs="Arial"/>
                <w:i/>
                <w:iCs/>
                <w:sz w:val="16"/>
                <w:szCs w:val="16"/>
              </w:rPr>
              <w:t xml:space="preserve"> </w:t>
            </w:r>
          </w:p>
        </w:tc>
        <w:tc>
          <w:tcPr>
            <w:tcW w:w="928" w:type="dxa"/>
          </w:tcPr>
          <w:p w14:paraId="5F8A317F" w14:textId="77777777" w:rsidR="008F6F25" w:rsidRPr="004F7A30" w:rsidRDefault="008F6F25" w:rsidP="00FF51B4">
            <w:pPr>
              <w:rPr>
                <w:rFonts w:cs="Arial"/>
                <w:i/>
                <w:iCs/>
                <w:sz w:val="16"/>
                <w:szCs w:val="16"/>
                <w:highlight w:val="yellow"/>
              </w:rPr>
            </w:pPr>
            <w:r w:rsidRPr="0097355F">
              <w:rPr>
                <w:rFonts w:cs="Arial"/>
                <w:b/>
                <w:bCs/>
                <w:i/>
                <w:iCs/>
                <w:sz w:val="16"/>
                <w:szCs w:val="16"/>
                <w:vertAlign w:val="superscript"/>
              </w:rPr>
              <w:t>(4</w:t>
            </w:r>
          </w:p>
        </w:tc>
        <w:tc>
          <w:tcPr>
            <w:tcW w:w="910" w:type="dxa"/>
          </w:tcPr>
          <w:p w14:paraId="5399CD9F" w14:textId="77777777" w:rsidR="008F6F25" w:rsidRDefault="008F6F25" w:rsidP="00FF51B4">
            <w:pPr>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r>
            <w:r w:rsidRPr="00D46F3D">
              <w:rPr>
                <w:rFonts w:cs="Arial"/>
                <w:i/>
                <w:iCs/>
                <w:sz w:val="14"/>
                <w:szCs w:val="14"/>
              </w:rPr>
              <w:lastRenderedPageBreak/>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8F6F25" w:rsidRPr="00CB450D" w14:paraId="08DB8687" w14:textId="77777777" w:rsidTr="00FF51B4">
        <w:trPr>
          <w:trHeight w:val="290"/>
          <w:jc w:val="center"/>
        </w:trPr>
        <w:tc>
          <w:tcPr>
            <w:tcW w:w="910" w:type="dxa"/>
            <w:noWrap/>
            <w:hideMark/>
          </w:tcPr>
          <w:p w14:paraId="0CB2AE73" w14:textId="62E2C702" w:rsidR="008F6F25" w:rsidRPr="00CB450D" w:rsidRDefault="008F6F25" w:rsidP="00FF51B4">
            <w:pPr>
              <w:rPr>
                <w:rFonts w:cs="Arial"/>
                <w:i/>
                <w:iCs/>
                <w:sz w:val="16"/>
                <w:szCs w:val="16"/>
              </w:rPr>
            </w:pPr>
            <w:r w:rsidRPr="00CB450D">
              <w:rPr>
                <w:rFonts w:cs="Arial"/>
                <w:i/>
                <w:iCs/>
                <w:sz w:val="16"/>
                <w:szCs w:val="16"/>
              </w:rPr>
              <w:lastRenderedPageBreak/>
              <w:t>cat 4</w:t>
            </w:r>
            <w:ins w:id="33" w:author="Multrus, Markus" w:date="2025-09-02T14:49:00Z" w16du:dateUtc="2025-09-02T12:49:00Z">
              <w:r w:rsidR="00AB2A7C">
                <w:rPr>
                  <w:rFonts w:cs="Arial"/>
                  <w:i/>
                  <w:iCs/>
                  <w:sz w:val="16"/>
                  <w:szCs w:val="16"/>
                </w:rPr>
                <w:br/>
                <w:t>(FOA)</w:t>
              </w:r>
            </w:ins>
          </w:p>
        </w:tc>
        <w:tc>
          <w:tcPr>
            <w:tcW w:w="1755" w:type="dxa"/>
            <w:noWrap/>
          </w:tcPr>
          <w:p w14:paraId="3DDB196A" w14:textId="77777777" w:rsidR="008F6F25" w:rsidRPr="00CB450D" w:rsidRDefault="008F6F25" w:rsidP="00FF51B4">
            <w:pPr>
              <w:rPr>
                <w:rFonts w:cs="Arial"/>
                <w:i/>
                <w:iCs/>
                <w:sz w:val="16"/>
                <w:szCs w:val="16"/>
              </w:rPr>
            </w:pPr>
            <w:r>
              <w:rPr>
                <w:rFonts w:cs="Arial"/>
                <w:i/>
                <w:iCs/>
                <w:sz w:val="16"/>
                <w:szCs w:val="16"/>
              </w:rPr>
              <w:t>env_4_MASA</w:t>
            </w:r>
          </w:p>
        </w:tc>
        <w:tc>
          <w:tcPr>
            <w:tcW w:w="2582" w:type="dxa"/>
            <w:noWrap/>
          </w:tcPr>
          <w:p w14:paraId="196AD4B9" w14:textId="77777777" w:rsidR="008F6F25" w:rsidRPr="00464201" w:rsidRDefault="008F6F25" w:rsidP="00FF51B4">
            <w:pPr>
              <w:rPr>
                <w:rFonts w:cs="Arial"/>
                <w:i/>
                <w:iCs/>
                <w:sz w:val="16"/>
                <w:szCs w:val="16"/>
              </w:rPr>
            </w:pPr>
            <w:r w:rsidRPr="00464201">
              <w:rPr>
                <w:rFonts w:cs="Arial"/>
                <w:i/>
                <w:iCs/>
                <w:sz w:val="16"/>
                <w:szCs w:val="16"/>
              </w:rPr>
              <w:t>env_4_noisebg_1_</w:t>
            </w:r>
            <w:r>
              <w:rPr>
                <w:rFonts w:cs="Arial"/>
                <w:i/>
                <w:iCs/>
                <w:sz w:val="16"/>
                <w:szCs w:val="16"/>
              </w:rPr>
              <w:t>MASA</w:t>
            </w:r>
          </w:p>
          <w:p w14:paraId="326F6F2F" w14:textId="77777777" w:rsidR="008F6F25" w:rsidRPr="00BC5B54" w:rsidRDefault="008F6F25" w:rsidP="00FF51B4">
            <w:pPr>
              <w:rPr>
                <w:rFonts w:cs="Arial"/>
                <w:i/>
                <w:iCs/>
                <w:sz w:val="16"/>
                <w:szCs w:val="16"/>
                <w:highlight w:val="yellow"/>
              </w:rPr>
            </w:pPr>
          </w:p>
        </w:tc>
        <w:tc>
          <w:tcPr>
            <w:tcW w:w="572" w:type="dxa"/>
            <w:noWrap/>
          </w:tcPr>
          <w:p w14:paraId="78093DD4" w14:textId="77777777" w:rsidR="008F6F25" w:rsidRPr="00CB450D" w:rsidRDefault="008F6F25" w:rsidP="00FF51B4">
            <w:pPr>
              <w:rPr>
                <w:rFonts w:cs="Arial"/>
                <w:i/>
                <w:iCs/>
                <w:sz w:val="16"/>
                <w:szCs w:val="16"/>
              </w:rPr>
            </w:pPr>
            <w:r w:rsidRPr="001209EC">
              <w:rPr>
                <w:rFonts w:cs="Arial"/>
                <w:i/>
                <w:iCs/>
                <w:sz w:val="16"/>
                <w:szCs w:val="16"/>
              </w:rPr>
              <w:t>15</w:t>
            </w:r>
          </w:p>
        </w:tc>
        <w:tc>
          <w:tcPr>
            <w:tcW w:w="857" w:type="dxa"/>
            <w:noWrap/>
          </w:tcPr>
          <w:p w14:paraId="1595F377" w14:textId="77777777" w:rsidR="008F6F25" w:rsidRPr="00CB450D" w:rsidRDefault="008F6F25" w:rsidP="00FF51B4">
            <w:pPr>
              <w:rPr>
                <w:rFonts w:cs="Arial"/>
                <w:i/>
                <w:iCs/>
                <w:sz w:val="16"/>
                <w:szCs w:val="16"/>
              </w:rPr>
            </w:pPr>
            <w:r>
              <w:rPr>
                <w:rFonts w:cs="Arial"/>
                <w:i/>
                <w:iCs/>
                <w:sz w:val="16"/>
                <w:szCs w:val="16"/>
              </w:rPr>
              <w:t>-1</w:t>
            </w:r>
          </w:p>
        </w:tc>
        <w:tc>
          <w:tcPr>
            <w:tcW w:w="1123" w:type="dxa"/>
            <w:noWrap/>
          </w:tcPr>
          <w:p w14:paraId="34A9E30A" w14:textId="77777777" w:rsidR="008F6F25" w:rsidRPr="00CB450D" w:rsidRDefault="008F6F25" w:rsidP="00FF51B4">
            <w:pPr>
              <w:rPr>
                <w:rFonts w:cs="Arial"/>
                <w:i/>
                <w:iCs/>
                <w:sz w:val="16"/>
                <w:szCs w:val="16"/>
              </w:rPr>
            </w:pPr>
            <w:r>
              <w:rPr>
                <w:rFonts w:cs="Arial"/>
                <w:i/>
                <w:iCs/>
                <w:sz w:val="16"/>
                <w:szCs w:val="16"/>
              </w:rPr>
              <w:t>Max</w:t>
            </w:r>
            <w:r w:rsidRPr="00CB450D">
              <w:rPr>
                <w:rFonts w:cs="Arial"/>
                <w:i/>
                <w:iCs/>
                <w:sz w:val="16"/>
                <w:szCs w:val="16"/>
              </w:rPr>
              <w:t xml:space="preserve"> </w:t>
            </w:r>
          </w:p>
        </w:tc>
        <w:tc>
          <w:tcPr>
            <w:tcW w:w="928" w:type="dxa"/>
          </w:tcPr>
          <w:p w14:paraId="7477C30F" w14:textId="77777777" w:rsidR="008F6F25" w:rsidRPr="004F7A30" w:rsidRDefault="008F6F25" w:rsidP="00FF51B4">
            <w:pPr>
              <w:rPr>
                <w:rFonts w:cs="Arial"/>
                <w:i/>
                <w:iCs/>
                <w:sz w:val="16"/>
                <w:szCs w:val="16"/>
                <w:highlight w:val="yellow"/>
              </w:rPr>
            </w:pPr>
            <w:r w:rsidRPr="0097355F">
              <w:rPr>
                <w:rFonts w:cs="Arial"/>
                <w:b/>
                <w:bCs/>
                <w:i/>
                <w:iCs/>
                <w:sz w:val="16"/>
                <w:szCs w:val="16"/>
                <w:vertAlign w:val="superscript"/>
              </w:rPr>
              <w:t>(4</w:t>
            </w:r>
          </w:p>
        </w:tc>
        <w:tc>
          <w:tcPr>
            <w:tcW w:w="910" w:type="dxa"/>
          </w:tcPr>
          <w:p w14:paraId="3182FAC8" w14:textId="77777777" w:rsidR="008F6F25" w:rsidRDefault="008F6F25" w:rsidP="00FF51B4">
            <w:pPr>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68C4A189" w14:textId="77777777" w:rsidR="008F6F25" w:rsidRDefault="008F6F25" w:rsidP="008F6F25"/>
    <w:p w14:paraId="5A760352" w14:textId="1070ED3E" w:rsidR="008F6F25" w:rsidRPr="008F6F25" w:rsidRDefault="008F6F25" w:rsidP="008F6F25">
      <w:pPr>
        <w:pStyle w:val="Caption"/>
        <w:jc w:val="center"/>
        <w:rPr>
          <w:rFonts w:cs="Arial"/>
          <w:b/>
          <w:bCs/>
          <w:i w:val="0"/>
          <w:iCs w:val="0"/>
          <w:color w:val="000000" w:themeColor="text1"/>
        </w:rPr>
      </w:pPr>
      <w:r w:rsidRPr="008F6F25">
        <w:rPr>
          <w:rFonts w:eastAsiaTheme="minorHAnsi"/>
          <w:b/>
          <w:bCs/>
          <w:i w:val="0"/>
          <w:iCs w:val="0"/>
          <w:color w:val="000000" w:themeColor="text1"/>
        </w:rPr>
        <w:t>Table</w:t>
      </w:r>
      <w:r w:rsidRPr="008F6F25">
        <w:rPr>
          <w:rFonts w:hint="eastAsia"/>
          <w:b/>
          <w:bCs/>
          <w:i w:val="0"/>
          <w:iCs w:val="0"/>
          <w:color w:val="000000" w:themeColor="text1"/>
        </w:rPr>
        <w:t xml:space="preserve"> </w:t>
      </w:r>
      <w:r w:rsidRPr="008F6F25">
        <w:rPr>
          <w:b/>
          <w:bCs/>
          <w:i w:val="0"/>
          <w:iCs w:val="0"/>
          <w:color w:val="000000" w:themeColor="text1"/>
        </w:rPr>
        <w:fldChar w:fldCharType="begin"/>
      </w:r>
      <w:r w:rsidRPr="008F6F25">
        <w:rPr>
          <w:b/>
          <w:bCs/>
          <w:i w:val="0"/>
          <w:iCs w:val="0"/>
          <w:color w:val="000000" w:themeColor="text1"/>
        </w:rPr>
        <w:instrText xml:space="preserve"> </w:instrText>
      </w:r>
      <w:r w:rsidRPr="008F6F25">
        <w:rPr>
          <w:rFonts w:hint="eastAsia"/>
          <w:b/>
          <w:bCs/>
          <w:i w:val="0"/>
          <w:iCs w:val="0"/>
          <w:color w:val="000000" w:themeColor="text1"/>
        </w:rPr>
        <w:instrText>REF _Ref194678387 \r \h</w:instrText>
      </w:r>
      <w:r w:rsidRPr="008F6F25">
        <w:rPr>
          <w:b/>
          <w:bCs/>
          <w:i w:val="0"/>
          <w:iCs w:val="0"/>
          <w:color w:val="000000" w:themeColor="text1"/>
        </w:rPr>
        <w:instrText xml:space="preserve">  \* MERGEFORMAT </w:instrText>
      </w:r>
      <w:r w:rsidRPr="008F6F25">
        <w:rPr>
          <w:b/>
          <w:bCs/>
          <w:i w:val="0"/>
          <w:iCs w:val="0"/>
          <w:color w:val="000000" w:themeColor="text1"/>
        </w:rPr>
      </w:r>
      <w:r w:rsidRPr="008F6F25">
        <w:rPr>
          <w:b/>
          <w:bCs/>
          <w:i w:val="0"/>
          <w:iCs w:val="0"/>
          <w:color w:val="000000" w:themeColor="text1"/>
        </w:rPr>
        <w:fldChar w:fldCharType="separate"/>
      </w:r>
      <w:r w:rsidRPr="008F6F25">
        <w:rPr>
          <w:b/>
          <w:bCs/>
          <w:i w:val="0"/>
          <w:iCs w:val="0"/>
          <w:color w:val="000000" w:themeColor="text1"/>
        </w:rPr>
        <w:t>F.13</w:t>
      </w:r>
      <w:r w:rsidRPr="008F6F25">
        <w:rPr>
          <w:b/>
          <w:bCs/>
          <w:i w:val="0"/>
          <w:iCs w:val="0"/>
          <w:color w:val="000000" w:themeColor="text1"/>
        </w:rPr>
        <w:fldChar w:fldCharType="end"/>
      </w:r>
      <w:r w:rsidRPr="008F6F25">
        <w:rPr>
          <w:b/>
          <w:bCs/>
          <w:i w:val="0"/>
          <w:iCs w:val="0"/>
          <w:color w:val="000000" w:themeColor="text1"/>
        </w:rPr>
        <w:t xml:space="preserve">.5: </w:t>
      </w:r>
      <w:r w:rsidRPr="008F6F25">
        <w:rPr>
          <w:rFonts w:eastAsiaTheme="minorHAnsi"/>
          <w:b/>
          <w:bCs/>
          <w:i w:val="0"/>
          <w:iCs w:val="0"/>
          <w:color w:val="000000" w:themeColor="text1"/>
        </w:rPr>
        <w:t>Mixed content and Generic audio categories</w:t>
      </w:r>
    </w:p>
    <w:tbl>
      <w:tblPr>
        <w:tblStyle w:val="TableGrid"/>
        <w:tblW w:w="0" w:type="auto"/>
        <w:jc w:val="center"/>
        <w:tblLook w:val="04A0" w:firstRow="1" w:lastRow="0" w:firstColumn="1" w:lastColumn="0" w:noHBand="0" w:noVBand="1"/>
      </w:tblPr>
      <w:tblGrid>
        <w:gridCol w:w="1044"/>
        <w:gridCol w:w="1302"/>
      </w:tblGrid>
      <w:tr w:rsidR="008F6F25" w:rsidRPr="005F6679" w14:paraId="4B09F814" w14:textId="77777777" w:rsidTr="00FF51B4">
        <w:trPr>
          <w:jc w:val="center"/>
        </w:trPr>
        <w:tc>
          <w:tcPr>
            <w:tcW w:w="1044" w:type="dxa"/>
          </w:tcPr>
          <w:p w14:paraId="7C6A58F8" w14:textId="77777777" w:rsidR="008F6F25" w:rsidRDefault="008F6F25" w:rsidP="00FF51B4">
            <w:pPr>
              <w:tabs>
                <w:tab w:val="left" w:pos="2127"/>
              </w:tabs>
              <w:rPr>
                <w:rFonts w:eastAsia="Arial" w:cs="Arial"/>
                <w:b/>
                <w:bCs/>
                <w:lang w:val="en-US"/>
              </w:rPr>
            </w:pPr>
            <w:r w:rsidRPr="000D7406">
              <w:rPr>
                <w:rFonts w:cs="Arial"/>
                <w:b/>
                <w:sz w:val="16"/>
                <w:szCs w:val="16"/>
                <w:lang w:val="en-US"/>
              </w:rPr>
              <w:t xml:space="preserve">Category </w:t>
            </w:r>
          </w:p>
        </w:tc>
        <w:tc>
          <w:tcPr>
            <w:tcW w:w="1302" w:type="dxa"/>
          </w:tcPr>
          <w:p w14:paraId="16E42FC9" w14:textId="77777777" w:rsidR="008F6F25" w:rsidRPr="000D7406" w:rsidRDefault="008F6F25" w:rsidP="00FF51B4">
            <w:pPr>
              <w:tabs>
                <w:tab w:val="left" w:pos="2127"/>
              </w:tabs>
              <w:rPr>
                <w:rFonts w:cs="Arial"/>
                <w:b/>
                <w:sz w:val="16"/>
                <w:szCs w:val="16"/>
                <w:lang w:val="en-US"/>
              </w:rPr>
            </w:pPr>
            <w:r w:rsidRPr="000D7406">
              <w:rPr>
                <w:rFonts w:cs="Arial"/>
                <w:b/>
                <w:sz w:val="16"/>
                <w:szCs w:val="16"/>
                <w:lang w:val="en-US"/>
              </w:rPr>
              <w:t>Type</w:t>
            </w:r>
          </w:p>
        </w:tc>
      </w:tr>
      <w:tr w:rsidR="008F6F25" w:rsidRPr="005F6679" w14:paraId="5644A15E" w14:textId="77777777" w:rsidTr="00FF51B4">
        <w:trPr>
          <w:jc w:val="center"/>
        </w:trPr>
        <w:tc>
          <w:tcPr>
            <w:tcW w:w="1044" w:type="dxa"/>
          </w:tcPr>
          <w:p w14:paraId="587EEABC" w14:textId="77777777" w:rsidR="008F6F25" w:rsidRPr="005F6679" w:rsidRDefault="008F6F25" w:rsidP="00FF51B4">
            <w:pPr>
              <w:tabs>
                <w:tab w:val="left" w:pos="2127"/>
              </w:tabs>
              <w:rPr>
                <w:rFonts w:cs="Arial"/>
                <w:bCs/>
                <w:iCs/>
                <w:sz w:val="16"/>
                <w:szCs w:val="16"/>
                <w:lang w:val="en-US"/>
              </w:rPr>
            </w:pPr>
            <w:r>
              <w:rPr>
                <w:rFonts w:cs="Arial"/>
                <w:bCs/>
                <w:iCs/>
                <w:sz w:val="16"/>
                <w:szCs w:val="16"/>
                <w:lang w:val="en-US"/>
              </w:rPr>
              <w:t>cat 5</w:t>
            </w:r>
          </w:p>
        </w:tc>
        <w:tc>
          <w:tcPr>
            <w:tcW w:w="1302" w:type="dxa"/>
          </w:tcPr>
          <w:p w14:paraId="1800157A" w14:textId="2A6A9206" w:rsidR="008F6F25" w:rsidRPr="005F6679" w:rsidRDefault="008F6F25" w:rsidP="00FF51B4">
            <w:pPr>
              <w:tabs>
                <w:tab w:val="left" w:pos="2127"/>
              </w:tabs>
              <w:rPr>
                <w:rFonts w:cs="Arial"/>
                <w:bCs/>
                <w:iCs/>
                <w:sz w:val="16"/>
                <w:szCs w:val="16"/>
                <w:lang w:val="en-US"/>
              </w:rPr>
            </w:pPr>
            <w:r>
              <w:rPr>
                <w:rFonts w:cs="Arial"/>
                <w:bCs/>
                <w:iCs/>
                <w:sz w:val="16"/>
                <w:szCs w:val="16"/>
                <w:lang w:val="en-US"/>
              </w:rPr>
              <w:t>mixed content</w:t>
            </w:r>
            <w:ins w:id="34" w:author="Multrus, Markus" w:date="2025-09-02T14:48:00Z" w16du:dateUtc="2025-09-02T12:48:00Z">
              <w:r>
                <w:rPr>
                  <w:rFonts w:cs="Arial"/>
                  <w:bCs/>
                  <w:iCs/>
                  <w:sz w:val="16"/>
                  <w:szCs w:val="16"/>
                  <w:lang w:val="en-US"/>
                </w:rPr>
                <w:t>, MASA 1 dir.</w:t>
              </w:r>
            </w:ins>
          </w:p>
        </w:tc>
      </w:tr>
      <w:tr w:rsidR="008F6F25" w14:paraId="3556C7F4" w14:textId="77777777" w:rsidTr="00FF51B4">
        <w:trPr>
          <w:jc w:val="center"/>
        </w:trPr>
        <w:tc>
          <w:tcPr>
            <w:tcW w:w="1044" w:type="dxa"/>
          </w:tcPr>
          <w:p w14:paraId="21EF67E5" w14:textId="77777777" w:rsidR="008F6F25" w:rsidRDefault="008F6F25" w:rsidP="00FF51B4">
            <w:pPr>
              <w:tabs>
                <w:tab w:val="left" w:pos="2127"/>
              </w:tabs>
              <w:rPr>
                <w:rFonts w:cs="Arial"/>
                <w:bCs/>
                <w:iCs/>
                <w:sz w:val="16"/>
                <w:szCs w:val="16"/>
                <w:lang w:val="en-US"/>
              </w:rPr>
            </w:pPr>
            <w:r>
              <w:rPr>
                <w:rFonts w:cs="Arial"/>
                <w:bCs/>
                <w:iCs/>
                <w:sz w:val="16"/>
                <w:szCs w:val="16"/>
                <w:lang w:val="en-US"/>
              </w:rPr>
              <w:t>cat 6</w:t>
            </w:r>
          </w:p>
        </w:tc>
        <w:tc>
          <w:tcPr>
            <w:tcW w:w="1302" w:type="dxa"/>
          </w:tcPr>
          <w:p w14:paraId="7871805F" w14:textId="0D6A2E98" w:rsidR="008F6F25" w:rsidRDefault="008F6F25" w:rsidP="00FF51B4">
            <w:pPr>
              <w:tabs>
                <w:tab w:val="left" w:pos="2127"/>
              </w:tabs>
              <w:rPr>
                <w:rFonts w:cs="Arial"/>
                <w:bCs/>
                <w:iCs/>
                <w:sz w:val="16"/>
                <w:szCs w:val="16"/>
                <w:lang w:val="en-US"/>
              </w:rPr>
            </w:pPr>
            <w:r>
              <w:rPr>
                <w:rFonts w:cs="Arial"/>
                <w:bCs/>
                <w:iCs/>
                <w:sz w:val="16"/>
                <w:szCs w:val="16"/>
                <w:lang w:val="en-US"/>
              </w:rPr>
              <w:t>generic audio</w:t>
            </w:r>
            <w:ins w:id="35" w:author="Multrus, Markus" w:date="2025-09-02T14:48:00Z" w16du:dateUtc="2025-09-02T12:48:00Z">
              <w:r>
                <w:rPr>
                  <w:rFonts w:cs="Arial"/>
                  <w:bCs/>
                  <w:iCs/>
                  <w:sz w:val="16"/>
                  <w:szCs w:val="16"/>
                  <w:lang w:val="en-US"/>
                </w:rPr>
                <w:t>, MASA 2 dir.</w:t>
              </w:r>
            </w:ins>
          </w:p>
        </w:tc>
      </w:tr>
    </w:tbl>
    <w:p w14:paraId="078F9302" w14:textId="77777777" w:rsidR="007C261E" w:rsidRDefault="007C261E" w:rsidP="00B754F0">
      <w:pPr>
        <w:pStyle w:val="h2"/>
        <w:numPr>
          <w:ilvl w:val="0"/>
          <w:numId w:val="0"/>
        </w:numPr>
        <w:ind w:left="720" w:hanging="720"/>
      </w:pPr>
    </w:p>
    <w:p w14:paraId="5DE4F30A" w14:textId="1D8E3109" w:rsidR="008F6F25" w:rsidRPr="008F6F25" w:rsidRDefault="008F6F25" w:rsidP="008F6F25">
      <w:pPr>
        <w:pStyle w:val="Caption"/>
        <w:jc w:val="center"/>
        <w:rPr>
          <w:b/>
          <w:bCs/>
          <w:i w:val="0"/>
          <w:iCs w:val="0"/>
          <w:color w:val="000000" w:themeColor="text1"/>
        </w:rPr>
      </w:pPr>
      <w:r w:rsidRPr="008F6F25">
        <w:rPr>
          <w:rFonts w:hint="eastAsia"/>
          <w:b/>
          <w:bCs/>
          <w:i w:val="0"/>
          <w:iCs w:val="0"/>
          <w:color w:val="000000" w:themeColor="text1"/>
        </w:rPr>
        <w:t xml:space="preserve">Table </w:t>
      </w:r>
      <w:r w:rsidRPr="008F6F25">
        <w:rPr>
          <w:b/>
          <w:bCs/>
          <w:i w:val="0"/>
          <w:iCs w:val="0"/>
          <w:color w:val="000000" w:themeColor="text1"/>
        </w:rPr>
        <w:fldChar w:fldCharType="begin"/>
      </w:r>
      <w:r w:rsidRPr="008F6F25">
        <w:rPr>
          <w:b/>
          <w:bCs/>
          <w:i w:val="0"/>
          <w:iCs w:val="0"/>
          <w:color w:val="000000" w:themeColor="text1"/>
        </w:rPr>
        <w:instrText xml:space="preserve"> </w:instrText>
      </w:r>
      <w:r w:rsidRPr="008F6F25">
        <w:rPr>
          <w:rFonts w:hint="eastAsia"/>
          <w:b/>
          <w:bCs/>
          <w:i w:val="0"/>
          <w:iCs w:val="0"/>
          <w:color w:val="000000" w:themeColor="text1"/>
        </w:rPr>
        <w:instrText>REF _Ref194678421 \r \h</w:instrText>
      </w:r>
      <w:r w:rsidRPr="008F6F25">
        <w:rPr>
          <w:b/>
          <w:bCs/>
          <w:i w:val="0"/>
          <w:iCs w:val="0"/>
          <w:color w:val="000000" w:themeColor="text1"/>
        </w:rPr>
        <w:instrText xml:space="preserve">  \* MERGEFORMAT </w:instrText>
      </w:r>
      <w:r w:rsidRPr="008F6F25">
        <w:rPr>
          <w:b/>
          <w:bCs/>
          <w:i w:val="0"/>
          <w:iCs w:val="0"/>
          <w:color w:val="000000" w:themeColor="text1"/>
        </w:rPr>
      </w:r>
      <w:r w:rsidRPr="008F6F25">
        <w:rPr>
          <w:b/>
          <w:bCs/>
          <w:i w:val="0"/>
          <w:iCs w:val="0"/>
          <w:color w:val="000000" w:themeColor="text1"/>
        </w:rPr>
        <w:fldChar w:fldCharType="separate"/>
      </w:r>
      <w:r w:rsidRPr="008F6F25">
        <w:rPr>
          <w:b/>
          <w:bCs/>
          <w:i w:val="0"/>
          <w:iCs w:val="0"/>
          <w:color w:val="000000" w:themeColor="text1"/>
        </w:rPr>
        <w:t>F.14</w:t>
      </w:r>
      <w:r w:rsidRPr="008F6F25">
        <w:rPr>
          <w:b/>
          <w:bCs/>
          <w:i w:val="0"/>
          <w:iCs w:val="0"/>
          <w:color w:val="000000" w:themeColor="text1"/>
        </w:rPr>
        <w:fldChar w:fldCharType="end"/>
      </w:r>
      <w:r w:rsidRPr="008F6F25">
        <w:rPr>
          <w:b/>
          <w:bCs/>
          <w:i w:val="0"/>
          <w:iCs w:val="0"/>
          <w:color w:val="000000" w:themeColor="text1"/>
        </w:rPr>
        <w:t>.1</w:t>
      </w:r>
      <w:r w:rsidRPr="008F6F25">
        <w:rPr>
          <w:rFonts w:hint="eastAsia"/>
          <w:b/>
          <w:bCs/>
          <w:i w:val="0"/>
          <w:iCs w:val="0"/>
          <w:color w:val="000000" w:themeColor="text1"/>
        </w:rPr>
        <w:t xml:space="preserve">: </w:t>
      </w:r>
      <w:r w:rsidRPr="008F6F25">
        <w:rPr>
          <w:b/>
          <w:bCs/>
          <w:i w:val="0"/>
          <w:iCs w:val="0"/>
          <w:color w:val="000000" w:themeColor="text1"/>
        </w:rPr>
        <w:t>C</w:t>
      </w:r>
      <w:r w:rsidRPr="008F6F25">
        <w:rPr>
          <w:rFonts w:hint="eastAsia"/>
          <w:b/>
          <w:bCs/>
          <w:i w:val="0"/>
          <w:iCs w:val="0"/>
          <w:color w:val="000000" w:themeColor="text1"/>
        </w:rPr>
        <w:t xml:space="preserve">onditions for Experiment </w:t>
      </w:r>
      <w:r w:rsidRPr="008F6F25">
        <w:rPr>
          <w:b/>
          <w:bCs/>
          <w:i w:val="0"/>
          <w:iCs w:val="0"/>
          <w:color w:val="000000" w:themeColor="text1"/>
        </w:rPr>
        <w:t>P800-14</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8F6F25" w:rsidRPr="00FF640C" w14:paraId="5DB0AEC0" w14:textId="77777777" w:rsidTr="00FF51B4">
        <w:trPr>
          <w:jc w:val="center"/>
        </w:trPr>
        <w:tc>
          <w:tcPr>
            <w:tcW w:w="2624" w:type="dxa"/>
            <w:tcBorders>
              <w:top w:val="single" w:sz="12" w:space="0" w:color="auto"/>
              <w:bottom w:val="single" w:sz="12" w:space="0" w:color="auto"/>
            </w:tcBorders>
          </w:tcPr>
          <w:p w14:paraId="334CBBF9" w14:textId="77777777" w:rsidR="008F6F25" w:rsidRPr="00FF640C" w:rsidRDefault="008F6F25" w:rsidP="00FF51B4">
            <w:pPr>
              <w:keepNext/>
              <w:numPr>
                <w:ilvl w:val="12"/>
                <w:numId w:val="0"/>
              </w:numPr>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21D4042B" w14:textId="77777777" w:rsidR="008F6F25" w:rsidRPr="00FF640C" w:rsidRDefault="008F6F25" w:rsidP="00FF51B4">
            <w:pPr>
              <w:keepNext/>
              <w:numPr>
                <w:ilvl w:val="12"/>
                <w:numId w:val="0"/>
              </w:numPr>
              <w:rPr>
                <w:rFonts w:cs="Arial"/>
                <w:b/>
                <w:sz w:val="18"/>
                <w:szCs w:val="18"/>
                <w:lang w:val="en-US" w:eastAsia="ja-JP"/>
              </w:rPr>
            </w:pPr>
          </w:p>
        </w:tc>
      </w:tr>
      <w:tr w:rsidR="008F6F25" w:rsidRPr="00C55FB0" w14:paraId="36FD4BB0" w14:textId="77777777" w:rsidTr="00FF51B4">
        <w:tblPrEx>
          <w:tblBorders>
            <w:top w:val="none" w:sz="0" w:space="0" w:color="auto"/>
            <w:bottom w:val="none" w:sz="0" w:space="0" w:color="auto"/>
          </w:tblBorders>
        </w:tblPrEx>
        <w:trPr>
          <w:jc w:val="center"/>
        </w:trPr>
        <w:tc>
          <w:tcPr>
            <w:tcW w:w="2624" w:type="dxa"/>
          </w:tcPr>
          <w:p w14:paraId="5E2CE061" w14:textId="77777777" w:rsidR="008F6F25" w:rsidRPr="00FF640C" w:rsidRDefault="008F6F25" w:rsidP="00FF51B4">
            <w:pPr>
              <w:rPr>
                <w:rFonts w:cs="Arial"/>
                <w:sz w:val="18"/>
                <w:szCs w:val="18"/>
                <w:lang w:val="en-US" w:eastAsia="ja-JP"/>
              </w:rPr>
            </w:pPr>
            <w:r w:rsidRPr="00FF640C">
              <w:rPr>
                <w:rFonts w:cs="Arial"/>
                <w:sz w:val="18"/>
                <w:szCs w:val="18"/>
                <w:lang w:val="en-US" w:eastAsia="ja-JP"/>
              </w:rPr>
              <w:t>Candidate</w:t>
            </w:r>
          </w:p>
        </w:tc>
        <w:tc>
          <w:tcPr>
            <w:tcW w:w="5028" w:type="dxa"/>
          </w:tcPr>
          <w:p w14:paraId="7AA8C0E7" w14:textId="77777777" w:rsidR="008F6F25" w:rsidRPr="005E0C23" w:rsidRDefault="008F6F25" w:rsidP="00FF51B4">
            <w:pPr>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8F6F25" w:rsidRPr="00FF640C" w14:paraId="2526A238" w14:textId="77777777" w:rsidTr="00FF51B4">
        <w:tblPrEx>
          <w:tblBorders>
            <w:top w:val="none" w:sz="0" w:space="0" w:color="auto"/>
            <w:bottom w:val="none" w:sz="0" w:space="0" w:color="auto"/>
          </w:tblBorders>
        </w:tblPrEx>
        <w:trPr>
          <w:jc w:val="center"/>
        </w:trPr>
        <w:tc>
          <w:tcPr>
            <w:tcW w:w="2624" w:type="dxa"/>
          </w:tcPr>
          <w:p w14:paraId="2E4D7CD3" w14:textId="77777777" w:rsidR="008F6F25" w:rsidRPr="00FF640C" w:rsidRDefault="008F6F25" w:rsidP="00FF51B4">
            <w:pPr>
              <w:rPr>
                <w:rFonts w:cs="Arial"/>
                <w:sz w:val="18"/>
                <w:szCs w:val="18"/>
                <w:lang w:val="en-US" w:eastAsia="ja-JP"/>
              </w:rPr>
            </w:pPr>
            <w:r>
              <w:rPr>
                <w:rFonts w:cs="Arial"/>
                <w:sz w:val="18"/>
                <w:szCs w:val="18"/>
                <w:lang w:val="en-US" w:eastAsia="ja-JP"/>
              </w:rPr>
              <w:t>Bitrates</w:t>
            </w:r>
          </w:p>
        </w:tc>
        <w:tc>
          <w:tcPr>
            <w:tcW w:w="5028" w:type="dxa"/>
          </w:tcPr>
          <w:p w14:paraId="6DBA74FB" w14:textId="77777777" w:rsidR="008F6F25" w:rsidRPr="00FF640C" w:rsidRDefault="008F6F25" w:rsidP="00FF51B4">
            <w:pPr>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64, 80, 96, 128 kbps</w:t>
            </w:r>
          </w:p>
        </w:tc>
      </w:tr>
      <w:tr w:rsidR="008F6F25" w:rsidRPr="00FF640C" w14:paraId="71E17012" w14:textId="77777777" w:rsidTr="00FF51B4">
        <w:tblPrEx>
          <w:tblBorders>
            <w:top w:val="none" w:sz="0" w:space="0" w:color="auto"/>
            <w:bottom w:val="none" w:sz="0" w:space="0" w:color="auto"/>
          </w:tblBorders>
        </w:tblPrEx>
        <w:trPr>
          <w:jc w:val="center"/>
        </w:trPr>
        <w:tc>
          <w:tcPr>
            <w:tcW w:w="2624" w:type="dxa"/>
          </w:tcPr>
          <w:p w14:paraId="5629FA83" w14:textId="77777777" w:rsidR="008F6F25" w:rsidRPr="00FF640C" w:rsidRDefault="008F6F25" w:rsidP="00FF51B4">
            <w:pPr>
              <w:rPr>
                <w:rFonts w:cs="Arial"/>
                <w:sz w:val="18"/>
                <w:szCs w:val="18"/>
                <w:lang w:val="en-US" w:eastAsia="ja-JP"/>
              </w:rPr>
            </w:pPr>
            <w:r w:rsidRPr="00FF640C">
              <w:rPr>
                <w:rFonts w:cs="Arial"/>
                <w:sz w:val="18"/>
                <w:szCs w:val="18"/>
                <w:lang w:val="en-US" w:eastAsia="ja-JP"/>
              </w:rPr>
              <w:t>DTX</w:t>
            </w:r>
          </w:p>
        </w:tc>
        <w:tc>
          <w:tcPr>
            <w:tcW w:w="5028" w:type="dxa"/>
          </w:tcPr>
          <w:p w14:paraId="237C47F6" w14:textId="77777777" w:rsidR="008F6F25" w:rsidRPr="00FF640C" w:rsidRDefault="008F6F25" w:rsidP="00FF51B4">
            <w:pPr>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w:t>
            </w:r>
            <w:r>
              <w:rPr>
                <w:rFonts w:cs="Arial"/>
                <w:sz w:val="18"/>
                <w:szCs w:val="18"/>
                <w:lang w:val="en-US" w:eastAsia="ja-JP"/>
              </w:rPr>
              <w:t>n</w:t>
            </w:r>
          </w:p>
        </w:tc>
      </w:tr>
      <w:tr w:rsidR="008F6F25" w:rsidRPr="00FF640C" w14:paraId="6CD95DA3" w14:textId="77777777" w:rsidTr="00FF51B4">
        <w:tblPrEx>
          <w:tblBorders>
            <w:top w:val="none" w:sz="0" w:space="0" w:color="auto"/>
            <w:bottom w:val="none" w:sz="0" w:space="0" w:color="auto"/>
          </w:tblBorders>
        </w:tblPrEx>
        <w:trPr>
          <w:jc w:val="center"/>
        </w:trPr>
        <w:tc>
          <w:tcPr>
            <w:tcW w:w="2624" w:type="dxa"/>
          </w:tcPr>
          <w:p w14:paraId="70955C38" w14:textId="77777777" w:rsidR="008F6F25" w:rsidRPr="00FF640C" w:rsidRDefault="008F6F25" w:rsidP="00FF51B4">
            <w:pPr>
              <w:rPr>
                <w:rFonts w:cs="Arial"/>
                <w:sz w:val="18"/>
                <w:szCs w:val="18"/>
                <w:lang w:val="en-US" w:eastAsia="ja-JP"/>
              </w:rPr>
            </w:pPr>
            <w:r w:rsidRPr="00FF640C">
              <w:rPr>
                <w:rFonts w:cs="Arial"/>
                <w:sz w:val="18"/>
                <w:szCs w:val="18"/>
                <w:lang w:val="en-US" w:eastAsia="ja-JP"/>
              </w:rPr>
              <w:t>Input level</w:t>
            </w:r>
          </w:p>
        </w:tc>
        <w:tc>
          <w:tcPr>
            <w:tcW w:w="5028" w:type="dxa"/>
          </w:tcPr>
          <w:p w14:paraId="2CFFCFF3" w14:textId="77777777" w:rsidR="008F6F25" w:rsidRPr="00FF640C" w:rsidRDefault="008F6F25" w:rsidP="00FF51B4">
            <w:pPr>
              <w:rPr>
                <w:rFonts w:cs="Arial"/>
                <w:sz w:val="18"/>
                <w:szCs w:val="18"/>
                <w:lang w:val="en-US" w:eastAsia="ja-JP"/>
              </w:rPr>
            </w:pPr>
            <w:r>
              <w:rPr>
                <w:rFonts w:cs="Arial" w:hint="eastAsia"/>
                <w:sz w:val="18"/>
                <w:szCs w:val="18"/>
                <w:lang w:val="en-US" w:eastAsia="ja-JP"/>
              </w:rPr>
              <w:t xml:space="preserve">-16, -26, -36 LKFS, as defined in </w:t>
            </w:r>
            <w:r w:rsidRPr="00842866">
              <w:rPr>
                <w:rFonts w:cs="Arial"/>
                <w:sz w:val="18"/>
                <w:szCs w:val="18"/>
                <w:lang w:val="en-US" w:eastAsia="ja-JP"/>
              </w:rPr>
              <w:fldChar w:fldCharType="begin"/>
            </w:r>
            <w:r w:rsidRPr="00842866">
              <w:rPr>
                <w:rFonts w:cs="Arial"/>
                <w:sz w:val="18"/>
                <w:szCs w:val="18"/>
                <w:lang w:val="en-US" w:eastAsia="ja-JP"/>
              </w:rPr>
              <w:instrText xml:space="preserve"> REF _Ref195629523 \h </w:instrText>
            </w:r>
            <w:r>
              <w:rPr>
                <w:rFonts w:cs="Arial"/>
                <w:sz w:val="18"/>
                <w:szCs w:val="18"/>
                <w:lang w:val="en-US" w:eastAsia="ja-JP"/>
              </w:rPr>
              <w:instrText xml:space="preserve"> \* MERGEFORMAT </w:instrText>
            </w:r>
            <w:r w:rsidRPr="00842866">
              <w:rPr>
                <w:rFonts w:cs="Arial"/>
                <w:sz w:val="18"/>
                <w:szCs w:val="18"/>
                <w:lang w:val="en-US" w:eastAsia="ja-JP"/>
              </w:rPr>
            </w:r>
            <w:r w:rsidRPr="00842866">
              <w:rPr>
                <w:rFonts w:cs="Arial"/>
                <w:sz w:val="18"/>
                <w:szCs w:val="18"/>
                <w:lang w:val="en-US" w:eastAsia="ja-JP"/>
              </w:rPr>
              <w:fldChar w:fldCharType="separate"/>
            </w:r>
            <w:r w:rsidRPr="006E00BA">
              <w:rPr>
                <w:sz w:val="18"/>
                <w:szCs w:val="18"/>
              </w:rPr>
              <w:t xml:space="preserve">Table </w:t>
            </w:r>
            <w:r w:rsidRPr="006E00BA">
              <w:rPr>
                <w:noProof/>
                <w:sz w:val="18"/>
                <w:szCs w:val="18"/>
              </w:rPr>
              <w:t>5</w:t>
            </w:r>
            <w:r w:rsidRPr="00842866">
              <w:rPr>
                <w:rFonts w:cs="Arial"/>
                <w:sz w:val="18"/>
                <w:szCs w:val="18"/>
                <w:lang w:val="en-US" w:eastAsia="ja-JP"/>
              </w:rPr>
              <w:fldChar w:fldCharType="end"/>
            </w:r>
          </w:p>
        </w:tc>
      </w:tr>
      <w:tr w:rsidR="008F6F25" w:rsidRPr="00FF640C" w14:paraId="0FDB7A40" w14:textId="77777777" w:rsidTr="00FF51B4">
        <w:tblPrEx>
          <w:tblBorders>
            <w:top w:val="none" w:sz="0" w:space="0" w:color="auto"/>
            <w:bottom w:val="none" w:sz="0" w:space="0" w:color="auto"/>
          </w:tblBorders>
        </w:tblPrEx>
        <w:trPr>
          <w:jc w:val="center"/>
        </w:trPr>
        <w:tc>
          <w:tcPr>
            <w:tcW w:w="2624" w:type="dxa"/>
          </w:tcPr>
          <w:p w14:paraId="69EA378A" w14:textId="77777777" w:rsidR="008F6F25" w:rsidRPr="00FF640C" w:rsidRDefault="008F6F25" w:rsidP="00FF51B4">
            <w:pPr>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5961969A" w14:textId="77777777" w:rsidR="008F6F25" w:rsidRPr="005F7FB5" w:rsidRDefault="008F6F25" w:rsidP="00FF51B4">
            <w:pPr>
              <w:rPr>
                <w:rFonts w:cs="Arial"/>
                <w:sz w:val="18"/>
                <w:szCs w:val="18"/>
                <w:lang w:val="en-US" w:eastAsia="ja-JP"/>
              </w:rPr>
            </w:pPr>
            <w:r w:rsidRPr="005F7FB5">
              <w:rPr>
                <w:rStyle w:val="cf01"/>
                <w:rFonts w:ascii="Arial" w:hAnsi="Arial" w:cs="Arial"/>
              </w:rPr>
              <w:t>20KBP</w:t>
            </w:r>
          </w:p>
        </w:tc>
      </w:tr>
      <w:tr w:rsidR="008F6F25" w:rsidRPr="00FF640C" w14:paraId="50DED5A9" w14:textId="77777777" w:rsidTr="00FF51B4">
        <w:tblPrEx>
          <w:tblBorders>
            <w:top w:val="none" w:sz="0" w:space="0" w:color="auto"/>
            <w:bottom w:val="none" w:sz="0" w:space="0" w:color="auto"/>
          </w:tblBorders>
        </w:tblPrEx>
        <w:trPr>
          <w:jc w:val="center"/>
        </w:trPr>
        <w:tc>
          <w:tcPr>
            <w:tcW w:w="2624" w:type="dxa"/>
          </w:tcPr>
          <w:p w14:paraId="71ED96BB" w14:textId="77777777" w:rsidR="008F6F25" w:rsidRPr="00FF640C" w:rsidRDefault="008F6F25" w:rsidP="00FF51B4">
            <w:pPr>
              <w:rPr>
                <w:rFonts w:cs="Arial"/>
                <w:sz w:val="18"/>
                <w:szCs w:val="18"/>
                <w:lang w:val="en-US" w:eastAsia="ja-JP"/>
              </w:rPr>
            </w:pPr>
            <w:r>
              <w:rPr>
                <w:rFonts w:cs="Arial"/>
                <w:sz w:val="18"/>
                <w:szCs w:val="18"/>
                <w:lang w:val="en-US" w:eastAsia="ja-JP"/>
              </w:rPr>
              <w:t>Background</w:t>
            </w:r>
          </w:p>
        </w:tc>
        <w:tc>
          <w:tcPr>
            <w:tcW w:w="5028" w:type="dxa"/>
          </w:tcPr>
          <w:p w14:paraId="42BC6797" w14:textId="77777777" w:rsidR="008F6F25" w:rsidRPr="00FF640C" w:rsidRDefault="008F6F25" w:rsidP="00FF51B4">
            <w:pPr>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noise</w:t>
            </w:r>
            <w:r>
              <w:rPr>
                <w:rFonts w:cs="Arial"/>
                <w:sz w:val="18"/>
                <w:szCs w:val="18"/>
                <w:lang w:val="en-US" w:eastAsia="ja-JP"/>
              </w:rPr>
              <w:t xml:space="preserve"> for </w:t>
            </w:r>
            <w:proofErr w:type="gramStart"/>
            <w:r>
              <w:rPr>
                <w:rFonts w:cs="Arial"/>
                <w:sz w:val="18"/>
                <w:szCs w:val="18"/>
                <w:lang w:val="en-US" w:eastAsia="ja-JP"/>
              </w:rPr>
              <w:t>cat</w:t>
            </w:r>
            <w:proofErr w:type="gramEnd"/>
            <w:r>
              <w:rPr>
                <w:rFonts w:cs="Arial"/>
                <w:sz w:val="18"/>
                <w:szCs w:val="18"/>
                <w:lang w:val="en-US" w:eastAsia="ja-JP"/>
              </w:rPr>
              <w:t xml:space="preserve"> 1,2, 15 dB for cat 3,4</w:t>
            </w:r>
          </w:p>
        </w:tc>
      </w:tr>
      <w:tr w:rsidR="008F6F25" w:rsidRPr="00FF640C" w14:paraId="75E5BCAF" w14:textId="77777777" w:rsidTr="00FF51B4">
        <w:tblPrEx>
          <w:tblBorders>
            <w:top w:val="none" w:sz="0" w:space="0" w:color="auto"/>
            <w:bottom w:val="none" w:sz="0" w:space="0" w:color="auto"/>
          </w:tblBorders>
        </w:tblPrEx>
        <w:trPr>
          <w:jc w:val="center"/>
        </w:trPr>
        <w:tc>
          <w:tcPr>
            <w:tcW w:w="2624" w:type="dxa"/>
            <w:tcBorders>
              <w:bottom w:val="single" w:sz="12" w:space="0" w:color="auto"/>
            </w:tcBorders>
          </w:tcPr>
          <w:p w14:paraId="0FB78B04" w14:textId="77777777" w:rsidR="008F6F25" w:rsidRPr="00FF640C" w:rsidRDefault="008F6F25" w:rsidP="00FF51B4">
            <w:pPr>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0F5CCB08" w14:textId="77777777" w:rsidR="008F6F25" w:rsidRPr="00FF640C" w:rsidRDefault="008F6F25" w:rsidP="00FF51B4">
            <w:pPr>
              <w:rPr>
                <w:rFonts w:cs="Arial"/>
                <w:sz w:val="18"/>
                <w:szCs w:val="18"/>
                <w:lang w:val="en-US" w:eastAsia="ja-JP"/>
              </w:rPr>
            </w:pPr>
            <w:r>
              <w:rPr>
                <w:rFonts w:cs="Arial"/>
                <w:sz w:val="18"/>
                <w:szCs w:val="18"/>
                <w:lang w:val="en-US" w:eastAsia="ja-JP"/>
              </w:rPr>
              <w:t>4, 8</w:t>
            </w:r>
            <w:r w:rsidRPr="00FF640C">
              <w:rPr>
                <w:rFonts w:cs="Arial"/>
                <w:sz w:val="18"/>
                <w:szCs w:val="18"/>
                <w:lang w:val="en-US" w:eastAsia="ja-JP"/>
              </w:rPr>
              <w:t>%</w:t>
            </w:r>
          </w:p>
        </w:tc>
      </w:tr>
      <w:tr w:rsidR="008F6F25" w:rsidRPr="00FF640C" w14:paraId="765C5571" w14:textId="77777777" w:rsidTr="00FF51B4">
        <w:trPr>
          <w:jc w:val="center"/>
        </w:trPr>
        <w:tc>
          <w:tcPr>
            <w:tcW w:w="2624" w:type="dxa"/>
            <w:tcBorders>
              <w:top w:val="single" w:sz="12" w:space="0" w:color="auto"/>
              <w:bottom w:val="single" w:sz="12" w:space="0" w:color="auto"/>
            </w:tcBorders>
          </w:tcPr>
          <w:p w14:paraId="09846A0F" w14:textId="77777777" w:rsidR="008F6F25" w:rsidRPr="00FF640C" w:rsidRDefault="008F6F25" w:rsidP="00FF51B4">
            <w:pPr>
              <w:keepNext/>
              <w:numPr>
                <w:ilvl w:val="12"/>
                <w:numId w:val="0"/>
              </w:numPr>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37E564E4" w14:textId="77777777" w:rsidR="008F6F25" w:rsidRPr="00FF640C" w:rsidRDefault="008F6F25" w:rsidP="00FF51B4">
            <w:pPr>
              <w:keepNext/>
              <w:numPr>
                <w:ilvl w:val="12"/>
                <w:numId w:val="0"/>
              </w:numPr>
              <w:rPr>
                <w:rFonts w:cs="Arial"/>
                <w:sz w:val="18"/>
                <w:szCs w:val="18"/>
                <w:lang w:val="en-US" w:eastAsia="ja-JP"/>
              </w:rPr>
            </w:pPr>
          </w:p>
        </w:tc>
      </w:tr>
      <w:tr w:rsidR="008F6F25" w:rsidRPr="00FF640C" w14:paraId="5662F617" w14:textId="77777777" w:rsidTr="00FF51B4">
        <w:tblPrEx>
          <w:tblBorders>
            <w:top w:val="none" w:sz="0" w:space="0" w:color="auto"/>
            <w:bottom w:val="none" w:sz="0" w:space="0" w:color="auto"/>
          </w:tblBorders>
        </w:tblPrEx>
        <w:trPr>
          <w:jc w:val="center"/>
        </w:trPr>
        <w:tc>
          <w:tcPr>
            <w:tcW w:w="2624" w:type="dxa"/>
          </w:tcPr>
          <w:p w14:paraId="4F46CF5A" w14:textId="77777777" w:rsidR="008F6F25" w:rsidRPr="00FF640C" w:rsidRDefault="008F6F25" w:rsidP="00FF51B4">
            <w:pPr>
              <w:rPr>
                <w:rFonts w:cs="Arial"/>
                <w:sz w:val="18"/>
                <w:szCs w:val="18"/>
                <w:lang w:eastAsia="ja-JP"/>
              </w:rPr>
            </w:pPr>
            <w:r w:rsidRPr="00FF640C">
              <w:rPr>
                <w:rFonts w:cs="Arial"/>
                <w:sz w:val="18"/>
                <w:szCs w:val="18"/>
                <w:lang w:eastAsia="ja-JP"/>
              </w:rPr>
              <w:t>Direct</w:t>
            </w:r>
          </w:p>
        </w:tc>
        <w:tc>
          <w:tcPr>
            <w:tcW w:w="5028" w:type="dxa"/>
          </w:tcPr>
          <w:p w14:paraId="6A8DA0E9" w14:textId="77777777" w:rsidR="008F6F25" w:rsidRPr="00FF640C" w:rsidRDefault="008F6F25" w:rsidP="00FF51B4">
            <w:pPr>
              <w:rPr>
                <w:rFonts w:cs="Arial"/>
                <w:sz w:val="18"/>
                <w:szCs w:val="18"/>
                <w:lang w:eastAsia="ja-JP"/>
              </w:rPr>
            </w:pPr>
            <w:r w:rsidRPr="00FF640C">
              <w:rPr>
                <w:rFonts w:cs="Arial"/>
                <w:sz w:val="18"/>
                <w:szCs w:val="18"/>
                <w:lang w:eastAsia="ja-JP"/>
              </w:rPr>
              <w:t>-26 LKFS</w:t>
            </w:r>
          </w:p>
        </w:tc>
      </w:tr>
      <w:tr w:rsidR="008F6F25" w:rsidRPr="002C230C" w14:paraId="34DBF6D1" w14:textId="77777777" w:rsidTr="00FF51B4">
        <w:tblPrEx>
          <w:tblBorders>
            <w:top w:val="none" w:sz="0" w:space="0" w:color="auto"/>
            <w:bottom w:val="none" w:sz="0" w:space="0" w:color="auto"/>
          </w:tblBorders>
        </w:tblPrEx>
        <w:trPr>
          <w:jc w:val="center"/>
        </w:trPr>
        <w:tc>
          <w:tcPr>
            <w:tcW w:w="2624" w:type="dxa"/>
          </w:tcPr>
          <w:p w14:paraId="2D87BC54" w14:textId="77777777" w:rsidR="008F6F25" w:rsidRPr="00FF640C" w:rsidRDefault="008F6F25" w:rsidP="00FF51B4">
            <w:pPr>
              <w:rPr>
                <w:rFonts w:cs="Arial"/>
                <w:sz w:val="18"/>
                <w:szCs w:val="18"/>
                <w:lang w:eastAsia="ja-JP"/>
              </w:rPr>
            </w:pPr>
            <w:r w:rsidRPr="00FF640C">
              <w:rPr>
                <w:rFonts w:cs="Arial"/>
                <w:sz w:val="18"/>
                <w:szCs w:val="18"/>
                <w:lang w:eastAsia="ja-JP"/>
              </w:rPr>
              <w:t>P.50 MNRU</w:t>
            </w:r>
          </w:p>
          <w:p w14:paraId="4B50B28A" w14:textId="77777777" w:rsidR="008F6F25" w:rsidRPr="00FF640C" w:rsidRDefault="008F6F25" w:rsidP="00FF51B4">
            <w:pPr>
              <w:rPr>
                <w:rFonts w:cs="Arial"/>
                <w:sz w:val="18"/>
                <w:szCs w:val="18"/>
                <w:lang w:eastAsia="ja-JP"/>
              </w:rPr>
            </w:pPr>
            <w:r w:rsidRPr="00FF640C">
              <w:rPr>
                <w:rFonts w:cs="Arial"/>
                <w:sz w:val="18"/>
                <w:szCs w:val="18"/>
                <w:lang w:eastAsia="ja-JP"/>
              </w:rPr>
              <w:t>ESDRU</w:t>
            </w:r>
          </w:p>
        </w:tc>
        <w:tc>
          <w:tcPr>
            <w:tcW w:w="5028" w:type="dxa"/>
          </w:tcPr>
          <w:p w14:paraId="71DE31AB" w14:textId="77777777" w:rsidR="008F6F25" w:rsidRPr="009504E7" w:rsidRDefault="008F6F25" w:rsidP="00FF51B4">
            <w:pPr>
              <w:rPr>
                <w:rFonts w:cs="Arial"/>
                <w:sz w:val="18"/>
                <w:szCs w:val="18"/>
                <w:lang w:val="fr-FR" w:eastAsia="ja-JP"/>
              </w:rPr>
            </w:pPr>
            <w:r w:rsidRPr="009504E7">
              <w:rPr>
                <w:rFonts w:cs="Arial"/>
                <w:sz w:val="18"/>
                <w:szCs w:val="18"/>
                <w:lang w:val="fr-FR" w:eastAsia="ja-JP"/>
              </w:rPr>
              <w:t>Q = 1</w:t>
            </w:r>
            <w:r>
              <w:rPr>
                <w:rFonts w:cs="Arial"/>
                <w:sz w:val="18"/>
                <w:szCs w:val="18"/>
                <w:lang w:val="fr-FR" w:eastAsia="ja-JP"/>
              </w:rPr>
              <w:t>8</w:t>
            </w:r>
            <w:r w:rsidRPr="009504E7">
              <w:rPr>
                <w:rFonts w:cs="Arial"/>
                <w:sz w:val="18"/>
                <w:szCs w:val="18"/>
                <w:lang w:val="fr-FR" w:eastAsia="ja-JP"/>
              </w:rPr>
              <w:t>, 2</w:t>
            </w:r>
            <w:r>
              <w:rPr>
                <w:rFonts w:cs="Arial"/>
                <w:sz w:val="18"/>
                <w:szCs w:val="18"/>
                <w:lang w:val="fr-FR" w:eastAsia="ja-JP"/>
              </w:rPr>
              <w:t>5</w:t>
            </w:r>
            <w:r w:rsidRPr="009504E7">
              <w:rPr>
                <w:rFonts w:cs="Arial"/>
                <w:sz w:val="18"/>
                <w:szCs w:val="18"/>
                <w:lang w:val="fr-FR" w:eastAsia="ja-JP"/>
              </w:rPr>
              <w:t xml:space="preserve">, 32 dB </w:t>
            </w:r>
          </w:p>
          <w:p w14:paraId="74246FA5" w14:textId="77777777" w:rsidR="008F6F25" w:rsidRPr="00D21799" w:rsidRDefault="008F6F25" w:rsidP="00FF51B4">
            <w:pPr>
              <w:rPr>
                <w:rFonts w:cs="Arial"/>
                <w:sz w:val="18"/>
                <w:szCs w:val="18"/>
                <w:lang w:val="fr-CA" w:eastAsia="ja-JP"/>
              </w:rPr>
            </w:pPr>
            <m:oMath>
              <m:r>
                <w:rPr>
                  <w:rFonts w:ascii="Cambria Math" w:eastAsiaTheme="minorHAnsi" w:hAnsi="Cambria Math" w:cs="Arial"/>
                  <w:sz w:val="22"/>
                  <w:szCs w:val="22"/>
                  <w:lang w:val="fr-FR"/>
                </w:rPr>
                <m:t xml:space="preserve"> </m:t>
              </m:r>
            </m:oMath>
            <w:proofErr w:type="gramStart"/>
            <w:r w:rsidRPr="009504E7">
              <w:rPr>
                <w:rFonts w:cs="Arial"/>
                <w:i/>
                <w:iCs/>
                <w:sz w:val="18"/>
                <w:szCs w:val="18"/>
                <w:lang w:val="fr-CA"/>
              </w:rPr>
              <w:t>α</w:t>
            </w:r>
            <w:proofErr w:type="gramEnd"/>
            <w:r w:rsidRPr="009504E7">
              <w:rPr>
                <w:rFonts w:cs="Arial"/>
                <w:sz w:val="18"/>
                <w:szCs w:val="18"/>
                <w:lang w:val="fr-CA"/>
              </w:rPr>
              <w:t xml:space="preserve"> = 0.4, 0.6, 0.8</w:t>
            </w:r>
          </w:p>
        </w:tc>
      </w:tr>
      <w:tr w:rsidR="008F6F25" w:rsidRPr="00FF640C" w14:paraId="71AE72C9" w14:textId="77777777" w:rsidTr="00FF51B4">
        <w:tblPrEx>
          <w:tblBorders>
            <w:top w:val="none" w:sz="0" w:space="0" w:color="auto"/>
            <w:bottom w:val="none" w:sz="0" w:space="0" w:color="auto"/>
          </w:tblBorders>
        </w:tblPrEx>
        <w:trPr>
          <w:jc w:val="center"/>
        </w:trPr>
        <w:tc>
          <w:tcPr>
            <w:tcW w:w="2624" w:type="dxa"/>
            <w:tcBorders>
              <w:bottom w:val="single" w:sz="12" w:space="0" w:color="auto"/>
            </w:tcBorders>
          </w:tcPr>
          <w:p w14:paraId="75987CB9" w14:textId="77777777" w:rsidR="008F6F25" w:rsidRPr="00FF640C" w:rsidRDefault="008F6F25" w:rsidP="00FF51B4">
            <w:pPr>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75F5CC60" w14:textId="77777777" w:rsidR="008F6F25" w:rsidRPr="005F7FB5" w:rsidRDefault="008F6F25" w:rsidP="00FF51B4">
            <w:pPr>
              <w:rPr>
                <w:rFonts w:cs="Arial"/>
                <w:sz w:val="18"/>
                <w:szCs w:val="18"/>
                <w:lang w:eastAsia="ja-JP"/>
              </w:rPr>
            </w:pPr>
            <w:r w:rsidRPr="005F7FB5">
              <w:rPr>
                <w:rStyle w:val="cf01"/>
                <w:rFonts w:ascii="Arial" w:hAnsi="Arial" w:cs="Arial"/>
              </w:rPr>
              <w:t>20KBP</w:t>
            </w:r>
          </w:p>
        </w:tc>
      </w:tr>
      <w:tr w:rsidR="008F6F25" w:rsidRPr="00FF640C" w14:paraId="60BF3F7F" w14:textId="77777777" w:rsidTr="00FF51B4">
        <w:trPr>
          <w:jc w:val="center"/>
        </w:trPr>
        <w:tc>
          <w:tcPr>
            <w:tcW w:w="2624" w:type="dxa"/>
            <w:tcBorders>
              <w:top w:val="single" w:sz="12" w:space="0" w:color="auto"/>
              <w:bottom w:val="single" w:sz="12" w:space="0" w:color="auto"/>
            </w:tcBorders>
          </w:tcPr>
          <w:p w14:paraId="4C768939" w14:textId="77777777" w:rsidR="008F6F25" w:rsidRPr="00FF640C" w:rsidRDefault="008F6F25" w:rsidP="00FF51B4">
            <w:pPr>
              <w:keepNext/>
              <w:numPr>
                <w:ilvl w:val="12"/>
                <w:numId w:val="0"/>
              </w:numPr>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7A7B2173" w14:textId="77777777" w:rsidR="008F6F25" w:rsidRPr="00FF640C" w:rsidRDefault="008F6F25" w:rsidP="00FF51B4">
            <w:pPr>
              <w:keepNext/>
              <w:numPr>
                <w:ilvl w:val="12"/>
                <w:numId w:val="0"/>
              </w:numPr>
              <w:rPr>
                <w:rFonts w:cs="Arial"/>
                <w:sz w:val="18"/>
                <w:szCs w:val="18"/>
                <w:lang w:val="en-US" w:eastAsia="ja-JP"/>
              </w:rPr>
            </w:pPr>
          </w:p>
        </w:tc>
      </w:tr>
      <w:tr w:rsidR="008F6F25" w:rsidRPr="00FF640C" w14:paraId="783DB224" w14:textId="77777777" w:rsidTr="00FF51B4">
        <w:tblPrEx>
          <w:tblBorders>
            <w:top w:val="none" w:sz="0" w:space="0" w:color="auto"/>
            <w:bottom w:val="none" w:sz="0" w:space="0" w:color="auto"/>
          </w:tblBorders>
        </w:tblPrEx>
        <w:trPr>
          <w:jc w:val="center"/>
        </w:trPr>
        <w:tc>
          <w:tcPr>
            <w:tcW w:w="2624" w:type="dxa"/>
            <w:vAlign w:val="center"/>
          </w:tcPr>
          <w:p w14:paraId="23F3DB9B" w14:textId="77777777" w:rsidR="008F6F25" w:rsidRPr="00FF640C" w:rsidRDefault="008F6F25" w:rsidP="00FF51B4">
            <w:pPr>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5D3C956F" w14:textId="522A5A85" w:rsidR="008F6F25" w:rsidRPr="00FF640C" w:rsidDel="00D904D4" w:rsidRDefault="008F6F25" w:rsidP="00FF51B4">
            <w:pPr>
              <w:rPr>
                <w:rFonts w:cs="Arial"/>
                <w:sz w:val="18"/>
                <w:szCs w:val="18"/>
                <w:lang w:val="en-US" w:eastAsia="ja-JP"/>
              </w:rPr>
            </w:pPr>
            <w:r w:rsidRPr="00556316">
              <w:rPr>
                <w:rFonts w:cs="Arial"/>
                <w:sz w:val="18"/>
                <w:szCs w:val="18"/>
                <w:lang w:val="en-US" w:eastAsia="ja-JP"/>
              </w:rPr>
              <w:t xml:space="preserve">Model-based </w:t>
            </w:r>
            <w:r w:rsidRPr="00B6625E">
              <w:rPr>
                <w:rFonts w:cs="Arial"/>
                <w:sz w:val="18"/>
                <w:szCs w:val="18"/>
                <w:lang w:val="en-US" w:eastAsia="ja-JP"/>
              </w:rPr>
              <w:t>generation according to</w:t>
            </w:r>
            <w:r w:rsidRPr="00556316">
              <w:rPr>
                <w:rFonts w:cs="Arial"/>
                <w:sz w:val="18"/>
                <w:szCs w:val="18"/>
                <w:lang w:val="en-US" w:eastAsia="ja-JP"/>
              </w:rPr>
              <w:t xml:space="preserve"> convolution of raw mono clean speech sentences with FOA</w:t>
            </w:r>
            <w:ins w:id="36" w:author="Multrus, Markus" w:date="2025-09-02T14:52:00Z" w16du:dateUtc="2025-09-02T12:52:00Z">
              <w:r w:rsidR="00AB2A7C">
                <w:rPr>
                  <w:rFonts w:cs="Arial"/>
                  <w:sz w:val="18"/>
                  <w:szCs w:val="18"/>
                  <w:lang w:val="en-US" w:eastAsia="ja-JP"/>
                </w:rPr>
                <w:t>/HOA2</w:t>
              </w:r>
            </w:ins>
            <w:r w:rsidRPr="00556316">
              <w:rPr>
                <w:rFonts w:cs="Arial"/>
                <w:sz w:val="18"/>
                <w:szCs w:val="18"/>
                <w:lang w:val="en-US" w:eastAsia="ja-JP"/>
              </w:rPr>
              <w:t xml:space="preserve"> Spatial Room Impulse Responses </w:t>
            </w:r>
            <w:r>
              <w:rPr>
                <w:rFonts w:cs="Arial"/>
                <w:sz w:val="18"/>
                <w:szCs w:val="18"/>
                <w:lang w:val="en-US" w:eastAsia="ja-JP"/>
              </w:rPr>
              <w:t>corresponding to the</w:t>
            </w:r>
            <w:r w:rsidRPr="00556316">
              <w:rPr>
                <w:rFonts w:cs="Arial"/>
                <w:sz w:val="18"/>
                <w:szCs w:val="18"/>
                <w:lang w:val="en-US" w:eastAsia="ja-JP"/>
              </w:rPr>
              <w:t xml:space="preserve"> talker positions relative to a capture point and spatial FOA</w:t>
            </w:r>
            <w:ins w:id="37" w:author="Multrus, Markus" w:date="2025-09-02T14:52:00Z" w16du:dateUtc="2025-09-02T12:52:00Z">
              <w:r w:rsidR="00AB2A7C">
                <w:rPr>
                  <w:rFonts w:cs="Arial"/>
                  <w:sz w:val="18"/>
                  <w:szCs w:val="18"/>
                  <w:lang w:val="en-US" w:eastAsia="ja-JP"/>
                </w:rPr>
                <w:t>/HOA2</w:t>
              </w:r>
            </w:ins>
            <w:r w:rsidRPr="00556316">
              <w:rPr>
                <w:rFonts w:cs="Arial"/>
                <w:sz w:val="18"/>
                <w:szCs w:val="18"/>
                <w:lang w:val="en-US" w:eastAsia="ja-JP"/>
              </w:rPr>
              <w:t xml:space="preserve"> </w:t>
            </w:r>
            <w:r>
              <w:rPr>
                <w:rFonts w:cs="Arial"/>
                <w:sz w:val="18"/>
                <w:szCs w:val="18"/>
                <w:lang w:val="en-US" w:eastAsia="ja-JP"/>
              </w:rPr>
              <w:t>background</w:t>
            </w:r>
            <w:r w:rsidRPr="00556316">
              <w:rPr>
                <w:rFonts w:cs="Arial"/>
                <w:sz w:val="18"/>
                <w:szCs w:val="18"/>
                <w:lang w:val="en-US" w:eastAsia="ja-JP"/>
              </w:rPr>
              <w:t>.</w:t>
            </w:r>
            <w:r>
              <w:rPr>
                <w:rFonts w:cs="Arial"/>
                <w:sz w:val="18"/>
                <w:szCs w:val="18"/>
                <w:lang w:val="en-US" w:eastAsia="ja-JP"/>
              </w:rPr>
              <w:t xml:space="preserve"> MASA format generation from FOA</w:t>
            </w:r>
            <w:ins w:id="38" w:author="Multrus, Markus" w:date="2025-09-02T14:52:00Z" w16du:dateUtc="2025-09-02T12:52:00Z">
              <w:r w:rsidR="00AB2A7C">
                <w:rPr>
                  <w:rFonts w:cs="Arial"/>
                  <w:sz w:val="18"/>
                  <w:szCs w:val="18"/>
                  <w:lang w:val="en-US" w:eastAsia="ja-JP"/>
                </w:rPr>
                <w:t>/HOA2</w:t>
              </w:r>
            </w:ins>
            <w:r>
              <w:rPr>
                <w:rFonts w:cs="Arial"/>
                <w:sz w:val="18"/>
                <w:szCs w:val="18"/>
                <w:lang w:val="en-US" w:eastAsia="ja-JP"/>
              </w:rPr>
              <w:t xml:space="preserve"> according to MASA analysis </w:t>
            </w:r>
            <w:r>
              <w:rPr>
                <w:rFonts w:cs="Arial"/>
                <w:sz w:val="18"/>
                <w:szCs w:val="18"/>
                <w:lang w:val="en-US" w:eastAsia="ja-JP"/>
              </w:rPr>
              <w:fldChar w:fldCharType="begin"/>
            </w:r>
            <w:r>
              <w:rPr>
                <w:rFonts w:cs="Arial"/>
                <w:sz w:val="18"/>
                <w:szCs w:val="18"/>
                <w:lang w:val="en-US" w:eastAsia="ja-JP"/>
              </w:rPr>
              <w:instrText xml:space="preserve"> REF _Ref135729022 \r \h </w:instrText>
            </w:r>
            <w:r>
              <w:rPr>
                <w:rFonts w:cs="Arial"/>
                <w:sz w:val="18"/>
                <w:szCs w:val="18"/>
                <w:lang w:val="en-US" w:eastAsia="ja-JP"/>
              </w:rPr>
            </w:r>
            <w:r>
              <w:rPr>
                <w:rFonts w:cs="Arial"/>
                <w:sz w:val="18"/>
                <w:szCs w:val="18"/>
                <w:lang w:val="en-US" w:eastAsia="ja-JP"/>
              </w:rPr>
              <w:fldChar w:fldCharType="separate"/>
            </w:r>
            <w:r>
              <w:rPr>
                <w:rFonts w:cs="Arial"/>
                <w:sz w:val="18"/>
                <w:szCs w:val="18"/>
                <w:lang w:val="en-US" w:eastAsia="ja-JP"/>
              </w:rPr>
              <w:t>[14]</w:t>
            </w:r>
            <w:r>
              <w:rPr>
                <w:rFonts w:cs="Arial"/>
                <w:sz w:val="18"/>
                <w:szCs w:val="18"/>
                <w:lang w:val="en-US" w:eastAsia="ja-JP"/>
              </w:rPr>
              <w:fldChar w:fldCharType="end"/>
            </w:r>
            <w:ins w:id="39" w:author="Multrus, Markus" w:date="2025-09-02T14:52:00Z" w16du:dateUtc="2025-09-02T12:52:00Z">
              <w:r w:rsidR="00AB2A7C">
                <w:rPr>
                  <w:rFonts w:cs="Arial"/>
                  <w:sz w:val="18"/>
                  <w:szCs w:val="18"/>
                  <w:lang w:val="en-US" w:eastAsia="ja-JP"/>
                </w:rPr>
                <w:t>; provision of FOA/HOA2 material according to IVAS-7b, clause 4.9.</w:t>
              </w:r>
              <w:r w:rsidR="00AB2A7C">
                <w:rPr>
                  <w:rFonts w:cs="Arial"/>
                  <w:sz w:val="18"/>
                  <w:szCs w:val="18"/>
                  <w:lang w:val="en-US" w:eastAsia="ja-JP"/>
                </w:rPr>
                <w:br/>
                <w:t>Cat. 5-6: Produced MASA 1TC material.</w:t>
              </w:r>
              <w:r w:rsidR="00AB2A7C" w:rsidRPr="00B6625E">
                <w:rPr>
                  <w:rFonts w:cs="Arial"/>
                  <w:sz w:val="18"/>
                  <w:szCs w:val="18"/>
                  <w:lang w:val="en-US" w:eastAsia="ja-JP"/>
                </w:rPr>
                <w:t xml:space="preserve"> </w:t>
              </w:r>
              <w:r w:rsidR="00AB2A7C" w:rsidRPr="00556316">
                <w:rPr>
                  <w:rFonts w:cs="Arial"/>
                  <w:sz w:val="18"/>
                  <w:szCs w:val="18"/>
                  <w:lang w:val="en-US" w:eastAsia="ja-JP"/>
                </w:rPr>
                <w:t xml:space="preserve"> </w:t>
              </w:r>
            </w:ins>
            <w:del w:id="40" w:author="Multrus, Markus" w:date="2025-09-02T14:52:00Z" w16du:dateUtc="2025-09-02T12:52:00Z">
              <w:r w:rsidDel="00AB2A7C">
                <w:rPr>
                  <w:rFonts w:cs="Arial"/>
                  <w:sz w:val="18"/>
                  <w:szCs w:val="18"/>
                  <w:lang w:val="en-US" w:eastAsia="ja-JP"/>
                </w:rPr>
                <w:delText>.</w:delText>
              </w:r>
            </w:del>
            <w:r w:rsidRPr="00B6625E">
              <w:rPr>
                <w:rFonts w:cs="Arial"/>
                <w:sz w:val="18"/>
                <w:szCs w:val="18"/>
                <w:lang w:val="en-US" w:eastAsia="ja-JP"/>
              </w:rPr>
              <w:t xml:space="preserve"> </w:t>
            </w:r>
            <w:r w:rsidRPr="00556316">
              <w:rPr>
                <w:rFonts w:cs="Arial"/>
                <w:sz w:val="18"/>
                <w:szCs w:val="18"/>
                <w:lang w:val="en-US" w:eastAsia="ja-JP"/>
              </w:rPr>
              <w:t xml:space="preserve"> </w:t>
            </w:r>
          </w:p>
        </w:tc>
      </w:tr>
      <w:tr w:rsidR="008F6F25" w:rsidRPr="000377C3" w14:paraId="6F3FD644" w14:textId="77777777" w:rsidTr="00FF51B4">
        <w:tblPrEx>
          <w:tblBorders>
            <w:top w:val="none" w:sz="0" w:space="0" w:color="auto"/>
            <w:bottom w:val="none" w:sz="0" w:space="0" w:color="auto"/>
          </w:tblBorders>
        </w:tblPrEx>
        <w:trPr>
          <w:jc w:val="center"/>
        </w:trPr>
        <w:tc>
          <w:tcPr>
            <w:tcW w:w="2624" w:type="dxa"/>
            <w:vAlign w:val="center"/>
          </w:tcPr>
          <w:p w14:paraId="71E801B7" w14:textId="77777777" w:rsidR="008F6F25" w:rsidRPr="00FF640C" w:rsidRDefault="008F6F25" w:rsidP="00FF51B4">
            <w:pPr>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6C96C63C" w14:textId="77777777" w:rsidR="008F6F25" w:rsidRPr="005E0C23" w:rsidRDefault="008F6F25" w:rsidP="00FF51B4">
            <w:pPr>
              <w:rPr>
                <w:rFonts w:cs="Arial"/>
                <w:sz w:val="18"/>
                <w:szCs w:val="18"/>
                <w:lang w:val="sv-SE" w:eastAsia="ja-JP"/>
              </w:rPr>
            </w:pPr>
            <w:r w:rsidRPr="005E0C23">
              <w:rPr>
                <w:rFonts w:cs="Arial"/>
                <w:sz w:val="18"/>
                <w:szCs w:val="18"/>
                <w:lang w:val="sv-SE" w:eastAsia="ja-JP"/>
              </w:rPr>
              <w:t>IVAS MASA internal binaural rendering</w:t>
            </w:r>
          </w:p>
        </w:tc>
      </w:tr>
      <w:tr w:rsidR="008F6F25" w:rsidRPr="00FF640C" w14:paraId="28A346A3" w14:textId="77777777" w:rsidTr="00FF51B4">
        <w:tblPrEx>
          <w:tblBorders>
            <w:top w:val="none" w:sz="0" w:space="0" w:color="auto"/>
            <w:bottom w:val="none" w:sz="0" w:space="0" w:color="auto"/>
          </w:tblBorders>
        </w:tblPrEx>
        <w:trPr>
          <w:jc w:val="center"/>
        </w:trPr>
        <w:tc>
          <w:tcPr>
            <w:tcW w:w="2624" w:type="dxa"/>
            <w:vAlign w:val="center"/>
          </w:tcPr>
          <w:p w14:paraId="7F0BF33F" w14:textId="77777777" w:rsidR="008F6F25" w:rsidRPr="00D904D4" w:rsidRDefault="008F6F25" w:rsidP="00FF51B4">
            <w:pPr>
              <w:rPr>
                <w:rFonts w:cs="Arial"/>
                <w:sz w:val="18"/>
                <w:szCs w:val="18"/>
                <w:lang w:val="en-US" w:eastAsia="ja-JP"/>
              </w:rPr>
            </w:pPr>
            <w:r w:rsidRPr="00D904D4">
              <w:rPr>
                <w:rFonts w:cs="Arial"/>
                <w:sz w:val="18"/>
                <w:szCs w:val="18"/>
                <w:lang w:val="en-US" w:eastAsia="ja-JP"/>
              </w:rPr>
              <w:t xml:space="preserve">Audio sampling </w:t>
            </w:r>
            <w:r>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087FC488" w14:textId="77777777" w:rsidR="008F6F25" w:rsidRPr="00D904D4" w:rsidRDefault="008F6F25" w:rsidP="00FF51B4">
            <w:pPr>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8F6F25" w:rsidRPr="00FF640C" w14:paraId="79A2D1EE" w14:textId="77777777" w:rsidTr="00FF51B4">
        <w:tblPrEx>
          <w:tblBorders>
            <w:top w:val="none" w:sz="0" w:space="0" w:color="auto"/>
            <w:bottom w:val="none" w:sz="0" w:space="0" w:color="auto"/>
          </w:tblBorders>
        </w:tblPrEx>
        <w:trPr>
          <w:jc w:val="center"/>
        </w:trPr>
        <w:tc>
          <w:tcPr>
            <w:tcW w:w="2624" w:type="dxa"/>
            <w:vAlign w:val="center"/>
          </w:tcPr>
          <w:p w14:paraId="1AD99BA8" w14:textId="77777777" w:rsidR="008F6F25" w:rsidRPr="00FF640C" w:rsidRDefault="008F6F25" w:rsidP="00FF51B4">
            <w:pPr>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2935379A" w14:textId="77777777" w:rsidR="008F6F25" w:rsidRPr="00FF640C" w:rsidRDefault="008F6F25" w:rsidP="00FF51B4">
            <w:pPr>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mixed content, generic audio</w:t>
            </w:r>
          </w:p>
        </w:tc>
      </w:tr>
      <w:tr w:rsidR="008F6F25" w:rsidRPr="00FF640C" w14:paraId="57FB21A0" w14:textId="77777777" w:rsidTr="00FF51B4">
        <w:tblPrEx>
          <w:tblBorders>
            <w:top w:val="none" w:sz="0" w:space="0" w:color="auto"/>
            <w:bottom w:val="none" w:sz="0" w:space="0" w:color="auto"/>
          </w:tblBorders>
        </w:tblPrEx>
        <w:trPr>
          <w:jc w:val="center"/>
        </w:trPr>
        <w:tc>
          <w:tcPr>
            <w:tcW w:w="2624" w:type="dxa"/>
          </w:tcPr>
          <w:p w14:paraId="765C8022" w14:textId="77777777" w:rsidR="008F6F25" w:rsidRPr="00FF640C" w:rsidRDefault="008F6F25" w:rsidP="00FF51B4">
            <w:pPr>
              <w:rPr>
                <w:rFonts w:cs="Arial"/>
                <w:sz w:val="18"/>
                <w:szCs w:val="18"/>
                <w:lang w:eastAsia="ja-JP"/>
              </w:rPr>
            </w:pPr>
            <w:r w:rsidRPr="00FF640C">
              <w:rPr>
                <w:rFonts w:cs="Arial"/>
                <w:sz w:val="18"/>
                <w:szCs w:val="18"/>
                <w:lang w:val="en-US" w:eastAsia="ja-JP"/>
              </w:rPr>
              <w:t>Number of categories</w:t>
            </w:r>
          </w:p>
        </w:tc>
        <w:tc>
          <w:tcPr>
            <w:tcW w:w="5028" w:type="dxa"/>
          </w:tcPr>
          <w:p w14:paraId="55AC8F1D" w14:textId="77777777" w:rsidR="008F6F25" w:rsidRPr="00FF640C" w:rsidRDefault="008F6F25" w:rsidP="00FF51B4">
            <w:pPr>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t>
            </w:r>
            <w:r w:rsidRPr="00D904D4">
              <w:rPr>
                <w:rFonts w:cs="Arial"/>
                <w:sz w:val="18"/>
                <w:szCs w:val="18"/>
                <w:lang w:val="en-US" w:eastAsia="ja-JP"/>
              </w:rPr>
              <w:t>and talker interactions</w:t>
            </w:r>
            <w:r w:rsidRPr="00D904D4" w:rsidDel="00D904D4">
              <w:rPr>
                <w:rFonts w:cs="Arial"/>
                <w:sz w:val="18"/>
                <w:szCs w:val="18"/>
                <w:lang w:val="en-US" w:eastAsia="ja-JP"/>
              </w:rPr>
              <w:t xml:space="preserve"> </w:t>
            </w:r>
          </w:p>
        </w:tc>
      </w:tr>
      <w:tr w:rsidR="008F6F25" w:rsidRPr="00FF640C" w14:paraId="6C804C56" w14:textId="77777777" w:rsidTr="00FF51B4">
        <w:tblPrEx>
          <w:tblBorders>
            <w:top w:val="none" w:sz="0" w:space="0" w:color="auto"/>
            <w:bottom w:val="none" w:sz="0" w:space="0" w:color="auto"/>
          </w:tblBorders>
        </w:tblPrEx>
        <w:trPr>
          <w:jc w:val="center"/>
        </w:trPr>
        <w:tc>
          <w:tcPr>
            <w:tcW w:w="2624" w:type="dxa"/>
          </w:tcPr>
          <w:p w14:paraId="5845EC03" w14:textId="77777777" w:rsidR="008F6F25" w:rsidRPr="00FF640C" w:rsidRDefault="008F6F25" w:rsidP="00FF51B4">
            <w:pPr>
              <w:rPr>
                <w:rFonts w:cs="Arial"/>
                <w:sz w:val="18"/>
                <w:szCs w:val="18"/>
                <w:lang w:eastAsia="ja-JP"/>
              </w:rPr>
            </w:pPr>
            <w:r w:rsidRPr="00FF640C">
              <w:rPr>
                <w:rFonts w:cs="Arial"/>
                <w:sz w:val="18"/>
                <w:szCs w:val="18"/>
                <w:lang w:eastAsia="ja-JP"/>
              </w:rPr>
              <w:t>Number of samples</w:t>
            </w:r>
          </w:p>
        </w:tc>
        <w:tc>
          <w:tcPr>
            <w:tcW w:w="5028" w:type="dxa"/>
          </w:tcPr>
          <w:p w14:paraId="0D7C16B8" w14:textId="77777777" w:rsidR="008F6F25" w:rsidRPr="00FF640C" w:rsidRDefault="008F6F25" w:rsidP="00FF51B4">
            <w:pPr>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8F6F25" w:rsidRPr="00FF640C" w14:paraId="328D06C5" w14:textId="77777777" w:rsidTr="00FF51B4">
        <w:tblPrEx>
          <w:tblBorders>
            <w:top w:val="none" w:sz="0" w:space="0" w:color="auto"/>
            <w:bottom w:val="none" w:sz="0" w:space="0" w:color="auto"/>
          </w:tblBorders>
        </w:tblPrEx>
        <w:trPr>
          <w:jc w:val="center"/>
        </w:trPr>
        <w:tc>
          <w:tcPr>
            <w:tcW w:w="2624" w:type="dxa"/>
          </w:tcPr>
          <w:p w14:paraId="10FD61A0" w14:textId="77777777" w:rsidR="008F6F25" w:rsidRPr="00FF640C" w:rsidRDefault="008F6F25" w:rsidP="00FF51B4">
            <w:pPr>
              <w:rPr>
                <w:rFonts w:cs="Arial"/>
                <w:sz w:val="18"/>
                <w:szCs w:val="18"/>
                <w:lang w:eastAsia="ja-JP"/>
              </w:rPr>
            </w:pPr>
            <w:r w:rsidRPr="00FF640C">
              <w:rPr>
                <w:rFonts w:cs="Arial"/>
                <w:sz w:val="18"/>
                <w:szCs w:val="18"/>
                <w:lang w:eastAsia="ja-JP"/>
              </w:rPr>
              <w:t>Listening Level</w:t>
            </w:r>
          </w:p>
        </w:tc>
        <w:tc>
          <w:tcPr>
            <w:tcW w:w="5028" w:type="dxa"/>
          </w:tcPr>
          <w:p w14:paraId="6396FDA1" w14:textId="77777777" w:rsidR="008F6F25" w:rsidRPr="00FF640C" w:rsidRDefault="008F6F25" w:rsidP="00FF51B4">
            <w:pPr>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8F6F25" w:rsidRPr="00FF640C" w14:paraId="4AC37C26" w14:textId="77777777" w:rsidTr="00FF51B4">
        <w:tblPrEx>
          <w:tblBorders>
            <w:top w:val="none" w:sz="0" w:space="0" w:color="auto"/>
            <w:bottom w:val="none" w:sz="0" w:space="0" w:color="auto"/>
          </w:tblBorders>
        </w:tblPrEx>
        <w:trPr>
          <w:jc w:val="center"/>
        </w:trPr>
        <w:tc>
          <w:tcPr>
            <w:tcW w:w="2624" w:type="dxa"/>
          </w:tcPr>
          <w:p w14:paraId="67498204" w14:textId="77777777" w:rsidR="008F6F25" w:rsidRPr="00FF640C" w:rsidRDefault="008F6F25" w:rsidP="00FF51B4">
            <w:pPr>
              <w:rPr>
                <w:rFonts w:cs="Arial"/>
                <w:sz w:val="18"/>
                <w:szCs w:val="18"/>
                <w:lang w:eastAsia="ja-JP"/>
              </w:rPr>
            </w:pPr>
            <w:r w:rsidRPr="00FF640C">
              <w:rPr>
                <w:rFonts w:cs="Arial"/>
                <w:sz w:val="18"/>
                <w:szCs w:val="18"/>
                <w:lang w:eastAsia="ja-JP"/>
              </w:rPr>
              <w:t>Listeners</w:t>
            </w:r>
          </w:p>
        </w:tc>
        <w:tc>
          <w:tcPr>
            <w:tcW w:w="5028" w:type="dxa"/>
          </w:tcPr>
          <w:p w14:paraId="0A0DB41D" w14:textId="77777777" w:rsidR="008F6F25" w:rsidRPr="00FF640C" w:rsidRDefault="008F6F25" w:rsidP="00FF51B4">
            <w:pPr>
              <w:rPr>
                <w:rFonts w:cs="Arial"/>
                <w:sz w:val="18"/>
                <w:szCs w:val="18"/>
                <w:lang w:eastAsia="ja-JP"/>
              </w:rPr>
            </w:pPr>
            <w:r w:rsidRPr="00FF640C">
              <w:rPr>
                <w:rFonts w:cs="Arial"/>
                <w:sz w:val="18"/>
                <w:szCs w:val="18"/>
                <w:lang w:eastAsia="ja-JP"/>
              </w:rPr>
              <w:t>Naïve listeners</w:t>
            </w:r>
          </w:p>
        </w:tc>
      </w:tr>
      <w:tr w:rsidR="008F6F25" w:rsidRPr="00FF640C" w14:paraId="08448483" w14:textId="77777777" w:rsidTr="00FF51B4">
        <w:tblPrEx>
          <w:tblBorders>
            <w:top w:val="none" w:sz="0" w:space="0" w:color="auto"/>
            <w:bottom w:val="none" w:sz="0" w:space="0" w:color="auto"/>
          </w:tblBorders>
        </w:tblPrEx>
        <w:trPr>
          <w:jc w:val="center"/>
        </w:trPr>
        <w:tc>
          <w:tcPr>
            <w:tcW w:w="2624" w:type="dxa"/>
          </w:tcPr>
          <w:p w14:paraId="487E9FD0" w14:textId="77777777" w:rsidR="008F6F25" w:rsidRPr="00FF640C" w:rsidRDefault="008F6F25" w:rsidP="00FF51B4">
            <w:pPr>
              <w:rPr>
                <w:rFonts w:cs="Arial"/>
                <w:sz w:val="18"/>
                <w:szCs w:val="18"/>
                <w:lang w:eastAsia="ja-JP"/>
              </w:rPr>
            </w:pPr>
            <w:r w:rsidRPr="00FF640C">
              <w:rPr>
                <w:rFonts w:cs="Arial"/>
                <w:sz w:val="18"/>
                <w:szCs w:val="18"/>
                <w:lang w:eastAsia="ja-JP"/>
              </w:rPr>
              <w:t>Randomizations</w:t>
            </w:r>
          </w:p>
        </w:tc>
        <w:tc>
          <w:tcPr>
            <w:tcW w:w="5028" w:type="dxa"/>
          </w:tcPr>
          <w:p w14:paraId="3CC5B884" w14:textId="77777777" w:rsidR="008F6F25" w:rsidRPr="00FF640C" w:rsidRDefault="008F6F25" w:rsidP="00FF51B4">
            <w:pPr>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8F6F25" w:rsidRPr="00FF640C" w14:paraId="3C9C0190" w14:textId="77777777" w:rsidTr="00FF51B4">
        <w:tblPrEx>
          <w:tblBorders>
            <w:top w:val="none" w:sz="0" w:space="0" w:color="auto"/>
          </w:tblBorders>
        </w:tblPrEx>
        <w:trPr>
          <w:jc w:val="center"/>
        </w:trPr>
        <w:tc>
          <w:tcPr>
            <w:tcW w:w="2624" w:type="dxa"/>
          </w:tcPr>
          <w:p w14:paraId="479C3FED" w14:textId="77777777" w:rsidR="008F6F25" w:rsidRPr="00FF640C" w:rsidRDefault="008F6F25" w:rsidP="00FF51B4">
            <w:pPr>
              <w:rPr>
                <w:rFonts w:cs="Arial"/>
                <w:sz w:val="18"/>
                <w:szCs w:val="18"/>
                <w:lang w:eastAsia="ja-JP"/>
              </w:rPr>
            </w:pPr>
            <w:r w:rsidRPr="00FF640C">
              <w:rPr>
                <w:rFonts w:cs="Arial"/>
                <w:sz w:val="18"/>
                <w:szCs w:val="18"/>
                <w:lang w:eastAsia="ja-JP"/>
              </w:rPr>
              <w:t>Rating Scale</w:t>
            </w:r>
          </w:p>
        </w:tc>
        <w:tc>
          <w:tcPr>
            <w:tcW w:w="5028" w:type="dxa"/>
          </w:tcPr>
          <w:p w14:paraId="504D32A0" w14:textId="77777777" w:rsidR="008F6F25" w:rsidRPr="00FF640C" w:rsidRDefault="008F6F25" w:rsidP="00FF51B4">
            <w:pPr>
              <w:rPr>
                <w:rFonts w:cs="Arial"/>
                <w:sz w:val="18"/>
                <w:szCs w:val="18"/>
                <w:lang w:eastAsia="ja-JP"/>
              </w:rPr>
            </w:pPr>
            <w:r>
              <w:rPr>
                <w:rFonts w:cs="Arial"/>
                <w:sz w:val="18"/>
                <w:szCs w:val="18"/>
                <w:lang w:eastAsia="ja-JP"/>
              </w:rPr>
              <w:t xml:space="preserve">Following clause </w:t>
            </w:r>
            <w:r>
              <w:rPr>
                <w:rFonts w:cs="Arial"/>
                <w:sz w:val="18"/>
                <w:szCs w:val="18"/>
                <w:lang w:eastAsia="ja-JP"/>
              </w:rPr>
              <w:fldChar w:fldCharType="begin"/>
            </w:r>
            <w:r>
              <w:rPr>
                <w:rFonts w:cs="Arial"/>
                <w:sz w:val="18"/>
                <w:szCs w:val="18"/>
                <w:lang w:eastAsia="ja-JP"/>
              </w:rPr>
              <w:instrText xml:space="preserve"> REF _Ref135831871 \n \h </w:instrText>
            </w:r>
            <w:r>
              <w:rPr>
                <w:rFonts w:cs="Arial"/>
                <w:sz w:val="18"/>
                <w:szCs w:val="18"/>
                <w:lang w:eastAsia="ja-JP"/>
              </w:rPr>
            </w:r>
            <w:r>
              <w:rPr>
                <w:rFonts w:cs="Arial"/>
                <w:sz w:val="18"/>
                <w:szCs w:val="18"/>
                <w:lang w:eastAsia="ja-JP"/>
              </w:rPr>
              <w:fldChar w:fldCharType="separate"/>
            </w:r>
            <w:r>
              <w:rPr>
                <w:rFonts w:cs="Arial"/>
                <w:sz w:val="18"/>
                <w:szCs w:val="18"/>
                <w:lang w:eastAsia="ja-JP"/>
              </w:rPr>
              <w:t>4.2.1.1</w:t>
            </w:r>
            <w:r>
              <w:rPr>
                <w:rFonts w:cs="Arial"/>
                <w:sz w:val="18"/>
                <w:szCs w:val="18"/>
                <w:lang w:eastAsia="ja-JP"/>
              </w:rPr>
              <w:fldChar w:fldCharType="end"/>
            </w:r>
          </w:p>
        </w:tc>
      </w:tr>
      <w:tr w:rsidR="008F6F25" w:rsidRPr="00FF640C" w14:paraId="68863328" w14:textId="77777777" w:rsidTr="00FF51B4">
        <w:tblPrEx>
          <w:tblBorders>
            <w:top w:val="none" w:sz="0" w:space="0" w:color="auto"/>
          </w:tblBorders>
        </w:tblPrEx>
        <w:trPr>
          <w:jc w:val="center"/>
        </w:trPr>
        <w:tc>
          <w:tcPr>
            <w:tcW w:w="2624" w:type="dxa"/>
            <w:tcBorders>
              <w:bottom w:val="nil"/>
            </w:tcBorders>
          </w:tcPr>
          <w:p w14:paraId="47F4B832" w14:textId="77777777" w:rsidR="008F6F25" w:rsidRPr="00FF640C" w:rsidRDefault="008F6F25" w:rsidP="00FF51B4">
            <w:pPr>
              <w:rPr>
                <w:rFonts w:cs="Arial"/>
                <w:sz w:val="18"/>
                <w:szCs w:val="18"/>
                <w:lang w:eastAsia="ja-JP"/>
              </w:rPr>
            </w:pPr>
            <w:r w:rsidRPr="00FF640C">
              <w:rPr>
                <w:rFonts w:cs="Arial"/>
                <w:sz w:val="18"/>
                <w:szCs w:val="18"/>
                <w:lang w:eastAsia="ja-JP"/>
              </w:rPr>
              <w:t>Listening System</w:t>
            </w:r>
          </w:p>
        </w:tc>
        <w:tc>
          <w:tcPr>
            <w:tcW w:w="5028" w:type="dxa"/>
            <w:tcBorders>
              <w:bottom w:val="nil"/>
            </w:tcBorders>
          </w:tcPr>
          <w:p w14:paraId="124B2990" w14:textId="77777777" w:rsidR="008F6F25" w:rsidRPr="00FF640C" w:rsidRDefault="008F6F25" w:rsidP="00FF51B4">
            <w:pPr>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Pr>
                <w:rFonts w:cs="Arial"/>
                <w:sz w:val="18"/>
                <w:szCs w:val="18"/>
                <w:lang w:eastAsia="ja-JP"/>
              </w:rPr>
              <w:t>4.4</w:t>
            </w:r>
            <w:r>
              <w:rPr>
                <w:rFonts w:cs="Arial"/>
                <w:sz w:val="18"/>
                <w:szCs w:val="18"/>
                <w:highlight w:val="yellow"/>
                <w:lang w:eastAsia="ja-JP"/>
              </w:rPr>
              <w:fldChar w:fldCharType="end"/>
            </w:r>
          </w:p>
        </w:tc>
      </w:tr>
      <w:tr w:rsidR="008F6F25" w:rsidRPr="00FF640C" w14:paraId="2E9E8CC8" w14:textId="77777777" w:rsidTr="00FF51B4">
        <w:tblPrEx>
          <w:tblBorders>
            <w:top w:val="none" w:sz="0" w:space="0" w:color="auto"/>
          </w:tblBorders>
        </w:tblPrEx>
        <w:trPr>
          <w:jc w:val="center"/>
        </w:trPr>
        <w:tc>
          <w:tcPr>
            <w:tcW w:w="2624" w:type="dxa"/>
            <w:tcBorders>
              <w:bottom w:val="single" w:sz="12" w:space="0" w:color="auto"/>
            </w:tcBorders>
          </w:tcPr>
          <w:p w14:paraId="7F65680F" w14:textId="77777777" w:rsidR="008F6F25" w:rsidRPr="00FF640C" w:rsidRDefault="008F6F25" w:rsidP="00FF51B4">
            <w:pPr>
              <w:rPr>
                <w:rFonts w:cs="Arial"/>
                <w:sz w:val="18"/>
                <w:szCs w:val="18"/>
                <w:lang w:eastAsia="ja-JP"/>
              </w:rPr>
            </w:pPr>
            <w:r w:rsidRPr="00FF640C">
              <w:rPr>
                <w:rFonts w:cs="Arial"/>
                <w:sz w:val="18"/>
                <w:szCs w:val="18"/>
                <w:lang w:eastAsia="ja-JP"/>
              </w:rPr>
              <w:t>Listening Environment</w:t>
            </w:r>
          </w:p>
        </w:tc>
        <w:tc>
          <w:tcPr>
            <w:tcW w:w="5028" w:type="dxa"/>
            <w:tcBorders>
              <w:bottom w:val="single" w:sz="12" w:space="0" w:color="auto"/>
            </w:tcBorders>
          </w:tcPr>
          <w:p w14:paraId="7056022E" w14:textId="77777777" w:rsidR="008F6F25" w:rsidRPr="00FF640C" w:rsidRDefault="008F6F25" w:rsidP="00FF51B4">
            <w:pPr>
              <w:rPr>
                <w:rFonts w:cs="Arial"/>
                <w:sz w:val="18"/>
                <w:szCs w:val="18"/>
                <w:lang w:eastAsia="ja-JP"/>
              </w:rPr>
            </w:pPr>
            <w:r w:rsidRPr="00FF640C">
              <w:rPr>
                <w:rFonts w:cs="Arial"/>
                <w:sz w:val="18"/>
                <w:szCs w:val="18"/>
                <w:lang w:eastAsia="ja-JP"/>
              </w:rPr>
              <w:t>No room noise</w:t>
            </w:r>
          </w:p>
        </w:tc>
      </w:tr>
    </w:tbl>
    <w:p w14:paraId="138BA80E" w14:textId="77777777" w:rsidR="008F6F25" w:rsidRDefault="008F6F25" w:rsidP="008F6F25">
      <w:pPr>
        <w:rPr>
          <w:lang w:eastAsia="ja-JP"/>
        </w:rPr>
      </w:pPr>
    </w:p>
    <w:p w14:paraId="5799720C" w14:textId="5F6D89EE" w:rsidR="008F6F25" w:rsidRPr="008F6F25" w:rsidRDefault="008F6F25" w:rsidP="008F6F25">
      <w:pPr>
        <w:pStyle w:val="Caption"/>
        <w:jc w:val="center"/>
        <w:rPr>
          <w:b/>
          <w:bCs/>
          <w:i w:val="0"/>
          <w:iCs w:val="0"/>
          <w:color w:val="000000" w:themeColor="text1"/>
        </w:rPr>
      </w:pPr>
      <w:r w:rsidRPr="008F6F25">
        <w:rPr>
          <w:b/>
          <w:bCs/>
          <w:i w:val="0"/>
          <w:iCs w:val="0"/>
          <w:color w:val="000000" w:themeColor="text1"/>
        </w:rPr>
        <w:t>Table</w:t>
      </w:r>
      <w:r w:rsidRPr="008F6F25">
        <w:rPr>
          <w:rFonts w:hint="eastAsia"/>
          <w:b/>
          <w:bCs/>
          <w:i w:val="0"/>
          <w:iCs w:val="0"/>
          <w:color w:val="000000" w:themeColor="text1"/>
        </w:rPr>
        <w:t xml:space="preserve"> </w:t>
      </w:r>
      <w:r w:rsidRPr="008F6F25">
        <w:rPr>
          <w:b/>
          <w:bCs/>
          <w:i w:val="0"/>
          <w:iCs w:val="0"/>
          <w:color w:val="000000" w:themeColor="text1"/>
        </w:rPr>
        <w:fldChar w:fldCharType="begin"/>
      </w:r>
      <w:r w:rsidRPr="008F6F25">
        <w:rPr>
          <w:b/>
          <w:bCs/>
          <w:i w:val="0"/>
          <w:iCs w:val="0"/>
          <w:color w:val="000000" w:themeColor="text1"/>
        </w:rPr>
        <w:instrText xml:space="preserve"> </w:instrText>
      </w:r>
      <w:r w:rsidRPr="008F6F25">
        <w:rPr>
          <w:rFonts w:hint="eastAsia"/>
          <w:b/>
          <w:bCs/>
          <w:i w:val="0"/>
          <w:iCs w:val="0"/>
          <w:color w:val="000000" w:themeColor="text1"/>
        </w:rPr>
        <w:instrText>REF _Ref194678421 \r \h</w:instrText>
      </w:r>
      <w:r w:rsidRPr="008F6F25">
        <w:rPr>
          <w:b/>
          <w:bCs/>
          <w:i w:val="0"/>
          <w:iCs w:val="0"/>
          <w:color w:val="000000" w:themeColor="text1"/>
        </w:rPr>
        <w:instrText xml:space="preserve">  \* MERGEFORMAT </w:instrText>
      </w:r>
      <w:r w:rsidRPr="008F6F25">
        <w:rPr>
          <w:b/>
          <w:bCs/>
          <w:i w:val="0"/>
          <w:iCs w:val="0"/>
          <w:color w:val="000000" w:themeColor="text1"/>
        </w:rPr>
      </w:r>
      <w:r w:rsidRPr="008F6F25">
        <w:rPr>
          <w:b/>
          <w:bCs/>
          <w:i w:val="0"/>
          <w:iCs w:val="0"/>
          <w:color w:val="000000" w:themeColor="text1"/>
        </w:rPr>
        <w:fldChar w:fldCharType="separate"/>
      </w:r>
      <w:r w:rsidRPr="008F6F25">
        <w:rPr>
          <w:b/>
          <w:bCs/>
          <w:i w:val="0"/>
          <w:iCs w:val="0"/>
          <w:color w:val="000000" w:themeColor="text1"/>
        </w:rPr>
        <w:t>F.14</w:t>
      </w:r>
      <w:r w:rsidRPr="008F6F25">
        <w:rPr>
          <w:b/>
          <w:bCs/>
          <w:i w:val="0"/>
          <w:iCs w:val="0"/>
          <w:color w:val="000000" w:themeColor="text1"/>
        </w:rPr>
        <w:fldChar w:fldCharType="end"/>
      </w:r>
      <w:r w:rsidRPr="008F6F25">
        <w:rPr>
          <w:b/>
          <w:bCs/>
          <w:i w:val="0"/>
          <w:iCs w:val="0"/>
          <w:color w:val="000000" w:themeColor="text1"/>
        </w:rPr>
        <w:t>.4: Clean and noisy speech categories and scene definitions</w:t>
      </w:r>
    </w:p>
    <w:tbl>
      <w:tblPr>
        <w:tblStyle w:val="TableGrid"/>
        <w:tblW w:w="9637" w:type="dxa"/>
        <w:jc w:val="center"/>
        <w:tblLook w:val="04A0" w:firstRow="1" w:lastRow="0" w:firstColumn="1" w:lastColumn="0" w:noHBand="0" w:noVBand="1"/>
      </w:tblPr>
      <w:tblGrid>
        <w:gridCol w:w="910"/>
        <w:gridCol w:w="1755"/>
        <w:gridCol w:w="2582"/>
        <w:gridCol w:w="572"/>
        <w:gridCol w:w="857"/>
        <w:gridCol w:w="1123"/>
        <w:gridCol w:w="928"/>
        <w:gridCol w:w="910"/>
      </w:tblGrid>
      <w:tr w:rsidR="008F6F25" w:rsidRPr="00CB450D" w14:paraId="39F22AB2" w14:textId="77777777" w:rsidTr="00FF51B4">
        <w:trPr>
          <w:trHeight w:val="290"/>
          <w:jc w:val="center"/>
        </w:trPr>
        <w:tc>
          <w:tcPr>
            <w:tcW w:w="910" w:type="dxa"/>
            <w:noWrap/>
            <w:hideMark/>
          </w:tcPr>
          <w:p w14:paraId="34B9252E" w14:textId="77777777" w:rsidR="008F6F25" w:rsidRPr="00CB450D" w:rsidRDefault="008F6F25" w:rsidP="00FF51B4">
            <w:pPr>
              <w:rPr>
                <w:rFonts w:cs="Arial"/>
                <w:b/>
                <w:bCs/>
                <w:i/>
                <w:iCs/>
                <w:sz w:val="16"/>
                <w:szCs w:val="16"/>
              </w:rPr>
            </w:pPr>
            <w:r w:rsidRPr="00CB450D">
              <w:rPr>
                <w:rFonts w:cs="Arial"/>
                <w:b/>
                <w:bCs/>
                <w:i/>
                <w:iCs/>
                <w:sz w:val="16"/>
                <w:szCs w:val="16"/>
              </w:rPr>
              <w:t xml:space="preserve">Category </w:t>
            </w:r>
          </w:p>
        </w:tc>
        <w:tc>
          <w:tcPr>
            <w:tcW w:w="1755" w:type="dxa"/>
            <w:noWrap/>
          </w:tcPr>
          <w:p w14:paraId="3DD421FD" w14:textId="77777777" w:rsidR="008F6F25" w:rsidRDefault="008F6F25" w:rsidP="00FF51B4">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0E28BD4E" w14:textId="77777777" w:rsidR="008F6F25" w:rsidRPr="00CB450D" w:rsidRDefault="008F6F25" w:rsidP="00FF51B4">
            <w:pPr>
              <w:rPr>
                <w:rFonts w:cs="Arial"/>
                <w:b/>
                <w:bCs/>
                <w:i/>
                <w:iCs/>
                <w:sz w:val="16"/>
                <w:szCs w:val="16"/>
              </w:rPr>
            </w:pPr>
          </w:p>
        </w:tc>
        <w:tc>
          <w:tcPr>
            <w:tcW w:w="2582" w:type="dxa"/>
            <w:noWrap/>
            <w:hideMark/>
          </w:tcPr>
          <w:p w14:paraId="4BF31D5F" w14:textId="77777777" w:rsidR="008F6F25" w:rsidRPr="00CB450D" w:rsidRDefault="008F6F25" w:rsidP="00FF51B4">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48BA9CA7" w14:textId="77777777" w:rsidR="008F6F25" w:rsidRPr="00CB450D" w:rsidRDefault="008F6F25" w:rsidP="00FF51B4">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3A189606" w14:textId="77777777" w:rsidR="008F6F25" w:rsidRPr="00CB450D" w:rsidRDefault="008F6F25" w:rsidP="00FF51B4">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5C403879" w14:textId="77777777" w:rsidR="008F6F25" w:rsidRPr="00CB450D" w:rsidRDefault="008F6F25" w:rsidP="00FF51B4">
            <w:pPr>
              <w:rPr>
                <w:rFonts w:cs="Arial"/>
                <w:b/>
                <w:bCs/>
                <w:i/>
                <w:iCs/>
                <w:sz w:val="16"/>
                <w:szCs w:val="16"/>
              </w:rPr>
            </w:pPr>
            <w:r w:rsidRPr="00CB450D">
              <w:rPr>
                <w:rFonts w:cs="Arial"/>
                <w:b/>
                <w:bCs/>
                <w:i/>
                <w:iCs/>
                <w:sz w:val="16"/>
                <w:szCs w:val="16"/>
              </w:rPr>
              <w:t xml:space="preserve">Bandwidth </w:t>
            </w:r>
          </w:p>
        </w:tc>
        <w:tc>
          <w:tcPr>
            <w:tcW w:w="928" w:type="dxa"/>
          </w:tcPr>
          <w:p w14:paraId="26C3610F" w14:textId="77777777" w:rsidR="008F6F25" w:rsidRPr="004F7A30" w:rsidRDefault="008F6F25" w:rsidP="00FF51B4">
            <w:pPr>
              <w:rPr>
                <w:rFonts w:cs="Arial"/>
                <w:b/>
                <w:bCs/>
                <w:i/>
                <w:iCs/>
                <w:sz w:val="16"/>
                <w:szCs w:val="16"/>
                <w:highlight w:val="yellow"/>
              </w:rPr>
            </w:pPr>
            <w:r w:rsidRPr="0097355F">
              <w:rPr>
                <w:rFonts w:cs="Arial"/>
                <w:b/>
                <w:bCs/>
                <w:i/>
                <w:iCs/>
                <w:sz w:val="16"/>
                <w:szCs w:val="16"/>
              </w:rPr>
              <w:t xml:space="preserve">Talker </w:t>
            </w:r>
            <w:r>
              <w:rPr>
                <w:rFonts w:cs="Arial"/>
                <w:b/>
                <w:bCs/>
                <w:i/>
                <w:iCs/>
                <w:sz w:val="16"/>
                <w:szCs w:val="16"/>
              </w:rPr>
              <w:t>positions</w:t>
            </w:r>
          </w:p>
        </w:tc>
        <w:tc>
          <w:tcPr>
            <w:tcW w:w="910" w:type="dxa"/>
          </w:tcPr>
          <w:p w14:paraId="306F53E4" w14:textId="77777777" w:rsidR="008F6F25" w:rsidRDefault="008F6F25" w:rsidP="00FF51B4">
            <w:pPr>
              <w:rPr>
                <w:rFonts w:cs="Arial"/>
                <w:b/>
                <w:bCs/>
                <w:i/>
                <w:iCs/>
                <w:sz w:val="16"/>
                <w:szCs w:val="16"/>
              </w:rPr>
            </w:pPr>
            <w:r>
              <w:rPr>
                <w:rFonts w:cs="Arial"/>
                <w:b/>
                <w:bCs/>
                <w:i/>
                <w:iCs/>
                <w:sz w:val="16"/>
                <w:szCs w:val="16"/>
              </w:rPr>
              <w:t>Talker selection by panel</w:t>
            </w:r>
          </w:p>
        </w:tc>
      </w:tr>
      <w:tr w:rsidR="008F6F25" w:rsidRPr="00CB450D" w14:paraId="1E8C7782" w14:textId="77777777" w:rsidTr="00FF51B4">
        <w:trPr>
          <w:trHeight w:val="290"/>
          <w:jc w:val="center"/>
        </w:trPr>
        <w:tc>
          <w:tcPr>
            <w:tcW w:w="910" w:type="dxa"/>
            <w:noWrap/>
            <w:hideMark/>
          </w:tcPr>
          <w:p w14:paraId="1A5CB27A" w14:textId="615CEE5D" w:rsidR="008F6F25" w:rsidRPr="00CB450D" w:rsidRDefault="008F6F25" w:rsidP="00FF51B4">
            <w:pPr>
              <w:rPr>
                <w:rFonts w:cs="Arial"/>
                <w:i/>
                <w:iCs/>
                <w:sz w:val="16"/>
                <w:szCs w:val="16"/>
              </w:rPr>
            </w:pPr>
            <w:r w:rsidRPr="00CB450D">
              <w:rPr>
                <w:rFonts w:cs="Arial"/>
                <w:i/>
                <w:iCs/>
                <w:sz w:val="16"/>
                <w:szCs w:val="16"/>
              </w:rPr>
              <w:t>cat 1</w:t>
            </w:r>
            <w:ins w:id="41" w:author="Multrus, Markus" w:date="2025-09-02T14:49:00Z" w16du:dateUtc="2025-09-02T12:49:00Z">
              <w:r w:rsidR="00AB2A7C">
                <w:rPr>
                  <w:rFonts w:cs="Arial"/>
                  <w:i/>
                  <w:iCs/>
                  <w:sz w:val="16"/>
                  <w:szCs w:val="16"/>
                </w:rPr>
                <w:br/>
                <w:t>(HOA2)</w:t>
              </w:r>
            </w:ins>
          </w:p>
        </w:tc>
        <w:tc>
          <w:tcPr>
            <w:tcW w:w="1755" w:type="dxa"/>
            <w:noWrap/>
          </w:tcPr>
          <w:p w14:paraId="7137B48E" w14:textId="77777777" w:rsidR="008F6F25" w:rsidRPr="00CB450D" w:rsidRDefault="008F6F25" w:rsidP="00FF51B4">
            <w:pPr>
              <w:rPr>
                <w:rFonts w:cs="Arial"/>
                <w:i/>
                <w:iCs/>
                <w:sz w:val="16"/>
                <w:szCs w:val="16"/>
              </w:rPr>
            </w:pPr>
            <w:r>
              <w:rPr>
                <w:rFonts w:cs="Arial"/>
                <w:i/>
                <w:iCs/>
                <w:sz w:val="16"/>
                <w:szCs w:val="16"/>
              </w:rPr>
              <w:t>env_1_MASA</w:t>
            </w:r>
            <w:r w:rsidDel="00BD036F">
              <w:rPr>
                <w:rFonts w:cs="Arial"/>
                <w:i/>
                <w:iCs/>
                <w:sz w:val="16"/>
                <w:szCs w:val="16"/>
              </w:rPr>
              <w:t xml:space="preserve"> </w:t>
            </w:r>
          </w:p>
        </w:tc>
        <w:tc>
          <w:tcPr>
            <w:tcW w:w="2582" w:type="dxa"/>
            <w:noWrap/>
          </w:tcPr>
          <w:p w14:paraId="01169B4F" w14:textId="77777777" w:rsidR="008F6F25" w:rsidRPr="00464201" w:rsidRDefault="008F6F25" w:rsidP="00FF51B4">
            <w:pPr>
              <w:rPr>
                <w:rFonts w:cs="Arial"/>
                <w:i/>
                <w:iCs/>
                <w:sz w:val="16"/>
                <w:szCs w:val="16"/>
              </w:rPr>
            </w:pPr>
            <w:r w:rsidRPr="00464201">
              <w:rPr>
                <w:rFonts w:cs="Arial"/>
                <w:i/>
                <w:iCs/>
                <w:sz w:val="16"/>
                <w:szCs w:val="16"/>
              </w:rPr>
              <w:t>env_1_cleanbg_</w:t>
            </w:r>
            <w:r>
              <w:rPr>
                <w:rFonts w:cs="Arial"/>
                <w:i/>
                <w:iCs/>
                <w:sz w:val="16"/>
                <w:szCs w:val="16"/>
              </w:rPr>
              <w:t>MASA</w:t>
            </w:r>
          </w:p>
          <w:p w14:paraId="5B50D294" w14:textId="77777777" w:rsidR="008F6F25" w:rsidRPr="00CB450D" w:rsidRDefault="008F6F25" w:rsidP="00FF51B4">
            <w:pPr>
              <w:rPr>
                <w:rFonts w:cs="Arial"/>
                <w:i/>
                <w:iCs/>
                <w:sz w:val="16"/>
                <w:szCs w:val="16"/>
              </w:rPr>
            </w:pPr>
          </w:p>
        </w:tc>
        <w:tc>
          <w:tcPr>
            <w:tcW w:w="572" w:type="dxa"/>
            <w:noWrap/>
            <w:hideMark/>
          </w:tcPr>
          <w:p w14:paraId="46AB7067" w14:textId="77777777" w:rsidR="008F6F25" w:rsidRPr="00CB450D" w:rsidRDefault="008F6F25" w:rsidP="00FF51B4">
            <w:pPr>
              <w:rPr>
                <w:rFonts w:cs="Arial"/>
                <w:i/>
                <w:iCs/>
                <w:sz w:val="16"/>
                <w:szCs w:val="16"/>
              </w:rPr>
            </w:pPr>
            <w:r>
              <w:rPr>
                <w:rFonts w:cs="Arial"/>
                <w:i/>
                <w:iCs/>
                <w:sz w:val="16"/>
                <w:szCs w:val="16"/>
              </w:rPr>
              <w:t>45</w:t>
            </w:r>
          </w:p>
        </w:tc>
        <w:tc>
          <w:tcPr>
            <w:tcW w:w="857" w:type="dxa"/>
            <w:noWrap/>
            <w:hideMark/>
          </w:tcPr>
          <w:p w14:paraId="3A03EF4B" w14:textId="77777777" w:rsidR="008F6F25" w:rsidRPr="00CB450D" w:rsidRDefault="008F6F25" w:rsidP="00FF51B4">
            <w:pPr>
              <w:rPr>
                <w:rFonts w:cs="Arial"/>
                <w:i/>
                <w:iCs/>
                <w:sz w:val="16"/>
                <w:szCs w:val="16"/>
              </w:rPr>
            </w:pPr>
            <w:r w:rsidRPr="00CB450D">
              <w:rPr>
                <w:rFonts w:cs="Arial"/>
                <w:i/>
                <w:iCs/>
                <w:sz w:val="16"/>
                <w:szCs w:val="16"/>
              </w:rPr>
              <w:t>1</w:t>
            </w:r>
          </w:p>
        </w:tc>
        <w:tc>
          <w:tcPr>
            <w:tcW w:w="1123" w:type="dxa"/>
            <w:noWrap/>
            <w:hideMark/>
          </w:tcPr>
          <w:p w14:paraId="43FFDBD9" w14:textId="77777777" w:rsidR="008F6F25" w:rsidRPr="00CB450D" w:rsidRDefault="008F6F25" w:rsidP="00FF51B4">
            <w:pPr>
              <w:rPr>
                <w:rFonts w:cs="Arial"/>
                <w:i/>
                <w:iCs/>
                <w:sz w:val="16"/>
                <w:szCs w:val="16"/>
              </w:rPr>
            </w:pPr>
            <w:r w:rsidRPr="00CB450D">
              <w:rPr>
                <w:rFonts w:cs="Arial"/>
                <w:i/>
                <w:iCs/>
                <w:sz w:val="16"/>
                <w:szCs w:val="16"/>
              </w:rPr>
              <w:t xml:space="preserve">Max </w:t>
            </w:r>
          </w:p>
        </w:tc>
        <w:tc>
          <w:tcPr>
            <w:tcW w:w="928" w:type="dxa"/>
          </w:tcPr>
          <w:p w14:paraId="49A1F83C" w14:textId="77777777" w:rsidR="008F6F25" w:rsidRPr="004F7A30" w:rsidRDefault="008F6F25" w:rsidP="00FF51B4">
            <w:pPr>
              <w:rPr>
                <w:rFonts w:cs="Arial"/>
                <w:i/>
                <w:iCs/>
                <w:sz w:val="16"/>
                <w:szCs w:val="16"/>
                <w:highlight w:val="yellow"/>
              </w:rPr>
            </w:pPr>
            <w:r w:rsidRPr="0097355F">
              <w:rPr>
                <w:rFonts w:cs="Arial"/>
                <w:b/>
                <w:bCs/>
                <w:i/>
                <w:iCs/>
                <w:sz w:val="16"/>
                <w:szCs w:val="16"/>
                <w:vertAlign w:val="superscript"/>
              </w:rPr>
              <w:t>(4</w:t>
            </w:r>
          </w:p>
        </w:tc>
        <w:tc>
          <w:tcPr>
            <w:tcW w:w="910" w:type="dxa"/>
          </w:tcPr>
          <w:p w14:paraId="65BCFEEB" w14:textId="77777777" w:rsidR="008F6F25" w:rsidRPr="00D441F4" w:rsidRDefault="008F6F25" w:rsidP="00FF51B4">
            <w:pPr>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8F6F25" w:rsidRPr="00CB450D" w14:paraId="7C7E2BB4" w14:textId="77777777" w:rsidTr="00FF51B4">
        <w:trPr>
          <w:trHeight w:val="290"/>
          <w:jc w:val="center"/>
        </w:trPr>
        <w:tc>
          <w:tcPr>
            <w:tcW w:w="910" w:type="dxa"/>
            <w:noWrap/>
            <w:hideMark/>
          </w:tcPr>
          <w:p w14:paraId="0DD16C8E" w14:textId="4A001F8C" w:rsidR="008F6F25" w:rsidRPr="00CB450D" w:rsidRDefault="008F6F25" w:rsidP="00FF51B4">
            <w:pPr>
              <w:rPr>
                <w:rFonts w:cs="Arial"/>
                <w:i/>
                <w:iCs/>
                <w:sz w:val="16"/>
                <w:szCs w:val="16"/>
              </w:rPr>
            </w:pPr>
            <w:r w:rsidRPr="00CB450D">
              <w:rPr>
                <w:rFonts w:cs="Arial"/>
                <w:i/>
                <w:iCs/>
                <w:sz w:val="16"/>
                <w:szCs w:val="16"/>
              </w:rPr>
              <w:t>cat 2</w:t>
            </w:r>
            <w:ins w:id="42" w:author="Multrus, Markus" w:date="2025-09-02T14:49:00Z" w16du:dateUtc="2025-09-02T12:49:00Z">
              <w:r w:rsidR="00AB2A7C">
                <w:rPr>
                  <w:rFonts w:cs="Arial"/>
                  <w:i/>
                  <w:iCs/>
                  <w:sz w:val="16"/>
                  <w:szCs w:val="16"/>
                </w:rPr>
                <w:br/>
                <w:t>(FOA)</w:t>
              </w:r>
            </w:ins>
          </w:p>
        </w:tc>
        <w:tc>
          <w:tcPr>
            <w:tcW w:w="1755" w:type="dxa"/>
            <w:noWrap/>
          </w:tcPr>
          <w:p w14:paraId="363E2B26" w14:textId="77777777" w:rsidR="008F6F25" w:rsidRPr="00CB450D" w:rsidRDefault="008F6F25" w:rsidP="00FF51B4">
            <w:pPr>
              <w:rPr>
                <w:rFonts w:cs="Arial"/>
                <w:i/>
                <w:iCs/>
                <w:sz w:val="16"/>
                <w:szCs w:val="16"/>
              </w:rPr>
            </w:pPr>
            <w:r>
              <w:rPr>
                <w:rFonts w:cs="Arial"/>
                <w:i/>
                <w:iCs/>
                <w:sz w:val="16"/>
                <w:szCs w:val="16"/>
              </w:rPr>
              <w:t>env_2_MASA</w:t>
            </w:r>
            <w:r w:rsidDel="00276FA7">
              <w:rPr>
                <w:rFonts w:cs="Arial"/>
                <w:i/>
                <w:iCs/>
                <w:sz w:val="16"/>
                <w:szCs w:val="16"/>
              </w:rPr>
              <w:t xml:space="preserve"> </w:t>
            </w:r>
          </w:p>
        </w:tc>
        <w:tc>
          <w:tcPr>
            <w:tcW w:w="2582" w:type="dxa"/>
            <w:noWrap/>
          </w:tcPr>
          <w:p w14:paraId="0A0A270D" w14:textId="77777777" w:rsidR="008F6F25" w:rsidRPr="00464201" w:rsidRDefault="008F6F25" w:rsidP="00FF51B4">
            <w:pPr>
              <w:rPr>
                <w:rFonts w:cs="Arial"/>
                <w:i/>
                <w:iCs/>
                <w:sz w:val="16"/>
                <w:szCs w:val="16"/>
              </w:rPr>
            </w:pPr>
            <w:r w:rsidRPr="00464201">
              <w:rPr>
                <w:rFonts w:cs="Arial"/>
                <w:i/>
                <w:iCs/>
                <w:sz w:val="16"/>
                <w:szCs w:val="16"/>
              </w:rPr>
              <w:t>env_2_cleanbg_</w:t>
            </w:r>
            <w:r>
              <w:rPr>
                <w:rFonts w:cs="Arial"/>
                <w:i/>
                <w:iCs/>
                <w:sz w:val="16"/>
                <w:szCs w:val="16"/>
              </w:rPr>
              <w:t>MASA</w:t>
            </w:r>
          </w:p>
          <w:p w14:paraId="4288D3D2" w14:textId="77777777" w:rsidR="008F6F25" w:rsidRPr="00CB450D" w:rsidRDefault="008F6F25" w:rsidP="00FF51B4">
            <w:pPr>
              <w:rPr>
                <w:rFonts w:cs="Arial"/>
                <w:i/>
                <w:iCs/>
                <w:sz w:val="16"/>
                <w:szCs w:val="16"/>
              </w:rPr>
            </w:pPr>
          </w:p>
        </w:tc>
        <w:tc>
          <w:tcPr>
            <w:tcW w:w="572" w:type="dxa"/>
            <w:noWrap/>
            <w:hideMark/>
          </w:tcPr>
          <w:p w14:paraId="1632FEAD" w14:textId="77777777" w:rsidR="008F6F25" w:rsidRPr="00CB450D" w:rsidRDefault="008F6F25" w:rsidP="00FF51B4">
            <w:pPr>
              <w:rPr>
                <w:rFonts w:cs="Arial"/>
                <w:i/>
                <w:iCs/>
                <w:sz w:val="16"/>
                <w:szCs w:val="16"/>
              </w:rPr>
            </w:pPr>
            <w:r w:rsidRPr="00D91FC2">
              <w:rPr>
                <w:rFonts w:cs="Arial"/>
                <w:i/>
                <w:iCs/>
                <w:sz w:val="16"/>
                <w:szCs w:val="16"/>
              </w:rPr>
              <w:t>45</w:t>
            </w:r>
          </w:p>
        </w:tc>
        <w:tc>
          <w:tcPr>
            <w:tcW w:w="857" w:type="dxa"/>
            <w:noWrap/>
            <w:hideMark/>
          </w:tcPr>
          <w:p w14:paraId="3D60EF17" w14:textId="77777777" w:rsidR="008F6F25" w:rsidRPr="00CB450D" w:rsidRDefault="008F6F25" w:rsidP="00FF51B4">
            <w:pPr>
              <w:rPr>
                <w:rFonts w:cs="Arial"/>
                <w:i/>
                <w:iCs/>
                <w:sz w:val="16"/>
                <w:szCs w:val="16"/>
              </w:rPr>
            </w:pPr>
            <w:r w:rsidRPr="00CB450D">
              <w:rPr>
                <w:rFonts w:cs="Arial"/>
                <w:i/>
                <w:iCs/>
                <w:sz w:val="16"/>
                <w:szCs w:val="16"/>
              </w:rPr>
              <w:t>-1</w:t>
            </w:r>
          </w:p>
        </w:tc>
        <w:tc>
          <w:tcPr>
            <w:tcW w:w="1123" w:type="dxa"/>
            <w:noWrap/>
            <w:hideMark/>
          </w:tcPr>
          <w:p w14:paraId="4AC120B1" w14:textId="77777777" w:rsidR="008F6F25" w:rsidRPr="00CB450D" w:rsidRDefault="008F6F25" w:rsidP="00FF51B4">
            <w:pPr>
              <w:rPr>
                <w:rFonts w:cs="Arial"/>
                <w:i/>
                <w:iCs/>
                <w:sz w:val="16"/>
                <w:szCs w:val="16"/>
              </w:rPr>
            </w:pPr>
            <w:r w:rsidRPr="00CB450D">
              <w:rPr>
                <w:rFonts w:cs="Arial"/>
                <w:i/>
                <w:iCs/>
                <w:sz w:val="16"/>
                <w:szCs w:val="16"/>
              </w:rPr>
              <w:t xml:space="preserve">Max </w:t>
            </w:r>
          </w:p>
        </w:tc>
        <w:tc>
          <w:tcPr>
            <w:tcW w:w="928" w:type="dxa"/>
          </w:tcPr>
          <w:p w14:paraId="6E10103F" w14:textId="77777777" w:rsidR="008F6F25" w:rsidRPr="004F7A30" w:rsidRDefault="008F6F25" w:rsidP="00FF51B4">
            <w:pPr>
              <w:rPr>
                <w:rFonts w:cs="Arial"/>
                <w:i/>
                <w:iCs/>
                <w:sz w:val="16"/>
                <w:szCs w:val="16"/>
                <w:highlight w:val="yellow"/>
              </w:rPr>
            </w:pPr>
            <w:r w:rsidRPr="0097355F">
              <w:rPr>
                <w:rFonts w:cs="Arial"/>
                <w:b/>
                <w:bCs/>
                <w:i/>
                <w:iCs/>
                <w:sz w:val="16"/>
                <w:szCs w:val="16"/>
                <w:vertAlign w:val="superscript"/>
              </w:rPr>
              <w:t>(4</w:t>
            </w:r>
          </w:p>
        </w:tc>
        <w:tc>
          <w:tcPr>
            <w:tcW w:w="910" w:type="dxa"/>
          </w:tcPr>
          <w:p w14:paraId="794C3AF1" w14:textId="77777777" w:rsidR="008F6F25" w:rsidRDefault="008F6F25" w:rsidP="00FF51B4">
            <w:pPr>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r>
            <w:r w:rsidRPr="00D46F3D">
              <w:rPr>
                <w:rFonts w:cs="Arial"/>
                <w:i/>
                <w:iCs/>
                <w:sz w:val="14"/>
                <w:szCs w:val="14"/>
              </w:rPr>
              <w:lastRenderedPageBreak/>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8F6F25" w:rsidRPr="00CB450D" w14:paraId="451B42D8" w14:textId="77777777" w:rsidTr="00FF51B4">
        <w:trPr>
          <w:trHeight w:val="290"/>
          <w:jc w:val="center"/>
        </w:trPr>
        <w:tc>
          <w:tcPr>
            <w:tcW w:w="910" w:type="dxa"/>
            <w:noWrap/>
            <w:hideMark/>
          </w:tcPr>
          <w:p w14:paraId="0F5F97D9" w14:textId="2A387722" w:rsidR="008F6F25" w:rsidRPr="00CB450D" w:rsidRDefault="008F6F25" w:rsidP="00FF51B4">
            <w:pPr>
              <w:rPr>
                <w:rFonts w:cs="Arial"/>
                <w:i/>
                <w:iCs/>
                <w:sz w:val="16"/>
                <w:szCs w:val="16"/>
              </w:rPr>
            </w:pPr>
            <w:r w:rsidRPr="00CB450D">
              <w:rPr>
                <w:rFonts w:cs="Arial"/>
                <w:i/>
                <w:iCs/>
                <w:sz w:val="16"/>
                <w:szCs w:val="16"/>
              </w:rPr>
              <w:lastRenderedPageBreak/>
              <w:t>cat 3</w:t>
            </w:r>
            <w:ins w:id="43" w:author="Multrus, Markus" w:date="2025-09-02T14:49:00Z" w16du:dateUtc="2025-09-02T12:49:00Z">
              <w:r w:rsidR="00AB2A7C">
                <w:rPr>
                  <w:rFonts w:cs="Arial"/>
                  <w:i/>
                  <w:iCs/>
                  <w:sz w:val="16"/>
                  <w:szCs w:val="16"/>
                </w:rPr>
                <w:br/>
                <w:t>(FOA)</w:t>
              </w:r>
            </w:ins>
          </w:p>
        </w:tc>
        <w:tc>
          <w:tcPr>
            <w:tcW w:w="1755" w:type="dxa"/>
            <w:noWrap/>
          </w:tcPr>
          <w:p w14:paraId="61511242" w14:textId="77777777" w:rsidR="008F6F25" w:rsidRPr="00CB450D" w:rsidRDefault="008F6F25" w:rsidP="00FF51B4">
            <w:pPr>
              <w:rPr>
                <w:rFonts w:cs="Arial"/>
                <w:i/>
                <w:iCs/>
                <w:sz w:val="16"/>
                <w:szCs w:val="16"/>
              </w:rPr>
            </w:pPr>
            <w:r w:rsidRPr="00464201">
              <w:rPr>
                <w:rFonts w:cs="Arial"/>
                <w:i/>
                <w:iCs/>
                <w:sz w:val="16"/>
                <w:szCs w:val="16"/>
              </w:rPr>
              <w:t>env_3_</w:t>
            </w:r>
            <w:r>
              <w:rPr>
                <w:rFonts w:cs="Arial"/>
                <w:i/>
                <w:iCs/>
                <w:sz w:val="16"/>
                <w:szCs w:val="16"/>
              </w:rPr>
              <w:t>MASA</w:t>
            </w:r>
          </w:p>
        </w:tc>
        <w:tc>
          <w:tcPr>
            <w:tcW w:w="2582" w:type="dxa"/>
            <w:noWrap/>
          </w:tcPr>
          <w:p w14:paraId="7E36512E" w14:textId="77777777" w:rsidR="008F6F25" w:rsidRPr="00464201" w:rsidRDefault="008F6F25" w:rsidP="00FF51B4">
            <w:pPr>
              <w:rPr>
                <w:rFonts w:cs="Arial"/>
                <w:i/>
                <w:iCs/>
                <w:sz w:val="16"/>
                <w:szCs w:val="16"/>
              </w:rPr>
            </w:pPr>
            <w:r w:rsidRPr="00464201">
              <w:rPr>
                <w:rFonts w:cs="Arial"/>
                <w:i/>
                <w:iCs/>
                <w:sz w:val="16"/>
                <w:szCs w:val="16"/>
              </w:rPr>
              <w:t>env_3_noisebg_1_</w:t>
            </w:r>
            <w:r>
              <w:rPr>
                <w:rFonts w:cs="Arial"/>
                <w:i/>
                <w:iCs/>
                <w:sz w:val="16"/>
                <w:szCs w:val="16"/>
              </w:rPr>
              <w:t>MASA</w:t>
            </w:r>
          </w:p>
          <w:p w14:paraId="04D53E70" w14:textId="77777777" w:rsidR="008F6F25" w:rsidRPr="00BC5B54" w:rsidRDefault="008F6F25" w:rsidP="00FF51B4">
            <w:pPr>
              <w:rPr>
                <w:rFonts w:cs="Arial"/>
                <w:i/>
                <w:iCs/>
                <w:sz w:val="16"/>
                <w:szCs w:val="16"/>
                <w:highlight w:val="yellow"/>
              </w:rPr>
            </w:pPr>
          </w:p>
        </w:tc>
        <w:tc>
          <w:tcPr>
            <w:tcW w:w="572" w:type="dxa"/>
            <w:noWrap/>
          </w:tcPr>
          <w:p w14:paraId="03C8F162" w14:textId="77777777" w:rsidR="008F6F25" w:rsidRPr="00CB450D" w:rsidRDefault="008F6F25" w:rsidP="00FF51B4">
            <w:pPr>
              <w:rPr>
                <w:rFonts w:cs="Arial"/>
                <w:i/>
                <w:iCs/>
                <w:sz w:val="16"/>
                <w:szCs w:val="16"/>
              </w:rPr>
            </w:pPr>
            <w:r w:rsidRPr="001209EC">
              <w:rPr>
                <w:rFonts w:cs="Arial"/>
                <w:i/>
                <w:iCs/>
                <w:sz w:val="16"/>
                <w:szCs w:val="16"/>
              </w:rPr>
              <w:t>15</w:t>
            </w:r>
          </w:p>
        </w:tc>
        <w:tc>
          <w:tcPr>
            <w:tcW w:w="857" w:type="dxa"/>
            <w:noWrap/>
          </w:tcPr>
          <w:p w14:paraId="4EE0F3E6" w14:textId="77777777" w:rsidR="008F6F25" w:rsidRPr="00CB450D" w:rsidRDefault="008F6F25" w:rsidP="00FF51B4">
            <w:pPr>
              <w:rPr>
                <w:rFonts w:cs="Arial"/>
                <w:i/>
                <w:iCs/>
                <w:sz w:val="16"/>
                <w:szCs w:val="16"/>
              </w:rPr>
            </w:pPr>
            <w:r w:rsidRPr="00431F2C">
              <w:rPr>
                <w:rFonts w:cs="Arial"/>
                <w:i/>
                <w:iCs/>
                <w:sz w:val="16"/>
                <w:szCs w:val="16"/>
              </w:rPr>
              <w:t>-</w:t>
            </w:r>
            <w:r>
              <w:rPr>
                <w:rFonts w:cs="Arial"/>
                <w:i/>
                <w:iCs/>
                <w:sz w:val="16"/>
                <w:szCs w:val="16"/>
              </w:rPr>
              <w:t>1</w:t>
            </w:r>
          </w:p>
        </w:tc>
        <w:tc>
          <w:tcPr>
            <w:tcW w:w="1123" w:type="dxa"/>
            <w:noWrap/>
          </w:tcPr>
          <w:p w14:paraId="26F99A58" w14:textId="77777777" w:rsidR="008F6F25" w:rsidRPr="00CB450D" w:rsidRDefault="008F6F25" w:rsidP="00FF51B4">
            <w:pPr>
              <w:rPr>
                <w:rFonts w:cs="Arial"/>
                <w:i/>
                <w:iCs/>
                <w:sz w:val="16"/>
                <w:szCs w:val="16"/>
              </w:rPr>
            </w:pPr>
            <w:r>
              <w:rPr>
                <w:rFonts w:cs="Arial"/>
                <w:i/>
                <w:iCs/>
                <w:sz w:val="16"/>
                <w:szCs w:val="16"/>
              </w:rPr>
              <w:t>Max</w:t>
            </w:r>
            <w:r w:rsidRPr="00CB450D">
              <w:rPr>
                <w:rFonts w:cs="Arial"/>
                <w:i/>
                <w:iCs/>
                <w:sz w:val="16"/>
                <w:szCs w:val="16"/>
              </w:rPr>
              <w:t xml:space="preserve"> </w:t>
            </w:r>
          </w:p>
        </w:tc>
        <w:tc>
          <w:tcPr>
            <w:tcW w:w="928" w:type="dxa"/>
          </w:tcPr>
          <w:p w14:paraId="50A2E900" w14:textId="77777777" w:rsidR="008F6F25" w:rsidRPr="004F7A30" w:rsidRDefault="008F6F25" w:rsidP="00FF51B4">
            <w:pPr>
              <w:rPr>
                <w:rFonts w:cs="Arial"/>
                <w:i/>
                <w:iCs/>
                <w:sz w:val="16"/>
                <w:szCs w:val="16"/>
                <w:highlight w:val="yellow"/>
              </w:rPr>
            </w:pPr>
            <w:r w:rsidRPr="0097355F">
              <w:rPr>
                <w:rFonts w:cs="Arial"/>
                <w:b/>
                <w:bCs/>
                <w:i/>
                <w:iCs/>
                <w:sz w:val="16"/>
                <w:szCs w:val="16"/>
                <w:vertAlign w:val="superscript"/>
              </w:rPr>
              <w:t>(4</w:t>
            </w:r>
          </w:p>
        </w:tc>
        <w:tc>
          <w:tcPr>
            <w:tcW w:w="910" w:type="dxa"/>
          </w:tcPr>
          <w:p w14:paraId="14D18656" w14:textId="77777777" w:rsidR="008F6F25" w:rsidRDefault="008F6F25" w:rsidP="00FF51B4">
            <w:pPr>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8F6F25" w:rsidRPr="00CB450D" w14:paraId="18497128" w14:textId="77777777" w:rsidTr="00FF51B4">
        <w:trPr>
          <w:trHeight w:val="290"/>
          <w:jc w:val="center"/>
        </w:trPr>
        <w:tc>
          <w:tcPr>
            <w:tcW w:w="910" w:type="dxa"/>
            <w:noWrap/>
            <w:hideMark/>
          </w:tcPr>
          <w:p w14:paraId="41E03BC0" w14:textId="65CFEBE0" w:rsidR="008F6F25" w:rsidRPr="00CB450D" w:rsidRDefault="008F6F25" w:rsidP="00FF51B4">
            <w:pPr>
              <w:rPr>
                <w:rFonts w:cs="Arial"/>
                <w:i/>
                <w:iCs/>
                <w:sz w:val="16"/>
                <w:szCs w:val="16"/>
              </w:rPr>
            </w:pPr>
            <w:r w:rsidRPr="00CB450D">
              <w:rPr>
                <w:rFonts w:cs="Arial"/>
                <w:i/>
                <w:iCs/>
                <w:sz w:val="16"/>
                <w:szCs w:val="16"/>
              </w:rPr>
              <w:t>cat 4</w:t>
            </w:r>
            <w:ins w:id="44" w:author="Multrus, Markus" w:date="2025-09-02T14:49:00Z" w16du:dateUtc="2025-09-02T12:49:00Z">
              <w:r w:rsidR="00AB2A7C">
                <w:rPr>
                  <w:rFonts w:cs="Arial"/>
                  <w:i/>
                  <w:iCs/>
                  <w:sz w:val="16"/>
                  <w:szCs w:val="16"/>
                </w:rPr>
                <w:br/>
                <w:t>(FOA)</w:t>
              </w:r>
            </w:ins>
          </w:p>
        </w:tc>
        <w:tc>
          <w:tcPr>
            <w:tcW w:w="1755" w:type="dxa"/>
            <w:noWrap/>
          </w:tcPr>
          <w:p w14:paraId="52610213" w14:textId="77777777" w:rsidR="008F6F25" w:rsidRPr="00CB450D" w:rsidRDefault="008F6F25" w:rsidP="00FF51B4">
            <w:pPr>
              <w:rPr>
                <w:rFonts w:cs="Arial"/>
                <w:i/>
                <w:iCs/>
                <w:sz w:val="16"/>
                <w:szCs w:val="16"/>
              </w:rPr>
            </w:pPr>
            <w:r>
              <w:rPr>
                <w:rFonts w:cs="Arial"/>
                <w:i/>
                <w:iCs/>
                <w:sz w:val="16"/>
                <w:szCs w:val="16"/>
              </w:rPr>
              <w:t>env_4_MASA</w:t>
            </w:r>
          </w:p>
        </w:tc>
        <w:tc>
          <w:tcPr>
            <w:tcW w:w="2582" w:type="dxa"/>
            <w:noWrap/>
          </w:tcPr>
          <w:p w14:paraId="6E997E1F" w14:textId="77777777" w:rsidR="008F6F25" w:rsidRPr="00464201" w:rsidRDefault="008F6F25" w:rsidP="00FF51B4">
            <w:pPr>
              <w:rPr>
                <w:rFonts w:cs="Arial"/>
                <w:i/>
                <w:iCs/>
                <w:sz w:val="16"/>
                <w:szCs w:val="16"/>
              </w:rPr>
            </w:pPr>
            <w:r w:rsidRPr="00464201">
              <w:rPr>
                <w:rFonts w:cs="Arial"/>
                <w:i/>
                <w:iCs/>
                <w:sz w:val="16"/>
                <w:szCs w:val="16"/>
              </w:rPr>
              <w:t>env_4_noisebg_1_</w:t>
            </w:r>
            <w:r>
              <w:rPr>
                <w:rFonts w:cs="Arial"/>
                <w:i/>
                <w:iCs/>
                <w:sz w:val="16"/>
                <w:szCs w:val="16"/>
              </w:rPr>
              <w:t>MASA</w:t>
            </w:r>
          </w:p>
          <w:p w14:paraId="118868B2" w14:textId="77777777" w:rsidR="008F6F25" w:rsidRPr="00BC5B54" w:rsidRDefault="008F6F25" w:rsidP="00FF51B4">
            <w:pPr>
              <w:rPr>
                <w:rFonts w:cs="Arial"/>
                <w:i/>
                <w:iCs/>
                <w:sz w:val="16"/>
                <w:szCs w:val="16"/>
                <w:highlight w:val="yellow"/>
              </w:rPr>
            </w:pPr>
          </w:p>
        </w:tc>
        <w:tc>
          <w:tcPr>
            <w:tcW w:w="572" w:type="dxa"/>
            <w:noWrap/>
          </w:tcPr>
          <w:p w14:paraId="39252AB0" w14:textId="77777777" w:rsidR="008F6F25" w:rsidRPr="00CB450D" w:rsidRDefault="008F6F25" w:rsidP="00FF51B4">
            <w:pPr>
              <w:rPr>
                <w:rFonts w:cs="Arial"/>
                <w:i/>
                <w:iCs/>
                <w:sz w:val="16"/>
                <w:szCs w:val="16"/>
              </w:rPr>
            </w:pPr>
            <w:r w:rsidRPr="001209EC">
              <w:rPr>
                <w:rFonts w:cs="Arial"/>
                <w:i/>
                <w:iCs/>
                <w:sz w:val="16"/>
                <w:szCs w:val="16"/>
              </w:rPr>
              <w:t>15</w:t>
            </w:r>
          </w:p>
        </w:tc>
        <w:tc>
          <w:tcPr>
            <w:tcW w:w="857" w:type="dxa"/>
            <w:noWrap/>
          </w:tcPr>
          <w:p w14:paraId="61E37A5A" w14:textId="77777777" w:rsidR="008F6F25" w:rsidRPr="00CB450D" w:rsidRDefault="008F6F25" w:rsidP="00FF51B4">
            <w:pPr>
              <w:rPr>
                <w:rFonts w:cs="Arial"/>
                <w:i/>
                <w:iCs/>
                <w:sz w:val="16"/>
                <w:szCs w:val="16"/>
              </w:rPr>
            </w:pPr>
            <w:r>
              <w:rPr>
                <w:rFonts w:cs="Arial"/>
                <w:i/>
                <w:iCs/>
                <w:sz w:val="16"/>
                <w:szCs w:val="16"/>
              </w:rPr>
              <w:t>-1</w:t>
            </w:r>
          </w:p>
        </w:tc>
        <w:tc>
          <w:tcPr>
            <w:tcW w:w="1123" w:type="dxa"/>
            <w:noWrap/>
          </w:tcPr>
          <w:p w14:paraId="6ED9B56B" w14:textId="77777777" w:rsidR="008F6F25" w:rsidRPr="00CB450D" w:rsidRDefault="008F6F25" w:rsidP="00FF51B4">
            <w:pPr>
              <w:rPr>
                <w:rFonts w:cs="Arial"/>
                <w:i/>
                <w:iCs/>
                <w:sz w:val="16"/>
                <w:szCs w:val="16"/>
              </w:rPr>
            </w:pPr>
            <w:r>
              <w:rPr>
                <w:rFonts w:cs="Arial"/>
                <w:i/>
                <w:iCs/>
                <w:sz w:val="16"/>
                <w:szCs w:val="16"/>
              </w:rPr>
              <w:t>Max</w:t>
            </w:r>
            <w:r w:rsidRPr="00CB450D">
              <w:rPr>
                <w:rFonts w:cs="Arial"/>
                <w:i/>
                <w:iCs/>
                <w:sz w:val="16"/>
                <w:szCs w:val="16"/>
              </w:rPr>
              <w:t xml:space="preserve"> </w:t>
            </w:r>
          </w:p>
        </w:tc>
        <w:tc>
          <w:tcPr>
            <w:tcW w:w="928" w:type="dxa"/>
          </w:tcPr>
          <w:p w14:paraId="3111CB33" w14:textId="77777777" w:rsidR="008F6F25" w:rsidRPr="004F7A30" w:rsidRDefault="008F6F25" w:rsidP="00FF51B4">
            <w:pPr>
              <w:rPr>
                <w:rFonts w:cs="Arial"/>
                <w:i/>
                <w:iCs/>
                <w:sz w:val="16"/>
                <w:szCs w:val="16"/>
                <w:highlight w:val="yellow"/>
              </w:rPr>
            </w:pPr>
            <w:r w:rsidRPr="0097355F">
              <w:rPr>
                <w:rFonts w:cs="Arial"/>
                <w:b/>
                <w:bCs/>
                <w:i/>
                <w:iCs/>
                <w:sz w:val="16"/>
                <w:szCs w:val="16"/>
                <w:vertAlign w:val="superscript"/>
              </w:rPr>
              <w:t>(4</w:t>
            </w:r>
          </w:p>
        </w:tc>
        <w:tc>
          <w:tcPr>
            <w:tcW w:w="910" w:type="dxa"/>
          </w:tcPr>
          <w:p w14:paraId="12AD2AA3" w14:textId="77777777" w:rsidR="008F6F25" w:rsidRDefault="008F6F25" w:rsidP="00FF51B4">
            <w:pPr>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5486B903" w14:textId="77777777" w:rsidR="008F6F25" w:rsidRDefault="008F6F25" w:rsidP="008F6F25"/>
    <w:p w14:paraId="4F748BBE" w14:textId="08514914" w:rsidR="008F6F25" w:rsidRPr="008F6F25" w:rsidRDefault="008F6F25" w:rsidP="008F6F25">
      <w:pPr>
        <w:pStyle w:val="Caption"/>
        <w:jc w:val="center"/>
        <w:rPr>
          <w:rFonts w:cs="Arial"/>
          <w:b/>
          <w:bCs/>
          <w:i w:val="0"/>
          <w:iCs w:val="0"/>
          <w:color w:val="000000" w:themeColor="text1"/>
        </w:rPr>
      </w:pPr>
      <w:r w:rsidRPr="008F6F25">
        <w:rPr>
          <w:rFonts w:eastAsiaTheme="minorHAnsi"/>
          <w:b/>
          <w:bCs/>
          <w:i w:val="0"/>
          <w:iCs w:val="0"/>
          <w:color w:val="000000" w:themeColor="text1"/>
        </w:rPr>
        <w:t>Table</w:t>
      </w:r>
      <w:r w:rsidRPr="008F6F25">
        <w:rPr>
          <w:rFonts w:hint="eastAsia"/>
          <w:b/>
          <w:bCs/>
          <w:i w:val="0"/>
          <w:iCs w:val="0"/>
          <w:color w:val="000000" w:themeColor="text1"/>
        </w:rPr>
        <w:t xml:space="preserve"> </w:t>
      </w:r>
      <w:r w:rsidRPr="008F6F25">
        <w:rPr>
          <w:b/>
          <w:bCs/>
          <w:i w:val="0"/>
          <w:iCs w:val="0"/>
          <w:color w:val="000000" w:themeColor="text1"/>
        </w:rPr>
        <w:fldChar w:fldCharType="begin"/>
      </w:r>
      <w:r w:rsidRPr="008F6F25">
        <w:rPr>
          <w:b/>
          <w:bCs/>
          <w:i w:val="0"/>
          <w:iCs w:val="0"/>
          <w:color w:val="000000" w:themeColor="text1"/>
        </w:rPr>
        <w:instrText xml:space="preserve"> </w:instrText>
      </w:r>
      <w:r w:rsidRPr="008F6F25">
        <w:rPr>
          <w:rFonts w:hint="eastAsia"/>
          <w:b/>
          <w:bCs/>
          <w:i w:val="0"/>
          <w:iCs w:val="0"/>
          <w:color w:val="000000" w:themeColor="text1"/>
        </w:rPr>
        <w:instrText>REF _Ref194678421 \r \h</w:instrText>
      </w:r>
      <w:r w:rsidRPr="008F6F25">
        <w:rPr>
          <w:b/>
          <w:bCs/>
          <w:i w:val="0"/>
          <w:iCs w:val="0"/>
          <w:color w:val="000000" w:themeColor="text1"/>
        </w:rPr>
        <w:instrText xml:space="preserve">  \* MERGEFORMAT </w:instrText>
      </w:r>
      <w:r w:rsidRPr="008F6F25">
        <w:rPr>
          <w:b/>
          <w:bCs/>
          <w:i w:val="0"/>
          <w:iCs w:val="0"/>
          <w:color w:val="000000" w:themeColor="text1"/>
        </w:rPr>
      </w:r>
      <w:r w:rsidRPr="008F6F25">
        <w:rPr>
          <w:b/>
          <w:bCs/>
          <w:i w:val="0"/>
          <w:iCs w:val="0"/>
          <w:color w:val="000000" w:themeColor="text1"/>
        </w:rPr>
        <w:fldChar w:fldCharType="separate"/>
      </w:r>
      <w:r w:rsidRPr="008F6F25">
        <w:rPr>
          <w:b/>
          <w:bCs/>
          <w:i w:val="0"/>
          <w:iCs w:val="0"/>
          <w:color w:val="000000" w:themeColor="text1"/>
        </w:rPr>
        <w:t>F.14</w:t>
      </w:r>
      <w:r w:rsidRPr="008F6F25">
        <w:rPr>
          <w:b/>
          <w:bCs/>
          <w:i w:val="0"/>
          <w:iCs w:val="0"/>
          <w:color w:val="000000" w:themeColor="text1"/>
        </w:rPr>
        <w:fldChar w:fldCharType="end"/>
      </w:r>
      <w:r w:rsidRPr="008F6F25">
        <w:rPr>
          <w:b/>
          <w:bCs/>
          <w:i w:val="0"/>
          <w:iCs w:val="0"/>
          <w:color w:val="000000" w:themeColor="text1"/>
        </w:rPr>
        <w:t xml:space="preserve">.5: </w:t>
      </w:r>
      <w:r w:rsidRPr="008F6F25">
        <w:rPr>
          <w:rFonts w:eastAsiaTheme="minorHAnsi"/>
          <w:b/>
          <w:bCs/>
          <w:i w:val="0"/>
          <w:iCs w:val="0"/>
          <w:color w:val="000000" w:themeColor="text1"/>
        </w:rPr>
        <w:t>Mixed content and Generic audio categories</w:t>
      </w:r>
    </w:p>
    <w:tbl>
      <w:tblPr>
        <w:tblStyle w:val="TableGrid"/>
        <w:tblW w:w="0" w:type="auto"/>
        <w:jc w:val="center"/>
        <w:tblLook w:val="04A0" w:firstRow="1" w:lastRow="0" w:firstColumn="1" w:lastColumn="0" w:noHBand="0" w:noVBand="1"/>
      </w:tblPr>
      <w:tblGrid>
        <w:gridCol w:w="1044"/>
        <w:gridCol w:w="1302"/>
      </w:tblGrid>
      <w:tr w:rsidR="008F6F25" w:rsidRPr="005F6679" w14:paraId="582CBFCF" w14:textId="77777777" w:rsidTr="00FF51B4">
        <w:trPr>
          <w:jc w:val="center"/>
        </w:trPr>
        <w:tc>
          <w:tcPr>
            <w:tcW w:w="1044" w:type="dxa"/>
          </w:tcPr>
          <w:p w14:paraId="4521E831" w14:textId="77777777" w:rsidR="008F6F25" w:rsidRDefault="008F6F25" w:rsidP="00FF51B4">
            <w:pPr>
              <w:tabs>
                <w:tab w:val="left" w:pos="2127"/>
              </w:tabs>
              <w:rPr>
                <w:rFonts w:eastAsia="Arial" w:cs="Arial"/>
                <w:b/>
                <w:bCs/>
                <w:lang w:val="en-US"/>
              </w:rPr>
            </w:pPr>
            <w:r w:rsidRPr="000D7406">
              <w:rPr>
                <w:rFonts w:cs="Arial"/>
                <w:b/>
                <w:sz w:val="16"/>
                <w:szCs w:val="16"/>
                <w:lang w:val="en-US"/>
              </w:rPr>
              <w:t xml:space="preserve">Category </w:t>
            </w:r>
          </w:p>
        </w:tc>
        <w:tc>
          <w:tcPr>
            <w:tcW w:w="1302" w:type="dxa"/>
          </w:tcPr>
          <w:p w14:paraId="40D5766B" w14:textId="77777777" w:rsidR="008F6F25" w:rsidRPr="000D7406" w:rsidRDefault="008F6F25" w:rsidP="00FF51B4">
            <w:pPr>
              <w:tabs>
                <w:tab w:val="left" w:pos="2127"/>
              </w:tabs>
              <w:rPr>
                <w:rFonts w:cs="Arial"/>
                <w:b/>
                <w:sz w:val="16"/>
                <w:szCs w:val="16"/>
                <w:lang w:val="en-US"/>
              </w:rPr>
            </w:pPr>
            <w:r w:rsidRPr="000D7406">
              <w:rPr>
                <w:rFonts w:cs="Arial"/>
                <w:b/>
                <w:sz w:val="16"/>
                <w:szCs w:val="16"/>
                <w:lang w:val="en-US"/>
              </w:rPr>
              <w:t>Type</w:t>
            </w:r>
          </w:p>
        </w:tc>
      </w:tr>
      <w:tr w:rsidR="008F6F25" w:rsidRPr="005F6679" w14:paraId="3C096CB9" w14:textId="77777777" w:rsidTr="00FF51B4">
        <w:trPr>
          <w:jc w:val="center"/>
        </w:trPr>
        <w:tc>
          <w:tcPr>
            <w:tcW w:w="1044" w:type="dxa"/>
          </w:tcPr>
          <w:p w14:paraId="47C75957" w14:textId="77777777" w:rsidR="008F6F25" w:rsidRPr="005F6679" w:rsidRDefault="008F6F25" w:rsidP="00FF51B4">
            <w:pPr>
              <w:tabs>
                <w:tab w:val="left" w:pos="2127"/>
              </w:tabs>
              <w:rPr>
                <w:rFonts w:cs="Arial"/>
                <w:bCs/>
                <w:iCs/>
                <w:sz w:val="16"/>
                <w:szCs w:val="16"/>
                <w:lang w:val="en-US"/>
              </w:rPr>
            </w:pPr>
            <w:r>
              <w:rPr>
                <w:rFonts w:cs="Arial"/>
                <w:bCs/>
                <w:iCs/>
                <w:sz w:val="16"/>
                <w:szCs w:val="16"/>
                <w:lang w:val="en-US"/>
              </w:rPr>
              <w:t>cat 5</w:t>
            </w:r>
          </w:p>
        </w:tc>
        <w:tc>
          <w:tcPr>
            <w:tcW w:w="1302" w:type="dxa"/>
          </w:tcPr>
          <w:p w14:paraId="45BB4316" w14:textId="6C25AF53" w:rsidR="008F6F25" w:rsidRPr="005F6679" w:rsidRDefault="008F6F25" w:rsidP="00FF51B4">
            <w:pPr>
              <w:tabs>
                <w:tab w:val="left" w:pos="2127"/>
              </w:tabs>
              <w:rPr>
                <w:rFonts w:cs="Arial"/>
                <w:bCs/>
                <w:iCs/>
                <w:sz w:val="16"/>
                <w:szCs w:val="16"/>
                <w:lang w:val="en-US"/>
              </w:rPr>
            </w:pPr>
            <w:r>
              <w:rPr>
                <w:rFonts w:cs="Arial"/>
                <w:bCs/>
                <w:iCs/>
                <w:sz w:val="16"/>
                <w:szCs w:val="16"/>
                <w:lang w:val="en-US"/>
              </w:rPr>
              <w:t>mixed content</w:t>
            </w:r>
            <w:ins w:id="45" w:author="Multrus, Markus" w:date="2025-09-02T14:48:00Z" w16du:dateUtc="2025-09-02T12:48:00Z">
              <w:r>
                <w:rPr>
                  <w:rFonts w:cs="Arial"/>
                  <w:bCs/>
                  <w:iCs/>
                  <w:sz w:val="16"/>
                  <w:szCs w:val="16"/>
                  <w:lang w:val="en-US"/>
                </w:rPr>
                <w:t>, MASA 1 dir.</w:t>
              </w:r>
            </w:ins>
          </w:p>
        </w:tc>
      </w:tr>
      <w:tr w:rsidR="008F6F25" w14:paraId="065AB82B" w14:textId="77777777" w:rsidTr="00FF51B4">
        <w:trPr>
          <w:jc w:val="center"/>
        </w:trPr>
        <w:tc>
          <w:tcPr>
            <w:tcW w:w="1044" w:type="dxa"/>
          </w:tcPr>
          <w:p w14:paraId="509CC4DB" w14:textId="77777777" w:rsidR="008F6F25" w:rsidRDefault="008F6F25" w:rsidP="00FF51B4">
            <w:pPr>
              <w:tabs>
                <w:tab w:val="left" w:pos="2127"/>
              </w:tabs>
              <w:rPr>
                <w:rFonts w:cs="Arial"/>
                <w:bCs/>
                <w:iCs/>
                <w:sz w:val="16"/>
                <w:szCs w:val="16"/>
                <w:lang w:val="en-US"/>
              </w:rPr>
            </w:pPr>
            <w:r>
              <w:rPr>
                <w:rFonts w:cs="Arial"/>
                <w:bCs/>
                <w:iCs/>
                <w:sz w:val="16"/>
                <w:szCs w:val="16"/>
                <w:lang w:val="en-US"/>
              </w:rPr>
              <w:t>cat 6</w:t>
            </w:r>
          </w:p>
        </w:tc>
        <w:tc>
          <w:tcPr>
            <w:tcW w:w="1302" w:type="dxa"/>
          </w:tcPr>
          <w:p w14:paraId="2938E29F" w14:textId="0C9BF67F" w:rsidR="008F6F25" w:rsidRDefault="008F6F25" w:rsidP="00FF51B4">
            <w:pPr>
              <w:tabs>
                <w:tab w:val="left" w:pos="2127"/>
              </w:tabs>
              <w:rPr>
                <w:rFonts w:cs="Arial"/>
                <w:bCs/>
                <w:iCs/>
                <w:sz w:val="16"/>
                <w:szCs w:val="16"/>
                <w:lang w:val="en-US"/>
              </w:rPr>
            </w:pPr>
            <w:r>
              <w:rPr>
                <w:rFonts w:cs="Arial"/>
                <w:bCs/>
                <w:iCs/>
                <w:sz w:val="16"/>
                <w:szCs w:val="16"/>
                <w:lang w:val="en-US"/>
              </w:rPr>
              <w:t>generic audio</w:t>
            </w:r>
            <w:ins w:id="46" w:author="Multrus, Markus" w:date="2025-09-02T14:49:00Z" w16du:dateUtc="2025-09-02T12:49:00Z">
              <w:r>
                <w:rPr>
                  <w:rFonts w:cs="Arial"/>
                  <w:bCs/>
                  <w:iCs/>
                  <w:sz w:val="16"/>
                  <w:szCs w:val="16"/>
                  <w:lang w:val="en-US"/>
                </w:rPr>
                <w:t>, MASA 2 dir.</w:t>
              </w:r>
            </w:ins>
          </w:p>
        </w:tc>
      </w:tr>
    </w:tbl>
    <w:p w14:paraId="663644BB" w14:textId="77777777" w:rsidR="008F6F25" w:rsidRDefault="008F6F25" w:rsidP="00B754F0">
      <w:pPr>
        <w:pStyle w:val="h2"/>
        <w:numPr>
          <w:ilvl w:val="0"/>
          <w:numId w:val="0"/>
        </w:numPr>
        <w:ind w:left="720" w:hanging="720"/>
      </w:pPr>
    </w:p>
    <w:p w14:paraId="5FFFBEF1" w14:textId="4B3CABBD" w:rsidR="00AB2A7C" w:rsidRPr="00EE49B0" w:rsidRDefault="005F006C" w:rsidP="00B754F0">
      <w:pPr>
        <w:pStyle w:val="h2"/>
        <w:numPr>
          <w:ilvl w:val="0"/>
          <w:numId w:val="0"/>
        </w:numPr>
        <w:ind w:left="720" w:hanging="720"/>
      </w:pPr>
      <w:r>
        <w:t>2.4</w:t>
      </w:r>
      <w:r w:rsidR="00502EEF">
        <w:tab/>
      </w:r>
      <w:r w:rsidR="00AB2A7C">
        <w:t xml:space="preserve">Issue </w:t>
      </w:r>
      <w:r>
        <w:t>i</w:t>
      </w:r>
      <w:r w:rsidR="00AB2A7C">
        <w:t xml:space="preserve">n </w:t>
      </w:r>
      <w:r w:rsidR="0003330C">
        <w:t xml:space="preserve">IVAS-8b, </w:t>
      </w:r>
      <w:r w:rsidR="00AB2A7C">
        <w:t>P800-18/19/2</w:t>
      </w:r>
      <w:r w:rsidR="0003330C">
        <w:t>0</w:t>
      </w:r>
    </w:p>
    <w:p w14:paraId="587E4CD9" w14:textId="131EA1B3" w:rsidR="00AB2A7C" w:rsidRDefault="00AB2A7C" w:rsidP="00AB2A7C">
      <w:pPr>
        <w:rPr>
          <w:lang w:val="en-GB"/>
        </w:rPr>
      </w:pPr>
      <w:r>
        <w:rPr>
          <w:lang w:val="en-GB"/>
        </w:rPr>
        <w:t xml:space="preserve">Tests P800-18/19/20 evaluate OMASA at different configurations. </w:t>
      </w:r>
      <w:r w:rsidR="0003330C">
        <w:rPr>
          <w:lang w:val="en-GB"/>
        </w:rPr>
        <w:t>The</w:t>
      </w:r>
      <w:r w:rsidR="006D7ACE">
        <w:rPr>
          <w:lang w:val="en-GB"/>
        </w:rPr>
        <w:t xml:space="preserve"> test plan doesn’t specify the exact MASA configuration (number of directions). </w:t>
      </w:r>
      <w:r w:rsidR="002760FA">
        <w:rPr>
          <w:lang w:val="en-GB"/>
        </w:rPr>
        <w:t xml:space="preserve">Also, the term “defined scenes” is misleading, since no mixing of OMASA metadata can easily be implemented. It is thus proposed to change this to “preproduced scenes”. </w:t>
      </w:r>
      <w:r w:rsidR="006D7ACE">
        <w:rPr>
          <w:lang w:val="en-GB"/>
        </w:rPr>
        <w:t>To correct this, the following modifications are proposed:</w:t>
      </w:r>
    </w:p>
    <w:p w14:paraId="53AA617C" w14:textId="77777777" w:rsidR="006D7ACE" w:rsidRDefault="006D7ACE" w:rsidP="00AB2A7C">
      <w:pPr>
        <w:rPr>
          <w:lang w:val="en-GB"/>
        </w:rPr>
      </w:pPr>
    </w:p>
    <w:p w14:paraId="40A2E108" w14:textId="79B291A9" w:rsidR="006D7ACE" w:rsidRPr="006D7ACE" w:rsidRDefault="006D7ACE" w:rsidP="006D7ACE">
      <w:pPr>
        <w:pStyle w:val="Caption"/>
        <w:jc w:val="center"/>
        <w:rPr>
          <w:b/>
          <w:bCs/>
          <w:i w:val="0"/>
          <w:iCs w:val="0"/>
          <w:color w:val="000000" w:themeColor="text1"/>
        </w:rPr>
      </w:pPr>
      <w:r w:rsidRPr="006D7ACE">
        <w:rPr>
          <w:rFonts w:hint="eastAsia"/>
          <w:b/>
          <w:bCs/>
          <w:i w:val="0"/>
          <w:iCs w:val="0"/>
          <w:color w:val="000000" w:themeColor="text1"/>
        </w:rPr>
        <w:t xml:space="preserve">Table </w:t>
      </w:r>
      <w:r w:rsidRPr="006D7ACE">
        <w:rPr>
          <w:b/>
          <w:bCs/>
          <w:i w:val="0"/>
          <w:iCs w:val="0"/>
          <w:color w:val="000000" w:themeColor="text1"/>
        </w:rPr>
        <w:fldChar w:fldCharType="begin"/>
      </w:r>
      <w:r w:rsidRPr="006D7ACE">
        <w:rPr>
          <w:b/>
          <w:bCs/>
          <w:i w:val="0"/>
          <w:iCs w:val="0"/>
          <w:color w:val="000000" w:themeColor="text1"/>
        </w:rPr>
        <w:instrText xml:space="preserve"> </w:instrText>
      </w:r>
      <w:r w:rsidRPr="006D7ACE">
        <w:rPr>
          <w:rFonts w:hint="eastAsia"/>
          <w:b/>
          <w:bCs/>
          <w:i w:val="0"/>
          <w:iCs w:val="0"/>
          <w:color w:val="000000" w:themeColor="text1"/>
        </w:rPr>
        <w:instrText>REF _Ref194678573 \r \h</w:instrText>
      </w:r>
      <w:r w:rsidRPr="006D7ACE">
        <w:rPr>
          <w:b/>
          <w:bCs/>
          <w:i w:val="0"/>
          <w:iCs w:val="0"/>
          <w:color w:val="000000" w:themeColor="text1"/>
        </w:rPr>
        <w:instrText xml:space="preserve">  \* MERGEFORMAT </w:instrText>
      </w:r>
      <w:r w:rsidRPr="006D7ACE">
        <w:rPr>
          <w:b/>
          <w:bCs/>
          <w:i w:val="0"/>
          <w:iCs w:val="0"/>
          <w:color w:val="000000" w:themeColor="text1"/>
        </w:rPr>
      </w:r>
      <w:r w:rsidRPr="006D7ACE">
        <w:rPr>
          <w:b/>
          <w:bCs/>
          <w:i w:val="0"/>
          <w:iCs w:val="0"/>
          <w:color w:val="000000" w:themeColor="text1"/>
        </w:rPr>
        <w:fldChar w:fldCharType="separate"/>
      </w:r>
      <w:r w:rsidRPr="006D7ACE">
        <w:rPr>
          <w:b/>
          <w:bCs/>
          <w:i w:val="0"/>
          <w:iCs w:val="0"/>
          <w:color w:val="000000" w:themeColor="text1"/>
        </w:rPr>
        <w:t>F.18</w:t>
      </w:r>
      <w:r w:rsidRPr="006D7ACE">
        <w:rPr>
          <w:b/>
          <w:bCs/>
          <w:i w:val="0"/>
          <w:iCs w:val="0"/>
          <w:color w:val="000000" w:themeColor="text1"/>
        </w:rPr>
        <w:fldChar w:fldCharType="end"/>
      </w:r>
      <w:r w:rsidRPr="006D7ACE">
        <w:rPr>
          <w:b/>
          <w:bCs/>
          <w:i w:val="0"/>
          <w:iCs w:val="0"/>
          <w:color w:val="000000" w:themeColor="text1"/>
        </w:rPr>
        <w:t>.1</w:t>
      </w:r>
      <w:r w:rsidRPr="006D7ACE">
        <w:rPr>
          <w:rFonts w:hint="eastAsia"/>
          <w:b/>
          <w:bCs/>
          <w:i w:val="0"/>
          <w:iCs w:val="0"/>
          <w:color w:val="000000" w:themeColor="text1"/>
        </w:rPr>
        <w:t xml:space="preserve">: </w:t>
      </w:r>
      <w:r w:rsidRPr="006D7ACE">
        <w:rPr>
          <w:b/>
          <w:bCs/>
          <w:i w:val="0"/>
          <w:iCs w:val="0"/>
          <w:color w:val="000000" w:themeColor="text1"/>
        </w:rPr>
        <w:t>C</w:t>
      </w:r>
      <w:r w:rsidRPr="006D7ACE">
        <w:rPr>
          <w:rFonts w:hint="eastAsia"/>
          <w:b/>
          <w:bCs/>
          <w:i w:val="0"/>
          <w:iCs w:val="0"/>
          <w:color w:val="000000" w:themeColor="text1"/>
        </w:rPr>
        <w:t xml:space="preserve">onditions for Experiment </w:t>
      </w:r>
      <w:r w:rsidRPr="006D7ACE">
        <w:rPr>
          <w:b/>
          <w:bCs/>
          <w:i w:val="0"/>
          <w:iCs w:val="0"/>
          <w:color w:val="000000" w:themeColor="text1"/>
        </w:rPr>
        <w:t>P800-18</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6D7ACE" w:rsidRPr="00FF640C" w14:paraId="6645F93B" w14:textId="77777777" w:rsidTr="00FF51B4">
        <w:trPr>
          <w:jc w:val="center"/>
        </w:trPr>
        <w:tc>
          <w:tcPr>
            <w:tcW w:w="2624" w:type="dxa"/>
            <w:tcBorders>
              <w:top w:val="single" w:sz="12" w:space="0" w:color="auto"/>
              <w:bottom w:val="single" w:sz="12" w:space="0" w:color="auto"/>
            </w:tcBorders>
          </w:tcPr>
          <w:p w14:paraId="439FB4EA" w14:textId="77777777" w:rsidR="006D7ACE" w:rsidRPr="00FF640C" w:rsidRDefault="006D7ACE" w:rsidP="00FF51B4">
            <w:pPr>
              <w:keepNext/>
              <w:numPr>
                <w:ilvl w:val="12"/>
                <w:numId w:val="0"/>
              </w:numPr>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60EC5A02" w14:textId="77777777" w:rsidR="006D7ACE" w:rsidRPr="00FF640C" w:rsidRDefault="006D7ACE" w:rsidP="00FF51B4">
            <w:pPr>
              <w:keepNext/>
              <w:numPr>
                <w:ilvl w:val="12"/>
                <w:numId w:val="0"/>
              </w:numPr>
              <w:rPr>
                <w:rFonts w:cs="Arial"/>
                <w:b/>
                <w:sz w:val="18"/>
                <w:szCs w:val="18"/>
                <w:lang w:val="en-US" w:eastAsia="ja-JP"/>
              </w:rPr>
            </w:pPr>
          </w:p>
        </w:tc>
      </w:tr>
      <w:tr w:rsidR="006D7ACE" w:rsidRPr="00C55FB0" w14:paraId="503756D6" w14:textId="77777777" w:rsidTr="00FF51B4">
        <w:tblPrEx>
          <w:tblBorders>
            <w:top w:val="none" w:sz="0" w:space="0" w:color="auto"/>
            <w:bottom w:val="none" w:sz="0" w:space="0" w:color="auto"/>
          </w:tblBorders>
        </w:tblPrEx>
        <w:trPr>
          <w:jc w:val="center"/>
        </w:trPr>
        <w:tc>
          <w:tcPr>
            <w:tcW w:w="2624" w:type="dxa"/>
          </w:tcPr>
          <w:p w14:paraId="25774BF7" w14:textId="77777777" w:rsidR="006D7ACE" w:rsidRPr="00FF640C" w:rsidRDefault="006D7ACE" w:rsidP="00FF51B4">
            <w:pPr>
              <w:rPr>
                <w:rFonts w:cs="Arial"/>
                <w:sz w:val="18"/>
                <w:szCs w:val="18"/>
                <w:lang w:val="en-US" w:eastAsia="ja-JP"/>
              </w:rPr>
            </w:pPr>
            <w:r w:rsidRPr="00FF640C">
              <w:rPr>
                <w:rFonts w:cs="Arial"/>
                <w:sz w:val="18"/>
                <w:szCs w:val="18"/>
                <w:lang w:val="en-US" w:eastAsia="ja-JP"/>
              </w:rPr>
              <w:t>Candidate</w:t>
            </w:r>
          </w:p>
        </w:tc>
        <w:tc>
          <w:tcPr>
            <w:tcW w:w="5028" w:type="dxa"/>
          </w:tcPr>
          <w:p w14:paraId="6CA9FC0C" w14:textId="77777777" w:rsidR="006D7ACE" w:rsidRPr="005E0C23" w:rsidRDefault="006D7ACE" w:rsidP="00FF51B4">
            <w:pPr>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6D7ACE" w:rsidRPr="00FF640C" w14:paraId="174741C0" w14:textId="77777777" w:rsidTr="00FF51B4">
        <w:tblPrEx>
          <w:tblBorders>
            <w:top w:val="none" w:sz="0" w:space="0" w:color="auto"/>
            <w:bottom w:val="none" w:sz="0" w:space="0" w:color="auto"/>
          </w:tblBorders>
        </w:tblPrEx>
        <w:trPr>
          <w:jc w:val="center"/>
        </w:trPr>
        <w:tc>
          <w:tcPr>
            <w:tcW w:w="2624" w:type="dxa"/>
          </w:tcPr>
          <w:p w14:paraId="760B40F5" w14:textId="77777777" w:rsidR="006D7ACE" w:rsidRPr="00FF640C" w:rsidRDefault="006D7ACE" w:rsidP="00FF51B4">
            <w:pPr>
              <w:rPr>
                <w:rFonts w:cs="Arial"/>
                <w:sz w:val="18"/>
                <w:szCs w:val="18"/>
                <w:lang w:val="en-US" w:eastAsia="ja-JP"/>
              </w:rPr>
            </w:pPr>
            <w:r>
              <w:rPr>
                <w:rFonts w:cs="Arial"/>
                <w:sz w:val="18"/>
                <w:szCs w:val="18"/>
                <w:lang w:val="en-US" w:eastAsia="ja-JP"/>
              </w:rPr>
              <w:t>Bitrates</w:t>
            </w:r>
          </w:p>
        </w:tc>
        <w:tc>
          <w:tcPr>
            <w:tcW w:w="5028" w:type="dxa"/>
          </w:tcPr>
          <w:p w14:paraId="28C7E274" w14:textId="77777777" w:rsidR="006D7ACE" w:rsidRPr="00FF640C" w:rsidRDefault="006D7ACE" w:rsidP="00FF51B4">
            <w:pPr>
              <w:rPr>
                <w:rFonts w:cs="Arial"/>
                <w:sz w:val="18"/>
                <w:szCs w:val="18"/>
                <w:lang w:val="en-US" w:eastAsia="ja-JP"/>
              </w:rPr>
            </w:pPr>
            <w:r w:rsidRPr="00FE5712">
              <w:rPr>
                <w:rFonts w:cs="Arial" w:hint="eastAsia"/>
                <w:sz w:val="18"/>
                <w:szCs w:val="18"/>
                <w:lang w:val="en-US" w:eastAsia="ja-JP"/>
              </w:rPr>
              <w:t>13.2, 16.4, 24.4</w:t>
            </w:r>
            <w:r w:rsidRPr="00FE5712">
              <w:rPr>
                <w:rFonts w:cs="Arial"/>
                <w:sz w:val="18"/>
                <w:szCs w:val="18"/>
                <w:lang w:val="en-US" w:eastAsia="ja-JP"/>
              </w:rPr>
              <w:t>,</w:t>
            </w:r>
            <w:r w:rsidRPr="00FE5712">
              <w:rPr>
                <w:rFonts w:cs="Arial" w:hint="eastAsia"/>
                <w:sz w:val="18"/>
                <w:szCs w:val="18"/>
                <w:lang w:val="en-US" w:eastAsia="ja-JP"/>
              </w:rPr>
              <w:t xml:space="preserve"> 32</w:t>
            </w:r>
            <w:r w:rsidRPr="00FE5712">
              <w:rPr>
                <w:rFonts w:cs="Arial"/>
                <w:sz w:val="18"/>
                <w:szCs w:val="18"/>
                <w:lang w:val="en-US" w:eastAsia="ja-JP"/>
              </w:rPr>
              <w:t xml:space="preserve">, </w:t>
            </w:r>
            <w:r w:rsidRPr="00FE5712">
              <w:rPr>
                <w:rFonts w:cs="Arial" w:hint="eastAsia"/>
                <w:sz w:val="18"/>
                <w:szCs w:val="18"/>
                <w:lang w:val="en-US" w:eastAsia="ja-JP"/>
              </w:rPr>
              <w:t>48</w:t>
            </w:r>
            <w:r w:rsidRPr="00FE5712">
              <w:rPr>
                <w:rFonts w:cs="Arial"/>
                <w:sz w:val="18"/>
                <w:szCs w:val="18"/>
                <w:lang w:val="en-US" w:eastAsia="ja-JP"/>
              </w:rPr>
              <w:t>, 64, 80, 128, 256 kbps</w:t>
            </w:r>
          </w:p>
        </w:tc>
      </w:tr>
      <w:tr w:rsidR="006D7ACE" w:rsidRPr="00FF640C" w14:paraId="2D226AC2" w14:textId="77777777" w:rsidTr="00FF51B4">
        <w:tblPrEx>
          <w:tblBorders>
            <w:top w:val="none" w:sz="0" w:space="0" w:color="auto"/>
            <w:bottom w:val="none" w:sz="0" w:space="0" w:color="auto"/>
          </w:tblBorders>
        </w:tblPrEx>
        <w:trPr>
          <w:jc w:val="center"/>
        </w:trPr>
        <w:tc>
          <w:tcPr>
            <w:tcW w:w="2624" w:type="dxa"/>
          </w:tcPr>
          <w:p w14:paraId="23B232C7" w14:textId="77777777" w:rsidR="006D7ACE" w:rsidRPr="00FF640C" w:rsidRDefault="006D7ACE" w:rsidP="00FF51B4">
            <w:pPr>
              <w:rPr>
                <w:rFonts w:cs="Arial"/>
                <w:sz w:val="18"/>
                <w:szCs w:val="18"/>
                <w:lang w:val="en-US" w:eastAsia="ja-JP"/>
              </w:rPr>
            </w:pPr>
            <w:r w:rsidRPr="00FF640C">
              <w:rPr>
                <w:rFonts w:cs="Arial"/>
                <w:sz w:val="18"/>
                <w:szCs w:val="18"/>
                <w:lang w:val="en-US" w:eastAsia="ja-JP"/>
              </w:rPr>
              <w:t>DTX</w:t>
            </w:r>
          </w:p>
        </w:tc>
        <w:tc>
          <w:tcPr>
            <w:tcW w:w="5028" w:type="dxa"/>
          </w:tcPr>
          <w:p w14:paraId="0652AF79" w14:textId="77777777" w:rsidR="006D7ACE" w:rsidRPr="00FF640C" w:rsidRDefault="006D7ACE" w:rsidP="00FF51B4">
            <w:pPr>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6D7ACE" w:rsidRPr="00FF640C" w14:paraId="472AB40E" w14:textId="77777777" w:rsidTr="00FF51B4">
        <w:tblPrEx>
          <w:tblBorders>
            <w:top w:val="none" w:sz="0" w:space="0" w:color="auto"/>
            <w:bottom w:val="none" w:sz="0" w:space="0" w:color="auto"/>
          </w:tblBorders>
        </w:tblPrEx>
        <w:trPr>
          <w:jc w:val="center"/>
        </w:trPr>
        <w:tc>
          <w:tcPr>
            <w:tcW w:w="2624" w:type="dxa"/>
          </w:tcPr>
          <w:p w14:paraId="1C6657FD" w14:textId="77777777" w:rsidR="006D7ACE" w:rsidRPr="00FF640C" w:rsidRDefault="006D7ACE" w:rsidP="00FF51B4">
            <w:pPr>
              <w:rPr>
                <w:rFonts w:cs="Arial"/>
                <w:sz w:val="18"/>
                <w:szCs w:val="18"/>
                <w:lang w:val="en-US" w:eastAsia="ja-JP"/>
              </w:rPr>
            </w:pPr>
            <w:r w:rsidRPr="00FF640C">
              <w:rPr>
                <w:rFonts w:cs="Arial"/>
                <w:sz w:val="18"/>
                <w:szCs w:val="18"/>
                <w:lang w:val="en-US" w:eastAsia="ja-JP"/>
              </w:rPr>
              <w:t>Input level</w:t>
            </w:r>
          </w:p>
        </w:tc>
        <w:tc>
          <w:tcPr>
            <w:tcW w:w="5028" w:type="dxa"/>
          </w:tcPr>
          <w:p w14:paraId="1D4A51A4" w14:textId="77777777" w:rsidR="006D7ACE" w:rsidRPr="00FF640C" w:rsidRDefault="006D7ACE" w:rsidP="00FF51B4">
            <w:pPr>
              <w:rPr>
                <w:rFonts w:cs="Arial"/>
                <w:sz w:val="18"/>
                <w:szCs w:val="18"/>
                <w:lang w:val="en-US" w:eastAsia="ja-JP"/>
              </w:rPr>
            </w:pPr>
            <w:r>
              <w:rPr>
                <w:rFonts w:cs="Arial" w:hint="eastAsia"/>
                <w:sz w:val="18"/>
                <w:szCs w:val="18"/>
                <w:lang w:val="en-US" w:eastAsia="ja-JP"/>
              </w:rPr>
              <w:t xml:space="preserve">-16, -26, -36 LKFS, as defined in </w:t>
            </w:r>
            <w:r w:rsidRPr="00842866">
              <w:rPr>
                <w:rFonts w:cs="Arial"/>
                <w:sz w:val="18"/>
                <w:szCs w:val="18"/>
                <w:lang w:val="en-US" w:eastAsia="ja-JP"/>
              </w:rPr>
              <w:fldChar w:fldCharType="begin"/>
            </w:r>
            <w:r w:rsidRPr="00842866">
              <w:rPr>
                <w:rFonts w:cs="Arial"/>
                <w:sz w:val="18"/>
                <w:szCs w:val="18"/>
                <w:lang w:val="en-US" w:eastAsia="ja-JP"/>
              </w:rPr>
              <w:instrText xml:space="preserve"> REF _Ref195629523 \h </w:instrText>
            </w:r>
            <w:r>
              <w:rPr>
                <w:rFonts w:cs="Arial"/>
                <w:sz w:val="18"/>
                <w:szCs w:val="18"/>
                <w:lang w:val="en-US" w:eastAsia="ja-JP"/>
              </w:rPr>
              <w:instrText xml:space="preserve"> \* MERGEFORMAT </w:instrText>
            </w:r>
            <w:r w:rsidRPr="00842866">
              <w:rPr>
                <w:rFonts w:cs="Arial"/>
                <w:sz w:val="18"/>
                <w:szCs w:val="18"/>
                <w:lang w:val="en-US" w:eastAsia="ja-JP"/>
              </w:rPr>
            </w:r>
            <w:r w:rsidRPr="00842866">
              <w:rPr>
                <w:rFonts w:cs="Arial"/>
                <w:sz w:val="18"/>
                <w:szCs w:val="18"/>
                <w:lang w:val="en-US" w:eastAsia="ja-JP"/>
              </w:rPr>
              <w:fldChar w:fldCharType="separate"/>
            </w:r>
            <w:r w:rsidRPr="006E00BA">
              <w:rPr>
                <w:sz w:val="18"/>
                <w:szCs w:val="18"/>
              </w:rPr>
              <w:t xml:space="preserve">Table </w:t>
            </w:r>
            <w:r w:rsidRPr="006E00BA">
              <w:rPr>
                <w:noProof/>
                <w:sz w:val="18"/>
                <w:szCs w:val="18"/>
              </w:rPr>
              <w:t>5</w:t>
            </w:r>
            <w:r w:rsidRPr="00842866">
              <w:rPr>
                <w:rFonts w:cs="Arial"/>
                <w:sz w:val="18"/>
                <w:szCs w:val="18"/>
                <w:lang w:val="en-US" w:eastAsia="ja-JP"/>
              </w:rPr>
              <w:fldChar w:fldCharType="end"/>
            </w:r>
          </w:p>
        </w:tc>
      </w:tr>
      <w:tr w:rsidR="006D7ACE" w:rsidRPr="00FF640C" w14:paraId="2637AFE0" w14:textId="77777777" w:rsidTr="00FF51B4">
        <w:tblPrEx>
          <w:tblBorders>
            <w:top w:val="none" w:sz="0" w:space="0" w:color="auto"/>
            <w:bottom w:val="none" w:sz="0" w:space="0" w:color="auto"/>
          </w:tblBorders>
        </w:tblPrEx>
        <w:trPr>
          <w:jc w:val="center"/>
        </w:trPr>
        <w:tc>
          <w:tcPr>
            <w:tcW w:w="2624" w:type="dxa"/>
          </w:tcPr>
          <w:p w14:paraId="4C4A4EC2" w14:textId="77777777" w:rsidR="006D7ACE" w:rsidRPr="00FF640C" w:rsidRDefault="006D7ACE" w:rsidP="00FF51B4">
            <w:pPr>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59BC41DD" w14:textId="77777777" w:rsidR="006D7ACE" w:rsidRPr="005F7FB5" w:rsidRDefault="006D7ACE" w:rsidP="00FF51B4">
            <w:pPr>
              <w:rPr>
                <w:rFonts w:cs="Arial"/>
                <w:sz w:val="18"/>
                <w:szCs w:val="18"/>
                <w:lang w:val="en-US" w:eastAsia="ja-JP"/>
              </w:rPr>
            </w:pPr>
            <w:r w:rsidRPr="005F7FB5">
              <w:rPr>
                <w:rStyle w:val="cf01"/>
                <w:rFonts w:ascii="Arial" w:hAnsi="Arial" w:cs="Arial"/>
              </w:rPr>
              <w:t>20KBP</w:t>
            </w:r>
          </w:p>
        </w:tc>
      </w:tr>
      <w:tr w:rsidR="006D7ACE" w:rsidRPr="00FF640C" w14:paraId="048FFD9E" w14:textId="77777777" w:rsidTr="00FF51B4">
        <w:tblPrEx>
          <w:tblBorders>
            <w:top w:val="none" w:sz="0" w:space="0" w:color="auto"/>
            <w:bottom w:val="none" w:sz="0" w:space="0" w:color="auto"/>
          </w:tblBorders>
        </w:tblPrEx>
        <w:trPr>
          <w:jc w:val="center"/>
        </w:trPr>
        <w:tc>
          <w:tcPr>
            <w:tcW w:w="2624" w:type="dxa"/>
          </w:tcPr>
          <w:p w14:paraId="4162F021" w14:textId="77777777" w:rsidR="006D7ACE" w:rsidRPr="00FF640C" w:rsidRDefault="006D7ACE" w:rsidP="00FF51B4">
            <w:pPr>
              <w:rPr>
                <w:rFonts w:cs="Arial"/>
                <w:sz w:val="18"/>
                <w:szCs w:val="18"/>
                <w:lang w:val="en-US" w:eastAsia="ja-JP"/>
              </w:rPr>
            </w:pPr>
            <w:r>
              <w:rPr>
                <w:rFonts w:cs="Arial"/>
                <w:sz w:val="18"/>
                <w:szCs w:val="18"/>
                <w:lang w:val="en-US" w:eastAsia="ja-JP"/>
              </w:rPr>
              <w:t>Background</w:t>
            </w:r>
          </w:p>
        </w:tc>
        <w:tc>
          <w:tcPr>
            <w:tcW w:w="5028" w:type="dxa"/>
          </w:tcPr>
          <w:p w14:paraId="0BA2EDF8" w14:textId="77777777" w:rsidR="006D7ACE" w:rsidRPr="00FF640C" w:rsidRDefault="006D7ACE" w:rsidP="00FF51B4">
            <w:pPr>
              <w:rPr>
                <w:rFonts w:cs="Arial"/>
                <w:sz w:val="18"/>
                <w:szCs w:val="18"/>
                <w:lang w:val="en-US" w:eastAsia="ja-JP"/>
              </w:rPr>
            </w:pPr>
            <w:r>
              <w:rPr>
                <w:rFonts w:cs="Arial"/>
                <w:sz w:val="18"/>
                <w:szCs w:val="18"/>
                <w:lang w:val="en-US" w:eastAsia="ja-JP"/>
              </w:rPr>
              <w:t xml:space="preserve">15 dB for </w:t>
            </w:r>
            <w:proofErr w:type="gramStart"/>
            <w:r>
              <w:rPr>
                <w:rFonts w:cs="Arial"/>
                <w:sz w:val="18"/>
                <w:szCs w:val="18"/>
                <w:lang w:val="en-US" w:eastAsia="ja-JP"/>
              </w:rPr>
              <w:t>cat</w:t>
            </w:r>
            <w:proofErr w:type="gramEnd"/>
            <w:r>
              <w:rPr>
                <w:rFonts w:cs="Arial"/>
                <w:sz w:val="18"/>
                <w:szCs w:val="18"/>
                <w:lang w:val="en-US" w:eastAsia="ja-JP"/>
              </w:rPr>
              <w:t xml:space="preserve"> 1,2,3,4</w:t>
            </w:r>
          </w:p>
        </w:tc>
      </w:tr>
      <w:tr w:rsidR="006D7ACE" w:rsidRPr="00FF640C" w14:paraId="2DFA8F83" w14:textId="77777777" w:rsidTr="00FF51B4">
        <w:tblPrEx>
          <w:tblBorders>
            <w:top w:val="none" w:sz="0" w:space="0" w:color="auto"/>
            <w:bottom w:val="none" w:sz="0" w:space="0" w:color="auto"/>
          </w:tblBorders>
        </w:tblPrEx>
        <w:trPr>
          <w:jc w:val="center"/>
        </w:trPr>
        <w:tc>
          <w:tcPr>
            <w:tcW w:w="2624" w:type="dxa"/>
            <w:tcBorders>
              <w:bottom w:val="single" w:sz="12" w:space="0" w:color="auto"/>
            </w:tcBorders>
          </w:tcPr>
          <w:p w14:paraId="2301448E" w14:textId="77777777" w:rsidR="006D7ACE" w:rsidRPr="00FF640C" w:rsidRDefault="006D7ACE" w:rsidP="00FF51B4">
            <w:pPr>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02AFD13C" w14:textId="77777777" w:rsidR="006D7ACE" w:rsidRPr="00FF640C" w:rsidRDefault="006D7ACE" w:rsidP="00FF51B4">
            <w:pPr>
              <w:rPr>
                <w:rFonts w:cs="Arial"/>
                <w:sz w:val="18"/>
                <w:szCs w:val="18"/>
                <w:lang w:val="en-US" w:eastAsia="ja-JP"/>
              </w:rPr>
            </w:pPr>
            <w:r w:rsidRPr="00FF640C">
              <w:rPr>
                <w:rFonts w:cs="Arial"/>
                <w:sz w:val="18"/>
                <w:szCs w:val="18"/>
                <w:lang w:val="en-US" w:eastAsia="ja-JP"/>
              </w:rPr>
              <w:t>0%</w:t>
            </w:r>
          </w:p>
        </w:tc>
      </w:tr>
      <w:tr w:rsidR="006D7ACE" w:rsidRPr="00FF640C" w14:paraId="3D23C352" w14:textId="77777777" w:rsidTr="00FF51B4">
        <w:trPr>
          <w:jc w:val="center"/>
        </w:trPr>
        <w:tc>
          <w:tcPr>
            <w:tcW w:w="2624" w:type="dxa"/>
            <w:tcBorders>
              <w:top w:val="single" w:sz="12" w:space="0" w:color="auto"/>
              <w:bottom w:val="single" w:sz="12" w:space="0" w:color="auto"/>
            </w:tcBorders>
          </w:tcPr>
          <w:p w14:paraId="00606E96" w14:textId="77777777" w:rsidR="006D7ACE" w:rsidRPr="00FF640C" w:rsidRDefault="006D7ACE" w:rsidP="00FF51B4">
            <w:pPr>
              <w:keepNext/>
              <w:numPr>
                <w:ilvl w:val="12"/>
                <w:numId w:val="0"/>
              </w:numPr>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0E7F1A61" w14:textId="77777777" w:rsidR="006D7ACE" w:rsidRPr="00FF640C" w:rsidRDefault="006D7ACE" w:rsidP="00FF51B4">
            <w:pPr>
              <w:keepNext/>
              <w:numPr>
                <w:ilvl w:val="12"/>
                <w:numId w:val="0"/>
              </w:numPr>
              <w:rPr>
                <w:rFonts w:cs="Arial"/>
                <w:sz w:val="18"/>
                <w:szCs w:val="18"/>
                <w:lang w:val="en-US" w:eastAsia="ja-JP"/>
              </w:rPr>
            </w:pPr>
          </w:p>
        </w:tc>
      </w:tr>
      <w:tr w:rsidR="006D7ACE" w:rsidRPr="00FF640C" w14:paraId="216C4D71" w14:textId="77777777" w:rsidTr="00FF51B4">
        <w:tblPrEx>
          <w:tblBorders>
            <w:top w:val="none" w:sz="0" w:space="0" w:color="auto"/>
            <w:bottom w:val="none" w:sz="0" w:space="0" w:color="auto"/>
          </w:tblBorders>
        </w:tblPrEx>
        <w:trPr>
          <w:jc w:val="center"/>
        </w:trPr>
        <w:tc>
          <w:tcPr>
            <w:tcW w:w="2624" w:type="dxa"/>
          </w:tcPr>
          <w:p w14:paraId="2008FEF5" w14:textId="77777777" w:rsidR="006D7ACE" w:rsidRPr="00FF640C" w:rsidRDefault="006D7ACE" w:rsidP="00FF51B4">
            <w:pPr>
              <w:rPr>
                <w:rFonts w:cs="Arial"/>
                <w:sz w:val="18"/>
                <w:szCs w:val="18"/>
                <w:lang w:eastAsia="ja-JP"/>
              </w:rPr>
            </w:pPr>
            <w:r w:rsidRPr="00FF640C">
              <w:rPr>
                <w:rFonts w:cs="Arial"/>
                <w:sz w:val="18"/>
                <w:szCs w:val="18"/>
                <w:lang w:eastAsia="ja-JP"/>
              </w:rPr>
              <w:t>Direct</w:t>
            </w:r>
          </w:p>
        </w:tc>
        <w:tc>
          <w:tcPr>
            <w:tcW w:w="5028" w:type="dxa"/>
          </w:tcPr>
          <w:p w14:paraId="1429C4B7" w14:textId="77777777" w:rsidR="006D7ACE" w:rsidRPr="00FF640C" w:rsidRDefault="006D7ACE" w:rsidP="00FF51B4">
            <w:pPr>
              <w:rPr>
                <w:rFonts w:cs="Arial"/>
                <w:sz w:val="18"/>
                <w:szCs w:val="18"/>
                <w:lang w:eastAsia="ja-JP"/>
              </w:rPr>
            </w:pPr>
            <w:r w:rsidRPr="00FF640C">
              <w:rPr>
                <w:rFonts w:cs="Arial"/>
                <w:sz w:val="18"/>
                <w:szCs w:val="18"/>
                <w:lang w:eastAsia="ja-JP"/>
              </w:rPr>
              <w:t>-26 LKFS</w:t>
            </w:r>
          </w:p>
        </w:tc>
      </w:tr>
      <w:tr w:rsidR="006D7ACE" w:rsidRPr="002C230C" w14:paraId="0712E977" w14:textId="77777777" w:rsidTr="00FF51B4">
        <w:tblPrEx>
          <w:tblBorders>
            <w:top w:val="none" w:sz="0" w:space="0" w:color="auto"/>
            <w:bottom w:val="none" w:sz="0" w:space="0" w:color="auto"/>
          </w:tblBorders>
        </w:tblPrEx>
        <w:trPr>
          <w:jc w:val="center"/>
        </w:trPr>
        <w:tc>
          <w:tcPr>
            <w:tcW w:w="2624" w:type="dxa"/>
          </w:tcPr>
          <w:p w14:paraId="52E39AED" w14:textId="77777777" w:rsidR="006D7ACE" w:rsidRPr="00FF640C" w:rsidRDefault="006D7ACE" w:rsidP="00FF51B4">
            <w:pPr>
              <w:rPr>
                <w:rFonts w:cs="Arial"/>
                <w:sz w:val="18"/>
                <w:szCs w:val="18"/>
                <w:lang w:eastAsia="ja-JP"/>
              </w:rPr>
            </w:pPr>
            <w:r w:rsidRPr="00FF640C">
              <w:rPr>
                <w:rFonts w:cs="Arial"/>
                <w:sz w:val="18"/>
                <w:szCs w:val="18"/>
                <w:lang w:eastAsia="ja-JP"/>
              </w:rPr>
              <w:t>P.50 MNRU</w:t>
            </w:r>
          </w:p>
          <w:p w14:paraId="00BB5CC1" w14:textId="77777777" w:rsidR="006D7ACE" w:rsidRPr="00FF640C" w:rsidRDefault="006D7ACE" w:rsidP="00FF51B4">
            <w:pPr>
              <w:rPr>
                <w:rFonts w:cs="Arial"/>
                <w:sz w:val="18"/>
                <w:szCs w:val="18"/>
                <w:lang w:eastAsia="ja-JP"/>
              </w:rPr>
            </w:pPr>
            <w:r w:rsidRPr="00FF640C">
              <w:rPr>
                <w:rFonts w:cs="Arial"/>
                <w:sz w:val="18"/>
                <w:szCs w:val="18"/>
                <w:lang w:eastAsia="ja-JP"/>
              </w:rPr>
              <w:t>ESDRU</w:t>
            </w:r>
          </w:p>
        </w:tc>
        <w:tc>
          <w:tcPr>
            <w:tcW w:w="5028" w:type="dxa"/>
          </w:tcPr>
          <w:p w14:paraId="2EE205BF" w14:textId="77777777" w:rsidR="006D7ACE" w:rsidRPr="009504E7" w:rsidRDefault="006D7ACE" w:rsidP="00FF51B4">
            <w:pPr>
              <w:rPr>
                <w:rFonts w:cs="Arial"/>
                <w:sz w:val="18"/>
                <w:szCs w:val="18"/>
                <w:lang w:val="fr-FR" w:eastAsia="ja-JP"/>
              </w:rPr>
            </w:pPr>
            <w:r w:rsidRPr="009504E7">
              <w:rPr>
                <w:rFonts w:cs="Arial"/>
                <w:sz w:val="18"/>
                <w:szCs w:val="18"/>
                <w:lang w:val="fr-FR" w:eastAsia="ja-JP"/>
              </w:rPr>
              <w:t xml:space="preserve">Q = 17, 22, 27, 32 dB </w:t>
            </w:r>
          </w:p>
          <w:p w14:paraId="30033B9E" w14:textId="77777777" w:rsidR="006D7ACE" w:rsidRPr="00D21799" w:rsidRDefault="006D7ACE" w:rsidP="00FF51B4">
            <w:pPr>
              <w:rPr>
                <w:rFonts w:cs="Arial"/>
                <w:sz w:val="18"/>
                <w:szCs w:val="18"/>
                <w:lang w:val="fr-CA" w:eastAsia="ja-JP"/>
              </w:rPr>
            </w:pPr>
            <m:oMath>
              <m:r>
                <w:rPr>
                  <w:rFonts w:ascii="Cambria Math" w:eastAsiaTheme="minorHAnsi" w:hAnsi="Cambria Math" w:cs="Arial"/>
                  <w:sz w:val="22"/>
                  <w:szCs w:val="22"/>
                  <w:lang w:val="fr-FR"/>
                </w:rPr>
                <m:t xml:space="preserve"> </m:t>
              </m:r>
            </m:oMath>
            <w:proofErr w:type="gramStart"/>
            <w:r w:rsidRPr="009504E7">
              <w:rPr>
                <w:rFonts w:cs="Arial"/>
                <w:i/>
                <w:iCs/>
                <w:sz w:val="18"/>
                <w:szCs w:val="18"/>
                <w:lang w:val="fr-CA"/>
              </w:rPr>
              <w:t>α</w:t>
            </w:r>
            <w:proofErr w:type="gramEnd"/>
            <w:r w:rsidRPr="009504E7">
              <w:rPr>
                <w:rFonts w:cs="Arial"/>
                <w:sz w:val="18"/>
                <w:szCs w:val="18"/>
                <w:lang w:val="fr-CA"/>
              </w:rPr>
              <w:t xml:space="preserve"> = 0.2, 0.4, 0.6, 0.8</w:t>
            </w:r>
          </w:p>
        </w:tc>
      </w:tr>
      <w:tr w:rsidR="006D7ACE" w:rsidRPr="00FF640C" w14:paraId="27DF482F" w14:textId="77777777" w:rsidTr="00FF51B4">
        <w:tblPrEx>
          <w:tblBorders>
            <w:top w:val="none" w:sz="0" w:space="0" w:color="auto"/>
            <w:bottom w:val="none" w:sz="0" w:space="0" w:color="auto"/>
          </w:tblBorders>
        </w:tblPrEx>
        <w:trPr>
          <w:jc w:val="center"/>
        </w:trPr>
        <w:tc>
          <w:tcPr>
            <w:tcW w:w="2624" w:type="dxa"/>
            <w:tcBorders>
              <w:bottom w:val="single" w:sz="12" w:space="0" w:color="auto"/>
            </w:tcBorders>
          </w:tcPr>
          <w:p w14:paraId="7B9339E1" w14:textId="77777777" w:rsidR="006D7ACE" w:rsidRPr="00FF640C" w:rsidRDefault="006D7ACE" w:rsidP="00FF51B4">
            <w:pPr>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5A206569" w14:textId="77777777" w:rsidR="006D7ACE" w:rsidRPr="005F7FB5" w:rsidRDefault="006D7ACE" w:rsidP="00FF51B4">
            <w:pPr>
              <w:rPr>
                <w:rFonts w:cs="Arial"/>
                <w:sz w:val="18"/>
                <w:szCs w:val="18"/>
                <w:lang w:eastAsia="ja-JP"/>
              </w:rPr>
            </w:pPr>
            <w:r w:rsidRPr="005F7FB5">
              <w:rPr>
                <w:rStyle w:val="cf01"/>
                <w:rFonts w:ascii="Arial" w:hAnsi="Arial" w:cs="Arial"/>
              </w:rPr>
              <w:t>20KBP</w:t>
            </w:r>
          </w:p>
        </w:tc>
      </w:tr>
      <w:tr w:rsidR="006D7ACE" w:rsidRPr="00FF640C" w14:paraId="137781C5" w14:textId="77777777" w:rsidTr="00FF51B4">
        <w:trPr>
          <w:jc w:val="center"/>
        </w:trPr>
        <w:tc>
          <w:tcPr>
            <w:tcW w:w="2624" w:type="dxa"/>
            <w:tcBorders>
              <w:top w:val="single" w:sz="12" w:space="0" w:color="auto"/>
              <w:bottom w:val="single" w:sz="12" w:space="0" w:color="auto"/>
            </w:tcBorders>
          </w:tcPr>
          <w:p w14:paraId="3BE10126" w14:textId="77777777" w:rsidR="006D7ACE" w:rsidRPr="00FF640C" w:rsidRDefault="006D7ACE" w:rsidP="00FF51B4">
            <w:pPr>
              <w:keepNext/>
              <w:numPr>
                <w:ilvl w:val="12"/>
                <w:numId w:val="0"/>
              </w:numPr>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41F5F2FC" w14:textId="77777777" w:rsidR="006D7ACE" w:rsidRPr="00FF640C" w:rsidRDefault="006D7ACE" w:rsidP="00FF51B4">
            <w:pPr>
              <w:keepNext/>
              <w:numPr>
                <w:ilvl w:val="12"/>
                <w:numId w:val="0"/>
              </w:numPr>
              <w:rPr>
                <w:rFonts w:cs="Arial"/>
                <w:sz w:val="18"/>
                <w:szCs w:val="18"/>
                <w:lang w:val="en-US" w:eastAsia="ja-JP"/>
              </w:rPr>
            </w:pPr>
          </w:p>
        </w:tc>
      </w:tr>
      <w:tr w:rsidR="006D7ACE" w:rsidRPr="00FF640C" w14:paraId="112392DA" w14:textId="77777777" w:rsidTr="00FF51B4">
        <w:tblPrEx>
          <w:tblBorders>
            <w:top w:val="none" w:sz="0" w:space="0" w:color="auto"/>
            <w:bottom w:val="none" w:sz="0" w:space="0" w:color="auto"/>
          </w:tblBorders>
        </w:tblPrEx>
        <w:trPr>
          <w:jc w:val="center"/>
        </w:trPr>
        <w:tc>
          <w:tcPr>
            <w:tcW w:w="2624" w:type="dxa"/>
            <w:vAlign w:val="center"/>
          </w:tcPr>
          <w:p w14:paraId="6ABA1C55" w14:textId="77777777" w:rsidR="006D7ACE" w:rsidRPr="00FF640C" w:rsidRDefault="006D7ACE" w:rsidP="00FF51B4">
            <w:pPr>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00DDEACF" w14:textId="1FAA6EE6" w:rsidR="006D7ACE" w:rsidRDefault="006D7ACE" w:rsidP="00FF51B4">
            <w:pPr>
              <w:rPr>
                <w:rFonts w:cs="Arial"/>
                <w:sz w:val="18"/>
                <w:szCs w:val="18"/>
                <w:lang w:val="en-US" w:eastAsia="ja-JP"/>
              </w:rPr>
            </w:pPr>
            <w:r>
              <w:rPr>
                <w:rFonts w:cs="Arial"/>
                <w:sz w:val="18"/>
                <w:szCs w:val="18"/>
                <w:lang w:val="en-US" w:eastAsia="ja-JP"/>
              </w:rPr>
              <w:t xml:space="preserve">Cat. 1-2: </w:t>
            </w:r>
            <w:ins w:id="47" w:author="Multrus, Markus" w:date="2025-09-02T16:06:00Z" w16du:dateUtc="2025-09-02T14:06:00Z">
              <w:r w:rsidR="002760FA">
                <w:rPr>
                  <w:rFonts w:cs="Arial"/>
                  <w:sz w:val="18"/>
                  <w:szCs w:val="18"/>
                  <w:lang w:val="en-US" w:eastAsia="ja-JP"/>
                </w:rPr>
                <w:t>Preproduced</w:t>
              </w:r>
            </w:ins>
            <w:del w:id="48" w:author="Multrus, Markus" w:date="2025-09-02T16:06:00Z" w16du:dateUtc="2025-09-02T14:06:00Z">
              <w:r w:rsidDel="002760FA">
                <w:rPr>
                  <w:rFonts w:cs="Arial"/>
                  <w:sz w:val="18"/>
                  <w:szCs w:val="18"/>
                  <w:lang w:val="en-US" w:eastAsia="ja-JP"/>
                </w:rPr>
                <w:delText>Defined</w:delText>
              </w:r>
            </w:del>
            <w:r>
              <w:rPr>
                <w:rFonts w:cs="Arial"/>
                <w:sz w:val="18"/>
                <w:szCs w:val="18"/>
                <w:lang w:val="en-US" w:eastAsia="ja-JP"/>
              </w:rPr>
              <w:t xml:space="preserve"> scenes</w:t>
            </w:r>
            <w:ins w:id="49" w:author="Multrus, Markus" w:date="2025-09-02T16:07:00Z" w16du:dateUtc="2025-09-02T14:07:00Z">
              <w:r w:rsidR="002760FA">
                <w:rPr>
                  <w:rFonts w:cs="Arial"/>
                  <w:sz w:val="18"/>
                  <w:szCs w:val="18"/>
                  <w:lang w:val="en-US" w:eastAsia="ja-JP"/>
                </w:rPr>
                <w:t xml:space="preserve"> according to Table F.18.4</w:t>
              </w:r>
            </w:ins>
            <w:r>
              <w:rPr>
                <w:rFonts w:cs="Arial"/>
                <w:sz w:val="18"/>
                <w:szCs w:val="18"/>
                <w:lang w:val="en-US" w:eastAsia="ja-JP"/>
              </w:rPr>
              <w:t>, 1 ISM + MASA 2TC background</w:t>
            </w:r>
            <w:ins w:id="50" w:author="Multrus, Markus" w:date="2025-09-02T15:08:00Z" w16du:dateUtc="2025-09-02T13:08:00Z">
              <w:r>
                <w:rPr>
                  <w:rFonts w:cs="Arial"/>
                  <w:sz w:val="18"/>
                  <w:szCs w:val="18"/>
                  <w:lang w:val="en-US" w:eastAsia="ja-JP"/>
                </w:rPr>
                <w:t>, MASA 2 dir</w:t>
              </w:r>
            </w:ins>
            <w:ins w:id="51" w:author="Multrus, Markus" w:date="2025-09-02T15:09:00Z" w16du:dateUtc="2025-09-02T13:09:00Z">
              <w:r>
                <w:rPr>
                  <w:rFonts w:cs="Arial"/>
                  <w:sz w:val="18"/>
                  <w:szCs w:val="18"/>
                  <w:lang w:val="en-US" w:eastAsia="ja-JP"/>
                </w:rPr>
                <w:t>.</w:t>
              </w:r>
            </w:ins>
          </w:p>
          <w:p w14:paraId="5C85B953" w14:textId="637D0A57" w:rsidR="006D7ACE" w:rsidRPr="00FF640C" w:rsidDel="00D904D4" w:rsidRDefault="006D7ACE" w:rsidP="00FF51B4">
            <w:pPr>
              <w:rPr>
                <w:rFonts w:cs="Arial"/>
                <w:sz w:val="18"/>
                <w:szCs w:val="18"/>
                <w:lang w:val="en-US" w:eastAsia="ja-JP"/>
              </w:rPr>
            </w:pPr>
            <w:r>
              <w:rPr>
                <w:rFonts w:cs="Arial"/>
                <w:sz w:val="18"/>
                <w:szCs w:val="18"/>
                <w:lang w:val="en-US" w:eastAsia="ja-JP"/>
              </w:rPr>
              <w:t xml:space="preserve">Cat. 3-4: </w:t>
            </w:r>
            <w:ins w:id="52" w:author="Multrus, Markus" w:date="2025-09-02T16:06:00Z" w16du:dateUtc="2025-09-02T14:06:00Z">
              <w:r w:rsidR="002760FA">
                <w:rPr>
                  <w:rFonts w:cs="Arial"/>
                  <w:sz w:val="18"/>
                  <w:szCs w:val="18"/>
                  <w:lang w:val="en-US" w:eastAsia="ja-JP"/>
                </w:rPr>
                <w:t>Preproduced</w:t>
              </w:r>
            </w:ins>
            <w:del w:id="53" w:author="Multrus, Markus" w:date="2025-09-02T16:06:00Z" w16du:dateUtc="2025-09-02T14:06:00Z">
              <w:r w:rsidDel="002760FA">
                <w:rPr>
                  <w:rFonts w:cs="Arial"/>
                  <w:sz w:val="18"/>
                  <w:szCs w:val="18"/>
                  <w:lang w:val="en-US" w:eastAsia="ja-JP"/>
                </w:rPr>
                <w:delText>Defined</w:delText>
              </w:r>
            </w:del>
            <w:r>
              <w:rPr>
                <w:rFonts w:cs="Arial"/>
                <w:sz w:val="18"/>
                <w:szCs w:val="18"/>
                <w:lang w:val="en-US" w:eastAsia="ja-JP"/>
              </w:rPr>
              <w:t xml:space="preserve"> scenes</w:t>
            </w:r>
            <w:ins w:id="54" w:author="Multrus, Markus" w:date="2025-09-02T16:07:00Z" w16du:dateUtc="2025-09-02T14:07:00Z">
              <w:r w:rsidR="002760FA">
                <w:rPr>
                  <w:rFonts w:cs="Arial"/>
                  <w:sz w:val="18"/>
                  <w:szCs w:val="18"/>
                  <w:lang w:val="en-US" w:eastAsia="ja-JP"/>
                </w:rPr>
                <w:t xml:space="preserve"> according to Table F.18.4</w:t>
              </w:r>
            </w:ins>
            <w:r>
              <w:rPr>
                <w:rFonts w:cs="Arial"/>
                <w:sz w:val="18"/>
                <w:szCs w:val="18"/>
                <w:lang w:val="en-US" w:eastAsia="ja-JP"/>
              </w:rPr>
              <w:t>, 2 ISMs + MASA 2TC background</w:t>
            </w:r>
            <w:ins w:id="55" w:author="Multrus, Markus" w:date="2025-09-02T15:08:00Z" w16du:dateUtc="2025-09-02T13:08:00Z">
              <w:r>
                <w:rPr>
                  <w:rFonts w:cs="Arial"/>
                  <w:sz w:val="18"/>
                  <w:szCs w:val="18"/>
                  <w:lang w:val="en-US" w:eastAsia="ja-JP"/>
                </w:rPr>
                <w:t>, MASA 2 di</w:t>
              </w:r>
            </w:ins>
            <w:ins w:id="56" w:author="Multrus, Markus" w:date="2025-09-02T15:09:00Z" w16du:dateUtc="2025-09-02T13:09:00Z">
              <w:r>
                <w:rPr>
                  <w:rFonts w:cs="Arial"/>
                  <w:sz w:val="18"/>
                  <w:szCs w:val="18"/>
                  <w:lang w:val="en-US" w:eastAsia="ja-JP"/>
                </w:rPr>
                <w:t>r.</w:t>
              </w:r>
            </w:ins>
            <w:r>
              <w:rPr>
                <w:rFonts w:cs="Arial"/>
                <w:sz w:val="18"/>
                <w:szCs w:val="18"/>
                <w:lang w:val="en-US" w:eastAsia="ja-JP"/>
              </w:rPr>
              <w:br/>
            </w:r>
            <w:r w:rsidRPr="00F64F27">
              <w:rPr>
                <w:rFonts w:cs="Arial"/>
                <w:sz w:val="18"/>
                <w:szCs w:val="18"/>
                <w:lang w:val="en-US" w:eastAsia="ja-JP"/>
              </w:rPr>
              <w:t>Cat. 5-6</w:t>
            </w:r>
            <w:r>
              <w:rPr>
                <w:rFonts w:cs="Arial"/>
                <w:sz w:val="18"/>
                <w:szCs w:val="18"/>
                <w:lang w:val="en-US" w:eastAsia="ja-JP"/>
              </w:rPr>
              <w:t>: Pre-produced content</w:t>
            </w:r>
            <w:ins w:id="57" w:author="Multrus, Markus" w:date="2025-09-02T15:09:00Z" w16du:dateUtc="2025-09-02T13:09:00Z">
              <w:r>
                <w:rPr>
                  <w:rFonts w:cs="Arial"/>
                  <w:sz w:val="18"/>
                  <w:szCs w:val="18"/>
                  <w:lang w:val="en-US" w:eastAsia="ja-JP"/>
                </w:rPr>
                <w:t>, MASA 2 dir.</w:t>
              </w:r>
            </w:ins>
          </w:p>
        </w:tc>
      </w:tr>
      <w:tr w:rsidR="006D7ACE" w:rsidRPr="00FF640C" w14:paraId="4C837591" w14:textId="77777777" w:rsidTr="00FF51B4">
        <w:tblPrEx>
          <w:tblBorders>
            <w:top w:val="none" w:sz="0" w:space="0" w:color="auto"/>
            <w:bottom w:val="none" w:sz="0" w:space="0" w:color="auto"/>
          </w:tblBorders>
        </w:tblPrEx>
        <w:trPr>
          <w:jc w:val="center"/>
        </w:trPr>
        <w:tc>
          <w:tcPr>
            <w:tcW w:w="2624" w:type="dxa"/>
            <w:vAlign w:val="center"/>
          </w:tcPr>
          <w:p w14:paraId="1CC57124" w14:textId="77777777" w:rsidR="006D7ACE" w:rsidRPr="00FF640C" w:rsidRDefault="006D7ACE" w:rsidP="00FF51B4">
            <w:pPr>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5D92318A" w14:textId="77777777" w:rsidR="006D7ACE" w:rsidRPr="00D904D4" w:rsidRDefault="006D7ACE" w:rsidP="00FF51B4">
            <w:pPr>
              <w:rPr>
                <w:rFonts w:cs="Arial"/>
                <w:sz w:val="18"/>
                <w:szCs w:val="18"/>
                <w:lang w:val="en-US" w:eastAsia="ja-JP"/>
              </w:rPr>
            </w:pPr>
            <w:r>
              <w:rPr>
                <w:rFonts w:cs="Arial"/>
                <w:sz w:val="18"/>
                <w:szCs w:val="18"/>
                <w:lang w:val="en-US" w:eastAsia="ja-JP"/>
              </w:rPr>
              <w:t>OMASA</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6D7ACE" w:rsidRPr="00FF640C" w14:paraId="3F07B4AB" w14:textId="77777777" w:rsidTr="00FF51B4">
        <w:tblPrEx>
          <w:tblBorders>
            <w:top w:val="none" w:sz="0" w:space="0" w:color="auto"/>
            <w:bottom w:val="none" w:sz="0" w:space="0" w:color="auto"/>
          </w:tblBorders>
        </w:tblPrEx>
        <w:trPr>
          <w:jc w:val="center"/>
        </w:trPr>
        <w:tc>
          <w:tcPr>
            <w:tcW w:w="2624" w:type="dxa"/>
            <w:vAlign w:val="center"/>
          </w:tcPr>
          <w:p w14:paraId="6A420DDF" w14:textId="77777777" w:rsidR="006D7ACE" w:rsidRPr="00D904D4" w:rsidRDefault="006D7ACE" w:rsidP="00FF51B4">
            <w:pPr>
              <w:rPr>
                <w:rFonts w:cs="Arial"/>
                <w:sz w:val="18"/>
                <w:szCs w:val="18"/>
                <w:lang w:val="en-US" w:eastAsia="ja-JP"/>
              </w:rPr>
            </w:pPr>
            <w:r w:rsidRPr="00D904D4">
              <w:rPr>
                <w:rFonts w:cs="Arial"/>
                <w:sz w:val="18"/>
                <w:szCs w:val="18"/>
                <w:lang w:val="en-US" w:eastAsia="ja-JP"/>
              </w:rPr>
              <w:t xml:space="preserve">Audio sampling </w:t>
            </w:r>
            <w:r>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031B07D2" w14:textId="77777777" w:rsidR="006D7ACE" w:rsidRPr="00D904D4" w:rsidRDefault="006D7ACE" w:rsidP="00FF51B4">
            <w:pPr>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6D7ACE" w:rsidRPr="00FF640C" w14:paraId="12C2A00D" w14:textId="77777777" w:rsidTr="00FF51B4">
        <w:tblPrEx>
          <w:tblBorders>
            <w:top w:val="none" w:sz="0" w:space="0" w:color="auto"/>
            <w:bottom w:val="none" w:sz="0" w:space="0" w:color="auto"/>
          </w:tblBorders>
        </w:tblPrEx>
        <w:trPr>
          <w:jc w:val="center"/>
        </w:trPr>
        <w:tc>
          <w:tcPr>
            <w:tcW w:w="2624" w:type="dxa"/>
            <w:vAlign w:val="center"/>
          </w:tcPr>
          <w:p w14:paraId="25AAD280" w14:textId="77777777" w:rsidR="006D7ACE" w:rsidRPr="00FF640C" w:rsidRDefault="006D7ACE" w:rsidP="00FF51B4">
            <w:pPr>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255A42D5" w14:textId="77777777" w:rsidR="006D7ACE" w:rsidRPr="00FF640C" w:rsidRDefault="006D7ACE" w:rsidP="00FF51B4">
            <w:pPr>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p>
        </w:tc>
      </w:tr>
      <w:tr w:rsidR="006D7ACE" w:rsidRPr="00FF640C" w14:paraId="38846358" w14:textId="77777777" w:rsidTr="00FF51B4">
        <w:tblPrEx>
          <w:tblBorders>
            <w:top w:val="none" w:sz="0" w:space="0" w:color="auto"/>
            <w:bottom w:val="none" w:sz="0" w:space="0" w:color="auto"/>
          </w:tblBorders>
        </w:tblPrEx>
        <w:trPr>
          <w:jc w:val="center"/>
        </w:trPr>
        <w:tc>
          <w:tcPr>
            <w:tcW w:w="2624" w:type="dxa"/>
          </w:tcPr>
          <w:p w14:paraId="4F82CED1" w14:textId="77777777" w:rsidR="006D7ACE" w:rsidRPr="00FF640C" w:rsidRDefault="006D7ACE" w:rsidP="00FF51B4">
            <w:pPr>
              <w:rPr>
                <w:rFonts w:cs="Arial"/>
                <w:sz w:val="18"/>
                <w:szCs w:val="18"/>
                <w:lang w:eastAsia="ja-JP"/>
              </w:rPr>
            </w:pPr>
            <w:r w:rsidRPr="00FF640C">
              <w:rPr>
                <w:rFonts w:cs="Arial"/>
                <w:sz w:val="18"/>
                <w:szCs w:val="18"/>
                <w:lang w:val="en-US" w:eastAsia="ja-JP"/>
              </w:rPr>
              <w:t>Number of categories</w:t>
            </w:r>
          </w:p>
        </w:tc>
        <w:tc>
          <w:tcPr>
            <w:tcW w:w="5028" w:type="dxa"/>
          </w:tcPr>
          <w:p w14:paraId="6844F553" w14:textId="77777777" w:rsidR="006D7ACE" w:rsidRPr="00FF640C" w:rsidRDefault="006D7ACE" w:rsidP="00FF51B4">
            <w:pPr>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with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6D7ACE" w:rsidRPr="00FF640C" w14:paraId="3294F476" w14:textId="77777777" w:rsidTr="00FF51B4">
        <w:tblPrEx>
          <w:tblBorders>
            <w:top w:val="none" w:sz="0" w:space="0" w:color="auto"/>
            <w:bottom w:val="none" w:sz="0" w:space="0" w:color="auto"/>
          </w:tblBorders>
        </w:tblPrEx>
        <w:trPr>
          <w:jc w:val="center"/>
        </w:trPr>
        <w:tc>
          <w:tcPr>
            <w:tcW w:w="2624" w:type="dxa"/>
          </w:tcPr>
          <w:p w14:paraId="49E3F9EA" w14:textId="77777777" w:rsidR="006D7ACE" w:rsidRPr="00FF640C" w:rsidRDefault="006D7ACE" w:rsidP="00FF51B4">
            <w:pPr>
              <w:rPr>
                <w:rFonts w:cs="Arial"/>
                <w:sz w:val="18"/>
                <w:szCs w:val="18"/>
                <w:lang w:eastAsia="ja-JP"/>
              </w:rPr>
            </w:pPr>
            <w:r w:rsidRPr="00FF640C">
              <w:rPr>
                <w:rFonts w:cs="Arial"/>
                <w:sz w:val="18"/>
                <w:szCs w:val="18"/>
                <w:lang w:eastAsia="ja-JP"/>
              </w:rPr>
              <w:t>Number of samples</w:t>
            </w:r>
          </w:p>
        </w:tc>
        <w:tc>
          <w:tcPr>
            <w:tcW w:w="5028" w:type="dxa"/>
          </w:tcPr>
          <w:p w14:paraId="49F762C5" w14:textId="77777777" w:rsidR="006D7ACE" w:rsidRPr="00FF640C" w:rsidRDefault="006D7ACE" w:rsidP="00FF51B4">
            <w:pPr>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6D7ACE" w:rsidRPr="00FF640C" w14:paraId="4CFAAD40" w14:textId="77777777" w:rsidTr="00FF51B4">
        <w:tblPrEx>
          <w:tblBorders>
            <w:top w:val="none" w:sz="0" w:space="0" w:color="auto"/>
            <w:bottom w:val="none" w:sz="0" w:space="0" w:color="auto"/>
          </w:tblBorders>
        </w:tblPrEx>
        <w:trPr>
          <w:jc w:val="center"/>
        </w:trPr>
        <w:tc>
          <w:tcPr>
            <w:tcW w:w="2624" w:type="dxa"/>
          </w:tcPr>
          <w:p w14:paraId="177324FE" w14:textId="77777777" w:rsidR="006D7ACE" w:rsidRPr="00FF640C" w:rsidRDefault="006D7ACE" w:rsidP="00FF51B4">
            <w:pPr>
              <w:rPr>
                <w:rFonts w:cs="Arial"/>
                <w:sz w:val="18"/>
                <w:szCs w:val="18"/>
                <w:lang w:eastAsia="ja-JP"/>
              </w:rPr>
            </w:pPr>
            <w:r w:rsidRPr="00FF640C">
              <w:rPr>
                <w:rFonts w:cs="Arial"/>
                <w:sz w:val="18"/>
                <w:szCs w:val="18"/>
                <w:lang w:eastAsia="ja-JP"/>
              </w:rPr>
              <w:t>Listening Level</w:t>
            </w:r>
          </w:p>
        </w:tc>
        <w:tc>
          <w:tcPr>
            <w:tcW w:w="5028" w:type="dxa"/>
          </w:tcPr>
          <w:p w14:paraId="375EDABF" w14:textId="77777777" w:rsidR="006D7ACE" w:rsidRPr="00FF640C" w:rsidRDefault="006D7ACE" w:rsidP="00FF51B4">
            <w:pPr>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6D7ACE" w:rsidRPr="00FF640C" w14:paraId="5EB25935" w14:textId="77777777" w:rsidTr="00FF51B4">
        <w:tblPrEx>
          <w:tblBorders>
            <w:top w:val="none" w:sz="0" w:space="0" w:color="auto"/>
            <w:bottom w:val="none" w:sz="0" w:space="0" w:color="auto"/>
          </w:tblBorders>
        </w:tblPrEx>
        <w:trPr>
          <w:jc w:val="center"/>
        </w:trPr>
        <w:tc>
          <w:tcPr>
            <w:tcW w:w="2624" w:type="dxa"/>
          </w:tcPr>
          <w:p w14:paraId="47D53E40" w14:textId="77777777" w:rsidR="006D7ACE" w:rsidRPr="00FF640C" w:rsidRDefault="006D7ACE" w:rsidP="00FF51B4">
            <w:pPr>
              <w:rPr>
                <w:rFonts w:cs="Arial"/>
                <w:sz w:val="18"/>
                <w:szCs w:val="18"/>
                <w:lang w:eastAsia="ja-JP"/>
              </w:rPr>
            </w:pPr>
            <w:r w:rsidRPr="00FF640C">
              <w:rPr>
                <w:rFonts w:cs="Arial"/>
                <w:sz w:val="18"/>
                <w:szCs w:val="18"/>
                <w:lang w:eastAsia="ja-JP"/>
              </w:rPr>
              <w:t>Listeners</w:t>
            </w:r>
          </w:p>
        </w:tc>
        <w:tc>
          <w:tcPr>
            <w:tcW w:w="5028" w:type="dxa"/>
          </w:tcPr>
          <w:p w14:paraId="5AC1FA76" w14:textId="77777777" w:rsidR="006D7ACE" w:rsidRPr="00FF640C" w:rsidRDefault="006D7ACE" w:rsidP="00FF51B4">
            <w:pPr>
              <w:rPr>
                <w:rFonts w:cs="Arial"/>
                <w:sz w:val="18"/>
                <w:szCs w:val="18"/>
                <w:lang w:eastAsia="ja-JP"/>
              </w:rPr>
            </w:pPr>
            <w:r w:rsidRPr="00FF640C">
              <w:rPr>
                <w:rFonts w:cs="Arial"/>
                <w:sz w:val="18"/>
                <w:szCs w:val="18"/>
                <w:lang w:eastAsia="ja-JP"/>
              </w:rPr>
              <w:t>Naïve listeners</w:t>
            </w:r>
          </w:p>
        </w:tc>
      </w:tr>
      <w:tr w:rsidR="006D7ACE" w:rsidRPr="00FF640C" w14:paraId="03BF2529" w14:textId="77777777" w:rsidTr="00FF51B4">
        <w:tblPrEx>
          <w:tblBorders>
            <w:top w:val="none" w:sz="0" w:space="0" w:color="auto"/>
            <w:bottom w:val="none" w:sz="0" w:space="0" w:color="auto"/>
          </w:tblBorders>
        </w:tblPrEx>
        <w:trPr>
          <w:jc w:val="center"/>
        </w:trPr>
        <w:tc>
          <w:tcPr>
            <w:tcW w:w="2624" w:type="dxa"/>
          </w:tcPr>
          <w:p w14:paraId="7B152602" w14:textId="77777777" w:rsidR="006D7ACE" w:rsidRPr="00FF640C" w:rsidRDefault="006D7ACE" w:rsidP="00FF51B4">
            <w:pPr>
              <w:rPr>
                <w:rFonts w:cs="Arial"/>
                <w:sz w:val="18"/>
                <w:szCs w:val="18"/>
                <w:lang w:eastAsia="ja-JP"/>
              </w:rPr>
            </w:pPr>
            <w:r w:rsidRPr="00FF640C">
              <w:rPr>
                <w:rFonts w:cs="Arial"/>
                <w:sz w:val="18"/>
                <w:szCs w:val="18"/>
                <w:lang w:eastAsia="ja-JP"/>
              </w:rPr>
              <w:t>Randomizations</w:t>
            </w:r>
          </w:p>
        </w:tc>
        <w:tc>
          <w:tcPr>
            <w:tcW w:w="5028" w:type="dxa"/>
          </w:tcPr>
          <w:p w14:paraId="7560202C" w14:textId="77777777" w:rsidR="006D7ACE" w:rsidRPr="00FF640C" w:rsidRDefault="006D7ACE" w:rsidP="00FF51B4">
            <w:pPr>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6D7ACE" w:rsidRPr="00FF640C" w14:paraId="04EDAAEE" w14:textId="77777777" w:rsidTr="00FF51B4">
        <w:tblPrEx>
          <w:tblBorders>
            <w:top w:val="none" w:sz="0" w:space="0" w:color="auto"/>
          </w:tblBorders>
        </w:tblPrEx>
        <w:trPr>
          <w:jc w:val="center"/>
        </w:trPr>
        <w:tc>
          <w:tcPr>
            <w:tcW w:w="2624" w:type="dxa"/>
          </w:tcPr>
          <w:p w14:paraId="57013C08" w14:textId="77777777" w:rsidR="006D7ACE" w:rsidRPr="00FF640C" w:rsidRDefault="006D7ACE" w:rsidP="00FF51B4">
            <w:pPr>
              <w:rPr>
                <w:rFonts w:cs="Arial"/>
                <w:sz w:val="18"/>
                <w:szCs w:val="18"/>
                <w:lang w:eastAsia="ja-JP"/>
              </w:rPr>
            </w:pPr>
            <w:r w:rsidRPr="00FF640C">
              <w:rPr>
                <w:rFonts w:cs="Arial"/>
                <w:sz w:val="18"/>
                <w:szCs w:val="18"/>
                <w:lang w:eastAsia="ja-JP"/>
              </w:rPr>
              <w:t>Rating Scale</w:t>
            </w:r>
          </w:p>
        </w:tc>
        <w:tc>
          <w:tcPr>
            <w:tcW w:w="5028" w:type="dxa"/>
          </w:tcPr>
          <w:p w14:paraId="6568EA34" w14:textId="77777777" w:rsidR="006D7ACE" w:rsidRPr="00FF640C" w:rsidRDefault="006D7ACE" w:rsidP="00FF51B4">
            <w:pPr>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Pr>
                <w:rFonts w:cs="Arial"/>
                <w:sz w:val="18"/>
                <w:szCs w:val="18"/>
                <w:lang w:eastAsia="ja-JP"/>
              </w:rPr>
              <w:t>4.2.1.1</w:t>
            </w:r>
            <w:r w:rsidRPr="00DB57C4">
              <w:rPr>
                <w:rFonts w:cs="Arial"/>
                <w:sz w:val="18"/>
                <w:szCs w:val="18"/>
                <w:lang w:eastAsia="ja-JP"/>
              </w:rPr>
              <w:fldChar w:fldCharType="end"/>
            </w:r>
          </w:p>
        </w:tc>
      </w:tr>
      <w:tr w:rsidR="006D7ACE" w:rsidRPr="00FF640C" w14:paraId="01E6209D" w14:textId="77777777" w:rsidTr="00FF51B4">
        <w:tblPrEx>
          <w:tblBorders>
            <w:top w:val="none" w:sz="0" w:space="0" w:color="auto"/>
          </w:tblBorders>
        </w:tblPrEx>
        <w:trPr>
          <w:jc w:val="center"/>
        </w:trPr>
        <w:tc>
          <w:tcPr>
            <w:tcW w:w="2624" w:type="dxa"/>
          </w:tcPr>
          <w:p w14:paraId="2CC31E5D" w14:textId="77777777" w:rsidR="006D7ACE" w:rsidRPr="00FF640C" w:rsidRDefault="006D7ACE" w:rsidP="00FF51B4">
            <w:pPr>
              <w:rPr>
                <w:rFonts w:cs="Arial"/>
                <w:sz w:val="18"/>
                <w:szCs w:val="18"/>
                <w:lang w:eastAsia="ja-JP"/>
              </w:rPr>
            </w:pPr>
            <w:r w:rsidRPr="00FF640C">
              <w:rPr>
                <w:rFonts w:cs="Arial"/>
                <w:sz w:val="18"/>
                <w:szCs w:val="18"/>
                <w:lang w:eastAsia="ja-JP"/>
              </w:rPr>
              <w:t>Listening System</w:t>
            </w:r>
          </w:p>
        </w:tc>
        <w:tc>
          <w:tcPr>
            <w:tcW w:w="5028" w:type="dxa"/>
          </w:tcPr>
          <w:p w14:paraId="5470AE93" w14:textId="77777777" w:rsidR="006D7ACE" w:rsidRPr="00FF640C" w:rsidRDefault="006D7ACE" w:rsidP="00FF51B4">
            <w:pPr>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Pr>
                <w:rFonts w:cs="Arial"/>
                <w:sz w:val="18"/>
                <w:szCs w:val="18"/>
                <w:lang w:eastAsia="ja-JP"/>
              </w:rPr>
              <w:t>4.4</w:t>
            </w:r>
            <w:r>
              <w:rPr>
                <w:rFonts w:cs="Arial"/>
                <w:sz w:val="18"/>
                <w:szCs w:val="18"/>
                <w:highlight w:val="yellow"/>
                <w:lang w:eastAsia="ja-JP"/>
              </w:rPr>
              <w:fldChar w:fldCharType="end"/>
            </w:r>
          </w:p>
        </w:tc>
      </w:tr>
      <w:tr w:rsidR="006D7ACE" w:rsidRPr="00FF640C" w14:paraId="4E316016" w14:textId="77777777" w:rsidTr="00FF51B4">
        <w:tblPrEx>
          <w:tblBorders>
            <w:top w:val="none" w:sz="0" w:space="0" w:color="auto"/>
          </w:tblBorders>
        </w:tblPrEx>
        <w:trPr>
          <w:jc w:val="center"/>
        </w:trPr>
        <w:tc>
          <w:tcPr>
            <w:tcW w:w="2624" w:type="dxa"/>
          </w:tcPr>
          <w:p w14:paraId="747DC707" w14:textId="77777777" w:rsidR="006D7ACE" w:rsidRPr="00FF640C" w:rsidRDefault="006D7ACE" w:rsidP="00FF51B4">
            <w:pPr>
              <w:rPr>
                <w:rFonts w:cs="Arial"/>
                <w:sz w:val="18"/>
                <w:szCs w:val="18"/>
                <w:lang w:eastAsia="ja-JP"/>
              </w:rPr>
            </w:pPr>
            <w:r w:rsidRPr="00FF640C">
              <w:rPr>
                <w:rFonts w:cs="Arial"/>
                <w:sz w:val="18"/>
                <w:szCs w:val="18"/>
                <w:lang w:eastAsia="ja-JP"/>
              </w:rPr>
              <w:t>Listening Environment</w:t>
            </w:r>
          </w:p>
        </w:tc>
        <w:tc>
          <w:tcPr>
            <w:tcW w:w="5028" w:type="dxa"/>
          </w:tcPr>
          <w:p w14:paraId="184946E4" w14:textId="77777777" w:rsidR="006D7ACE" w:rsidRPr="00FF640C" w:rsidRDefault="006D7ACE" w:rsidP="00FF51B4">
            <w:pPr>
              <w:rPr>
                <w:rFonts w:cs="Arial"/>
                <w:sz w:val="18"/>
                <w:szCs w:val="18"/>
                <w:lang w:eastAsia="ja-JP"/>
              </w:rPr>
            </w:pPr>
            <w:r w:rsidRPr="00FF640C">
              <w:rPr>
                <w:rFonts w:cs="Arial"/>
                <w:sz w:val="18"/>
                <w:szCs w:val="18"/>
                <w:lang w:eastAsia="ja-JP"/>
              </w:rPr>
              <w:t>No room noise</w:t>
            </w:r>
          </w:p>
        </w:tc>
      </w:tr>
    </w:tbl>
    <w:p w14:paraId="7CDD4C44" w14:textId="77777777" w:rsidR="006D7ACE" w:rsidRDefault="006D7ACE" w:rsidP="00AB2A7C">
      <w:pPr>
        <w:rPr>
          <w:lang w:val="en-GB"/>
        </w:rPr>
      </w:pPr>
    </w:p>
    <w:p w14:paraId="32A5DACC" w14:textId="3F3638BE" w:rsidR="006D7ACE" w:rsidRPr="006D7ACE" w:rsidRDefault="006D7ACE" w:rsidP="006D7ACE">
      <w:pPr>
        <w:pStyle w:val="Caption"/>
        <w:jc w:val="center"/>
        <w:rPr>
          <w:b/>
          <w:bCs/>
          <w:i w:val="0"/>
          <w:iCs w:val="0"/>
          <w:color w:val="000000" w:themeColor="text1"/>
        </w:rPr>
      </w:pPr>
      <w:r w:rsidRPr="006D7ACE">
        <w:rPr>
          <w:rFonts w:hint="eastAsia"/>
          <w:b/>
          <w:bCs/>
          <w:i w:val="0"/>
          <w:iCs w:val="0"/>
          <w:color w:val="000000" w:themeColor="text1"/>
        </w:rPr>
        <w:t xml:space="preserve">Table </w:t>
      </w:r>
      <w:r w:rsidRPr="006D7ACE">
        <w:rPr>
          <w:b/>
          <w:bCs/>
          <w:i w:val="0"/>
          <w:iCs w:val="0"/>
          <w:color w:val="000000" w:themeColor="text1"/>
        </w:rPr>
        <w:fldChar w:fldCharType="begin"/>
      </w:r>
      <w:r w:rsidRPr="006D7ACE">
        <w:rPr>
          <w:b/>
          <w:bCs/>
          <w:i w:val="0"/>
          <w:iCs w:val="0"/>
          <w:color w:val="000000" w:themeColor="text1"/>
        </w:rPr>
        <w:instrText xml:space="preserve"> </w:instrText>
      </w:r>
      <w:r w:rsidRPr="006D7ACE">
        <w:rPr>
          <w:rFonts w:hint="eastAsia"/>
          <w:b/>
          <w:bCs/>
          <w:i w:val="0"/>
          <w:iCs w:val="0"/>
          <w:color w:val="000000" w:themeColor="text1"/>
        </w:rPr>
        <w:instrText>REF _Ref194678607 \r \h</w:instrText>
      </w:r>
      <w:r w:rsidRPr="006D7ACE">
        <w:rPr>
          <w:b/>
          <w:bCs/>
          <w:i w:val="0"/>
          <w:iCs w:val="0"/>
          <w:color w:val="000000" w:themeColor="text1"/>
        </w:rPr>
        <w:instrText xml:space="preserve">  \* MERGEFORMAT </w:instrText>
      </w:r>
      <w:r w:rsidRPr="006D7ACE">
        <w:rPr>
          <w:b/>
          <w:bCs/>
          <w:i w:val="0"/>
          <w:iCs w:val="0"/>
          <w:color w:val="000000" w:themeColor="text1"/>
        </w:rPr>
      </w:r>
      <w:r w:rsidRPr="006D7ACE">
        <w:rPr>
          <w:b/>
          <w:bCs/>
          <w:i w:val="0"/>
          <w:iCs w:val="0"/>
          <w:color w:val="000000" w:themeColor="text1"/>
        </w:rPr>
        <w:fldChar w:fldCharType="separate"/>
      </w:r>
      <w:r w:rsidRPr="006D7ACE">
        <w:rPr>
          <w:b/>
          <w:bCs/>
          <w:i w:val="0"/>
          <w:iCs w:val="0"/>
          <w:color w:val="000000" w:themeColor="text1"/>
        </w:rPr>
        <w:t>F.19</w:t>
      </w:r>
      <w:r w:rsidRPr="006D7ACE">
        <w:rPr>
          <w:b/>
          <w:bCs/>
          <w:i w:val="0"/>
          <w:iCs w:val="0"/>
          <w:color w:val="000000" w:themeColor="text1"/>
        </w:rPr>
        <w:fldChar w:fldCharType="end"/>
      </w:r>
      <w:r w:rsidRPr="006D7ACE">
        <w:rPr>
          <w:b/>
          <w:bCs/>
          <w:i w:val="0"/>
          <w:iCs w:val="0"/>
          <w:color w:val="000000" w:themeColor="text1"/>
        </w:rPr>
        <w:t>.1</w:t>
      </w:r>
      <w:r w:rsidRPr="006D7ACE">
        <w:rPr>
          <w:rFonts w:hint="eastAsia"/>
          <w:b/>
          <w:bCs/>
          <w:i w:val="0"/>
          <w:iCs w:val="0"/>
          <w:color w:val="000000" w:themeColor="text1"/>
        </w:rPr>
        <w:t xml:space="preserve">: </w:t>
      </w:r>
      <w:r w:rsidRPr="006D7ACE">
        <w:rPr>
          <w:b/>
          <w:bCs/>
          <w:i w:val="0"/>
          <w:iCs w:val="0"/>
          <w:color w:val="000000" w:themeColor="text1"/>
        </w:rPr>
        <w:t>C</w:t>
      </w:r>
      <w:r w:rsidRPr="006D7ACE">
        <w:rPr>
          <w:rFonts w:hint="eastAsia"/>
          <w:b/>
          <w:bCs/>
          <w:i w:val="0"/>
          <w:iCs w:val="0"/>
          <w:color w:val="000000" w:themeColor="text1"/>
        </w:rPr>
        <w:t xml:space="preserve">onditions for Experiment </w:t>
      </w:r>
      <w:r w:rsidRPr="006D7ACE">
        <w:rPr>
          <w:b/>
          <w:bCs/>
          <w:i w:val="0"/>
          <w:iCs w:val="0"/>
          <w:color w:val="000000" w:themeColor="text1"/>
        </w:rPr>
        <w:t>P800-19</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6D7ACE" w:rsidRPr="00FF640C" w14:paraId="79B1BC55" w14:textId="77777777" w:rsidTr="00FF51B4">
        <w:trPr>
          <w:jc w:val="center"/>
        </w:trPr>
        <w:tc>
          <w:tcPr>
            <w:tcW w:w="2624" w:type="dxa"/>
            <w:tcBorders>
              <w:top w:val="single" w:sz="12" w:space="0" w:color="auto"/>
              <w:bottom w:val="single" w:sz="12" w:space="0" w:color="auto"/>
            </w:tcBorders>
          </w:tcPr>
          <w:p w14:paraId="1FC79961" w14:textId="77777777" w:rsidR="006D7ACE" w:rsidRPr="00FF640C" w:rsidRDefault="006D7ACE" w:rsidP="00FF51B4">
            <w:pPr>
              <w:keepNext/>
              <w:numPr>
                <w:ilvl w:val="12"/>
                <w:numId w:val="0"/>
              </w:numPr>
              <w:rPr>
                <w:rFonts w:cs="Arial"/>
                <w:b/>
                <w:sz w:val="18"/>
                <w:szCs w:val="18"/>
                <w:lang w:val="en-US" w:eastAsia="ja-JP"/>
              </w:rPr>
            </w:pPr>
            <w:r w:rsidRPr="00FF640C">
              <w:rPr>
                <w:rFonts w:cs="Arial"/>
                <w:b/>
                <w:sz w:val="18"/>
                <w:szCs w:val="18"/>
                <w:lang w:val="en-US" w:eastAsia="ja-JP"/>
              </w:rPr>
              <w:lastRenderedPageBreak/>
              <w:t>Main Codec Conditions</w:t>
            </w:r>
          </w:p>
        </w:tc>
        <w:tc>
          <w:tcPr>
            <w:tcW w:w="5028" w:type="dxa"/>
            <w:tcBorders>
              <w:top w:val="single" w:sz="12" w:space="0" w:color="auto"/>
              <w:bottom w:val="single" w:sz="12" w:space="0" w:color="auto"/>
            </w:tcBorders>
          </w:tcPr>
          <w:p w14:paraId="4753ECD7" w14:textId="77777777" w:rsidR="006D7ACE" w:rsidRPr="00FF640C" w:rsidRDefault="006D7ACE" w:rsidP="00FF51B4">
            <w:pPr>
              <w:keepNext/>
              <w:numPr>
                <w:ilvl w:val="12"/>
                <w:numId w:val="0"/>
              </w:numPr>
              <w:rPr>
                <w:rFonts w:cs="Arial"/>
                <w:b/>
                <w:sz w:val="18"/>
                <w:szCs w:val="18"/>
                <w:lang w:val="en-US" w:eastAsia="ja-JP"/>
              </w:rPr>
            </w:pPr>
          </w:p>
        </w:tc>
      </w:tr>
      <w:tr w:rsidR="006D7ACE" w:rsidRPr="00C55FB0" w14:paraId="2EF6918C" w14:textId="77777777" w:rsidTr="00FF51B4">
        <w:tblPrEx>
          <w:tblBorders>
            <w:top w:val="none" w:sz="0" w:space="0" w:color="auto"/>
            <w:bottom w:val="none" w:sz="0" w:space="0" w:color="auto"/>
          </w:tblBorders>
        </w:tblPrEx>
        <w:trPr>
          <w:jc w:val="center"/>
        </w:trPr>
        <w:tc>
          <w:tcPr>
            <w:tcW w:w="2624" w:type="dxa"/>
          </w:tcPr>
          <w:p w14:paraId="32930CFB" w14:textId="77777777" w:rsidR="006D7ACE" w:rsidRPr="00FF640C" w:rsidRDefault="006D7ACE" w:rsidP="00FF51B4">
            <w:pPr>
              <w:rPr>
                <w:rFonts w:cs="Arial"/>
                <w:sz w:val="18"/>
                <w:szCs w:val="18"/>
                <w:lang w:val="en-US" w:eastAsia="ja-JP"/>
              </w:rPr>
            </w:pPr>
            <w:r w:rsidRPr="00FF640C">
              <w:rPr>
                <w:rFonts w:cs="Arial"/>
                <w:sz w:val="18"/>
                <w:szCs w:val="18"/>
                <w:lang w:val="en-US" w:eastAsia="ja-JP"/>
              </w:rPr>
              <w:t>Candidate</w:t>
            </w:r>
          </w:p>
        </w:tc>
        <w:tc>
          <w:tcPr>
            <w:tcW w:w="5028" w:type="dxa"/>
          </w:tcPr>
          <w:p w14:paraId="4E65B5A6" w14:textId="77777777" w:rsidR="006D7ACE" w:rsidRPr="005E0C23" w:rsidRDefault="006D7ACE" w:rsidP="00FF51B4">
            <w:pPr>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6D7ACE" w:rsidRPr="00FF640C" w14:paraId="66D337F3" w14:textId="77777777" w:rsidTr="00FF51B4">
        <w:tblPrEx>
          <w:tblBorders>
            <w:top w:val="none" w:sz="0" w:space="0" w:color="auto"/>
            <w:bottom w:val="none" w:sz="0" w:space="0" w:color="auto"/>
          </w:tblBorders>
        </w:tblPrEx>
        <w:trPr>
          <w:jc w:val="center"/>
        </w:trPr>
        <w:tc>
          <w:tcPr>
            <w:tcW w:w="2624" w:type="dxa"/>
          </w:tcPr>
          <w:p w14:paraId="443A8572" w14:textId="77777777" w:rsidR="006D7ACE" w:rsidRPr="00FF640C" w:rsidRDefault="006D7ACE" w:rsidP="00FF51B4">
            <w:pPr>
              <w:rPr>
                <w:rFonts w:cs="Arial"/>
                <w:sz w:val="18"/>
                <w:szCs w:val="18"/>
                <w:lang w:val="en-US" w:eastAsia="ja-JP"/>
              </w:rPr>
            </w:pPr>
            <w:r>
              <w:rPr>
                <w:rFonts w:cs="Arial"/>
                <w:sz w:val="18"/>
                <w:szCs w:val="18"/>
                <w:lang w:val="en-US" w:eastAsia="ja-JP"/>
              </w:rPr>
              <w:t>Bitrates</w:t>
            </w:r>
          </w:p>
        </w:tc>
        <w:tc>
          <w:tcPr>
            <w:tcW w:w="5028" w:type="dxa"/>
          </w:tcPr>
          <w:p w14:paraId="141E3B3C" w14:textId="77777777" w:rsidR="006D7ACE" w:rsidRPr="00FF640C" w:rsidRDefault="006D7ACE" w:rsidP="00FF51B4">
            <w:pPr>
              <w:rPr>
                <w:rFonts w:cs="Arial"/>
                <w:sz w:val="18"/>
                <w:szCs w:val="18"/>
                <w:lang w:val="en-US" w:eastAsia="ja-JP"/>
              </w:rPr>
            </w:pPr>
            <w:r w:rsidRPr="00FE5712">
              <w:rPr>
                <w:rFonts w:cs="Arial" w:hint="eastAsia"/>
                <w:sz w:val="18"/>
                <w:szCs w:val="18"/>
                <w:lang w:val="en-US" w:eastAsia="ja-JP"/>
              </w:rPr>
              <w:t>16.4, 24.4</w:t>
            </w:r>
            <w:r w:rsidRPr="00FE5712">
              <w:rPr>
                <w:rFonts w:cs="Arial"/>
                <w:sz w:val="18"/>
                <w:szCs w:val="18"/>
                <w:lang w:val="en-US" w:eastAsia="ja-JP"/>
              </w:rPr>
              <w:t>,</w:t>
            </w:r>
            <w:r w:rsidRPr="00FE5712">
              <w:rPr>
                <w:rFonts w:cs="Arial" w:hint="eastAsia"/>
                <w:sz w:val="18"/>
                <w:szCs w:val="18"/>
                <w:lang w:val="en-US" w:eastAsia="ja-JP"/>
              </w:rPr>
              <w:t xml:space="preserve"> 48</w:t>
            </w:r>
            <w:r w:rsidRPr="00FE5712">
              <w:rPr>
                <w:rFonts w:cs="Arial"/>
                <w:sz w:val="18"/>
                <w:szCs w:val="18"/>
                <w:lang w:val="en-US" w:eastAsia="ja-JP"/>
              </w:rPr>
              <w:t>, 64, 80, 96, 128, 256, 512 kbps</w:t>
            </w:r>
          </w:p>
        </w:tc>
      </w:tr>
      <w:tr w:rsidR="006D7ACE" w:rsidRPr="00FF640C" w14:paraId="3D688D0B" w14:textId="77777777" w:rsidTr="00FF51B4">
        <w:tblPrEx>
          <w:tblBorders>
            <w:top w:val="none" w:sz="0" w:space="0" w:color="auto"/>
            <w:bottom w:val="none" w:sz="0" w:space="0" w:color="auto"/>
          </w:tblBorders>
        </w:tblPrEx>
        <w:trPr>
          <w:jc w:val="center"/>
        </w:trPr>
        <w:tc>
          <w:tcPr>
            <w:tcW w:w="2624" w:type="dxa"/>
          </w:tcPr>
          <w:p w14:paraId="5016463C" w14:textId="77777777" w:rsidR="006D7ACE" w:rsidRPr="00FF640C" w:rsidRDefault="006D7ACE" w:rsidP="00FF51B4">
            <w:pPr>
              <w:rPr>
                <w:rFonts w:cs="Arial"/>
                <w:sz w:val="18"/>
                <w:szCs w:val="18"/>
                <w:lang w:val="en-US" w:eastAsia="ja-JP"/>
              </w:rPr>
            </w:pPr>
            <w:r w:rsidRPr="00FF640C">
              <w:rPr>
                <w:rFonts w:cs="Arial"/>
                <w:sz w:val="18"/>
                <w:szCs w:val="18"/>
                <w:lang w:val="en-US" w:eastAsia="ja-JP"/>
              </w:rPr>
              <w:t>DTX</w:t>
            </w:r>
          </w:p>
        </w:tc>
        <w:tc>
          <w:tcPr>
            <w:tcW w:w="5028" w:type="dxa"/>
          </w:tcPr>
          <w:p w14:paraId="0191474A" w14:textId="77777777" w:rsidR="006D7ACE" w:rsidRPr="00FF640C" w:rsidRDefault="006D7ACE" w:rsidP="00FF51B4">
            <w:pPr>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6D7ACE" w:rsidRPr="00FF640C" w14:paraId="3C5D0C2E" w14:textId="77777777" w:rsidTr="00FF51B4">
        <w:tblPrEx>
          <w:tblBorders>
            <w:top w:val="none" w:sz="0" w:space="0" w:color="auto"/>
            <w:bottom w:val="none" w:sz="0" w:space="0" w:color="auto"/>
          </w:tblBorders>
        </w:tblPrEx>
        <w:trPr>
          <w:jc w:val="center"/>
        </w:trPr>
        <w:tc>
          <w:tcPr>
            <w:tcW w:w="2624" w:type="dxa"/>
          </w:tcPr>
          <w:p w14:paraId="6EF7AA73" w14:textId="77777777" w:rsidR="006D7ACE" w:rsidRPr="00FF640C" w:rsidRDefault="006D7ACE" w:rsidP="00FF51B4">
            <w:pPr>
              <w:rPr>
                <w:rFonts w:cs="Arial"/>
                <w:sz w:val="18"/>
                <w:szCs w:val="18"/>
                <w:lang w:val="en-US" w:eastAsia="ja-JP"/>
              </w:rPr>
            </w:pPr>
            <w:r w:rsidRPr="00FF640C">
              <w:rPr>
                <w:rFonts w:cs="Arial"/>
                <w:sz w:val="18"/>
                <w:szCs w:val="18"/>
                <w:lang w:val="en-US" w:eastAsia="ja-JP"/>
              </w:rPr>
              <w:t>Input level</w:t>
            </w:r>
          </w:p>
        </w:tc>
        <w:tc>
          <w:tcPr>
            <w:tcW w:w="5028" w:type="dxa"/>
          </w:tcPr>
          <w:p w14:paraId="2E52DFB6" w14:textId="77777777" w:rsidR="006D7ACE" w:rsidRPr="00FF640C" w:rsidRDefault="006D7ACE" w:rsidP="00FF51B4">
            <w:pPr>
              <w:rPr>
                <w:rFonts w:cs="Arial"/>
                <w:sz w:val="18"/>
                <w:szCs w:val="18"/>
                <w:lang w:val="en-US" w:eastAsia="ja-JP"/>
              </w:rPr>
            </w:pPr>
            <w:r>
              <w:rPr>
                <w:rFonts w:cs="Arial" w:hint="eastAsia"/>
                <w:sz w:val="18"/>
                <w:szCs w:val="18"/>
                <w:lang w:val="en-US" w:eastAsia="ja-JP"/>
              </w:rPr>
              <w:t xml:space="preserve">-16, -26, -36 LKFS, as defined in </w:t>
            </w:r>
            <w:r w:rsidRPr="00842866">
              <w:rPr>
                <w:rFonts w:cs="Arial"/>
                <w:sz w:val="18"/>
                <w:szCs w:val="18"/>
                <w:lang w:val="en-US" w:eastAsia="ja-JP"/>
              </w:rPr>
              <w:fldChar w:fldCharType="begin"/>
            </w:r>
            <w:r w:rsidRPr="00842866">
              <w:rPr>
                <w:rFonts w:cs="Arial"/>
                <w:sz w:val="18"/>
                <w:szCs w:val="18"/>
                <w:lang w:val="en-US" w:eastAsia="ja-JP"/>
              </w:rPr>
              <w:instrText xml:space="preserve"> REF _Ref195629523 \h </w:instrText>
            </w:r>
            <w:r>
              <w:rPr>
                <w:rFonts w:cs="Arial"/>
                <w:sz w:val="18"/>
                <w:szCs w:val="18"/>
                <w:lang w:val="en-US" w:eastAsia="ja-JP"/>
              </w:rPr>
              <w:instrText xml:space="preserve"> \* MERGEFORMAT </w:instrText>
            </w:r>
            <w:r w:rsidRPr="00842866">
              <w:rPr>
                <w:rFonts w:cs="Arial"/>
                <w:sz w:val="18"/>
                <w:szCs w:val="18"/>
                <w:lang w:val="en-US" w:eastAsia="ja-JP"/>
              </w:rPr>
            </w:r>
            <w:r w:rsidRPr="00842866">
              <w:rPr>
                <w:rFonts w:cs="Arial"/>
                <w:sz w:val="18"/>
                <w:szCs w:val="18"/>
                <w:lang w:val="en-US" w:eastAsia="ja-JP"/>
              </w:rPr>
              <w:fldChar w:fldCharType="separate"/>
            </w:r>
            <w:r w:rsidRPr="006E00BA">
              <w:rPr>
                <w:sz w:val="18"/>
                <w:szCs w:val="18"/>
              </w:rPr>
              <w:t xml:space="preserve">Table </w:t>
            </w:r>
            <w:r w:rsidRPr="006E00BA">
              <w:rPr>
                <w:noProof/>
                <w:sz w:val="18"/>
                <w:szCs w:val="18"/>
              </w:rPr>
              <w:t>5</w:t>
            </w:r>
            <w:r w:rsidRPr="00842866">
              <w:rPr>
                <w:rFonts w:cs="Arial"/>
                <w:sz w:val="18"/>
                <w:szCs w:val="18"/>
                <w:lang w:val="en-US" w:eastAsia="ja-JP"/>
              </w:rPr>
              <w:fldChar w:fldCharType="end"/>
            </w:r>
          </w:p>
        </w:tc>
      </w:tr>
      <w:tr w:rsidR="006D7ACE" w:rsidRPr="00FF640C" w14:paraId="289E14BF" w14:textId="77777777" w:rsidTr="00FF51B4">
        <w:tblPrEx>
          <w:tblBorders>
            <w:top w:val="none" w:sz="0" w:space="0" w:color="auto"/>
            <w:bottom w:val="none" w:sz="0" w:space="0" w:color="auto"/>
          </w:tblBorders>
        </w:tblPrEx>
        <w:trPr>
          <w:jc w:val="center"/>
        </w:trPr>
        <w:tc>
          <w:tcPr>
            <w:tcW w:w="2624" w:type="dxa"/>
          </w:tcPr>
          <w:p w14:paraId="58A909FD" w14:textId="77777777" w:rsidR="006D7ACE" w:rsidRPr="00FF640C" w:rsidRDefault="006D7ACE" w:rsidP="00FF51B4">
            <w:pPr>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67F12179" w14:textId="77777777" w:rsidR="006D7ACE" w:rsidRPr="005F7FB5" w:rsidRDefault="006D7ACE" w:rsidP="00FF51B4">
            <w:pPr>
              <w:rPr>
                <w:rFonts w:cs="Arial"/>
                <w:sz w:val="18"/>
                <w:szCs w:val="18"/>
                <w:lang w:val="en-US" w:eastAsia="ja-JP"/>
              </w:rPr>
            </w:pPr>
            <w:r w:rsidRPr="005F7FB5">
              <w:rPr>
                <w:rStyle w:val="cf01"/>
                <w:rFonts w:ascii="Arial" w:hAnsi="Arial" w:cs="Arial"/>
              </w:rPr>
              <w:t>20KBP</w:t>
            </w:r>
          </w:p>
        </w:tc>
      </w:tr>
      <w:tr w:rsidR="006D7ACE" w:rsidRPr="00FF640C" w14:paraId="79F75337" w14:textId="77777777" w:rsidTr="00FF51B4">
        <w:tblPrEx>
          <w:tblBorders>
            <w:top w:val="none" w:sz="0" w:space="0" w:color="auto"/>
            <w:bottom w:val="none" w:sz="0" w:space="0" w:color="auto"/>
          </w:tblBorders>
        </w:tblPrEx>
        <w:trPr>
          <w:jc w:val="center"/>
        </w:trPr>
        <w:tc>
          <w:tcPr>
            <w:tcW w:w="2624" w:type="dxa"/>
          </w:tcPr>
          <w:p w14:paraId="538EAB8B" w14:textId="77777777" w:rsidR="006D7ACE" w:rsidRPr="00FF640C" w:rsidRDefault="006D7ACE" w:rsidP="00FF51B4">
            <w:pPr>
              <w:rPr>
                <w:rFonts w:cs="Arial"/>
                <w:sz w:val="18"/>
                <w:szCs w:val="18"/>
                <w:lang w:val="en-US" w:eastAsia="ja-JP"/>
              </w:rPr>
            </w:pPr>
            <w:r>
              <w:rPr>
                <w:rFonts w:cs="Arial"/>
                <w:sz w:val="18"/>
                <w:szCs w:val="18"/>
                <w:lang w:val="en-US" w:eastAsia="ja-JP"/>
              </w:rPr>
              <w:t>Background</w:t>
            </w:r>
          </w:p>
        </w:tc>
        <w:tc>
          <w:tcPr>
            <w:tcW w:w="5028" w:type="dxa"/>
          </w:tcPr>
          <w:p w14:paraId="2357CA44" w14:textId="77777777" w:rsidR="006D7ACE" w:rsidRPr="00FF640C" w:rsidRDefault="006D7ACE" w:rsidP="00FF51B4">
            <w:pPr>
              <w:rPr>
                <w:rFonts w:cs="Arial"/>
                <w:sz w:val="18"/>
                <w:szCs w:val="18"/>
                <w:lang w:val="en-US" w:eastAsia="ja-JP"/>
              </w:rPr>
            </w:pPr>
            <w:r>
              <w:rPr>
                <w:rFonts w:cs="Arial"/>
                <w:sz w:val="18"/>
                <w:szCs w:val="18"/>
                <w:lang w:val="en-US" w:eastAsia="ja-JP"/>
              </w:rPr>
              <w:t xml:space="preserve">About 15 dB </w:t>
            </w:r>
          </w:p>
        </w:tc>
      </w:tr>
      <w:tr w:rsidR="006D7ACE" w:rsidRPr="00FF640C" w14:paraId="249E0DC8" w14:textId="77777777" w:rsidTr="00FF51B4">
        <w:tblPrEx>
          <w:tblBorders>
            <w:top w:val="none" w:sz="0" w:space="0" w:color="auto"/>
            <w:bottom w:val="none" w:sz="0" w:space="0" w:color="auto"/>
          </w:tblBorders>
        </w:tblPrEx>
        <w:trPr>
          <w:jc w:val="center"/>
        </w:trPr>
        <w:tc>
          <w:tcPr>
            <w:tcW w:w="2624" w:type="dxa"/>
            <w:tcBorders>
              <w:bottom w:val="single" w:sz="12" w:space="0" w:color="auto"/>
            </w:tcBorders>
          </w:tcPr>
          <w:p w14:paraId="20404DE2" w14:textId="77777777" w:rsidR="006D7ACE" w:rsidRPr="00FF640C" w:rsidRDefault="006D7ACE" w:rsidP="00FF51B4">
            <w:pPr>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5DF895F7" w14:textId="77777777" w:rsidR="006D7ACE" w:rsidRPr="00FF640C" w:rsidRDefault="006D7ACE" w:rsidP="00FF51B4">
            <w:pPr>
              <w:rPr>
                <w:rFonts w:cs="Arial"/>
                <w:sz w:val="18"/>
                <w:szCs w:val="18"/>
                <w:lang w:val="en-US" w:eastAsia="ja-JP"/>
              </w:rPr>
            </w:pPr>
            <w:r w:rsidRPr="00FF640C">
              <w:rPr>
                <w:rFonts w:cs="Arial"/>
                <w:sz w:val="18"/>
                <w:szCs w:val="18"/>
                <w:lang w:val="en-US" w:eastAsia="ja-JP"/>
              </w:rPr>
              <w:t>0%</w:t>
            </w:r>
          </w:p>
        </w:tc>
      </w:tr>
      <w:tr w:rsidR="006D7ACE" w:rsidRPr="00FF640C" w14:paraId="43FEDD9D" w14:textId="77777777" w:rsidTr="00FF51B4">
        <w:trPr>
          <w:jc w:val="center"/>
        </w:trPr>
        <w:tc>
          <w:tcPr>
            <w:tcW w:w="2624" w:type="dxa"/>
            <w:tcBorders>
              <w:top w:val="single" w:sz="12" w:space="0" w:color="auto"/>
              <w:bottom w:val="single" w:sz="12" w:space="0" w:color="auto"/>
            </w:tcBorders>
          </w:tcPr>
          <w:p w14:paraId="5E837E75" w14:textId="77777777" w:rsidR="006D7ACE" w:rsidRPr="00FF640C" w:rsidRDefault="006D7ACE" w:rsidP="00FF51B4">
            <w:pPr>
              <w:keepNext/>
              <w:numPr>
                <w:ilvl w:val="12"/>
                <w:numId w:val="0"/>
              </w:numPr>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75972F4F" w14:textId="77777777" w:rsidR="006D7ACE" w:rsidRPr="00FF640C" w:rsidRDefault="006D7ACE" w:rsidP="00FF51B4">
            <w:pPr>
              <w:keepNext/>
              <w:numPr>
                <w:ilvl w:val="12"/>
                <w:numId w:val="0"/>
              </w:numPr>
              <w:rPr>
                <w:rFonts w:cs="Arial"/>
                <w:sz w:val="18"/>
                <w:szCs w:val="18"/>
                <w:lang w:val="en-US" w:eastAsia="ja-JP"/>
              </w:rPr>
            </w:pPr>
          </w:p>
        </w:tc>
      </w:tr>
      <w:tr w:rsidR="006D7ACE" w:rsidRPr="00FF640C" w14:paraId="3FAC4DC0" w14:textId="77777777" w:rsidTr="00FF51B4">
        <w:tblPrEx>
          <w:tblBorders>
            <w:top w:val="none" w:sz="0" w:space="0" w:color="auto"/>
            <w:bottom w:val="none" w:sz="0" w:space="0" w:color="auto"/>
          </w:tblBorders>
        </w:tblPrEx>
        <w:trPr>
          <w:jc w:val="center"/>
        </w:trPr>
        <w:tc>
          <w:tcPr>
            <w:tcW w:w="2624" w:type="dxa"/>
          </w:tcPr>
          <w:p w14:paraId="2388A9E0" w14:textId="77777777" w:rsidR="006D7ACE" w:rsidRPr="00FF640C" w:rsidRDefault="006D7ACE" w:rsidP="00FF51B4">
            <w:pPr>
              <w:rPr>
                <w:rFonts w:cs="Arial"/>
                <w:sz w:val="18"/>
                <w:szCs w:val="18"/>
                <w:lang w:eastAsia="ja-JP"/>
              </w:rPr>
            </w:pPr>
            <w:r w:rsidRPr="00FF640C">
              <w:rPr>
                <w:rFonts w:cs="Arial"/>
                <w:sz w:val="18"/>
                <w:szCs w:val="18"/>
                <w:lang w:eastAsia="ja-JP"/>
              </w:rPr>
              <w:t>Direct</w:t>
            </w:r>
          </w:p>
        </w:tc>
        <w:tc>
          <w:tcPr>
            <w:tcW w:w="5028" w:type="dxa"/>
          </w:tcPr>
          <w:p w14:paraId="4CE9C80C" w14:textId="77777777" w:rsidR="006D7ACE" w:rsidRPr="00FF640C" w:rsidRDefault="006D7ACE" w:rsidP="00FF51B4">
            <w:pPr>
              <w:rPr>
                <w:rFonts w:cs="Arial"/>
                <w:sz w:val="18"/>
                <w:szCs w:val="18"/>
                <w:lang w:eastAsia="ja-JP"/>
              </w:rPr>
            </w:pPr>
            <w:r w:rsidRPr="00FF640C">
              <w:rPr>
                <w:rFonts w:cs="Arial"/>
                <w:sz w:val="18"/>
                <w:szCs w:val="18"/>
                <w:lang w:eastAsia="ja-JP"/>
              </w:rPr>
              <w:t>-26 LKFS</w:t>
            </w:r>
          </w:p>
        </w:tc>
      </w:tr>
      <w:tr w:rsidR="006D7ACE" w:rsidRPr="002C230C" w14:paraId="40923CDB" w14:textId="77777777" w:rsidTr="00FF51B4">
        <w:tblPrEx>
          <w:tblBorders>
            <w:top w:val="none" w:sz="0" w:space="0" w:color="auto"/>
            <w:bottom w:val="none" w:sz="0" w:space="0" w:color="auto"/>
          </w:tblBorders>
        </w:tblPrEx>
        <w:trPr>
          <w:jc w:val="center"/>
        </w:trPr>
        <w:tc>
          <w:tcPr>
            <w:tcW w:w="2624" w:type="dxa"/>
          </w:tcPr>
          <w:p w14:paraId="502F8CF9" w14:textId="77777777" w:rsidR="006D7ACE" w:rsidRPr="00FF640C" w:rsidRDefault="006D7ACE" w:rsidP="00FF51B4">
            <w:pPr>
              <w:rPr>
                <w:rFonts w:cs="Arial"/>
                <w:sz w:val="18"/>
                <w:szCs w:val="18"/>
                <w:lang w:eastAsia="ja-JP"/>
              </w:rPr>
            </w:pPr>
            <w:r w:rsidRPr="00FF640C">
              <w:rPr>
                <w:rFonts w:cs="Arial"/>
                <w:sz w:val="18"/>
                <w:szCs w:val="18"/>
                <w:lang w:eastAsia="ja-JP"/>
              </w:rPr>
              <w:t>P.50 MNRU</w:t>
            </w:r>
          </w:p>
          <w:p w14:paraId="4B401E93" w14:textId="77777777" w:rsidR="006D7ACE" w:rsidRPr="00FF640C" w:rsidRDefault="006D7ACE" w:rsidP="00FF51B4">
            <w:pPr>
              <w:rPr>
                <w:rFonts w:cs="Arial"/>
                <w:sz w:val="18"/>
                <w:szCs w:val="18"/>
                <w:lang w:eastAsia="ja-JP"/>
              </w:rPr>
            </w:pPr>
            <w:r w:rsidRPr="00FF640C">
              <w:rPr>
                <w:rFonts w:cs="Arial"/>
                <w:sz w:val="18"/>
                <w:szCs w:val="18"/>
                <w:lang w:eastAsia="ja-JP"/>
              </w:rPr>
              <w:t>ESDRU</w:t>
            </w:r>
          </w:p>
        </w:tc>
        <w:tc>
          <w:tcPr>
            <w:tcW w:w="5028" w:type="dxa"/>
          </w:tcPr>
          <w:p w14:paraId="75E1B960" w14:textId="77777777" w:rsidR="006D7ACE" w:rsidRPr="009504E7" w:rsidRDefault="006D7ACE" w:rsidP="00FF51B4">
            <w:pPr>
              <w:rPr>
                <w:rFonts w:cs="Arial"/>
                <w:sz w:val="18"/>
                <w:szCs w:val="18"/>
                <w:lang w:val="fr-FR" w:eastAsia="ja-JP"/>
              </w:rPr>
            </w:pPr>
            <w:r w:rsidRPr="009504E7">
              <w:rPr>
                <w:rFonts w:cs="Arial"/>
                <w:sz w:val="18"/>
                <w:szCs w:val="18"/>
                <w:lang w:val="fr-FR" w:eastAsia="ja-JP"/>
              </w:rPr>
              <w:t xml:space="preserve">Q = 17, 22, 27, 32 dB </w:t>
            </w:r>
          </w:p>
          <w:p w14:paraId="6F919F1E" w14:textId="77777777" w:rsidR="006D7ACE" w:rsidRPr="00D21799" w:rsidRDefault="006D7ACE" w:rsidP="00FF51B4">
            <w:pPr>
              <w:rPr>
                <w:rFonts w:cs="Arial"/>
                <w:sz w:val="18"/>
                <w:szCs w:val="18"/>
                <w:lang w:val="fr-CA" w:eastAsia="ja-JP"/>
              </w:rPr>
            </w:pPr>
            <m:oMath>
              <m:r>
                <w:rPr>
                  <w:rFonts w:ascii="Cambria Math" w:eastAsiaTheme="minorHAnsi" w:hAnsi="Cambria Math" w:cs="Arial"/>
                  <w:sz w:val="22"/>
                  <w:szCs w:val="22"/>
                  <w:lang w:val="fr-FR"/>
                </w:rPr>
                <m:t xml:space="preserve"> </m:t>
              </m:r>
            </m:oMath>
            <w:proofErr w:type="gramStart"/>
            <w:r w:rsidRPr="009504E7">
              <w:rPr>
                <w:rFonts w:cs="Arial"/>
                <w:i/>
                <w:iCs/>
                <w:sz w:val="18"/>
                <w:szCs w:val="18"/>
                <w:lang w:val="fr-CA"/>
              </w:rPr>
              <w:t>α</w:t>
            </w:r>
            <w:proofErr w:type="gramEnd"/>
            <w:r w:rsidRPr="009504E7">
              <w:rPr>
                <w:rFonts w:cs="Arial"/>
                <w:sz w:val="18"/>
                <w:szCs w:val="18"/>
                <w:lang w:val="fr-CA"/>
              </w:rPr>
              <w:t xml:space="preserve"> = 0.2, 0.4, 0.6, 0.8</w:t>
            </w:r>
          </w:p>
        </w:tc>
      </w:tr>
      <w:tr w:rsidR="006D7ACE" w:rsidRPr="00FF640C" w14:paraId="178351CF" w14:textId="77777777" w:rsidTr="00FF51B4">
        <w:tblPrEx>
          <w:tblBorders>
            <w:top w:val="none" w:sz="0" w:space="0" w:color="auto"/>
            <w:bottom w:val="none" w:sz="0" w:space="0" w:color="auto"/>
          </w:tblBorders>
        </w:tblPrEx>
        <w:trPr>
          <w:jc w:val="center"/>
        </w:trPr>
        <w:tc>
          <w:tcPr>
            <w:tcW w:w="2624" w:type="dxa"/>
            <w:tcBorders>
              <w:bottom w:val="single" w:sz="12" w:space="0" w:color="auto"/>
            </w:tcBorders>
          </w:tcPr>
          <w:p w14:paraId="45357A3F" w14:textId="77777777" w:rsidR="006D7ACE" w:rsidRPr="00FF640C" w:rsidRDefault="006D7ACE" w:rsidP="00FF51B4">
            <w:pPr>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2F9F90D0" w14:textId="77777777" w:rsidR="006D7ACE" w:rsidRPr="005F7FB5" w:rsidRDefault="006D7ACE" w:rsidP="00FF51B4">
            <w:pPr>
              <w:rPr>
                <w:rFonts w:cs="Arial"/>
                <w:sz w:val="18"/>
                <w:szCs w:val="18"/>
                <w:lang w:eastAsia="ja-JP"/>
              </w:rPr>
            </w:pPr>
            <w:r w:rsidRPr="005F7FB5">
              <w:rPr>
                <w:rStyle w:val="cf01"/>
                <w:rFonts w:ascii="Arial" w:hAnsi="Arial" w:cs="Arial"/>
              </w:rPr>
              <w:t>20KBP</w:t>
            </w:r>
          </w:p>
        </w:tc>
      </w:tr>
      <w:tr w:rsidR="006D7ACE" w:rsidRPr="00FF640C" w14:paraId="000C54E2" w14:textId="77777777" w:rsidTr="00FF51B4">
        <w:trPr>
          <w:jc w:val="center"/>
        </w:trPr>
        <w:tc>
          <w:tcPr>
            <w:tcW w:w="2624" w:type="dxa"/>
            <w:tcBorders>
              <w:top w:val="single" w:sz="12" w:space="0" w:color="auto"/>
              <w:bottom w:val="single" w:sz="12" w:space="0" w:color="auto"/>
            </w:tcBorders>
          </w:tcPr>
          <w:p w14:paraId="23E6284D" w14:textId="77777777" w:rsidR="006D7ACE" w:rsidRPr="00FF640C" w:rsidRDefault="006D7ACE" w:rsidP="00FF51B4">
            <w:pPr>
              <w:keepNext/>
              <w:numPr>
                <w:ilvl w:val="12"/>
                <w:numId w:val="0"/>
              </w:numPr>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4FA4CAFE" w14:textId="77777777" w:rsidR="006D7ACE" w:rsidRPr="00FF640C" w:rsidRDefault="006D7ACE" w:rsidP="00FF51B4">
            <w:pPr>
              <w:keepNext/>
              <w:numPr>
                <w:ilvl w:val="12"/>
                <w:numId w:val="0"/>
              </w:numPr>
              <w:rPr>
                <w:rFonts w:cs="Arial"/>
                <w:sz w:val="18"/>
                <w:szCs w:val="18"/>
                <w:lang w:val="en-US" w:eastAsia="ja-JP"/>
              </w:rPr>
            </w:pPr>
          </w:p>
        </w:tc>
      </w:tr>
      <w:tr w:rsidR="006D7ACE" w:rsidRPr="00FF640C" w14:paraId="70ABB402" w14:textId="77777777" w:rsidTr="00FF51B4">
        <w:tblPrEx>
          <w:tblBorders>
            <w:top w:val="none" w:sz="0" w:space="0" w:color="auto"/>
            <w:bottom w:val="none" w:sz="0" w:space="0" w:color="auto"/>
          </w:tblBorders>
        </w:tblPrEx>
        <w:trPr>
          <w:jc w:val="center"/>
        </w:trPr>
        <w:tc>
          <w:tcPr>
            <w:tcW w:w="2624" w:type="dxa"/>
            <w:vAlign w:val="center"/>
          </w:tcPr>
          <w:p w14:paraId="74211713" w14:textId="77777777" w:rsidR="006D7ACE" w:rsidRPr="00FF640C" w:rsidRDefault="006D7ACE" w:rsidP="00FF51B4">
            <w:pPr>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347F1DDA" w14:textId="688254C8" w:rsidR="006D7ACE" w:rsidRDefault="006D7ACE" w:rsidP="00FF51B4">
            <w:pPr>
              <w:rPr>
                <w:rFonts w:cs="Arial"/>
                <w:sz w:val="18"/>
                <w:szCs w:val="18"/>
                <w:lang w:val="en-US" w:eastAsia="ja-JP"/>
              </w:rPr>
            </w:pPr>
            <w:r>
              <w:rPr>
                <w:rFonts w:cs="Arial"/>
                <w:sz w:val="18"/>
                <w:szCs w:val="18"/>
                <w:lang w:val="en-US" w:eastAsia="ja-JP"/>
              </w:rPr>
              <w:t>Cat. 1-3: Pre-produced content, 3 ISMs + MASA 2TC background</w:t>
            </w:r>
            <w:ins w:id="58" w:author="Multrus, Markus" w:date="2025-09-02T15:10:00Z" w16du:dateUtc="2025-09-02T13:10:00Z">
              <w:r w:rsidR="0003330C">
                <w:rPr>
                  <w:rFonts w:cs="Arial"/>
                  <w:sz w:val="18"/>
                  <w:szCs w:val="18"/>
                  <w:lang w:val="en-US" w:eastAsia="ja-JP"/>
                </w:rPr>
                <w:t>, MASA 2 dir.</w:t>
              </w:r>
            </w:ins>
          </w:p>
          <w:p w14:paraId="0BA91588" w14:textId="0F3AE514" w:rsidR="006D7ACE" w:rsidRPr="00FF640C" w:rsidDel="00D904D4" w:rsidRDefault="006D7ACE" w:rsidP="00FF51B4">
            <w:pPr>
              <w:rPr>
                <w:rFonts w:cs="Arial"/>
                <w:sz w:val="18"/>
                <w:szCs w:val="18"/>
                <w:lang w:val="en-US" w:eastAsia="ja-JP"/>
              </w:rPr>
            </w:pPr>
            <w:r>
              <w:rPr>
                <w:rFonts w:cs="Arial"/>
                <w:sz w:val="18"/>
                <w:szCs w:val="18"/>
                <w:lang w:val="en-US" w:eastAsia="ja-JP"/>
              </w:rPr>
              <w:t>Cat. 4-6: Pre-produced content, 4 ISMs + MASA 2TC background</w:t>
            </w:r>
            <w:ins w:id="59" w:author="Multrus, Markus" w:date="2025-09-02T15:10:00Z" w16du:dateUtc="2025-09-02T13:10:00Z">
              <w:r w:rsidR="0003330C">
                <w:rPr>
                  <w:rFonts w:cs="Arial"/>
                  <w:sz w:val="18"/>
                  <w:szCs w:val="18"/>
                  <w:lang w:val="en-US" w:eastAsia="ja-JP"/>
                </w:rPr>
                <w:t>, MASA 2 dir.</w:t>
              </w:r>
            </w:ins>
          </w:p>
        </w:tc>
      </w:tr>
      <w:tr w:rsidR="006D7ACE" w:rsidRPr="00FF640C" w14:paraId="5E7563D0" w14:textId="77777777" w:rsidTr="00FF51B4">
        <w:tblPrEx>
          <w:tblBorders>
            <w:top w:val="none" w:sz="0" w:space="0" w:color="auto"/>
            <w:bottom w:val="none" w:sz="0" w:space="0" w:color="auto"/>
          </w:tblBorders>
        </w:tblPrEx>
        <w:trPr>
          <w:jc w:val="center"/>
        </w:trPr>
        <w:tc>
          <w:tcPr>
            <w:tcW w:w="2624" w:type="dxa"/>
            <w:vAlign w:val="center"/>
          </w:tcPr>
          <w:p w14:paraId="06259403" w14:textId="77777777" w:rsidR="006D7ACE" w:rsidRPr="00FF640C" w:rsidRDefault="006D7ACE" w:rsidP="00FF51B4">
            <w:pPr>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6AABDE20" w14:textId="77777777" w:rsidR="006D7ACE" w:rsidRPr="00D904D4" w:rsidRDefault="006D7ACE" w:rsidP="00FF51B4">
            <w:pPr>
              <w:rPr>
                <w:rFonts w:cs="Arial"/>
                <w:sz w:val="18"/>
                <w:szCs w:val="18"/>
                <w:lang w:val="en-US" w:eastAsia="ja-JP"/>
              </w:rPr>
            </w:pPr>
            <w:r>
              <w:rPr>
                <w:rFonts w:cs="Arial"/>
                <w:sz w:val="18"/>
                <w:szCs w:val="18"/>
                <w:lang w:val="en-US" w:eastAsia="ja-JP"/>
              </w:rPr>
              <w:t>OMASA</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6D7ACE" w:rsidRPr="00FF640C" w14:paraId="48637ED3" w14:textId="77777777" w:rsidTr="00FF51B4">
        <w:tblPrEx>
          <w:tblBorders>
            <w:top w:val="none" w:sz="0" w:space="0" w:color="auto"/>
            <w:bottom w:val="none" w:sz="0" w:space="0" w:color="auto"/>
          </w:tblBorders>
        </w:tblPrEx>
        <w:trPr>
          <w:jc w:val="center"/>
        </w:trPr>
        <w:tc>
          <w:tcPr>
            <w:tcW w:w="2624" w:type="dxa"/>
            <w:vAlign w:val="center"/>
          </w:tcPr>
          <w:p w14:paraId="58831BDF" w14:textId="77777777" w:rsidR="006D7ACE" w:rsidRPr="00D904D4" w:rsidRDefault="006D7ACE" w:rsidP="00FF51B4">
            <w:pPr>
              <w:rPr>
                <w:rFonts w:cs="Arial"/>
                <w:sz w:val="18"/>
                <w:szCs w:val="18"/>
                <w:lang w:val="en-US" w:eastAsia="ja-JP"/>
              </w:rPr>
            </w:pPr>
            <w:r w:rsidRPr="00D904D4">
              <w:rPr>
                <w:rFonts w:cs="Arial"/>
                <w:sz w:val="18"/>
                <w:szCs w:val="18"/>
                <w:lang w:val="en-US" w:eastAsia="ja-JP"/>
              </w:rPr>
              <w:t xml:space="preserve">Audio sampling </w:t>
            </w:r>
            <w:r>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38D116C6" w14:textId="77777777" w:rsidR="006D7ACE" w:rsidRPr="00D904D4" w:rsidRDefault="006D7ACE" w:rsidP="00FF51B4">
            <w:pPr>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6D7ACE" w:rsidRPr="00FF640C" w14:paraId="7CC30910" w14:textId="77777777" w:rsidTr="00FF51B4">
        <w:tblPrEx>
          <w:tblBorders>
            <w:top w:val="none" w:sz="0" w:space="0" w:color="auto"/>
            <w:bottom w:val="none" w:sz="0" w:space="0" w:color="auto"/>
          </w:tblBorders>
        </w:tblPrEx>
        <w:trPr>
          <w:jc w:val="center"/>
        </w:trPr>
        <w:tc>
          <w:tcPr>
            <w:tcW w:w="2624" w:type="dxa"/>
            <w:vAlign w:val="center"/>
          </w:tcPr>
          <w:p w14:paraId="2C0536C6" w14:textId="77777777" w:rsidR="006D7ACE" w:rsidRPr="00FF640C" w:rsidRDefault="006D7ACE" w:rsidP="00FF51B4">
            <w:pPr>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5F1326C4" w14:textId="77777777" w:rsidR="006D7ACE" w:rsidRPr="00FF640C" w:rsidRDefault="006D7ACE" w:rsidP="00FF51B4">
            <w:pPr>
              <w:rPr>
                <w:rFonts w:cs="Arial"/>
                <w:sz w:val="18"/>
                <w:szCs w:val="18"/>
                <w:lang w:val="en-US" w:eastAsia="ja-JP"/>
              </w:rPr>
            </w:pPr>
            <w:r>
              <w:rPr>
                <w:rFonts w:cs="Arial"/>
                <w:sz w:val="18"/>
                <w:szCs w:val="18"/>
                <w:lang w:val="en-US" w:eastAsia="ja-JP"/>
              </w:rPr>
              <w:t xml:space="preserve"> ISMs with MASA background</w:t>
            </w:r>
          </w:p>
        </w:tc>
      </w:tr>
      <w:tr w:rsidR="006D7ACE" w:rsidRPr="00FF640C" w14:paraId="4E9D4C29" w14:textId="77777777" w:rsidTr="00FF51B4">
        <w:tblPrEx>
          <w:tblBorders>
            <w:top w:val="none" w:sz="0" w:space="0" w:color="auto"/>
            <w:bottom w:val="none" w:sz="0" w:space="0" w:color="auto"/>
          </w:tblBorders>
        </w:tblPrEx>
        <w:trPr>
          <w:jc w:val="center"/>
        </w:trPr>
        <w:tc>
          <w:tcPr>
            <w:tcW w:w="2624" w:type="dxa"/>
          </w:tcPr>
          <w:p w14:paraId="613F9F2D" w14:textId="77777777" w:rsidR="006D7ACE" w:rsidRPr="00FF640C" w:rsidRDefault="006D7ACE" w:rsidP="00FF51B4">
            <w:pPr>
              <w:rPr>
                <w:rFonts w:cs="Arial"/>
                <w:sz w:val="18"/>
                <w:szCs w:val="18"/>
                <w:lang w:eastAsia="ja-JP"/>
              </w:rPr>
            </w:pPr>
            <w:r w:rsidRPr="00FF640C">
              <w:rPr>
                <w:rFonts w:cs="Arial"/>
                <w:sz w:val="18"/>
                <w:szCs w:val="18"/>
                <w:lang w:val="en-US" w:eastAsia="ja-JP"/>
              </w:rPr>
              <w:t>Number of categories</w:t>
            </w:r>
          </w:p>
        </w:tc>
        <w:tc>
          <w:tcPr>
            <w:tcW w:w="5028" w:type="dxa"/>
          </w:tcPr>
          <w:p w14:paraId="60CA5EA2" w14:textId="77777777" w:rsidR="006D7ACE" w:rsidRPr="00FF640C" w:rsidRDefault="006D7ACE" w:rsidP="00FF51B4">
            <w:pPr>
              <w:rPr>
                <w:rFonts w:cs="Arial"/>
                <w:sz w:val="18"/>
                <w:szCs w:val="18"/>
                <w:lang w:eastAsia="ja-JP"/>
              </w:rPr>
            </w:pPr>
            <w:r w:rsidRPr="00D904D4">
              <w:rPr>
                <w:rFonts w:cs="Arial"/>
                <w:sz w:val="18"/>
                <w:szCs w:val="18"/>
                <w:lang w:val="en-US" w:eastAsia="ja-JP"/>
              </w:rPr>
              <w:t xml:space="preserve">6 </w:t>
            </w:r>
          </w:p>
        </w:tc>
      </w:tr>
      <w:tr w:rsidR="006D7ACE" w:rsidRPr="00FF640C" w14:paraId="3F1FC3DC" w14:textId="77777777" w:rsidTr="00FF51B4">
        <w:tblPrEx>
          <w:tblBorders>
            <w:top w:val="none" w:sz="0" w:space="0" w:color="auto"/>
            <w:bottom w:val="none" w:sz="0" w:space="0" w:color="auto"/>
          </w:tblBorders>
        </w:tblPrEx>
        <w:trPr>
          <w:jc w:val="center"/>
        </w:trPr>
        <w:tc>
          <w:tcPr>
            <w:tcW w:w="2624" w:type="dxa"/>
          </w:tcPr>
          <w:p w14:paraId="037F9C89" w14:textId="77777777" w:rsidR="006D7ACE" w:rsidRPr="00FF640C" w:rsidRDefault="006D7ACE" w:rsidP="00FF51B4">
            <w:pPr>
              <w:rPr>
                <w:rFonts w:cs="Arial"/>
                <w:sz w:val="18"/>
                <w:szCs w:val="18"/>
                <w:lang w:eastAsia="ja-JP"/>
              </w:rPr>
            </w:pPr>
            <w:r w:rsidRPr="00FF640C">
              <w:rPr>
                <w:rFonts w:cs="Arial"/>
                <w:sz w:val="18"/>
                <w:szCs w:val="18"/>
                <w:lang w:eastAsia="ja-JP"/>
              </w:rPr>
              <w:t>Number of samples</w:t>
            </w:r>
          </w:p>
        </w:tc>
        <w:tc>
          <w:tcPr>
            <w:tcW w:w="5028" w:type="dxa"/>
          </w:tcPr>
          <w:p w14:paraId="51A4ECDD" w14:textId="77777777" w:rsidR="006D7ACE" w:rsidRPr="00FF640C" w:rsidRDefault="006D7ACE" w:rsidP="00FF51B4">
            <w:pPr>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6D7ACE" w:rsidRPr="00FF640C" w14:paraId="017E8ACF" w14:textId="77777777" w:rsidTr="00FF51B4">
        <w:tblPrEx>
          <w:tblBorders>
            <w:top w:val="none" w:sz="0" w:space="0" w:color="auto"/>
            <w:bottom w:val="none" w:sz="0" w:space="0" w:color="auto"/>
          </w:tblBorders>
        </w:tblPrEx>
        <w:trPr>
          <w:jc w:val="center"/>
        </w:trPr>
        <w:tc>
          <w:tcPr>
            <w:tcW w:w="2624" w:type="dxa"/>
          </w:tcPr>
          <w:p w14:paraId="40A9A624" w14:textId="77777777" w:rsidR="006D7ACE" w:rsidRPr="00FF640C" w:rsidRDefault="006D7ACE" w:rsidP="00FF51B4">
            <w:pPr>
              <w:rPr>
                <w:rFonts w:cs="Arial"/>
                <w:sz w:val="18"/>
                <w:szCs w:val="18"/>
                <w:lang w:eastAsia="ja-JP"/>
              </w:rPr>
            </w:pPr>
            <w:r w:rsidRPr="00FF640C">
              <w:rPr>
                <w:rFonts w:cs="Arial"/>
                <w:sz w:val="18"/>
                <w:szCs w:val="18"/>
                <w:lang w:eastAsia="ja-JP"/>
              </w:rPr>
              <w:t>Listening Level</w:t>
            </w:r>
          </w:p>
        </w:tc>
        <w:tc>
          <w:tcPr>
            <w:tcW w:w="5028" w:type="dxa"/>
          </w:tcPr>
          <w:p w14:paraId="4757770A" w14:textId="77777777" w:rsidR="006D7ACE" w:rsidRPr="00FF640C" w:rsidRDefault="006D7ACE" w:rsidP="00FF51B4">
            <w:pPr>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6D7ACE" w:rsidRPr="00FF640C" w14:paraId="23EB4B59" w14:textId="77777777" w:rsidTr="00FF51B4">
        <w:tblPrEx>
          <w:tblBorders>
            <w:top w:val="none" w:sz="0" w:space="0" w:color="auto"/>
            <w:bottom w:val="none" w:sz="0" w:space="0" w:color="auto"/>
          </w:tblBorders>
        </w:tblPrEx>
        <w:trPr>
          <w:jc w:val="center"/>
        </w:trPr>
        <w:tc>
          <w:tcPr>
            <w:tcW w:w="2624" w:type="dxa"/>
          </w:tcPr>
          <w:p w14:paraId="6E9FE84F" w14:textId="77777777" w:rsidR="006D7ACE" w:rsidRPr="00FF640C" w:rsidRDefault="006D7ACE" w:rsidP="00FF51B4">
            <w:pPr>
              <w:rPr>
                <w:rFonts w:cs="Arial"/>
                <w:sz w:val="18"/>
                <w:szCs w:val="18"/>
                <w:lang w:eastAsia="ja-JP"/>
              </w:rPr>
            </w:pPr>
            <w:r w:rsidRPr="00FF640C">
              <w:rPr>
                <w:rFonts w:cs="Arial"/>
                <w:sz w:val="18"/>
                <w:szCs w:val="18"/>
                <w:lang w:eastAsia="ja-JP"/>
              </w:rPr>
              <w:t>Listeners</w:t>
            </w:r>
          </w:p>
        </w:tc>
        <w:tc>
          <w:tcPr>
            <w:tcW w:w="5028" w:type="dxa"/>
          </w:tcPr>
          <w:p w14:paraId="07A018FD" w14:textId="77777777" w:rsidR="006D7ACE" w:rsidRPr="00FF640C" w:rsidRDefault="006D7ACE" w:rsidP="00FF51B4">
            <w:pPr>
              <w:rPr>
                <w:rFonts w:cs="Arial"/>
                <w:sz w:val="18"/>
                <w:szCs w:val="18"/>
                <w:lang w:eastAsia="ja-JP"/>
              </w:rPr>
            </w:pPr>
            <w:r w:rsidRPr="00FF640C">
              <w:rPr>
                <w:rFonts w:cs="Arial"/>
                <w:sz w:val="18"/>
                <w:szCs w:val="18"/>
                <w:lang w:eastAsia="ja-JP"/>
              </w:rPr>
              <w:t>Naïve listeners</w:t>
            </w:r>
          </w:p>
        </w:tc>
      </w:tr>
      <w:tr w:rsidR="006D7ACE" w:rsidRPr="00FF640C" w14:paraId="2F22435D" w14:textId="77777777" w:rsidTr="00FF51B4">
        <w:tblPrEx>
          <w:tblBorders>
            <w:top w:val="none" w:sz="0" w:space="0" w:color="auto"/>
            <w:bottom w:val="none" w:sz="0" w:space="0" w:color="auto"/>
          </w:tblBorders>
        </w:tblPrEx>
        <w:trPr>
          <w:jc w:val="center"/>
        </w:trPr>
        <w:tc>
          <w:tcPr>
            <w:tcW w:w="2624" w:type="dxa"/>
          </w:tcPr>
          <w:p w14:paraId="14B659F8" w14:textId="77777777" w:rsidR="006D7ACE" w:rsidRPr="00FF640C" w:rsidRDefault="006D7ACE" w:rsidP="00FF51B4">
            <w:pPr>
              <w:rPr>
                <w:rFonts w:cs="Arial"/>
                <w:sz w:val="18"/>
                <w:szCs w:val="18"/>
                <w:lang w:eastAsia="ja-JP"/>
              </w:rPr>
            </w:pPr>
            <w:r w:rsidRPr="00FF640C">
              <w:rPr>
                <w:rFonts w:cs="Arial"/>
                <w:sz w:val="18"/>
                <w:szCs w:val="18"/>
                <w:lang w:eastAsia="ja-JP"/>
              </w:rPr>
              <w:t>Randomizations</w:t>
            </w:r>
          </w:p>
        </w:tc>
        <w:tc>
          <w:tcPr>
            <w:tcW w:w="5028" w:type="dxa"/>
          </w:tcPr>
          <w:p w14:paraId="32A64142" w14:textId="77777777" w:rsidR="006D7ACE" w:rsidRPr="00FF640C" w:rsidRDefault="006D7ACE" w:rsidP="00FF51B4">
            <w:pPr>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6D7ACE" w:rsidRPr="00FF640C" w14:paraId="36C13A38" w14:textId="77777777" w:rsidTr="00FF51B4">
        <w:tblPrEx>
          <w:tblBorders>
            <w:top w:val="none" w:sz="0" w:space="0" w:color="auto"/>
          </w:tblBorders>
        </w:tblPrEx>
        <w:trPr>
          <w:jc w:val="center"/>
        </w:trPr>
        <w:tc>
          <w:tcPr>
            <w:tcW w:w="2624" w:type="dxa"/>
          </w:tcPr>
          <w:p w14:paraId="507F1E13" w14:textId="77777777" w:rsidR="006D7ACE" w:rsidRPr="00FF640C" w:rsidRDefault="006D7ACE" w:rsidP="00FF51B4">
            <w:pPr>
              <w:rPr>
                <w:rFonts w:cs="Arial"/>
                <w:sz w:val="18"/>
                <w:szCs w:val="18"/>
                <w:lang w:eastAsia="ja-JP"/>
              </w:rPr>
            </w:pPr>
            <w:r w:rsidRPr="00FF640C">
              <w:rPr>
                <w:rFonts w:cs="Arial"/>
                <w:sz w:val="18"/>
                <w:szCs w:val="18"/>
                <w:lang w:eastAsia="ja-JP"/>
              </w:rPr>
              <w:t>Rating Scale</w:t>
            </w:r>
          </w:p>
        </w:tc>
        <w:tc>
          <w:tcPr>
            <w:tcW w:w="5028" w:type="dxa"/>
          </w:tcPr>
          <w:p w14:paraId="37B1B032" w14:textId="77777777" w:rsidR="006D7ACE" w:rsidRPr="00FF640C" w:rsidRDefault="006D7ACE" w:rsidP="00FF51B4">
            <w:pPr>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Pr>
                <w:rFonts w:cs="Arial"/>
                <w:sz w:val="18"/>
                <w:szCs w:val="18"/>
                <w:lang w:eastAsia="ja-JP"/>
              </w:rPr>
              <w:t>4.2.1.1</w:t>
            </w:r>
            <w:r w:rsidRPr="00DB57C4">
              <w:rPr>
                <w:rFonts w:cs="Arial"/>
                <w:sz w:val="18"/>
                <w:szCs w:val="18"/>
                <w:lang w:eastAsia="ja-JP"/>
              </w:rPr>
              <w:fldChar w:fldCharType="end"/>
            </w:r>
          </w:p>
        </w:tc>
      </w:tr>
      <w:tr w:rsidR="006D7ACE" w:rsidRPr="00FF640C" w14:paraId="6E2DC64F" w14:textId="77777777" w:rsidTr="00FF51B4">
        <w:tblPrEx>
          <w:tblBorders>
            <w:top w:val="none" w:sz="0" w:space="0" w:color="auto"/>
          </w:tblBorders>
        </w:tblPrEx>
        <w:trPr>
          <w:jc w:val="center"/>
        </w:trPr>
        <w:tc>
          <w:tcPr>
            <w:tcW w:w="2624" w:type="dxa"/>
          </w:tcPr>
          <w:p w14:paraId="2DE337D5" w14:textId="77777777" w:rsidR="006D7ACE" w:rsidRPr="00FF640C" w:rsidRDefault="006D7ACE" w:rsidP="00FF51B4">
            <w:pPr>
              <w:rPr>
                <w:rFonts w:cs="Arial"/>
                <w:sz w:val="18"/>
                <w:szCs w:val="18"/>
                <w:lang w:eastAsia="ja-JP"/>
              </w:rPr>
            </w:pPr>
            <w:r w:rsidRPr="00FF640C">
              <w:rPr>
                <w:rFonts w:cs="Arial"/>
                <w:sz w:val="18"/>
                <w:szCs w:val="18"/>
                <w:lang w:eastAsia="ja-JP"/>
              </w:rPr>
              <w:t>Listening System</w:t>
            </w:r>
          </w:p>
        </w:tc>
        <w:tc>
          <w:tcPr>
            <w:tcW w:w="5028" w:type="dxa"/>
          </w:tcPr>
          <w:p w14:paraId="00E1B6C8" w14:textId="77777777" w:rsidR="006D7ACE" w:rsidRPr="00FF640C" w:rsidRDefault="006D7ACE" w:rsidP="00FF51B4">
            <w:pPr>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Pr>
                <w:rFonts w:cs="Arial"/>
                <w:sz w:val="18"/>
                <w:szCs w:val="18"/>
                <w:lang w:eastAsia="ja-JP"/>
              </w:rPr>
              <w:t>4.4</w:t>
            </w:r>
            <w:r>
              <w:rPr>
                <w:rFonts w:cs="Arial"/>
                <w:sz w:val="18"/>
                <w:szCs w:val="18"/>
                <w:highlight w:val="yellow"/>
                <w:lang w:eastAsia="ja-JP"/>
              </w:rPr>
              <w:fldChar w:fldCharType="end"/>
            </w:r>
          </w:p>
        </w:tc>
      </w:tr>
      <w:tr w:rsidR="006D7ACE" w:rsidRPr="00FF640C" w14:paraId="4E869036" w14:textId="77777777" w:rsidTr="00FF51B4">
        <w:tblPrEx>
          <w:tblBorders>
            <w:top w:val="none" w:sz="0" w:space="0" w:color="auto"/>
          </w:tblBorders>
        </w:tblPrEx>
        <w:trPr>
          <w:jc w:val="center"/>
        </w:trPr>
        <w:tc>
          <w:tcPr>
            <w:tcW w:w="2624" w:type="dxa"/>
          </w:tcPr>
          <w:p w14:paraId="6D1DB29E" w14:textId="77777777" w:rsidR="006D7ACE" w:rsidRPr="00FF640C" w:rsidRDefault="006D7ACE" w:rsidP="00FF51B4">
            <w:pPr>
              <w:rPr>
                <w:rFonts w:cs="Arial"/>
                <w:sz w:val="18"/>
                <w:szCs w:val="18"/>
                <w:lang w:eastAsia="ja-JP"/>
              </w:rPr>
            </w:pPr>
            <w:r w:rsidRPr="00FF640C">
              <w:rPr>
                <w:rFonts w:cs="Arial"/>
                <w:sz w:val="18"/>
                <w:szCs w:val="18"/>
                <w:lang w:eastAsia="ja-JP"/>
              </w:rPr>
              <w:t>Listening Environment</w:t>
            </w:r>
          </w:p>
        </w:tc>
        <w:tc>
          <w:tcPr>
            <w:tcW w:w="5028" w:type="dxa"/>
          </w:tcPr>
          <w:p w14:paraId="275A4E9C" w14:textId="77777777" w:rsidR="006D7ACE" w:rsidRPr="00FF640C" w:rsidRDefault="006D7ACE" w:rsidP="00FF51B4">
            <w:pPr>
              <w:rPr>
                <w:rFonts w:cs="Arial"/>
                <w:sz w:val="18"/>
                <w:szCs w:val="18"/>
                <w:lang w:eastAsia="ja-JP"/>
              </w:rPr>
            </w:pPr>
            <w:r w:rsidRPr="00FF640C">
              <w:rPr>
                <w:rFonts w:cs="Arial"/>
                <w:sz w:val="18"/>
                <w:szCs w:val="18"/>
                <w:lang w:eastAsia="ja-JP"/>
              </w:rPr>
              <w:t>No room noise</w:t>
            </w:r>
          </w:p>
        </w:tc>
      </w:tr>
    </w:tbl>
    <w:p w14:paraId="1B5743C8" w14:textId="77777777" w:rsidR="006D7ACE" w:rsidRDefault="006D7ACE" w:rsidP="006D7ACE">
      <w:pPr>
        <w:rPr>
          <w:lang w:eastAsia="ja-JP"/>
        </w:rPr>
      </w:pPr>
    </w:p>
    <w:p w14:paraId="29A38756" w14:textId="21E08782" w:rsidR="006D7ACE" w:rsidRPr="006D7ACE" w:rsidRDefault="006D7ACE" w:rsidP="006D7ACE">
      <w:pPr>
        <w:pStyle w:val="Caption"/>
        <w:keepNext/>
        <w:jc w:val="center"/>
        <w:rPr>
          <w:b/>
          <w:bCs/>
          <w:i w:val="0"/>
          <w:iCs w:val="0"/>
          <w:color w:val="000000" w:themeColor="text1"/>
        </w:rPr>
      </w:pPr>
      <w:r w:rsidRPr="006D7ACE">
        <w:rPr>
          <w:b/>
          <w:bCs/>
          <w:i w:val="0"/>
          <w:iCs w:val="0"/>
          <w:color w:val="000000" w:themeColor="text1"/>
        </w:rPr>
        <w:t xml:space="preserve">Table </w:t>
      </w:r>
      <w:r w:rsidRPr="006D7ACE">
        <w:rPr>
          <w:b/>
          <w:bCs/>
          <w:i w:val="0"/>
          <w:iCs w:val="0"/>
          <w:color w:val="000000" w:themeColor="text1"/>
        </w:rPr>
        <w:fldChar w:fldCharType="begin"/>
      </w:r>
      <w:r w:rsidRPr="006D7ACE">
        <w:rPr>
          <w:b/>
          <w:bCs/>
          <w:i w:val="0"/>
          <w:iCs w:val="0"/>
          <w:color w:val="000000" w:themeColor="text1"/>
        </w:rPr>
        <w:instrText xml:space="preserve"> REF _Ref189658893 \r \h  \* MERGEFORMAT </w:instrText>
      </w:r>
      <w:r w:rsidRPr="006D7ACE">
        <w:rPr>
          <w:b/>
          <w:bCs/>
          <w:i w:val="0"/>
          <w:iCs w:val="0"/>
          <w:color w:val="000000" w:themeColor="text1"/>
        </w:rPr>
      </w:r>
      <w:r w:rsidRPr="006D7ACE">
        <w:rPr>
          <w:b/>
          <w:bCs/>
          <w:i w:val="0"/>
          <w:iCs w:val="0"/>
          <w:color w:val="000000" w:themeColor="text1"/>
        </w:rPr>
        <w:fldChar w:fldCharType="separate"/>
      </w:r>
      <w:r w:rsidRPr="006D7ACE">
        <w:rPr>
          <w:b/>
          <w:bCs/>
          <w:i w:val="0"/>
          <w:iCs w:val="0"/>
          <w:color w:val="000000" w:themeColor="text1"/>
        </w:rPr>
        <w:t>F.20</w:t>
      </w:r>
      <w:r w:rsidRPr="006D7ACE">
        <w:rPr>
          <w:b/>
          <w:bCs/>
          <w:i w:val="0"/>
          <w:iCs w:val="0"/>
          <w:color w:val="000000" w:themeColor="text1"/>
        </w:rPr>
        <w:fldChar w:fldCharType="end"/>
      </w:r>
      <w:r w:rsidRPr="006D7ACE">
        <w:rPr>
          <w:b/>
          <w:bCs/>
          <w:i w:val="0"/>
          <w:iCs w:val="0"/>
          <w:color w:val="000000" w:themeColor="text1"/>
        </w:rPr>
        <w:t>.1: Overview of test conditions</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6D7ACE" w:rsidRPr="00FF640C" w14:paraId="0BEDDF70" w14:textId="77777777" w:rsidTr="00FF51B4">
        <w:trPr>
          <w:jc w:val="center"/>
        </w:trPr>
        <w:tc>
          <w:tcPr>
            <w:tcW w:w="2624" w:type="dxa"/>
            <w:tcBorders>
              <w:top w:val="single" w:sz="12" w:space="0" w:color="auto"/>
              <w:bottom w:val="single" w:sz="12" w:space="0" w:color="auto"/>
            </w:tcBorders>
          </w:tcPr>
          <w:p w14:paraId="018BB847" w14:textId="77777777" w:rsidR="006D7ACE" w:rsidRPr="00FF640C" w:rsidRDefault="006D7ACE" w:rsidP="00FF51B4">
            <w:pPr>
              <w:keepNext/>
              <w:numPr>
                <w:ilvl w:val="12"/>
                <w:numId w:val="0"/>
              </w:numPr>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68291A96" w14:textId="77777777" w:rsidR="006D7ACE" w:rsidRPr="00FF640C" w:rsidRDefault="006D7ACE" w:rsidP="00FF51B4">
            <w:pPr>
              <w:keepNext/>
              <w:numPr>
                <w:ilvl w:val="12"/>
                <w:numId w:val="0"/>
              </w:numPr>
              <w:rPr>
                <w:rFonts w:cs="Arial"/>
                <w:b/>
                <w:sz w:val="18"/>
                <w:szCs w:val="18"/>
                <w:lang w:val="en-US" w:eastAsia="ja-JP"/>
              </w:rPr>
            </w:pPr>
          </w:p>
        </w:tc>
      </w:tr>
      <w:tr w:rsidR="006D7ACE" w:rsidRPr="00C55FB0" w14:paraId="01C5C076" w14:textId="77777777" w:rsidTr="00FF51B4">
        <w:tblPrEx>
          <w:tblBorders>
            <w:top w:val="none" w:sz="0" w:space="0" w:color="auto"/>
            <w:bottom w:val="none" w:sz="0" w:space="0" w:color="auto"/>
          </w:tblBorders>
        </w:tblPrEx>
        <w:trPr>
          <w:jc w:val="center"/>
        </w:trPr>
        <w:tc>
          <w:tcPr>
            <w:tcW w:w="2624" w:type="dxa"/>
          </w:tcPr>
          <w:p w14:paraId="3FA17CB1" w14:textId="77777777" w:rsidR="006D7ACE" w:rsidRPr="00FF640C" w:rsidRDefault="006D7ACE" w:rsidP="00FF51B4">
            <w:pPr>
              <w:rPr>
                <w:rFonts w:cs="Arial"/>
                <w:sz w:val="18"/>
                <w:szCs w:val="18"/>
                <w:lang w:val="en-US" w:eastAsia="ja-JP"/>
              </w:rPr>
            </w:pPr>
            <w:r w:rsidRPr="00FF640C">
              <w:rPr>
                <w:rFonts w:cs="Arial"/>
                <w:sz w:val="18"/>
                <w:szCs w:val="18"/>
                <w:lang w:val="en-US" w:eastAsia="ja-JP"/>
              </w:rPr>
              <w:t>Candidate</w:t>
            </w:r>
          </w:p>
        </w:tc>
        <w:tc>
          <w:tcPr>
            <w:tcW w:w="5028" w:type="dxa"/>
          </w:tcPr>
          <w:p w14:paraId="31396433" w14:textId="77777777" w:rsidR="006D7ACE" w:rsidRPr="005E0C23" w:rsidRDefault="006D7ACE" w:rsidP="00FF51B4">
            <w:pPr>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6D7ACE" w:rsidRPr="00FF640C" w14:paraId="229EFDFB" w14:textId="77777777" w:rsidTr="00FF51B4">
        <w:tblPrEx>
          <w:tblBorders>
            <w:top w:val="none" w:sz="0" w:space="0" w:color="auto"/>
            <w:bottom w:val="none" w:sz="0" w:space="0" w:color="auto"/>
          </w:tblBorders>
        </w:tblPrEx>
        <w:trPr>
          <w:jc w:val="center"/>
        </w:trPr>
        <w:tc>
          <w:tcPr>
            <w:tcW w:w="2624" w:type="dxa"/>
          </w:tcPr>
          <w:p w14:paraId="1A7530BB" w14:textId="77777777" w:rsidR="006D7ACE" w:rsidRPr="00FF640C" w:rsidRDefault="006D7ACE" w:rsidP="00FF51B4">
            <w:pPr>
              <w:rPr>
                <w:rFonts w:cs="Arial"/>
                <w:sz w:val="18"/>
                <w:szCs w:val="18"/>
                <w:lang w:val="en-US" w:eastAsia="ja-JP"/>
              </w:rPr>
            </w:pPr>
            <w:r>
              <w:rPr>
                <w:rFonts w:cs="Arial"/>
                <w:sz w:val="18"/>
                <w:szCs w:val="18"/>
                <w:lang w:val="en-US" w:eastAsia="ja-JP"/>
              </w:rPr>
              <w:t>Bitrates</w:t>
            </w:r>
          </w:p>
        </w:tc>
        <w:tc>
          <w:tcPr>
            <w:tcW w:w="5028" w:type="dxa"/>
          </w:tcPr>
          <w:p w14:paraId="1CDB42D1" w14:textId="77777777" w:rsidR="006D7ACE" w:rsidRPr="00FF640C" w:rsidRDefault="006D7ACE" w:rsidP="00FF51B4">
            <w:pPr>
              <w:rPr>
                <w:rFonts w:cs="Arial"/>
                <w:sz w:val="18"/>
                <w:szCs w:val="18"/>
                <w:lang w:val="en-US" w:eastAsia="ja-JP"/>
              </w:rPr>
            </w:pPr>
            <w:r>
              <w:rPr>
                <w:rFonts w:cs="Arial"/>
                <w:sz w:val="18"/>
                <w:szCs w:val="18"/>
                <w:lang w:val="en-US" w:eastAsia="ja-JP"/>
              </w:rPr>
              <w:t xml:space="preserve">13.2, 16.4, 24.4, </w:t>
            </w:r>
            <w:r w:rsidRPr="000A002A">
              <w:rPr>
                <w:rFonts w:cs="Arial" w:hint="eastAsia"/>
                <w:sz w:val="18"/>
                <w:szCs w:val="18"/>
                <w:lang w:val="en-US" w:eastAsia="ja-JP"/>
              </w:rPr>
              <w:t>32</w:t>
            </w:r>
            <w:r w:rsidRPr="000A002A">
              <w:rPr>
                <w:rFonts w:cs="Arial"/>
                <w:sz w:val="18"/>
                <w:szCs w:val="18"/>
                <w:lang w:val="en-US" w:eastAsia="ja-JP"/>
              </w:rPr>
              <w:t xml:space="preserve">, </w:t>
            </w:r>
            <w:r w:rsidRPr="000A002A">
              <w:rPr>
                <w:rFonts w:cs="Arial" w:hint="eastAsia"/>
                <w:sz w:val="18"/>
                <w:szCs w:val="18"/>
                <w:lang w:val="en-US" w:eastAsia="ja-JP"/>
              </w:rPr>
              <w:t>48</w:t>
            </w:r>
            <w:r w:rsidRPr="000A002A">
              <w:rPr>
                <w:rFonts w:cs="Arial"/>
                <w:sz w:val="18"/>
                <w:szCs w:val="18"/>
                <w:lang w:val="en-US" w:eastAsia="ja-JP"/>
              </w:rPr>
              <w:t>, 6</w:t>
            </w:r>
            <w:r>
              <w:rPr>
                <w:rFonts w:cs="Arial"/>
                <w:sz w:val="18"/>
                <w:szCs w:val="18"/>
                <w:lang w:val="en-US" w:eastAsia="ja-JP"/>
              </w:rPr>
              <w:t>4</w:t>
            </w:r>
            <w:r w:rsidRPr="000A002A">
              <w:rPr>
                <w:rFonts w:cs="Arial"/>
                <w:sz w:val="18"/>
                <w:szCs w:val="18"/>
                <w:lang w:val="en-US" w:eastAsia="ja-JP"/>
              </w:rPr>
              <w:t xml:space="preserve">, </w:t>
            </w:r>
            <w:r>
              <w:rPr>
                <w:rFonts w:cs="Arial"/>
                <w:sz w:val="18"/>
                <w:szCs w:val="18"/>
                <w:lang w:val="en-US" w:eastAsia="ja-JP"/>
              </w:rPr>
              <w:t xml:space="preserve">80, </w:t>
            </w:r>
            <w:r w:rsidRPr="000A002A">
              <w:rPr>
                <w:rFonts w:cs="Arial"/>
                <w:sz w:val="18"/>
                <w:szCs w:val="18"/>
                <w:lang w:val="en-US" w:eastAsia="ja-JP"/>
              </w:rPr>
              <w:t>96, 128</w:t>
            </w:r>
            <w:r>
              <w:rPr>
                <w:rFonts w:cs="Arial"/>
                <w:sz w:val="18"/>
                <w:szCs w:val="18"/>
                <w:lang w:val="en-US" w:eastAsia="ja-JP"/>
              </w:rPr>
              <w:t>, 160, 192, 256, 384, 512</w:t>
            </w:r>
            <w:r w:rsidRPr="000A002A">
              <w:rPr>
                <w:rFonts w:cs="Arial"/>
                <w:sz w:val="18"/>
                <w:szCs w:val="18"/>
                <w:lang w:val="en-US" w:eastAsia="ja-JP"/>
              </w:rPr>
              <w:t xml:space="preserve"> kbps</w:t>
            </w:r>
          </w:p>
        </w:tc>
      </w:tr>
      <w:tr w:rsidR="006D7ACE" w:rsidRPr="00FF640C" w14:paraId="520BBCC2" w14:textId="77777777" w:rsidTr="00FF51B4">
        <w:tblPrEx>
          <w:tblBorders>
            <w:top w:val="none" w:sz="0" w:space="0" w:color="auto"/>
            <w:bottom w:val="none" w:sz="0" w:space="0" w:color="auto"/>
          </w:tblBorders>
        </w:tblPrEx>
        <w:trPr>
          <w:jc w:val="center"/>
        </w:trPr>
        <w:tc>
          <w:tcPr>
            <w:tcW w:w="2624" w:type="dxa"/>
          </w:tcPr>
          <w:p w14:paraId="4882468C" w14:textId="77777777" w:rsidR="006D7ACE" w:rsidRPr="00FF640C" w:rsidRDefault="006D7ACE" w:rsidP="00FF51B4">
            <w:pPr>
              <w:rPr>
                <w:rFonts w:cs="Arial"/>
                <w:sz w:val="18"/>
                <w:szCs w:val="18"/>
                <w:lang w:val="en-US" w:eastAsia="ja-JP"/>
              </w:rPr>
            </w:pPr>
            <w:r w:rsidRPr="00FF640C">
              <w:rPr>
                <w:rFonts w:cs="Arial"/>
                <w:sz w:val="18"/>
                <w:szCs w:val="18"/>
                <w:lang w:val="en-US" w:eastAsia="ja-JP"/>
              </w:rPr>
              <w:t>DTX</w:t>
            </w:r>
          </w:p>
        </w:tc>
        <w:tc>
          <w:tcPr>
            <w:tcW w:w="5028" w:type="dxa"/>
          </w:tcPr>
          <w:p w14:paraId="48D943D2" w14:textId="77777777" w:rsidR="006D7ACE" w:rsidRPr="00FF640C" w:rsidRDefault="006D7ACE" w:rsidP="00FF51B4">
            <w:pPr>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6D7ACE" w:rsidRPr="00FF640C" w14:paraId="5ED6665E" w14:textId="77777777" w:rsidTr="00FF51B4">
        <w:tblPrEx>
          <w:tblBorders>
            <w:top w:val="none" w:sz="0" w:space="0" w:color="auto"/>
            <w:bottom w:val="none" w:sz="0" w:space="0" w:color="auto"/>
          </w:tblBorders>
        </w:tblPrEx>
        <w:trPr>
          <w:jc w:val="center"/>
        </w:trPr>
        <w:tc>
          <w:tcPr>
            <w:tcW w:w="2624" w:type="dxa"/>
          </w:tcPr>
          <w:p w14:paraId="275546C7" w14:textId="77777777" w:rsidR="006D7ACE" w:rsidRPr="00FF640C" w:rsidRDefault="006D7ACE" w:rsidP="00FF51B4">
            <w:pPr>
              <w:rPr>
                <w:rFonts w:cs="Arial"/>
                <w:sz w:val="18"/>
                <w:szCs w:val="18"/>
                <w:lang w:val="en-US" w:eastAsia="ja-JP"/>
              </w:rPr>
            </w:pPr>
            <w:r w:rsidRPr="00FF640C">
              <w:rPr>
                <w:rFonts w:cs="Arial"/>
                <w:sz w:val="18"/>
                <w:szCs w:val="18"/>
                <w:lang w:val="en-US" w:eastAsia="ja-JP"/>
              </w:rPr>
              <w:t>Input level</w:t>
            </w:r>
          </w:p>
        </w:tc>
        <w:tc>
          <w:tcPr>
            <w:tcW w:w="5028" w:type="dxa"/>
          </w:tcPr>
          <w:p w14:paraId="0D891424" w14:textId="77777777" w:rsidR="006D7ACE" w:rsidRPr="00FF640C" w:rsidRDefault="006D7ACE" w:rsidP="00FF51B4">
            <w:pPr>
              <w:rPr>
                <w:rFonts w:cs="Arial"/>
                <w:sz w:val="18"/>
                <w:szCs w:val="18"/>
                <w:lang w:val="en-US" w:eastAsia="ja-JP"/>
              </w:rPr>
            </w:pPr>
            <w:r>
              <w:rPr>
                <w:rFonts w:cs="Arial" w:hint="eastAsia"/>
                <w:sz w:val="18"/>
                <w:szCs w:val="18"/>
                <w:lang w:val="en-US" w:eastAsia="ja-JP"/>
              </w:rPr>
              <w:t xml:space="preserve">-16, -26, -36 LKFS, as defined in </w:t>
            </w:r>
            <w:r w:rsidRPr="00842866">
              <w:rPr>
                <w:rFonts w:cs="Arial"/>
                <w:sz w:val="18"/>
                <w:szCs w:val="18"/>
                <w:lang w:val="en-US" w:eastAsia="ja-JP"/>
              </w:rPr>
              <w:fldChar w:fldCharType="begin"/>
            </w:r>
            <w:r w:rsidRPr="00842866">
              <w:rPr>
                <w:rFonts w:cs="Arial"/>
                <w:sz w:val="18"/>
                <w:szCs w:val="18"/>
                <w:lang w:val="en-US" w:eastAsia="ja-JP"/>
              </w:rPr>
              <w:instrText xml:space="preserve"> REF _Ref195629523 \h </w:instrText>
            </w:r>
            <w:r>
              <w:rPr>
                <w:rFonts w:cs="Arial"/>
                <w:sz w:val="18"/>
                <w:szCs w:val="18"/>
                <w:lang w:val="en-US" w:eastAsia="ja-JP"/>
              </w:rPr>
              <w:instrText xml:space="preserve"> \* MERGEFORMAT </w:instrText>
            </w:r>
            <w:r w:rsidRPr="00842866">
              <w:rPr>
                <w:rFonts w:cs="Arial"/>
                <w:sz w:val="18"/>
                <w:szCs w:val="18"/>
                <w:lang w:val="en-US" w:eastAsia="ja-JP"/>
              </w:rPr>
            </w:r>
            <w:r w:rsidRPr="00842866">
              <w:rPr>
                <w:rFonts w:cs="Arial"/>
                <w:sz w:val="18"/>
                <w:szCs w:val="18"/>
                <w:lang w:val="en-US" w:eastAsia="ja-JP"/>
              </w:rPr>
              <w:fldChar w:fldCharType="separate"/>
            </w:r>
            <w:r w:rsidRPr="006E00BA">
              <w:rPr>
                <w:sz w:val="18"/>
                <w:szCs w:val="18"/>
              </w:rPr>
              <w:t xml:space="preserve">Table </w:t>
            </w:r>
            <w:r w:rsidRPr="006E00BA">
              <w:rPr>
                <w:noProof/>
                <w:sz w:val="18"/>
                <w:szCs w:val="18"/>
              </w:rPr>
              <w:t>5</w:t>
            </w:r>
            <w:r w:rsidRPr="00842866">
              <w:rPr>
                <w:rFonts w:cs="Arial"/>
                <w:sz w:val="18"/>
                <w:szCs w:val="18"/>
                <w:lang w:val="en-US" w:eastAsia="ja-JP"/>
              </w:rPr>
              <w:fldChar w:fldCharType="end"/>
            </w:r>
          </w:p>
        </w:tc>
      </w:tr>
      <w:tr w:rsidR="006D7ACE" w:rsidRPr="00FF640C" w14:paraId="49C304F0" w14:textId="77777777" w:rsidTr="00FF51B4">
        <w:tblPrEx>
          <w:tblBorders>
            <w:top w:val="none" w:sz="0" w:space="0" w:color="auto"/>
            <w:bottom w:val="none" w:sz="0" w:space="0" w:color="auto"/>
          </w:tblBorders>
        </w:tblPrEx>
        <w:trPr>
          <w:jc w:val="center"/>
        </w:trPr>
        <w:tc>
          <w:tcPr>
            <w:tcW w:w="2624" w:type="dxa"/>
          </w:tcPr>
          <w:p w14:paraId="62221450" w14:textId="77777777" w:rsidR="006D7ACE" w:rsidRPr="00FF640C" w:rsidRDefault="006D7ACE" w:rsidP="00FF51B4">
            <w:pPr>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50723E0B" w14:textId="77777777" w:rsidR="006D7ACE" w:rsidRPr="005F7FB5" w:rsidRDefault="006D7ACE" w:rsidP="00FF51B4">
            <w:pPr>
              <w:rPr>
                <w:rFonts w:cs="Arial"/>
                <w:sz w:val="18"/>
                <w:szCs w:val="18"/>
                <w:lang w:val="en-US" w:eastAsia="ja-JP"/>
              </w:rPr>
            </w:pPr>
            <w:r w:rsidRPr="005F7FB5">
              <w:rPr>
                <w:rStyle w:val="cf01"/>
                <w:rFonts w:ascii="Arial" w:hAnsi="Arial" w:cs="Arial"/>
              </w:rPr>
              <w:t>20KBP</w:t>
            </w:r>
          </w:p>
        </w:tc>
      </w:tr>
      <w:tr w:rsidR="006D7ACE" w:rsidRPr="008A3697" w14:paraId="5359C659" w14:textId="77777777" w:rsidTr="00FF51B4">
        <w:tblPrEx>
          <w:tblBorders>
            <w:top w:val="none" w:sz="0" w:space="0" w:color="auto"/>
            <w:bottom w:val="none" w:sz="0" w:space="0" w:color="auto"/>
          </w:tblBorders>
        </w:tblPrEx>
        <w:trPr>
          <w:jc w:val="center"/>
        </w:trPr>
        <w:tc>
          <w:tcPr>
            <w:tcW w:w="2624" w:type="dxa"/>
          </w:tcPr>
          <w:p w14:paraId="59A135F7" w14:textId="77777777" w:rsidR="006D7ACE" w:rsidRPr="00FF640C" w:rsidRDefault="006D7ACE" w:rsidP="00FF51B4">
            <w:pPr>
              <w:rPr>
                <w:rFonts w:cs="Arial"/>
                <w:sz w:val="18"/>
                <w:szCs w:val="18"/>
                <w:lang w:val="en-US" w:eastAsia="ja-JP"/>
              </w:rPr>
            </w:pPr>
            <w:r>
              <w:rPr>
                <w:rFonts w:cs="Arial"/>
                <w:sz w:val="18"/>
                <w:szCs w:val="18"/>
                <w:lang w:val="en-US" w:eastAsia="ja-JP"/>
              </w:rPr>
              <w:t>Background</w:t>
            </w:r>
          </w:p>
        </w:tc>
        <w:tc>
          <w:tcPr>
            <w:tcW w:w="5028" w:type="dxa"/>
          </w:tcPr>
          <w:p w14:paraId="18A02936" w14:textId="77777777" w:rsidR="006D7ACE" w:rsidRPr="00FF640C" w:rsidRDefault="006D7ACE" w:rsidP="00FF51B4">
            <w:pPr>
              <w:rPr>
                <w:rFonts w:cs="Arial"/>
                <w:sz w:val="18"/>
                <w:szCs w:val="18"/>
                <w:lang w:val="en-US" w:eastAsia="ja-JP"/>
              </w:rPr>
            </w:pPr>
            <w:r w:rsidRPr="004A6B5F">
              <w:rPr>
                <w:rFonts w:cs="Arial"/>
                <w:sz w:val="18"/>
                <w:szCs w:val="18"/>
                <w:lang w:val="en-US" w:eastAsia="ja-JP"/>
              </w:rPr>
              <w:t>About 10</w:t>
            </w:r>
            <w:r>
              <w:rPr>
                <w:rFonts w:cs="Arial"/>
                <w:sz w:val="18"/>
                <w:szCs w:val="18"/>
                <w:lang w:val="en-US" w:eastAsia="ja-JP"/>
              </w:rPr>
              <w:t xml:space="preserve"> dB </w:t>
            </w:r>
          </w:p>
        </w:tc>
      </w:tr>
      <w:tr w:rsidR="006D7ACE" w:rsidRPr="00FF640C" w14:paraId="1FD1784B" w14:textId="77777777" w:rsidTr="00FF51B4">
        <w:tblPrEx>
          <w:tblBorders>
            <w:top w:val="none" w:sz="0" w:space="0" w:color="auto"/>
            <w:bottom w:val="none" w:sz="0" w:space="0" w:color="auto"/>
          </w:tblBorders>
        </w:tblPrEx>
        <w:trPr>
          <w:jc w:val="center"/>
        </w:trPr>
        <w:tc>
          <w:tcPr>
            <w:tcW w:w="2624" w:type="dxa"/>
            <w:tcBorders>
              <w:bottom w:val="single" w:sz="12" w:space="0" w:color="auto"/>
            </w:tcBorders>
          </w:tcPr>
          <w:p w14:paraId="361B13FB" w14:textId="77777777" w:rsidR="006D7ACE" w:rsidRPr="00FF640C" w:rsidRDefault="006D7ACE" w:rsidP="00FF51B4">
            <w:pPr>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47DA613F" w14:textId="77777777" w:rsidR="006D7ACE" w:rsidRPr="00FF640C" w:rsidRDefault="006D7ACE" w:rsidP="00FF51B4">
            <w:pPr>
              <w:rPr>
                <w:rFonts w:cs="Arial"/>
                <w:sz w:val="18"/>
                <w:szCs w:val="18"/>
                <w:lang w:val="en-US" w:eastAsia="ja-JP"/>
              </w:rPr>
            </w:pPr>
            <w:r w:rsidRPr="00FF640C">
              <w:rPr>
                <w:rFonts w:cs="Arial"/>
                <w:sz w:val="18"/>
                <w:szCs w:val="18"/>
                <w:lang w:val="en-US" w:eastAsia="ja-JP"/>
              </w:rPr>
              <w:t>0%</w:t>
            </w:r>
            <w:r>
              <w:rPr>
                <w:rFonts w:cs="Arial"/>
                <w:sz w:val="18"/>
                <w:szCs w:val="18"/>
                <w:lang w:val="en-US" w:eastAsia="ja-JP"/>
              </w:rPr>
              <w:t>, 5%</w:t>
            </w:r>
          </w:p>
        </w:tc>
      </w:tr>
      <w:tr w:rsidR="006D7ACE" w:rsidRPr="00FF640C" w14:paraId="1633A877" w14:textId="77777777" w:rsidTr="00FF51B4">
        <w:trPr>
          <w:jc w:val="center"/>
        </w:trPr>
        <w:tc>
          <w:tcPr>
            <w:tcW w:w="2624" w:type="dxa"/>
            <w:tcBorders>
              <w:top w:val="single" w:sz="12" w:space="0" w:color="auto"/>
              <w:bottom w:val="single" w:sz="12" w:space="0" w:color="auto"/>
            </w:tcBorders>
          </w:tcPr>
          <w:p w14:paraId="420096E2" w14:textId="77777777" w:rsidR="006D7ACE" w:rsidRPr="00FF640C" w:rsidRDefault="006D7ACE" w:rsidP="00FF51B4">
            <w:pPr>
              <w:keepNext/>
              <w:numPr>
                <w:ilvl w:val="12"/>
                <w:numId w:val="0"/>
              </w:numPr>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BA93A70" w14:textId="77777777" w:rsidR="006D7ACE" w:rsidRPr="00FF640C" w:rsidRDefault="006D7ACE" w:rsidP="00FF51B4">
            <w:pPr>
              <w:keepNext/>
              <w:numPr>
                <w:ilvl w:val="12"/>
                <w:numId w:val="0"/>
              </w:numPr>
              <w:rPr>
                <w:rFonts w:cs="Arial"/>
                <w:sz w:val="18"/>
                <w:szCs w:val="18"/>
                <w:lang w:val="en-US" w:eastAsia="ja-JP"/>
              </w:rPr>
            </w:pPr>
          </w:p>
        </w:tc>
      </w:tr>
      <w:tr w:rsidR="006D7ACE" w:rsidRPr="00FF640C" w14:paraId="367FC998" w14:textId="77777777" w:rsidTr="00FF51B4">
        <w:tblPrEx>
          <w:tblBorders>
            <w:top w:val="none" w:sz="0" w:space="0" w:color="auto"/>
            <w:bottom w:val="none" w:sz="0" w:space="0" w:color="auto"/>
          </w:tblBorders>
        </w:tblPrEx>
        <w:trPr>
          <w:jc w:val="center"/>
        </w:trPr>
        <w:tc>
          <w:tcPr>
            <w:tcW w:w="2624" w:type="dxa"/>
          </w:tcPr>
          <w:p w14:paraId="56D2A589" w14:textId="77777777" w:rsidR="006D7ACE" w:rsidRPr="00FF640C" w:rsidRDefault="006D7ACE" w:rsidP="00FF51B4">
            <w:pPr>
              <w:rPr>
                <w:rFonts w:cs="Arial"/>
                <w:sz w:val="18"/>
                <w:szCs w:val="18"/>
                <w:lang w:eastAsia="ja-JP"/>
              </w:rPr>
            </w:pPr>
            <w:r w:rsidRPr="00FF640C">
              <w:rPr>
                <w:rFonts w:cs="Arial"/>
                <w:sz w:val="18"/>
                <w:szCs w:val="18"/>
                <w:lang w:eastAsia="ja-JP"/>
              </w:rPr>
              <w:t>Direct</w:t>
            </w:r>
          </w:p>
        </w:tc>
        <w:tc>
          <w:tcPr>
            <w:tcW w:w="5028" w:type="dxa"/>
          </w:tcPr>
          <w:p w14:paraId="6A255D79" w14:textId="77777777" w:rsidR="006D7ACE" w:rsidRPr="00FF640C" w:rsidRDefault="006D7ACE" w:rsidP="00FF51B4">
            <w:pPr>
              <w:rPr>
                <w:rFonts w:cs="Arial"/>
                <w:sz w:val="18"/>
                <w:szCs w:val="18"/>
                <w:lang w:eastAsia="ja-JP"/>
              </w:rPr>
            </w:pPr>
            <w:r w:rsidRPr="00FF640C">
              <w:rPr>
                <w:rFonts w:cs="Arial"/>
                <w:sz w:val="18"/>
                <w:szCs w:val="18"/>
                <w:lang w:eastAsia="ja-JP"/>
              </w:rPr>
              <w:t>-26 LKFS</w:t>
            </w:r>
          </w:p>
        </w:tc>
      </w:tr>
      <w:tr w:rsidR="006D7ACE" w:rsidRPr="00FF640C" w14:paraId="4E63AFE0" w14:textId="77777777" w:rsidTr="00FF51B4">
        <w:tblPrEx>
          <w:tblBorders>
            <w:top w:val="none" w:sz="0" w:space="0" w:color="auto"/>
            <w:bottom w:val="none" w:sz="0" w:space="0" w:color="auto"/>
          </w:tblBorders>
        </w:tblPrEx>
        <w:trPr>
          <w:jc w:val="center"/>
        </w:trPr>
        <w:tc>
          <w:tcPr>
            <w:tcW w:w="2624" w:type="dxa"/>
          </w:tcPr>
          <w:p w14:paraId="5F658F81" w14:textId="77777777" w:rsidR="006D7ACE" w:rsidRPr="00FF640C" w:rsidRDefault="006D7ACE" w:rsidP="00FF51B4">
            <w:pPr>
              <w:rPr>
                <w:rFonts w:cs="Arial"/>
                <w:sz w:val="18"/>
                <w:szCs w:val="18"/>
                <w:lang w:eastAsia="ja-JP"/>
              </w:rPr>
            </w:pPr>
            <w:r w:rsidRPr="00FF640C">
              <w:rPr>
                <w:rFonts w:cs="Arial"/>
                <w:sz w:val="18"/>
                <w:szCs w:val="18"/>
                <w:lang w:eastAsia="ja-JP"/>
              </w:rPr>
              <w:t>P.50 MNRU</w:t>
            </w:r>
          </w:p>
          <w:p w14:paraId="563F260C" w14:textId="77777777" w:rsidR="006D7ACE" w:rsidRPr="00FF640C" w:rsidRDefault="006D7ACE" w:rsidP="00FF51B4">
            <w:pPr>
              <w:rPr>
                <w:rFonts w:cs="Arial"/>
                <w:sz w:val="18"/>
                <w:szCs w:val="18"/>
                <w:lang w:eastAsia="ja-JP"/>
              </w:rPr>
            </w:pPr>
            <w:r w:rsidRPr="00FF640C">
              <w:rPr>
                <w:rFonts w:cs="Arial"/>
                <w:sz w:val="18"/>
                <w:szCs w:val="18"/>
                <w:lang w:eastAsia="ja-JP"/>
              </w:rPr>
              <w:t>ESDRU</w:t>
            </w:r>
          </w:p>
        </w:tc>
        <w:tc>
          <w:tcPr>
            <w:tcW w:w="5028" w:type="dxa"/>
          </w:tcPr>
          <w:p w14:paraId="4FA38090" w14:textId="77777777" w:rsidR="006D7ACE" w:rsidRPr="00206130" w:rsidRDefault="006D7ACE" w:rsidP="00FF51B4">
            <w:pPr>
              <w:rPr>
                <w:rFonts w:cs="Arial"/>
                <w:sz w:val="18"/>
                <w:szCs w:val="18"/>
                <w:lang w:val="fr-FR" w:eastAsia="ja-JP"/>
              </w:rPr>
            </w:pPr>
            <w:r w:rsidRPr="001E581C">
              <w:rPr>
                <w:rFonts w:cs="Arial"/>
                <w:sz w:val="18"/>
                <w:szCs w:val="18"/>
                <w:lang w:val="fr-FR" w:eastAsia="ja-JP"/>
              </w:rPr>
              <w:t xml:space="preserve">Q = </w:t>
            </w:r>
            <w:r>
              <w:rPr>
                <w:rFonts w:cs="Arial"/>
                <w:sz w:val="18"/>
                <w:szCs w:val="18"/>
                <w:lang w:val="fr-FR" w:eastAsia="ja-JP"/>
              </w:rPr>
              <w:t>22</w:t>
            </w:r>
            <w:r w:rsidRPr="001E581C">
              <w:rPr>
                <w:rFonts w:cs="Arial"/>
                <w:sz w:val="18"/>
                <w:szCs w:val="18"/>
                <w:lang w:val="fr-FR" w:eastAsia="ja-JP"/>
              </w:rPr>
              <w:t xml:space="preserve">, </w:t>
            </w:r>
            <w:r>
              <w:rPr>
                <w:rFonts w:cs="Arial"/>
                <w:sz w:val="18"/>
                <w:szCs w:val="18"/>
                <w:lang w:val="fr-FR" w:eastAsia="ja-JP"/>
              </w:rPr>
              <w:t>26</w:t>
            </w:r>
            <w:r w:rsidRPr="001E581C">
              <w:rPr>
                <w:rFonts w:cs="Arial"/>
                <w:sz w:val="18"/>
                <w:szCs w:val="18"/>
                <w:lang w:val="fr-FR" w:eastAsia="ja-JP"/>
              </w:rPr>
              <w:t xml:space="preserve">, </w:t>
            </w:r>
            <w:r>
              <w:rPr>
                <w:rFonts w:cs="Arial"/>
                <w:sz w:val="18"/>
                <w:szCs w:val="18"/>
                <w:lang w:val="fr-FR" w:eastAsia="ja-JP"/>
              </w:rPr>
              <w:t>30</w:t>
            </w:r>
            <w:r w:rsidRPr="001E581C">
              <w:rPr>
                <w:rFonts w:cs="Arial"/>
                <w:sz w:val="18"/>
                <w:szCs w:val="18"/>
                <w:lang w:val="fr-FR" w:eastAsia="ja-JP"/>
              </w:rPr>
              <w:t xml:space="preserve">, </w:t>
            </w:r>
            <w:r>
              <w:rPr>
                <w:rFonts w:cs="Arial"/>
                <w:sz w:val="18"/>
                <w:szCs w:val="18"/>
                <w:lang w:val="fr-FR" w:eastAsia="ja-JP"/>
              </w:rPr>
              <w:t>34</w:t>
            </w:r>
            <w:r w:rsidRPr="001E581C">
              <w:rPr>
                <w:rFonts w:cs="Arial"/>
                <w:sz w:val="18"/>
                <w:szCs w:val="18"/>
                <w:lang w:val="fr-FR" w:eastAsia="ja-JP"/>
              </w:rPr>
              <w:t xml:space="preserve"> dB</w:t>
            </w:r>
            <w:r w:rsidRPr="00206130">
              <w:rPr>
                <w:rFonts w:cs="Arial"/>
                <w:sz w:val="18"/>
                <w:szCs w:val="18"/>
                <w:lang w:val="fr-FR" w:eastAsia="ja-JP"/>
              </w:rPr>
              <w:t xml:space="preserve"> </w:t>
            </w:r>
          </w:p>
          <w:p w14:paraId="4E87E4DC" w14:textId="77777777" w:rsidR="006D7ACE" w:rsidRPr="00E313FB" w:rsidRDefault="006D7ACE" w:rsidP="00FF51B4">
            <w:pPr>
              <w:rPr>
                <w:rFonts w:cs="Arial"/>
                <w:sz w:val="18"/>
                <w:szCs w:val="18"/>
                <w:lang w:eastAsia="ja-JP"/>
              </w:rPr>
            </w:pPr>
            <m:oMath>
              <m:r>
                <w:rPr>
                  <w:rFonts w:ascii="Cambria Math" w:eastAsiaTheme="minorHAnsi" w:hAnsi="Cambria Math" w:cs="Arial"/>
                  <w:sz w:val="22"/>
                  <w:szCs w:val="22"/>
                  <w:lang w:val="fr-FR"/>
                </w:rPr>
                <m:t xml:space="preserve"> </m:t>
              </m:r>
            </m:oMath>
            <w:proofErr w:type="gramStart"/>
            <w:r w:rsidRPr="00566E17">
              <w:rPr>
                <w:rFonts w:cs="Arial"/>
                <w:i/>
                <w:iCs/>
                <w:sz w:val="18"/>
                <w:szCs w:val="18"/>
                <w:lang w:val="fr-CA"/>
              </w:rPr>
              <w:t>α</w:t>
            </w:r>
            <w:proofErr w:type="gramEnd"/>
            <w:r>
              <w:rPr>
                <w:rFonts w:cs="Arial"/>
                <w:sz w:val="18"/>
                <w:szCs w:val="18"/>
                <w:lang w:val="fr-CA"/>
              </w:rPr>
              <w:t xml:space="preserve"> = 0.2, 0.4, 0.6, 0.8</w:t>
            </w:r>
          </w:p>
        </w:tc>
      </w:tr>
      <w:tr w:rsidR="006D7ACE" w:rsidRPr="00FF640C" w14:paraId="38971BC8" w14:textId="77777777" w:rsidTr="00FF51B4">
        <w:tblPrEx>
          <w:tblBorders>
            <w:top w:val="none" w:sz="0" w:space="0" w:color="auto"/>
            <w:bottom w:val="none" w:sz="0" w:space="0" w:color="auto"/>
          </w:tblBorders>
        </w:tblPrEx>
        <w:trPr>
          <w:jc w:val="center"/>
        </w:trPr>
        <w:tc>
          <w:tcPr>
            <w:tcW w:w="2624" w:type="dxa"/>
            <w:tcBorders>
              <w:bottom w:val="single" w:sz="12" w:space="0" w:color="auto"/>
            </w:tcBorders>
          </w:tcPr>
          <w:p w14:paraId="615F0A0D" w14:textId="77777777" w:rsidR="006D7ACE" w:rsidRPr="00FF640C" w:rsidRDefault="006D7ACE" w:rsidP="00FF51B4">
            <w:pPr>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16118139" w14:textId="77777777" w:rsidR="006D7ACE" w:rsidRPr="005F7FB5" w:rsidRDefault="006D7ACE" w:rsidP="00FF51B4">
            <w:pPr>
              <w:rPr>
                <w:rFonts w:cs="Arial"/>
                <w:sz w:val="18"/>
                <w:szCs w:val="18"/>
                <w:lang w:eastAsia="ja-JP"/>
              </w:rPr>
            </w:pPr>
            <w:r w:rsidRPr="005F7FB5">
              <w:rPr>
                <w:rStyle w:val="cf01"/>
                <w:rFonts w:ascii="Arial" w:hAnsi="Arial" w:cs="Arial"/>
              </w:rPr>
              <w:t>20KBP</w:t>
            </w:r>
          </w:p>
        </w:tc>
      </w:tr>
      <w:tr w:rsidR="006D7ACE" w:rsidRPr="00FF640C" w14:paraId="347CFD24" w14:textId="77777777" w:rsidTr="00FF51B4">
        <w:trPr>
          <w:jc w:val="center"/>
        </w:trPr>
        <w:tc>
          <w:tcPr>
            <w:tcW w:w="2624" w:type="dxa"/>
            <w:tcBorders>
              <w:top w:val="single" w:sz="12" w:space="0" w:color="auto"/>
              <w:bottom w:val="single" w:sz="12" w:space="0" w:color="auto"/>
            </w:tcBorders>
          </w:tcPr>
          <w:p w14:paraId="1811AAB7" w14:textId="77777777" w:rsidR="006D7ACE" w:rsidRPr="00FF640C" w:rsidRDefault="006D7ACE" w:rsidP="00FF51B4">
            <w:pPr>
              <w:keepNext/>
              <w:numPr>
                <w:ilvl w:val="12"/>
                <w:numId w:val="0"/>
              </w:numPr>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78CEE6E6" w14:textId="77777777" w:rsidR="006D7ACE" w:rsidRPr="00FF640C" w:rsidRDefault="006D7ACE" w:rsidP="00FF51B4">
            <w:pPr>
              <w:keepNext/>
              <w:numPr>
                <w:ilvl w:val="12"/>
                <w:numId w:val="0"/>
              </w:numPr>
              <w:rPr>
                <w:rFonts w:cs="Arial"/>
                <w:sz w:val="18"/>
                <w:szCs w:val="18"/>
                <w:lang w:val="en-US" w:eastAsia="ja-JP"/>
              </w:rPr>
            </w:pPr>
          </w:p>
        </w:tc>
      </w:tr>
      <w:tr w:rsidR="006D7ACE" w:rsidRPr="00FF640C" w14:paraId="64BBE112" w14:textId="77777777" w:rsidTr="00FF51B4">
        <w:tblPrEx>
          <w:tblBorders>
            <w:top w:val="none" w:sz="0" w:space="0" w:color="auto"/>
            <w:bottom w:val="none" w:sz="0" w:space="0" w:color="auto"/>
          </w:tblBorders>
        </w:tblPrEx>
        <w:trPr>
          <w:jc w:val="center"/>
        </w:trPr>
        <w:tc>
          <w:tcPr>
            <w:tcW w:w="2624" w:type="dxa"/>
            <w:vAlign w:val="center"/>
          </w:tcPr>
          <w:p w14:paraId="3A082406" w14:textId="77777777" w:rsidR="006D7ACE" w:rsidRPr="00FF640C" w:rsidRDefault="006D7ACE" w:rsidP="00FF51B4">
            <w:pPr>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655ABAC4" w14:textId="65CCC508" w:rsidR="006D7ACE" w:rsidRPr="00FF640C" w:rsidDel="00D904D4" w:rsidRDefault="006D7ACE" w:rsidP="00FF51B4">
            <w:pPr>
              <w:rPr>
                <w:rFonts w:cs="Arial"/>
                <w:sz w:val="18"/>
                <w:szCs w:val="18"/>
                <w:lang w:val="en-US" w:eastAsia="ja-JP"/>
              </w:rPr>
            </w:pPr>
            <w:r>
              <w:rPr>
                <w:rFonts w:cs="Arial"/>
                <w:sz w:val="18"/>
                <w:szCs w:val="18"/>
                <w:lang w:val="en-US" w:eastAsia="ja-JP"/>
              </w:rPr>
              <w:t>Pre-produced content of defined scenes, ISMs + MASA</w:t>
            </w:r>
            <w:r w:rsidRPr="00615051">
              <w:rPr>
                <w:rFonts w:cs="Arial"/>
                <w:sz w:val="18"/>
                <w:szCs w:val="18"/>
                <w:lang w:val="en-US" w:eastAsia="ja-JP"/>
              </w:rPr>
              <w:t xml:space="preserve"> </w:t>
            </w:r>
            <w:r>
              <w:rPr>
                <w:rFonts w:cs="Arial"/>
                <w:sz w:val="18"/>
                <w:szCs w:val="18"/>
                <w:lang w:val="en-US" w:eastAsia="ja-JP"/>
              </w:rPr>
              <w:t>2TC</w:t>
            </w:r>
            <w:ins w:id="60" w:author="Multrus, Markus" w:date="2025-09-02T15:11:00Z" w16du:dateUtc="2025-09-02T13:11:00Z">
              <w:r w:rsidR="0003330C">
                <w:rPr>
                  <w:rFonts w:cs="Arial"/>
                  <w:sz w:val="18"/>
                  <w:szCs w:val="18"/>
                  <w:lang w:val="en-US" w:eastAsia="ja-JP"/>
                </w:rPr>
                <w:t>, MASA 2 dir.</w:t>
              </w:r>
            </w:ins>
            <w:r>
              <w:rPr>
                <w:rFonts w:cs="Arial"/>
                <w:sz w:val="18"/>
                <w:szCs w:val="18"/>
                <w:lang w:val="en-US" w:eastAsia="ja-JP"/>
              </w:rPr>
              <w:br/>
            </w:r>
          </w:p>
        </w:tc>
      </w:tr>
      <w:tr w:rsidR="006D7ACE" w:rsidRPr="00FF640C" w14:paraId="2C2DE66E" w14:textId="77777777" w:rsidTr="00FF51B4">
        <w:tblPrEx>
          <w:tblBorders>
            <w:top w:val="none" w:sz="0" w:space="0" w:color="auto"/>
            <w:bottom w:val="none" w:sz="0" w:space="0" w:color="auto"/>
          </w:tblBorders>
        </w:tblPrEx>
        <w:trPr>
          <w:jc w:val="center"/>
        </w:trPr>
        <w:tc>
          <w:tcPr>
            <w:tcW w:w="2624" w:type="dxa"/>
            <w:vAlign w:val="center"/>
          </w:tcPr>
          <w:p w14:paraId="16B650A6" w14:textId="77777777" w:rsidR="006D7ACE" w:rsidRPr="00FF640C" w:rsidRDefault="006D7ACE" w:rsidP="00FF51B4">
            <w:pPr>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6B40B35D" w14:textId="77777777" w:rsidR="006D7ACE" w:rsidRPr="00D904D4" w:rsidRDefault="006D7ACE" w:rsidP="00FF51B4">
            <w:pPr>
              <w:rPr>
                <w:rFonts w:cs="Arial"/>
                <w:sz w:val="18"/>
                <w:szCs w:val="18"/>
                <w:lang w:val="en-US" w:eastAsia="ja-JP"/>
              </w:rPr>
            </w:pPr>
            <w:r>
              <w:rPr>
                <w:rFonts w:cs="Arial"/>
                <w:sz w:val="18"/>
                <w:szCs w:val="18"/>
                <w:lang w:val="en-US" w:eastAsia="ja-JP"/>
              </w:rPr>
              <w:t>OMASA</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6D7ACE" w:rsidRPr="00FF640C" w14:paraId="31AE79BB" w14:textId="77777777" w:rsidTr="00FF51B4">
        <w:tblPrEx>
          <w:tblBorders>
            <w:top w:val="none" w:sz="0" w:space="0" w:color="auto"/>
            <w:bottom w:val="none" w:sz="0" w:space="0" w:color="auto"/>
          </w:tblBorders>
        </w:tblPrEx>
        <w:trPr>
          <w:jc w:val="center"/>
        </w:trPr>
        <w:tc>
          <w:tcPr>
            <w:tcW w:w="2624" w:type="dxa"/>
            <w:vAlign w:val="center"/>
          </w:tcPr>
          <w:p w14:paraId="77EDD629" w14:textId="77777777" w:rsidR="006D7ACE" w:rsidRPr="00D904D4" w:rsidRDefault="006D7ACE" w:rsidP="00FF51B4">
            <w:pPr>
              <w:rPr>
                <w:rFonts w:cs="Arial"/>
                <w:sz w:val="18"/>
                <w:szCs w:val="18"/>
                <w:lang w:val="en-US" w:eastAsia="ja-JP"/>
              </w:rPr>
            </w:pPr>
            <w:r w:rsidRPr="00D904D4">
              <w:rPr>
                <w:rFonts w:cs="Arial"/>
                <w:sz w:val="18"/>
                <w:szCs w:val="18"/>
                <w:lang w:val="en-US" w:eastAsia="ja-JP"/>
              </w:rPr>
              <w:t xml:space="preserve">Audio sampling </w:t>
            </w:r>
            <w:r>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7A3DD8AE" w14:textId="77777777" w:rsidR="006D7ACE" w:rsidRPr="00D904D4" w:rsidRDefault="006D7ACE" w:rsidP="00FF51B4">
            <w:pPr>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6D7ACE" w:rsidRPr="00FF640C" w14:paraId="6FCB3EB5" w14:textId="77777777" w:rsidTr="00FF51B4">
        <w:tblPrEx>
          <w:tblBorders>
            <w:top w:val="none" w:sz="0" w:space="0" w:color="auto"/>
            <w:bottom w:val="none" w:sz="0" w:space="0" w:color="auto"/>
          </w:tblBorders>
        </w:tblPrEx>
        <w:trPr>
          <w:jc w:val="center"/>
        </w:trPr>
        <w:tc>
          <w:tcPr>
            <w:tcW w:w="2624" w:type="dxa"/>
            <w:vAlign w:val="center"/>
          </w:tcPr>
          <w:p w14:paraId="0D80D1C7" w14:textId="77777777" w:rsidR="006D7ACE" w:rsidRPr="00FF640C" w:rsidRDefault="006D7ACE" w:rsidP="00FF51B4">
            <w:pPr>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21FC86C7" w14:textId="77777777" w:rsidR="006D7ACE" w:rsidRPr="00FF640C" w:rsidRDefault="006D7ACE" w:rsidP="00FF51B4">
            <w:pPr>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xml:space="preserve"> with scene background</w:t>
            </w:r>
          </w:p>
        </w:tc>
      </w:tr>
      <w:tr w:rsidR="006D7ACE" w:rsidRPr="00FF640C" w14:paraId="0E7BE40E" w14:textId="77777777" w:rsidTr="00FF51B4">
        <w:tblPrEx>
          <w:tblBorders>
            <w:top w:val="none" w:sz="0" w:space="0" w:color="auto"/>
            <w:bottom w:val="none" w:sz="0" w:space="0" w:color="auto"/>
          </w:tblBorders>
        </w:tblPrEx>
        <w:trPr>
          <w:jc w:val="center"/>
        </w:trPr>
        <w:tc>
          <w:tcPr>
            <w:tcW w:w="2624" w:type="dxa"/>
          </w:tcPr>
          <w:p w14:paraId="63318B5B" w14:textId="77777777" w:rsidR="006D7ACE" w:rsidRPr="00FF640C" w:rsidRDefault="006D7ACE" w:rsidP="00FF51B4">
            <w:pPr>
              <w:rPr>
                <w:rFonts w:cs="Arial"/>
                <w:sz w:val="18"/>
                <w:szCs w:val="18"/>
                <w:lang w:eastAsia="ja-JP"/>
              </w:rPr>
            </w:pPr>
            <w:r w:rsidRPr="00FF640C">
              <w:rPr>
                <w:rFonts w:cs="Arial"/>
                <w:sz w:val="18"/>
                <w:szCs w:val="18"/>
                <w:lang w:val="en-US" w:eastAsia="ja-JP"/>
              </w:rPr>
              <w:t>Number of categories</w:t>
            </w:r>
          </w:p>
        </w:tc>
        <w:tc>
          <w:tcPr>
            <w:tcW w:w="5028" w:type="dxa"/>
          </w:tcPr>
          <w:p w14:paraId="7EBC0795" w14:textId="77777777" w:rsidR="006D7ACE" w:rsidRPr="00FF640C" w:rsidRDefault="006D7ACE" w:rsidP="00FF51B4">
            <w:pPr>
              <w:rPr>
                <w:rFonts w:cs="Arial"/>
                <w:sz w:val="18"/>
                <w:szCs w:val="18"/>
                <w:lang w:eastAsia="ja-JP"/>
              </w:rPr>
            </w:pPr>
            <w:r w:rsidRPr="00D904D4">
              <w:rPr>
                <w:rFonts w:cs="Arial"/>
                <w:sz w:val="18"/>
                <w:szCs w:val="18"/>
                <w:lang w:val="en-US" w:eastAsia="ja-JP"/>
              </w:rPr>
              <w:t xml:space="preserve">6 </w:t>
            </w:r>
          </w:p>
        </w:tc>
      </w:tr>
      <w:tr w:rsidR="006D7ACE" w:rsidRPr="00FF640C" w14:paraId="43E9BD09" w14:textId="77777777" w:rsidTr="00FF51B4">
        <w:tblPrEx>
          <w:tblBorders>
            <w:top w:val="none" w:sz="0" w:space="0" w:color="auto"/>
            <w:bottom w:val="none" w:sz="0" w:space="0" w:color="auto"/>
          </w:tblBorders>
        </w:tblPrEx>
        <w:trPr>
          <w:jc w:val="center"/>
        </w:trPr>
        <w:tc>
          <w:tcPr>
            <w:tcW w:w="2624" w:type="dxa"/>
          </w:tcPr>
          <w:p w14:paraId="41E8A967" w14:textId="77777777" w:rsidR="006D7ACE" w:rsidRPr="00FF640C" w:rsidRDefault="006D7ACE" w:rsidP="00FF51B4">
            <w:pPr>
              <w:rPr>
                <w:rFonts w:cs="Arial"/>
                <w:sz w:val="18"/>
                <w:szCs w:val="18"/>
                <w:lang w:eastAsia="ja-JP"/>
              </w:rPr>
            </w:pPr>
            <w:r w:rsidRPr="00FF640C">
              <w:rPr>
                <w:rFonts w:cs="Arial"/>
                <w:sz w:val="18"/>
                <w:szCs w:val="18"/>
                <w:lang w:eastAsia="ja-JP"/>
              </w:rPr>
              <w:t>Number of samples</w:t>
            </w:r>
          </w:p>
        </w:tc>
        <w:tc>
          <w:tcPr>
            <w:tcW w:w="5028" w:type="dxa"/>
          </w:tcPr>
          <w:p w14:paraId="15B7B6BA" w14:textId="77777777" w:rsidR="006D7ACE" w:rsidRPr="00FF640C" w:rsidRDefault="006D7ACE" w:rsidP="00FF51B4">
            <w:pPr>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6D7ACE" w:rsidRPr="00FF640C" w14:paraId="48A5315A" w14:textId="77777777" w:rsidTr="00FF51B4">
        <w:tblPrEx>
          <w:tblBorders>
            <w:top w:val="none" w:sz="0" w:space="0" w:color="auto"/>
            <w:bottom w:val="none" w:sz="0" w:space="0" w:color="auto"/>
          </w:tblBorders>
        </w:tblPrEx>
        <w:trPr>
          <w:jc w:val="center"/>
        </w:trPr>
        <w:tc>
          <w:tcPr>
            <w:tcW w:w="2624" w:type="dxa"/>
          </w:tcPr>
          <w:p w14:paraId="7905D656" w14:textId="77777777" w:rsidR="006D7ACE" w:rsidRPr="00FF640C" w:rsidRDefault="006D7ACE" w:rsidP="00FF51B4">
            <w:pPr>
              <w:rPr>
                <w:rFonts w:cs="Arial"/>
                <w:sz w:val="18"/>
                <w:szCs w:val="18"/>
                <w:lang w:eastAsia="ja-JP"/>
              </w:rPr>
            </w:pPr>
            <w:r w:rsidRPr="00FF640C">
              <w:rPr>
                <w:rFonts w:cs="Arial"/>
                <w:sz w:val="18"/>
                <w:szCs w:val="18"/>
                <w:lang w:eastAsia="ja-JP"/>
              </w:rPr>
              <w:t>Listening Level</w:t>
            </w:r>
          </w:p>
        </w:tc>
        <w:tc>
          <w:tcPr>
            <w:tcW w:w="5028" w:type="dxa"/>
          </w:tcPr>
          <w:p w14:paraId="6FFC99CD" w14:textId="77777777" w:rsidR="006D7ACE" w:rsidRPr="00FF640C" w:rsidRDefault="006D7ACE" w:rsidP="00FF51B4">
            <w:pPr>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6D7ACE" w:rsidRPr="00FF640C" w14:paraId="1745E53A" w14:textId="77777777" w:rsidTr="00FF51B4">
        <w:tblPrEx>
          <w:tblBorders>
            <w:top w:val="none" w:sz="0" w:space="0" w:color="auto"/>
            <w:bottom w:val="none" w:sz="0" w:space="0" w:color="auto"/>
          </w:tblBorders>
        </w:tblPrEx>
        <w:trPr>
          <w:jc w:val="center"/>
        </w:trPr>
        <w:tc>
          <w:tcPr>
            <w:tcW w:w="2624" w:type="dxa"/>
          </w:tcPr>
          <w:p w14:paraId="0463287C" w14:textId="77777777" w:rsidR="006D7ACE" w:rsidRPr="00FF640C" w:rsidRDefault="006D7ACE" w:rsidP="00FF51B4">
            <w:pPr>
              <w:rPr>
                <w:rFonts w:cs="Arial"/>
                <w:sz w:val="18"/>
                <w:szCs w:val="18"/>
                <w:lang w:eastAsia="ja-JP"/>
              </w:rPr>
            </w:pPr>
            <w:r w:rsidRPr="00FF640C">
              <w:rPr>
                <w:rFonts w:cs="Arial"/>
                <w:sz w:val="18"/>
                <w:szCs w:val="18"/>
                <w:lang w:eastAsia="ja-JP"/>
              </w:rPr>
              <w:t>Listeners</w:t>
            </w:r>
          </w:p>
        </w:tc>
        <w:tc>
          <w:tcPr>
            <w:tcW w:w="5028" w:type="dxa"/>
          </w:tcPr>
          <w:p w14:paraId="6B14C7E7" w14:textId="77777777" w:rsidR="006D7ACE" w:rsidRPr="00FF640C" w:rsidRDefault="006D7ACE" w:rsidP="00FF51B4">
            <w:pPr>
              <w:rPr>
                <w:rFonts w:cs="Arial"/>
                <w:sz w:val="18"/>
                <w:szCs w:val="18"/>
                <w:lang w:eastAsia="ja-JP"/>
              </w:rPr>
            </w:pPr>
            <w:r w:rsidRPr="00FF640C">
              <w:rPr>
                <w:rFonts w:cs="Arial"/>
                <w:sz w:val="18"/>
                <w:szCs w:val="18"/>
                <w:lang w:eastAsia="ja-JP"/>
              </w:rPr>
              <w:t>Naïve listeners</w:t>
            </w:r>
          </w:p>
        </w:tc>
      </w:tr>
      <w:tr w:rsidR="006D7ACE" w:rsidRPr="00FF640C" w14:paraId="43FE208D" w14:textId="77777777" w:rsidTr="00FF51B4">
        <w:tblPrEx>
          <w:tblBorders>
            <w:top w:val="none" w:sz="0" w:space="0" w:color="auto"/>
            <w:bottom w:val="none" w:sz="0" w:space="0" w:color="auto"/>
          </w:tblBorders>
        </w:tblPrEx>
        <w:trPr>
          <w:jc w:val="center"/>
        </w:trPr>
        <w:tc>
          <w:tcPr>
            <w:tcW w:w="2624" w:type="dxa"/>
          </w:tcPr>
          <w:p w14:paraId="6F77A2BB" w14:textId="77777777" w:rsidR="006D7ACE" w:rsidRPr="00FF640C" w:rsidRDefault="006D7ACE" w:rsidP="00FF51B4">
            <w:pPr>
              <w:rPr>
                <w:rFonts w:cs="Arial"/>
                <w:sz w:val="18"/>
                <w:szCs w:val="18"/>
                <w:lang w:eastAsia="ja-JP"/>
              </w:rPr>
            </w:pPr>
            <w:r w:rsidRPr="00FF640C">
              <w:rPr>
                <w:rFonts w:cs="Arial"/>
                <w:sz w:val="18"/>
                <w:szCs w:val="18"/>
                <w:lang w:eastAsia="ja-JP"/>
              </w:rPr>
              <w:t>Randomizations</w:t>
            </w:r>
          </w:p>
        </w:tc>
        <w:tc>
          <w:tcPr>
            <w:tcW w:w="5028" w:type="dxa"/>
          </w:tcPr>
          <w:p w14:paraId="5BAAD6C5" w14:textId="77777777" w:rsidR="006D7ACE" w:rsidRPr="00FF640C" w:rsidRDefault="006D7ACE" w:rsidP="00FF51B4">
            <w:pPr>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6D7ACE" w:rsidRPr="00FF640C" w14:paraId="585A3725" w14:textId="77777777" w:rsidTr="00FF51B4">
        <w:tblPrEx>
          <w:tblBorders>
            <w:top w:val="none" w:sz="0" w:space="0" w:color="auto"/>
          </w:tblBorders>
        </w:tblPrEx>
        <w:trPr>
          <w:jc w:val="center"/>
        </w:trPr>
        <w:tc>
          <w:tcPr>
            <w:tcW w:w="2624" w:type="dxa"/>
          </w:tcPr>
          <w:p w14:paraId="0733AB06" w14:textId="77777777" w:rsidR="006D7ACE" w:rsidRPr="00FF640C" w:rsidRDefault="006D7ACE" w:rsidP="00FF51B4">
            <w:pPr>
              <w:rPr>
                <w:rFonts w:cs="Arial"/>
                <w:sz w:val="18"/>
                <w:szCs w:val="18"/>
                <w:lang w:eastAsia="ja-JP"/>
              </w:rPr>
            </w:pPr>
            <w:r w:rsidRPr="00FF640C">
              <w:rPr>
                <w:rFonts w:cs="Arial"/>
                <w:sz w:val="18"/>
                <w:szCs w:val="18"/>
                <w:lang w:eastAsia="ja-JP"/>
              </w:rPr>
              <w:t>Rating Scale</w:t>
            </w:r>
          </w:p>
        </w:tc>
        <w:tc>
          <w:tcPr>
            <w:tcW w:w="5028" w:type="dxa"/>
          </w:tcPr>
          <w:p w14:paraId="6434CAF0" w14:textId="77777777" w:rsidR="006D7ACE" w:rsidRPr="00FF640C" w:rsidRDefault="006D7ACE" w:rsidP="00FF51B4">
            <w:pPr>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Pr>
                <w:rFonts w:cs="Arial"/>
                <w:sz w:val="18"/>
                <w:szCs w:val="18"/>
                <w:lang w:eastAsia="ja-JP"/>
              </w:rPr>
              <w:t>4.2.1.1</w:t>
            </w:r>
            <w:r w:rsidRPr="00DB57C4">
              <w:rPr>
                <w:rFonts w:cs="Arial"/>
                <w:sz w:val="18"/>
                <w:szCs w:val="18"/>
                <w:lang w:eastAsia="ja-JP"/>
              </w:rPr>
              <w:fldChar w:fldCharType="end"/>
            </w:r>
          </w:p>
        </w:tc>
      </w:tr>
      <w:tr w:rsidR="006D7ACE" w:rsidRPr="00FF640C" w14:paraId="1FF7EDE4" w14:textId="77777777" w:rsidTr="00FF51B4">
        <w:tblPrEx>
          <w:tblBorders>
            <w:top w:val="none" w:sz="0" w:space="0" w:color="auto"/>
          </w:tblBorders>
        </w:tblPrEx>
        <w:trPr>
          <w:jc w:val="center"/>
        </w:trPr>
        <w:tc>
          <w:tcPr>
            <w:tcW w:w="2624" w:type="dxa"/>
          </w:tcPr>
          <w:p w14:paraId="18027E1B" w14:textId="77777777" w:rsidR="006D7ACE" w:rsidRPr="00FF640C" w:rsidRDefault="006D7ACE" w:rsidP="00FF51B4">
            <w:pPr>
              <w:rPr>
                <w:rFonts w:cs="Arial"/>
                <w:sz w:val="18"/>
                <w:szCs w:val="18"/>
                <w:lang w:eastAsia="ja-JP"/>
              </w:rPr>
            </w:pPr>
            <w:r w:rsidRPr="00FF640C">
              <w:rPr>
                <w:rFonts w:cs="Arial"/>
                <w:sz w:val="18"/>
                <w:szCs w:val="18"/>
                <w:lang w:eastAsia="ja-JP"/>
              </w:rPr>
              <w:t>Listening System</w:t>
            </w:r>
          </w:p>
        </w:tc>
        <w:tc>
          <w:tcPr>
            <w:tcW w:w="5028" w:type="dxa"/>
          </w:tcPr>
          <w:p w14:paraId="32AC885C" w14:textId="77777777" w:rsidR="006D7ACE" w:rsidRPr="00FF640C" w:rsidRDefault="006D7ACE" w:rsidP="00FF51B4">
            <w:pPr>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Pr>
                <w:rFonts w:cs="Arial"/>
                <w:sz w:val="18"/>
                <w:szCs w:val="18"/>
                <w:lang w:eastAsia="ja-JP"/>
              </w:rPr>
              <w:t>4.4</w:t>
            </w:r>
            <w:r>
              <w:rPr>
                <w:rFonts w:cs="Arial"/>
                <w:sz w:val="18"/>
                <w:szCs w:val="18"/>
                <w:highlight w:val="yellow"/>
                <w:lang w:eastAsia="ja-JP"/>
              </w:rPr>
              <w:fldChar w:fldCharType="end"/>
            </w:r>
          </w:p>
        </w:tc>
      </w:tr>
      <w:tr w:rsidR="006D7ACE" w:rsidRPr="00FF640C" w14:paraId="1E2FFC6D" w14:textId="77777777" w:rsidTr="00FF51B4">
        <w:tblPrEx>
          <w:tblBorders>
            <w:top w:val="none" w:sz="0" w:space="0" w:color="auto"/>
          </w:tblBorders>
        </w:tblPrEx>
        <w:trPr>
          <w:jc w:val="center"/>
        </w:trPr>
        <w:tc>
          <w:tcPr>
            <w:tcW w:w="2624" w:type="dxa"/>
          </w:tcPr>
          <w:p w14:paraId="056E0DB6" w14:textId="77777777" w:rsidR="006D7ACE" w:rsidRPr="00FF640C" w:rsidRDefault="006D7ACE" w:rsidP="00FF51B4">
            <w:pPr>
              <w:rPr>
                <w:rFonts w:cs="Arial"/>
                <w:sz w:val="18"/>
                <w:szCs w:val="18"/>
                <w:lang w:eastAsia="ja-JP"/>
              </w:rPr>
            </w:pPr>
            <w:r w:rsidRPr="00FF640C">
              <w:rPr>
                <w:rFonts w:cs="Arial"/>
                <w:sz w:val="18"/>
                <w:szCs w:val="18"/>
                <w:lang w:eastAsia="ja-JP"/>
              </w:rPr>
              <w:t>Listening Environment</w:t>
            </w:r>
          </w:p>
        </w:tc>
        <w:tc>
          <w:tcPr>
            <w:tcW w:w="5028" w:type="dxa"/>
          </w:tcPr>
          <w:p w14:paraId="6A10B656" w14:textId="77777777" w:rsidR="006D7ACE" w:rsidRPr="00FF640C" w:rsidRDefault="006D7ACE" w:rsidP="00FF51B4">
            <w:pPr>
              <w:rPr>
                <w:rFonts w:cs="Arial"/>
                <w:sz w:val="18"/>
                <w:szCs w:val="18"/>
                <w:lang w:eastAsia="ja-JP"/>
              </w:rPr>
            </w:pPr>
            <w:r w:rsidRPr="00FF640C">
              <w:rPr>
                <w:rFonts w:cs="Arial"/>
                <w:sz w:val="18"/>
                <w:szCs w:val="18"/>
                <w:lang w:eastAsia="ja-JP"/>
              </w:rPr>
              <w:t>No room noise</w:t>
            </w:r>
          </w:p>
        </w:tc>
      </w:tr>
    </w:tbl>
    <w:p w14:paraId="2EED6927" w14:textId="77777777" w:rsidR="006D7ACE" w:rsidRDefault="006D7ACE" w:rsidP="00AB2A7C">
      <w:pPr>
        <w:rPr>
          <w:lang w:val="en-GB"/>
        </w:rPr>
      </w:pPr>
    </w:p>
    <w:p w14:paraId="5C22CA7C" w14:textId="77777777" w:rsidR="006D7ACE" w:rsidRDefault="006D7ACE" w:rsidP="00AB2A7C">
      <w:pPr>
        <w:rPr>
          <w:lang w:val="en-GB"/>
        </w:rPr>
      </w:pPr>
    </w:p>
    <w:p w14:paraId="678BC89F" w14:textId="25F6D9E8" w:rsidR="005A63B0" w:rsidRDefault="005F006C" w:rsidP="0003330C">
      <w:pPr>
        <w:pStyle w:val="h2"/>
        <w:numPr>
          <w:ilvl w:val="0"/>
          <w:numId w:val="0"/>
        </w:numPr>
        <w:ind w:left="720" w:hanging="720"/>
      </w:pPr>
      <w:r>
        <w:lastRenderedPageBreak/>
        <w:t>2.5</w:t>
      </w:r>
      <w:r w:rsidR="00502EEF">
        <w:tab/>
      </w:r>
      <w:r w:rsidR="005A63B0">
        <w:t xml:space="preserve">Issue </w:t>
      </w:r>
      <w:r>
        <w:t>i</w:t>
      </w:r>
      <w:r w:rsidR="005A63B0">
        <w:t>n IVAS-8b, Usage of Renderer</w:t>
      </w:r>
    </w:p>
    <w:p w14:paraId="781337D9" w14:textId="302583B0" w:rsidR="005A63B0" w:rsidRDefault="005A63B0" w:rsidP="005A63B0">
      <w:pPr>
        <w:rPr>
          <w:lang w:val="en-GB"/>
        </w:rPr>
      </w:pPr>
      <w:r w:rsidRPr="005A63B0">
        <w:rPr>
          <w:lang w:val="en-GB"/>
        </w:rPr>
        <w:t xml:space="preserve">The </w:t>
      </w:r>
      <w:r>
        <w:rPr>
          <w:lang w:val="en-GB"/>
        </w:rPr>
        <w:t xml:space="preserve">language in the experiment definition is not very precise with respect to the intended renderer, which is used for coded and reference conditions. It is proposed to clarify this for all affected experiments </w:t>
      </w:r>
      <w:r w:rsidR="006A70F5">
        <w:rPr>
          <w:lang w:val="en-GB"/>
        </w:rPr>
        <w:t>by replacing the term “internal rendering” as follows:</w:t>
      </w:r>
    </w:p>
    <w:p w14:paraId="048D10AE" w14:textId="77777777" w:rsidR="006A70F5" w:rsidRDefault="006A70F5" w:rsidP="005A63B0">
      <w:pPr>
        <w:rPr>
          <w:lang w:val="en-GB"/>
        </w:rPr>
      </w:pPr>
    </w:p>
    <w:p w14:paraId="60413A79" w14:textId="3EBA6183" w:rsidR="006A70F5" w:rsidRPr="002760FA" w:rsidRDefault="006A70F5" w:rsidP="005A63B0">
      <w:pPr>
        <w:rPr>
          <w:b/>
          <w:bCs/>
          <w:lang w:val="en-GB"/>
        </w:rPr>
      </w:pPr>
      <w:r w:rsidRPr="002760FA">
        <w:rPr>
          <w:b/>
          <w:bCs/>
          <w:lang w:val="en-GB"/>
        </w:rPr>
        <w:t>P800 experiments P800-</w:t>
      </w:r>
      <w:r w:rsidRPr="002760FA">
        <w:rPr>
          <w:b/>
          <w:bCs/>
          <w:lang w:val="en-GB"/>
        </w:rPr>
        <w:t xml:space="preserve">3 </w:t>
      </w:r>
      <w:r w:rsidR="00E31A57">
        <w:rPr>
          <w:b/>
          <w:bCs/>
          <w:lang w:val="en-GB"/>
        </w:rPr>
        <w:t>to</w:t>
      </w:r>
      <w:r w:rsidRPr="002760FA">
        <w:rPr>
          <w:b/>
          <w:bCs/>
          <w:lang w:val="en-GB"/>
        </w:rPr>
        <w:t xml:space="preserve"> P800-20, P800-2</w:t>
      </w:r>
      <w:r w:rsidRPr="002760FA">
        <w:rPr>
          <w:b/>
          <w:bCs/>
          <w:lang w:val="en-GB"/>
        </w:rPr>
        <w:t xml:space="preserve">2 </w:t>
      </w:r>
      <w:r w:rsidR="00E31A57">
        <w:rPr>
          <w:b/>
          <w:bCs/>
          <w:lang w:val="en-GB"/>
        </w:rPr>
        <w:t>to</w:t>
      </w:r>
      <w:r w:rsidRPr="002760FA">
        <w:rPr>
          <w:b/>
          <w:bCs/>
          <w:lang w:val="en-GB"/>
        </w:rPr>
        <w:t xml:space="preserve"> P800-23 (Tables F.X.1):</w:t>
      </w:r>
    </w:p>
    <w:p w14:paraId="58B97E90" w14:textId="77777777" w:rsidR="006A70F5" w:rsidRDefault="006A70F5" w:rsidP="005A63B0">
      <w:pPr>
        <w:rPr>
          <w:lang w:val="en-GB"/>
        </w:rPr>
      </w:pP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6A70F5" w:rsidRPr="00FF640C" w14:paraId="2DB9334F" w14:textId="77777777" w:rsidTr="00FF51B4">
        <w:trPr>
          <w:jc w:val="center"/>
        </w:trPr>
        <w:tc>
          <w:tcPr>
            <w:tcW w:w="2624" w:type="dxa"/>
            <w:vAlign w:val="center"/>
          </w:tcPr>
          <w:p w14:paraId="281CCA6A" w14:textId="77777777" w:rsidR="006A70F5" w:rsidRPr="00FF640C" w:rsidRDefault="006A70F5" w:rsidP="00FF51B4">
            <w:pPr>
              <w:keepNext/>
              <w:numPr>
                <w:ilvl w:val="12"/>
                <w:numId w:val="0"/>
              </w:numPr>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738E1B46" w14:textId="297B2A34" w:rsidR="006A70F5" w:rsidRPr="00FF640C" w:rsidRDefault="006A70F5" w:rsidP="00FF51B4">
            <w:pPr>
              <w:keepNext/>
              <w:numPr>
                <w:ilvl w:val="12"/>
                <w:numId w:val="0"/>
              </w:numPr>
              <w:rPr>
                <w:rFonts w:cs="Arial"/>
                <w:sz w:val="18"/>
                <w:szCs w:val="18"/>
                <w:lang w:val="en-US" w:eastAsia="ja-JP"/>
              </w:rPr>
            </w:pPr>
            <w:r>
              <w:rPr>
                <w:rFonts w:cs="Arial"/>
                <w:sz w:val="18"/>
                <w:szCs w:val="18"/>
                <w:lang w:val="en-US" w:eastAsia="ja-JP"/>
              </w:rPr>
              <w:t>XXX</w:t>
            </w:r>
            <w:r w:rsidRPr="00556316">
              <w:rPr>
                <w:rFonts w:cs="Arial"/>
                <w:sz w:val="18"/>
                <w:szCs w:val="18"/>
                <w:lang w:val="en-US" w:eastAsia="ja-JP"/>
              </w:rPr>
              <w:t xml:space="preserve"> to </w:t>
            </w:r>
            <w:r w:rsidRPr="006A70F5">
              <w:rPr>
                <w:lang w:val="en-GB"/>
              </w:rPr>
              <w:t xml:space="preserve">to binaural </w:t>
            </w:r>
            <w:del w:id="61" w:author="Multrus, Markus" w:date="2025-09-02T15:43:00Z" w16du:dateUtc="2025-09-02T13:43:00Z">
              <w:r w:rsidRPr="006A70F5" w:rsidDel="006A70F5">
                <w:rPr>
                  <w:lang w:val="en-GB"/>
                </w:rPr>
                <w:delText xml:space="preserve">internal </w:delText>
              </w:r>
            </w:del>
            <w:r w:rsidRPr="006A70F5">
              <w:rPr>
                <w:lang w:val="en-GB"/>
              </w:rPr>
              <w:t>rendering</w:t>
            </w:r>
            <w:ins w:id="62" w:author="Multrus, Markus" w:date="2025-09-02T15:43:00Z" w16du:dateUtc="2025-09-02T13:43:00Z">
              <w:r w:rsidRPr="006A70F5">
                <w:rPr>
                  <w:lang w:val="en-GB"/>
                </w:rPr>
                <w:t xml:space="preserve"> using </w:t>
              </w:r>
              <w:proofErr w:type="spellStart"/>
              <w:r w:rsidRPr="006A70F5">
                <w:rPr>
                  <w:lang w:val="en-GB"/>
                </w:rPr>
                <w:t>IVAS_rend</w:t>
              </w:r>
              <w:proofErr w:type="spellEnd"/>
              <w:r w:rsidRPr="006A70F5">
                <w:rPr>
                  <w:lang w:val="en-GB"/>
                </w:rPr>
                <w:t xml:space="preserve"> for </w:t>
              </w:r>
            </w:ins>
            <w:ins w:id="63" w:author="Markus Multrus" w:date="2025-09-04T11:10:00Z" w16du:dateUtc="2025-09-04T09:10:00Z">
              <w:r w:rsidR="0051245B">
                <w:rPr>
                  <w:lang w:val="en-GB"/>
                </w:rPr>
                <w:t>r</w:t>
              </w:r>
            </w:ins>
            <w:ins w:id="64" w:author="Multrus, Markus" w:date="2025-09-02T15:43:00Z" w16du:dateUtc="2025-09-02T13:43:00Z">
              <w:r w:rsidRPr="006A70F5">
                <w:rPr>
                  <w:lang w:val="en-GB"/>
                </w:rPr>
                <w:t xml:space="preserve">eference/MNRU/ESDRU conditions and using </w:t>
              </w:r>
              <w:proofErr w:type="spellStart"/>
              <w:r w:rsidRPr="006A70F5">
                <w:rPr>
                  <w:lang w:val="en-GB"/>
                </w:rPr>
                <w:t>IVAS_dec</w:t>
              </w:r>
              <w:proofErr w:type="spellEnd"/>
              <w:r w:rsidRPr="006A70F5">
                <w:rPr>
                  <w:lang w:val="en-GB"/>
                </w:rPr>
                <w:t xml:space="preserve"> for all </w:t>
              </w:r>
            </w:ins>
            <w:ins w:id="65" w:author="Multrus, Markus" w:date="2025-09-02T15:44:00Z" w16du:dateUtc="2025-09-02T13:44:00Z">
              <w:r w:rsidRPr="006A70F5">
                <w:rPr>
                  <w:lang w:val="en-GB"/>
                </w:rPr>
                <w:t>IVAS-coded conditions.</w:t>
              </w:r>
            </w:ins>
          </w:p>
        </w:tc>
      </w:tr>
    </w:tbl>
    <w:p w14:paraId="3447232A" w14:textId="77777777" w:rsidR="006A70F5" w:rsidRDefault="006A70F5" w:rsidP="005A63B0">
      <w:pPr>
        <w:rPr>
          <w:lang w:val="en-GB"/>
        </w:rPr>
      </w:pPr>
    </w:p>
    <w:p w14:paraId="42A7C3E7" w14:textId="77777777" w:rsidR="006A70F5" w:rsidRDefault="006A70F5" w:rsidP="006A70F5">
      <w:pPr>
        <w:rPr>
          <w:lang w:val="en-GB"/>
        </w:rPr>
      </w:pPr>
    </w:p>
    <w:p w14:paraId="5A18093C" w14:textId="5CA141A1" w:rsidR="00FF73DB" w:rsidRPr="002760FA" w:rsidRDefault="00FF73DB" w:rsidP="00FF73DB">
      <w:pPr>
        <w:rPr>
          <w:b/>
          <w:bCs/>
          <w:lang w:val="en-GB"/>
        </w:rPr>
      </w:pPr>
      <w:r w:rsidRPr="002760FA">
        <w:rPr>
          <w:b/>
          <w:bCs/>
          <w:lang w:val="en-GB"/>
        </w:rPr>
        <w:t>BS1534 experiments BS1534-</w:t>
      </w:r>
      <w:r w:rsidR="00726149">
        <w:rPr>
          <w:b/>
          <w:bCs/>
          <w:lang w:val="en-GB"/>
        </w:rPr>
        <w:t>1</w:t>
      </w:r>
      <w:r w:rsidRPr="002760FA">
        <w:rPr>
          <w:b/>
          <w:bCs/>
          <w:lang w:val="en-GB"/>
        </w:rPr>
        <w:t xml:space="preserve"> </w:t>
      </w:r>
      <w:r w:rsidR="00E31A57">
        <w:rPr>
          <w:b/>
          <w:bCs/>
          <w:lang w:val="en-GB"/>
        </w:rPr>
        <w:t>to</w:t>
      </w:r>
      <w:r w:rsidRPr="002760FA">
        <w:rPr>
          <w:b/>
          <w:bCs/>
          <w:lang w:val="en-GB"/>
        </w:rPr>
        <w:t xml:space="preserve"> </w:t>
      </w:r>
      <w:r w:rsidR="00E31A57">
        <w:rPr>
          <w:b/>
          <w:bCs/>
          <w:lang w:val="en-GB"/>
        </w:rPr>
        <w:t>BS1534-</w:t>
      </w:r>
      <w:r w:rsidR="00471F98">
        <w:rPr>
          <w:b/>
          <w:bCs/>
          <w:lang w:val="en-GB"/>
        </w:rPr>
        <w:t>2</w:t>
      </w:r>
      <w:r w:rsidRPr="002760FA">
        <w:rPr>
          <w:b/>
          <w:bCs/>
          <w:lang w:val="en-GB"/>
        </w:rPr>
        <w:t xml:space="preserve"> (Tables G.X.1)</w:t>
      </w:r>
      <w:r>
        <w:rPr>
          <w:b/>
          <w:bCs/>
          <w:lang w:val="en-GB"/>
        </w:rPr>
        <w:t>:</w:t>
      </w:r>
    </w:p>
    <w:p w14:paraId="6727275A" w14:textId="77777777" w:rsidR="00FF73DB" w:rsidRPr="005A63B0" w:rsidRDefault="00FF73DB" w:rsidP="00FF73DB">
      <w:pPr>
        <w:rPr>
          <w:lang w:val="en-GB"/>
        </w:rPr>
      </w:pPr>
      <w:r>
        <w:rPr>
          <w:lang w:val="en-GB"/>
        </w:rPr>
        <w:t xml:space="preserve">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1850"/>
        <w:gridCol w:w="3730"/>
      </w:tblGrid>
      <w:tr w:rsidR="00FF73DB" w:rsidRPr="004E3914" w14:paraId="75AF9175" w14:textId="77777777" w:rsidTr="00FF51B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25C92B" w14:textId="77777777" w:rsidR="00FF73DB" w:rsidRPr="004E3914" w:rsidRDefault="00FF73DB" w:rsidP="00FF51B4">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A32AD9" w14:textId="77777777" w:rsidR="00FF73DB" w:rsidRPr="004E3914" w:rsidRDefault="00FF73DB" w:rsidP="00FF51B4">
            <w:pPr>
              <w:rPr>
                <w:rFonts w:cs="Arial"/>
                <w:i/>
                <w:iCs/>
              </w:rPr>
            </w:pPr>
          </w:p>
        </w:tc>
      </w:tr>
      <w:tr w:rsidR="00FF73DB" w:rsidRPr="004E3914" w14:paraId="169A30FA" w14:textId="77777777" w:rsidTr="00FF51B4">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B6C3268" w14:textId="77777777" w:rsidR="00FF73DB" w:rsidRPr="004E3914" w:rsidRDefault="00FF73DB" w:rsidP="00FF51B4">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0D6B831" w14:textId="77777777" w:rsidR="00FF73DB" w:rsidRDefault="00FF73DB" w:rsidP="00FF51B4">
            <w:pPr>
              <w:rPr>
                <w:rFonts w:cs="Arial"/>
                <w:i/>
                <w:iCs/>
              </w:rPr>
            </w:pPr>
            <w:r>
              <w:rPr>
                <w:rFonts w:cs="Arial"/>
                <w:i/>
                <w:iCs/>
              </w:rPr>
              <w:t>…</w:t>
            </w:r>
          </w:p>
          <w:p w14:paraId="386505BF" w14:textId="77777777" w:rsidR="00FF73DB" w:rsidRPr="002760FA" w:rsidRDefault="00FF73DB" w:rsidP="00FF51B4">
            <w:pPr>
              <w:rPr>
                <w:rFonts w:cs="Arial"/>
                <w:i/>
                <w:iCs/>
              </w:rPr>
            </w:pPr>
            <w:ins w:id="66" w:author="Multrus, Markus" w:date="2025-09-02T16:09:00Z" w16du:dateUtc="2025-09-02T14:09:00Z">
              <w:r w:rsidRPr="002760FA">
                <w:rPr>
                  <w:rFonts w:cs="Arial"/>
                  <w:i/>
                  <w:iCs/>
                  <w:rPrChange w:id="67" w:author="Multrus, Markus" w:date="2025-09-02T16:09:00Z" w16du:dateUtc="2025-09-02T14:09:00Z">
                    <w:rPr>
                      <w:rFonts w:cs="Arial"/>
                    </w:rPr>
                  </w:rPrChange>
                </w:rPr>
                <w:t>Diotic playback for mono conditions.</w:t>
              </w:r>
            </w:ins>
          </w:p>
        </w:tc>
      </w:tr>
    </w:tbl>
    <w:p w14:paraId="297D3775" w14:textId="77777777" w:rsidR="00FF73DB" w:rsidRDefault="00FF73DB" w:rsidP="006A70F5">
      <w:pPr>
        <w:rPr>
          <w:lang w:val="en-GB"/>
        </w:rPr>
      </w:pPr>
    </w:p>
    <w:p w14:paraId="2AA2BAFE" w14:textId="77777777" w:rsidR="00FF73DB" w:rsidRDefault="00FF73DB" w:rsidP="005A63B0">
      <w:pPr>
        <w:rPr>
          <w:b/>
          <w:bCs/>
          <w:lang w:val="en-GB"/>
        </w:rPr>
      </w:pPr>
    </w:p>
    <w:p w14:paraId="69CA8B19" w14:textId="77777777" w:rsidR="00FF73DB" w:rsidRDefault="00FF73DB" w:rsidP="005A63B0">
      <w:pPr>
        <w:rPr>
          <w:b/>
          <w:bCs/>
          <w:lang w:val="en-GB"/>
        </w:rPr>
      </w:pPr>
    </w:p>
    <w:p w14:paraId="3974688F" w14:textId="1A4943E9" w:rsidR="005A63B0" w:rsidRPr="002760FA" w:rsidRDefault="006A70F5" w:rsidP="005A63B0">
      <w:pPr>
        <w:rPr>
          <w:b/>
          <w:bCs/>
          <w:lang w:val="en-GB"/>
        </w:rPr>
      </w:pPr>
      <w:r w:rsidRPr="002760FA">
        <w:rPr>
          <w:b/>
          <w:bCs/>
          <w:lang w:val="en-GB"/>
        </w:rPr>
        <w:t xml:space="preserve">BS1534 experiments BS1534-3 </w:t>
      </w:r>
      <w:r w:rsidR="55593D78" w:rsidRPr="641982F0">
        <w:rPr>
          <w:b/>
          <w:bCs/>
          <w:lang w:val="en-GB"/>
        </w:rPr>
        <w:t>to BS1534-</w:t>
      </w:r>
      <w:r w:rsidRPr="002760FA">
        <w:rPr>
          <w:b/>
          <w:bCs/>
          <w:lang w:val="en-GB"/>
        </w:rPr>
        <w:t>20 (Tables G.X.1)</w:t>
      </w:r>
      <w:r w:rsidR="002760FA">
        <w:rPr>
          <w:b/>
          <w:bCs/>
          <w:lang w:val="en-GB"/>
        </w:rPr>
        <w:t>:</w:t>
      </w:r>
    </w:p>
    <w:p w14:paraId="31CFB36A" w14:textId="14526EE1" w:rsidR="005A63B0" w:rsidRPr="005A63B0" w:rsidRDefault="005A63B0" w:rsidP="005A63B0">
      <w:pPr>
        <w:rPr>
          <w:lang w:val="en-GB"/>
        </w:rPr>
      </w:pPr>
      <w:r>
        <w:rPr>
          <w:lang w:val="en-GB"/>
        </w:rPr>
        <w:t xml:space="preserve">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498"/>
        <w:gridCol w:w="7070"/>
      </w:tblGrid>
      <w:tr w:rsidR="005947CA" w:rsidRPr="004E3914" w14:paraId="09A3893F" w14:textId="77777777" w:rsidTr="00FF51B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799186" w14:textId="77777777" w:rsidR="005947CA" w:rsidRPr="004E3914" w:rsidRDefault="005947CA" w:rsidP="00FF51B4">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D08C50" w14:textId="77777777" w:rsidR="005947CA" w:rsidRPr="004E3914" w:rsidRDefault="005947CA" w:rsidP="00FF51B4">
            <w:pPr>
              <w:rPr>
                <w:rFonts w:cs="Arial"/>
                <w:i/>
                <w:iCs/>
              </w:rPr>
            </w:pPr>
          </w:p>
        </w:tc>
      </w:tr>
      <w:tr w:rsidR="005947CA" w:rsidRPr="005E0C23" w14:paraId="0332E8E2" w14:textId="77777777" w:rsidTr="00FF51B4">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1D4E17E" w14:textId="77777777" w:rsidR="005947CA" w:rsidRPr="004E3914" w:rsidRDefault="005947CA" w:rsidP="00FF51B4">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DB9409" w14:textId="58E8B4CD" w:rsidR="005947CA" w:rsidRDefault="005947CA" w:rsidP="00FF51B4">
            <w:pPr>
              <w:rPr>
                <w:rFonts w:cs="Arial"/>
                <w:i/>
                <w:iCs/>
              </w:rPr>
            </w:pPr>
            <w:r>
              <w:rPr>
                <w:rFonts w:cs="Arial"/>
                <w:i/>
                <w:iCs/>
              </w:rPr>
              <w:t xml:space="preserve">IVAS </w:t>
            </w:r>
            <w:r w:rsidRPr="007073C0">
              <w:rPr>
                <w:rFonts w:cs="Arial"/>
                <w:i/>
                <w:iCs/>
              </w:rPr>
              <w:t>FX</w:t>
            </w:r>
            <w:r>
              <w:rPr>
                <w:rFonts w:cs="Arial"/>
                <w:i/>
                <w:iCs/>
              </w:rPr>
              <w:t xml:space="preserve"> operated with XXX audio input at …</w:t>
            </w:r>
          </w:p>
          <w:p w14:paraId="6F008D20" w14:textId="6D9C4872" w:rsidR="005947CA" w:rsidRPr="005E0C23" w:rsidRDefault="005947CA" w:rsidP="00FF51B4">
            <w:pPr>
              <w:rPr>
                <w:rFonts w:cs="Arial"/>
                <w:i/>
                <w:iCs/>
                <w:lang w:val="sv-SE"/>
              </w:rPr>
            </w:pPr>
            <w:r w:rsidRPr="005E0C23">
              <w:rPr>
                <w:rFonts w:cs="Arial"/>
                <w:i/>
                <w:iCs/>
                <w:lang w:val="sv-SE"/>
              </w:rPr>
              <w:t xml:space="preserve">Rendering via </w:t>
            </w:r>
            <w:del w:id="68" w:author="Multrus, Markus" w:date="2025-09-02T15:52:00Z" w16du:dateUtc="2025-09-02T13:52:00Z">
              <w:r w:rsidRPr="005E0C23" w:rsidDel="005947CA">
                <w:rPr>
                  <w:rFonts w:cs="Arial"/>
                  <w:i/>
                  <w:iCs/>
                  <w:lang w:val="sv-SE"/>
                </w:rPr>
                <w:delText>the IVAS-internal rendering</w:delText>
              </w:r>
            </w:del>
            <w:ins w:id="69" w:author="Multrus, Markus" w:date="2025-09-02T15:52:00Z" w16du:dateUtc="2025-09-02T13:52:00Z">
              <w:r>
                <w:rPr>
                  <w:rFonts w:cs="Arial"/>
                  <w:i/>
                  <w:iCs/>
                  <w:lang w:val="sv-SE"/>
                </w:rPr>
                <w:t>IVAS_dec</w:t>
              </w:r>
            </w:ins>
          </w:p>
        </w:tc>
      </w:tr>
      <w:tr w:rsidR="005947CA" w:rsidRPr="005E0C23" w14:paraId="5E7D2F1C" w14:textId="77777777" w:rsidTr="00FF51B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1CDAED" w14:textId="77777777" w:rsidR="005947CA" w:rsidRPr="005E0C23" w:rsidRDefault="005947CA" w:rsidP="00FF51B4">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07921D" w14:textId="77777777" w:rsidR="005947CA" w:rsidRPr="005E0C23" w:rsidRDefault="005947CA" w:rsidP="00FF51B4">
            <w:pPr>
              <w:rPr>
                <w:rFonts w:cs="Arial"/>
                <w:i/>
                <w:iCs/>
                <w:lang w:val="sv-SE"/>
              </w:rPr>
            </w:pPr>
          </w:p>
        </w:tc>
      </w:tr>
      <w:tr w:rsidR="005947CA" w:rsidRPr="004E3914" w14:paraId="0126F597" w14:textId="77777777" w:rsidTr="00FF51B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853771" w14:textId="77777777" w:rsidR="005947CA" w:rsidRPr="004E3914" w:rsidRDefault="005947CA" w:rsidP="00FF51B4">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AC9D9A" w14:textId="77777777" w:rsidR="005947CA" w:rsidRPr="004E3914" w:rsidRDefault="005947CA" w:rsidP="00FF51B4">
            <w:pPr>
              <w:rPr>
                <w:rFonts w:cs="Arial"/>
                <w:i/>
                <w:iCs/>
              </w:rPr>
            </w:pPr>
          </w:p>
        </w:tc>
      </w:tr>
      <w:tr w:rsidR="005947CA" w:rsidRPr="004E3914" w14:paraId="32F923DB" w14:textId="77777777" w:rsidTr="00FF51B4">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4EA850C3" w14:textId="77777777" w:rsidR="005947CA" w:rsidRPr="004E3914" w:rsidRDefault="005947CA" w:rsidP="00FF51B4">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6421B3" w14:textId="77777777" w:rsidR="005947CA" w:rsidRDefault="005947CA" w:rsidP="00FF51B4">
            <w:pPr>
              <w:rPr>
                <w:rFonts w:cs="Arial"/>
                <w:i/>
                <w:iCs/>
              </w:rPr>
            </w:pPr>
            <w:r>
              <w:rPr>
                <w:rFonts w:cs="Arial"/>
                <w:i/>
                <w:iCs/>
              </w:rPr>
              <w:t>…</w:t>
            </w:r>
          </w:p>
          <w:p w14:paraId="6BB8FE1A" w14:textId="256D938A" w:rsidR="002760FA" w:rsidRPr="002760FA" w:rsidRDefault="002760FA" w:rsidP="00FF51B4">
            <w:pPr>
              <w:rPr>
                <w:rFonts w:cs="Arial"/>
                <w:i/>
                <w:iCs/>
              </w:rPr>
            </w:pPr>
            <w:ins w:id="70" w:author="Multrus, Markus" w:date="2025-09-02T16:09:00Z" w16du:dateUtc="2025-09-02T14:09:00Z">
              <w:r w:rsidRPr="002760FA">
                <w:rPr>
                  <w:rFonts w:cs="Arial"/>
                  <w:i/>
                  <w:iCs/>
                  <w:rPrChange w:id="71" w:author="Multrus, Markus" w:date="2025-09-02T16:09:00Z" w16du:dateUtc="2025-09-02T14:09:00Z">
                    <w:rPr>
                      <w:rFonts w:cs="Arial"/>
                    </w:rPr>
                  </w:rPrChange>
                </w:rPr>
                <w:t>Diotic playback for mono conditions.</w:t>
              </w:r>
            </w:ins>
          </w:p>
        </w:tc>
      </w:tr>
      <w:tr w:rsidR="005947CA" w:rsidRPr="004E3914" w14:paraId="583C9AA5" w14:textId="77777777" w:rsidTr="00FF51B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E15E81" w14:textId="77777777" w:rsidR="005947CA" w:rsidRPr="004E3914" w:rsidRDefault="005947CA" w:rsidP="00FF51B4">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F33B73" w14:textId="77777777" w:rsidR="005947CA" w:rsidRPr="004E3914" w:rsidRDefault="005947CA" w:rsidP="00FF51B4">
            <w:pPr>
              <w:rPr>
                <w:rFonts w:cs="Arial"/>
                <w:i/>
                <w:iCs/>
              </w:rPr>
            </w:pPr>
          </w:p>
        </w:tc>
      </w:tr>
      <w:tr w:rsidR="005947CA" w:rsidRPr="004E3914" w14:paraId="56D55E4C" w14:textId="77777777" w:rsidTr="00FF51B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058D0D" w14:textId="77777777" w:rsidR="005947CA" w:rsidRPr="004E3914" w:rsidRDefault="005947CA" w:rsidP="00FF51B4">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00EEC8" w14:textId="77777777" w:rsidR="005947CA" w:rsidRPr="004E3914" w:rsidRDefault="005947CA" w:rsidP="00FF51B4">
            <w:pPr>
              <w:rPr>
                <w:rFonts w:cs="Arial"/>
                <w:i/>
                <w:iCs/>
              </w:rPr>
            </w:pPr>
          </w:p>
        </w:tc>
      </w:tr>
      <w:tr w:rsidR="005947CA" w:rsidRPr="004E3914" w14:paraId="1D670917" w14:textId="77777777" w:rsidTr="00FF51B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8F7C2D" w14:textId="77777777" w:rsidR="005947CA" w:rsidRPr="004E3914" w:rsidRDefault="005947CA" w:rsidP="00FF51B4">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9B99C5" w14:textId="5357315F" w:rsidR="005947CA" w:rsidRPr="004E3914" w:rsidRDefault="005947CA" w:rsidP="00FF51B4">
            <w:pPr>
              <w:rPr>
                <w:rFonts w:cs="Arial"/>
                <w:i/>
                <w:iCs/>
              </w:rPr>
            </w:pPr>
            <w:r>
              <w:rPr>
                <w:rFonts w:cs="Arial"/>
                <w:i/>
                <w:iCs/>
              </w:rPr>
              <w:t xml:space="preserve">Direct signal, </w:t>
            </w:r>
            <w:r w:rsidRPr="004E3914">
              <w:rPr>
                <w:rFonts w:cs="Arial"/>
                <w:i/>
                <w:iCs/>
              </w:rPr>
              <w:t>Nominal input level</w:t>
            </w:r>
            <w:ins w:id="72" w:author="Multrus, Markus" w:date="2025-09-02T15:52:00Z" w16du:dateUtc="2025-09-02T13:52:00Z">
              <w:r>
                <w:rPr>
                  <w:rFonts w:cs="Arial"/>
                  <w:i/>
                  <w:iCs/>
                </w:rPr>
                <w:t>, rendering via IVAS_rend</w:t>
              </w:r>
            </w:ins>
          </w:p>
        </w:tc>
      </w:tr>
      <w:tr w:rsidR="005947CA" w14:paraId="381FB999" w14:textId="77777777" w:rsidTr="00FF51B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4D467C3" w14:textId="77777777" w:rsidR="005947CA" w:rsidRDefault="005947CA" w:rsidP="00FF51B4">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39D645B" w14:textId="3551E422" w:rsidR="005947CA" w:rsidRDefault="005947CA" w:rsidP="00FF51B4">
            <w:pPr>
              <w:rPr>
                <w:rFonts w:cs="Arial"/>
                <w:i/>
                <w:iCs/>
              </w:rPr>
            </w:pPr>
            <w:r>
              <w:rPr>
                <w:rFonts w:cs="Arial"/>
                <w:i/>
                <w:iCs/>
              </w:rPr>
              <w:t xml:space="preserve">Direct signal, </w:t>
            </w:r>
            <w:r w:rsidRPr="004E3914">
              <w:rPr>
                <w:rFonts w:cs="Arial"/>
                <w:i/>
                <w:iCs/>
              </w:rPr>
              <w:t>Nominal input level</w:t>
            </w:r>
            <w:ins w:id="73" w:author="Multrus, Markus" w:date="2025-09-02T15:53:00Z" w16du:dateUtc="2025-09-02T13:53:00Z">
              <w:r>
                <w:rPr>
                  <w:rFonts w:cs="Arial"/>
                  <w:i/>
                  <w:iCs/>
                </w:rPr>
                <w:t>, rendering via IVAS_rend</w:t>
              </w:r>
            </w:ins>
          </w:p>
        </w:tc>
      </w:tr>
      <w:tr w:rsidR="005947CA" w:rsidRPr="004E3914" w14:paraId="3DDC9108" w14:textId="77777777" w:rsidTr="00FF51B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1FE173" w14:textId="77777777" w:rsidR="005947CA" w:rsidRPr="004E3914" w:rsidRDefault="005947CA" w:rsidP="00FF51B4">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18BB77" w14:textId="5F545D3B" w:rsidR="005947CA" w:rsidRPr="004E3914" w:rsidRDefault="005947CA" w:rsidP="00FF51B4">
            <w:pPr>
              <w:rPr>
                <w:rFonts w:cs="Arial"/>
                <w:i/>
                <w:iCs/>
              </w:rPr>
            </w:pPr>
            <w:r>
              <w:rPr>
                <w:rFonts w:cs="Arial"/>
                <w:i/>
                <w:iCs/>
              </w:rPr>
              <w:t>3.5 kHz lowpass filtered signal,</w:t>
            </w:r>
            <w:r w:rsidRPr="004E3914">
              <w:rPr>
                <w:rFonts w:cs="Arial"/>
                <w:i/>
                <w:iCs/>
              </w:rPr>
              <w:t xml:space="preserve"> nominal level</w:t>
            </w:r>
            <w:ins w:id="74" w:author="Multrus, Markus" w:date="2025-09-02T15:53:00Z" w16du:dateUtc="2025-09-02T13:53:00Z">
              <w:r>
                <w:rPr>
                  <w:rFonts w:cs="Arial"/>
                  <w:i/>
                  <w:iCs/>
                </w:rPr>
                <w:t>, rendering via IVAS_rend</w:t>
              </w:r>
            </w:ins>
          </w:p>
        </w:tc>
      </w:tr>
    </w:tbl>
    <w:p w14:paraId="3374D2BB" w14:textId="77777777" w:rsidR="000E0E64" w:rsidRDefault="000E0E64" w:rsidP="0003330C">
      <w:pPr>
        <w:pStyle w:val="h2"/>
        <w:numPr>
          <w:ilvl w:val="0"/>
          <w:numId w:val="0"/>
        </w:numPr>
        <w:ind w:left="720" w:hanging="720"/>
      </w:pPr>
    </w:p>
    <w:p w14:paraId="381E80C3" w14:textId="5C90707D" w:rsidR="00D60E74" w:rsidRDefault="00D60E74" w:rsidP="00D60E74">
      <w:pPr>
        <w:pStyle w:val="h2"/>
        <w:numPr>
          <w:ilvl w:val="0"/>
          <w:numId w:val="0"/>
        </w:numPr>
        <w:ind w:left="720" w:hanging="720"/>
      </w:pPr>
      <w:r>
        <w:t>2.</w:t>
      </w:r>
      <w:r w:rsidR="009C509C">
        <w:t>6</w:t>
      </w:r>
      <w:r>
        <w:tab/>
        <w:t>Issue in IVAS-</w:t>
      </w:r>
      <w:r w:rsidR="003142C6">
        <w:t>8</w:t>
      </w:r>
      <w:r>
        <w:t xml:space="preserve">b, </w:t>
      </w:r>
      <w:r w:rsidR="00DA24F9">
        <w:t>Experiment BS1534-19</w:t>
      </w:r>
      <w:r w:rsidR="00804D4E">
        <w:t xml:space="preserve"> (</w:t>
      </w:r>
      <w:r w:rsidR="009C509C">
        <w:t>LP3k5 Anchor</w:t>
      </w:r>
      <w:r w:rsidR="00804D4E">
        <w:t>)</w:t>
      </w:r>
    </w:p>
    <w:p w14:paraId="472C22BB" w14:textId="00BFD972" w:rsidR="0013410F" w:rsidRPr="00310E9B" w:rsidRDefault="0094640A" w:rsidP="0094640A">
      <w:pPr>
        <w:rPr>
          <w:lang w:val="en-US"/>
        </w:rPr>
      </w:pPr>
      <w:r w:rsidRPr="00310E9B">
        <w:rPr>
          <w:lang w:val="en-US"/>
        </w:rPr>
        <w:t>Experiment BS</w:t>
      </w:r>
      <w:r w:rsidR="00804D4E" w:rsidRPr="00310E9B">
        <w:rPr>
          <w:lang w:val="en-US"/>
        </w:rPr>
        <w:t xml:space="preserve">1534-19 </w:t>
      </w:r>
      <w:r w:rsidR="00F9278E" w:rsidRPr="00310E9B">
        <w:rPr>
          <w:lang w:val="en-US"/>
        </w:rPr>
        <w:t xml:space="preserve">evaluates </w:t>
      </w:r>
      <w:r w:rsidR="0073117A" w:rsidRPr="00310E9B">
        <w:rPr>
          <w:lang w:val="en-US"/>
        </w:rPr>
        <w:t xml:space="preserve">the performance of different approaches to </w:t>
      </w:r>
      <w:r w:rsidR="00467429">
        <w:rPr>
          <w:lang w:val="en-US"/>
        </w:rPr>
        <w:t xml:space="preserve">coding and downmixing of stereo </w:t>
      </w:r>
      <w:r w:rsidR="006A63B4">
        <w:rPr>
          <w:lang w:val="en-US"/>
        </w:rPr>
        <w:t xml:space="preserve">material. </w:t>
      </w:r>
      <w:r w:rsidR="00FE1D24">
        <w:rPr>
          <w:lang w:val="en-US"/>
        </w:rPr>
        <w:t>Codec conditions and codec references are compared against a</w:t>
      </w:r>
      <w:r w:rsidR="00C001C1">
        <w:rPr>
          <w:lang w:val="en-US"/>
        </w:rPr>
        <w:t xml:space="preserve"> </w:t>
      </w:r>
      <w:r w:rsidR="00676277">
        <w:rPr>
          <w:lang w:val="en-US"/>
        </w:rPr>
        <w:t xml:space="preserve">stereo reference. However, </w:t>
      </w:r>
      <w:r w:rsidR="00A32356">
        <w:rPr>
          <w:lang w:val="en-US"/>
        </w:rPr>
        <w:t xml:space="preserve">also the </w:t>
      </w:r>
      <w:r w:rsidR="00B1297A">
        <w:rPr>
          <w:lang w:val="en-US"/>
        </w:rPr>
        <w:t xml:space="preserve">lower anchor was assumed to be a </w:t>
      </w:r>
      <w:r w:rsidR="00306F7E">
        <w:rPr>
          <w:lang w:val="en-US"/>
        </w:rPr>
        <w:t xml:space="preserve">3.5 kHz lowpass-filtered </w:t>
      </w:r>
      <w:r w:rsidR="00B1297A">
        <w:rPr>
          <w:lang w:val="en-US"/>
        </w:rPr>
        <w:t>stereo signal</w:t>
      </w:r>
      <w:r w:rsidR="00382FBE">
        <w:rPr>
          <w:lang w:val="en-US"/>
        </w:rPr>
        <w:t xml:space="preserve">. Given that all other conditions are just monaural, this makes the </w:t>
      </w:r>
      <w:r w:rsidR="001D7CDA">
        <w:rPr>
          <w:lang w:val="en-US"/>
        </w:rPr>
        <w:t xml:space="preserve">grading of this lowpass-anchor very </w:t>
      </w:r>
      <w:r w:rsidR="00C95719">
        <w:rPr>
          <w:lang w:val="en-US"/>
        </w:rPr>
        <w:t>diff</w:t>
      </w:r>
      <w:r w:rsidR="005A4B3C">
        <w:rPr>
          <w:lang w:val="en-US"/>
        </w:rPr>
        <w:t xml:space="preserve">icult for the subjects. It is thus proposed to exchange this for </w:t>
      </w:r>
      <w:r w:rsidR="007B39A3">
        <w:rPr>
          <w:lang w:val="en-US"/>
        </w:rPr>
        <w:t>a static d</w:t>
      </w:r>
      <w:r w:rsidR="00664BE1">
        <w:rPr>
          <w:lang w:val="en-US"/>
        </w:rPr>
        <w:t>ownmix signal, as follows:</w:t>
      </w:r>
    </w:p>
    <w:p w14:paraId="3DA82BC4" w14:textId="77777777" w:rsidR="005A63B0" w:rsidRDefault="005A63B0" w:rsidP="641982F0">
      <w:pPr>
        <w:spacing w:after="60"/>
        <w:jc w:val="center"/>
        <w:rPr>
          <w:rFonts w:ascii="Arial" w:eastAsia="Arial" w:hAnsi="Arial" w:cs="Arial"/>
          <w:b/>
          <w:sz w:val="20"/>
          <w:szCs w:val="20"/>
          <w:lang w:val="en-US"/>
        </w:rPr>
      </w:pPr>
    </w:p>
    <w:p w14:paraId="5F406F43" w14:textId="38AA6364" w:rsidR="1A3F9CEE" w:rsidRDefault="1A3F9CEE" w:rsidP="641982F0">
      <w:pPr>
        <w:spacing w:after="60"/>
        <w:jc w:val="center"/>
        <w:rPr>
          <w:rFonts w:ascii="Arial" w:eastAsia="Arial" w:hAnsi="Arial" w:cs="Arial"/>
          <w:b/>
          <w:bCs/>
          <w:sz w:val="20"/>
          <w:szCs w:val="20"/>
          <w:lang w:val="en-US"/>
        </w:rPr>
      </w:pPr>
      <w:r w:rsidRPr="641982F0">
        <w:rPr>
          <w:rFonts w:ascii="Arial" w:eastAsia="Arial" w:hAnsi="Arial" w:cs="Arial"/>
          <w:b/>
          <w:bCs/>
          <w:sz w:val="20"/>
          <w:szCs w:val="20"/>
          <w:lang w:val="en-US"/>
        </w:rPr>
        <w:t>Table G.19.1: Conditions (BS1534-19 Generic Audio)</w:t>
      </w:r>
      <w:r w:rsidRPr="641982F0">
        <w:rPr>
          <w:rFonts w:ascii="Arial" w:eastAsia="Arial" w:hAnsi="Arial" w:cs="Arial"/>
          <w:b/>
          <w:bCs/>
          <w:sz w:val="20"/>
          <w:szCs w:val="20"/>
          <w:lang w:val="en-US"/>
        </w:rPr>
        <w:t xml:space="preserve"> </w:t>
      </w:r>
    </w:p>
    <w:tbl>
      <w:tblPr>
        <w:tblW w:w="0" w:type="auto"/>
        <w:tblLayout w:type="fixed"/>
        <w:tblLook w:val="04A0" w:firstRow="1" w:lastRow="0" w:firstColumn="1" w:lastColumn="0" w:noHBand="0" w:noVBand="1"/>
      </w:tblPr>
      <w:tblGrid>
        <w:gridCol w:w="2844"/>
        <w:gridCol w:w="6486"/>
      </w:tblGrid>
      <w:tr w:rsidR="641982F0" w14:paraId="737FC014" w14:textId="77777777" w:rsidTr="641982F0">
        <w:trPr>
          <w:trHeight w:val="225"/>
        </w:trPr>
        <w:tc>
          <w:tcPr>
            <w:tcW w:w="2844" w:type="dxa"/>
            <w:tcBorders>
              <w:top w:val="single" w:sz="8" w:space="0" w:color="auto"/>
              <w:left w:val="single" w:sz="8" w:space="0" w:color="auto"/>
              <w:bottom w:val="single" w:sz="8" w:space="0" w:color="auto"/>
              <w:right w:val="single" w:sz="8" w:space="0" w:color="auto"/>
            </w:tcBorders>
            <w:tcMar>
              <w:top w:w="75" w:type="dxa"/>
              <w:left w:w="75" w:type="dxa"/>
              <w:bottom w:w="75" w:type="dxa"/>
              <w:right w:w="75" w:type="dxa"/>
            </w:tcMar>
            <w:vAlign w:val="center"/>
          </w:tcPr>
          <w:p w14:paraId="12711E02" w14:textId="121A748D" w:rsidR="641982F0" w:rsidRDefault="641982F0" w:rsidP="641982F0">
            <w:pPr>
              <w:spacing w:after="120"/>
              <w:rPr>
                <w:rFonts w:ascii="Arial" w:eastAsia="Arial" w:hAnsi="Arial" w:cs="Arial"/>
                <w:b/>
                <w:bCs/>
                <w:i/>
                <w:iCs/>
                <w:sz w:val="20"/>
                <w:szCs w:val="20"/>
                <w:lang w:val="en-GB"/>
              </w:rPr>
            </w:pPr>
            <w:r w:rsidRPr="641982F0">
              <w:rPr>
                <w:rFonts w:ascii="Arial" w:eastAsia="Arial" w:hAnsi="Arial" w:cs="Arial"/>
                <w:b/>
                <w:bCs/>
                <w:i/>
                <w:iCs/>
                <w:sz w:val="20"/>
                <w:szCs w:val="20"/>
                <w:lang w:val="en-GB"/>
              </w:rPr>
              <w:lastRenderedPageBreak/>
              <w:t>Main Codec Conditions</w:t>
            </w:r>
          </w:p>
        </w:tc>
        <w:tc>
          <w:tcPr>
            <w:tcW w:w="6486" w:type="dxa"/>
            <w:tcBorders>
              <w:top w:val="single" w:sz="8" w:space="0" w:color="auto"/>
              <w:left w:val="single" w:sz="8" w:space="0" w:color="auto"/>
              <w:bottom w:val="single" w:sz="8" w:space="0" w:color="auto"/>
              <w:right w:val="single" w:sz="8" w:space="0" w:color="auto"/>
            </w:tcBorders>
            <w:tcMar>
              <w:top w:w="75" w:type="dxa"/>
              <w:left w:w="75" w:type="dxa"/>
              <w:bottom w:w="75" w:type="dxa"/>
              <w:right w:w="75" w:type="dxa"/>
            </w:tcMar>
            <w:vAlign w:val="center"/>
          </w:tcPr>
          <w:p w14:paraId="45372FC8" w14:textId="503EF13E" w:rsidR="641982F0" w:rsidRDefault="641982F0"/>
        </w:tc>
      </w:tr>
      <w:tr w:rsidR="641982F0" w14:paraId="0DC6618D" w14:textId="77777777" w:rsidTr="641982F0">
        <w:trPr>
          <w:trHeight w:val="225"/>
        </w:trPr>
        <w:tc>
          <w:tcPr>
            <w:tcW w:w="2844" w:type="dxa"/>
            <w:tcBorders>
              <w:top w:val="single" w:sz="8" w:space="0" w:color="auto"/>
              <w:left w:val="single" w:sz="8" w:space="0" w:color="auto"/>
              <w:bottom w:val="nil"/>
              <w:right w:val="single" w:sz="8" w:space="0" w:color="auto"/>
            </w:tcBorders>
            <w:tcMar>
              <w:top w:w="75" w:type="dxa"/>
              <w:left w:w="75" w:type="dxa"/>
              <w:bottom w:w="75" w:type="dxa"/>
              <w:right w:w="75" w:type="dxa"/>
            </w:tcMar>
            <w:vAlign w:val="center"/>
          </w:tcPr>
          <w:p w14:paraId="08912F48" w14:textId="3AF6B36E" w:rsidR="641982F0" w:rsidRDefault="641982F0" w:rsidP="641982F0">
            <w:pPr>
              <w:spacing w:after="120"/>
              <w:rPr>
                <w:rFonts w:ascii="Arial" w:eastAsia="Arial" w:hAnsi="Arial" w:cs="Arial"/>
                <w:i/>
                <w:iCs/>
                <w:sz w:val="20"/>
                <w:szCs w:val="20"/>
                <w:lang w:val="en-GB"/>
              </w:rPr>
            </w:pPr>
            <w:r w:rsidRPr="641982F0">
              <w:rPr>
                <w:rFonts w:ascii="Arial" w:eastAsia="Arial" w:hAnsi="Arial" w:cs="Arial"/>
                <w:i/>
                <w:iCs/>
                <w:sz w:val="20"/>
                <w:szCs w:val="20"/>
                <w:lang w:val="en-GB"/>
              </w:rPr>
              <w:t>Codec under Test (</w:t>
            </w:r>
            <w:proofErr w:type="spellStart"/>
            <w:r w:rsidRPr="641982F0">
              <w:rPr>
                <w:rFonts w:ascii="Arial" w:eastAsia="Arial" w:hAnsi="Arial" w:cs="Arial"/>
                <w:i/>
                <w:iCs/>
                <w:sz w:val="20"/>
                <w:szCs w:val="20"/>
                <w:lang w:val="en-GB"/>
              </w:rPr>
              <w:t>CuT</w:t>
            </w:r>
            <w:proofErr w:type="spellEnd"/>
            <w:r w:rsidRPr="641982F0">
              <w:rPr>
                <w:rFonts w:ascii="Arial" w:eastAsia="Arial" w:hAnsi="Arial" w:cs="Arial"/>
                <w:i/>
                <w:iCs/>
                <w:sz w:val="20"/>
                <w:szCs w:val="20"/>
                <w:lang w:val="en-GB"/>
              </w:rPr>
              <w:t>)</w:t>
            </w:r>
          </w:p>
        </w:tc>
        <w:tc>
          <w:tcPr>
            <w:tcW w:w="6486" w:type="dxa"/>
            <w:tcBorders>
              <w:top w:val="single" w:sz="8" w:space="0" w:color="auto"/>
              <w:left w:val="single" w:sz="8" w:space="0" w:color="auto"/>
              <w:bottom w:val="single" w:sz="8" w:space="0" w:color="auto"/>
              <w:right w:val="single" w:sz="8" w:space="0" w:color="auto"/>
            </w:tcBorders>
            <w:tcMar>
              <w:top w:w="75" w:type="dxa"/>
              <w:left w:w="75" w:type="dxa"/>
              <w:bottom w:w="75" w:type="dxa"/>
              <w:right w:w="75" w:type="dxa"/>
            </w:tcMar>
            <w:vAlign w:val="center"/>
          </w:tcPr>
          <w:p w14:paraId="3E3BABE5" w14:textId="28B29297" w:rsidR="641982F0" w:rsidRDefault="641982F0" w:rsidP="641982F0">
            <w:pPr>
              <w:spacing w:after="120"/>
              <w:rPr>
                <w:rFonts w:ascii="Arial" w:eastAsia="Arial" w:hAnsi="Arial" w:cs="Arial"/>
                <w:i/>
                <w:iCs/>
                <w:sz w:val="20"/>
                <w:szCs w:val="20"/>
                <w:lang w:val="en-GB"/>
              </w:rPr>
            </w:pPr>
            <w:r w:rsidRPr="641982F0">
              <w:rPr>
                <w:rFonts w:ascii="Arial" w:eastAsia="Arial" w:hAnsi="Arial" w:cs="Arial"/>
                <w:i/>
                <w:iCs/>
                <w:sz w:val="20"/>
                <w:szCs w:val="20"/>
                <w:lang w:val="en-GB"/>
              </w:rPr>
              <w:t>EVS encode-decode after stereo (dynamic) downmix</w:t>
            </w:r>
          </w:p>
          <w:p w14:paraId="0BF62764" w14:textId="77F9A3FC" w:rsidR="641982F0" w:rsidRDefault="641982F0" w:rsidP="641982F0">
            <w:pPr>
              <w:spacing w:after="120"/>
              <w:rPr>
                <w:rFonts w:ascii="Arial" w:eastAsia="Arial" w:hAnsi="Arial" w:cs="Arial"/>
                <w:i/>
                <w:iCs/>
                <w:sz w:val="20"/>
                <w:szCs w:val="20"/>
                <w:lang w:val="en-GB"/>
              </w:rPr>
            </w:pPr>
            <w:r w:rsidRPr="641982F0">
              <w:rPr>
                <w:rFonts w:ascii="Arial" w:eastAsia="Arial" w:hAnsi="Arial" w:cs="Arial"/>
                <w:i/>
                <w:iCs/>
                <w:sz w:val="20"/>
                <w:szCs w:val="20"/>
                <w:lang w:val="en-GB"/>
              </w:rPr>
              <w:t xml:space="preserve"> </w:t>
            </w:r>
            <w:r w:rsidRPr="641982F0">
              <w:rPr>
                <w:rFonts w:ascii="Arial" w:eastAsia="Arial" w:hAnsi="Arial" w:cs="Arial"/>
                <w:i/>
                <w:iCs/>
                <w:sz w:val="20"/>
                <w:szCs w:val="20"/>
                <w:lang w:val="en-GB"/>
              </w:rPr>
              <w:t>13.2 kbps, 24.4 kbps DTX off at 0% FER</w:t>
            </w:r>
          </w:p>
        </w:tc>
      </w:tr>
      <w:tr w:rsidR="641982F0" w14:paraId="73A0001A" w14:textId="77777777" w:rsidTr="641982F0">
        <w:trPr>
          <w:trHeight w:val="225"/>
        </w:trPr>
        <w:tc>
          <w:tcPr>
            <w:tcW w:w="2844" w:type="dxa"/>
            <w:tcBorders>
              <w:top w:val="single" w:sz="8" w:space="0" w:color="auto"/>
              <w:left w:val="single" w:sz="8" w:space="0" w:color="auto"/>
              <w:bottom w:val="single" w:sz="8" w:space="0" w:color="auto"/>
              <w:right w:val="single" w:sz="8" w:space="0" w:color="auto"/>
            </w:tcBorders>
            <w:tcMar>
              <w:top w:w="75" w:type="dxa"/>
              <w:left w:w="75" w:type="dxa"/>
              <w:bottom w:w="75" w:type="dxa"/>
              <w:right w:w="75" w:type="dxa"/>
            </w:tcMar>
            <w:vAlign w:val="center"/>
          </w:tcPr>
          <w:p w14:paraId="5A784ACC" w14:textId="59068F73" w:rsidR="641982F0" w:rsidRDefault="641982F0"/>
        </w:tc>
        <w:tc>
          <w:tcPr>
            <w:tcW w:w="6486" w:type="dxa"/>
            <w:tcBorders>
              <w:top w:val="single" w:sz="8" w:space="0" w:color="auto"/>
              <w:left w:val="single" w:sz="8" w:space="0" w:color="auto"/>
              <w:bottom w:val="single" w:sz="8" w:space="0" w:color="auto"/>
              <w:right w:val="single" w:sz="8" w:space="0" w:color="auto"/>
            </w:tcBorders>
            <w:tcMar>
              <w:top w:w="75" w:type="dxa"/>
              <w:left w:w="75" w:type="dxa"/>
              <w:bottom w:w="75" w:type="dxa"/>
              <w:right w:w="75" w:type="dxa"/>
            </w:tcMar>
            <w:vAlign w:val="center"/>
          </w:tcPr>
          <w:p w14:paraId="6411C912" w14:textId="51657702" w:rsidR="641982F0" w:rsidRDefault="641982F0"/>
        </w:tc>
      </w:tr>
      <w:tr w:rsidR="641982F0" w14:paraId="72882919" w14:textId="77777777" w:rsidTr="641982F0">
        <w:trPr>
          <w:trHeight w:val="225"/>
        </w:trPr>
        <w:tc>
          <w:tcPr>
            <w:tcW w:w="2844" w:type="dxa"/>
            <w:tcBorders>
              <w:top w:val="single" w:sz="8" w:space="0" w:color="auto"/>
              <w:left w:val="single" w:sz="8" w:space="0" w:color="auto"/>
              <w:bottom w:val="single" w:sz="8" w:space="0" w:color="auto"/>
              <w:right w:val="single" w:sz="8" w:space="0" w:color="auto"/>
            </w:tcBorders>
            <w:tcMar>
              <w:top w:w="75" w:type="dxa"/>
              <w:left w:w="75" w:type="dxa"/>
              <w:bottom w:w="75" w:type="dxa"/>
              <w:right w:w="75" w:type="dxa"/>
            </w:tcMar>
            <w:vAlign w:val="center"/>
          </w:tcPr>
          <w:p w14:paraId="7BE0F6C1" w14:textId="2686D1E1" w:rsidR="641982F0" w:rsidRDefault="641982F0" w:rsidP="641982F0">
            <w:pPr>
              <w:spacing w:after="120"/>
              <w:rPr>
                <w:rFonts w:ascii="Arial" w:eastAsia="Arial" w:hAnsi="Arial" w:cs="Arial"/>
                <w:b/>
                <w:bCs/>
                <w:i/>
                <w:iCs/>
                <w:sz w:val="20"/>
                <w:szCs w:val="20"/>
                <w:lang w:val="en-GB"/>
              </w:rPr>
            </w:pPr>
            <w:r w:rsidRPr="641982F0">
              <w:rPr>
                <w:rFonts w:ascii="Arial" w:eastAsia="Arial" w:hAnsi="Arial" w:cs="Arial"/>
                <w:b/>
                <w:bCs/>
                <w:i/>
                <w:iCs/>
                <w:sz w:val="20"/>
                <w:szCs w:val="20"/>
                <w:lang w:val="en-GB"/>
              </w:rPr>
              <w:t>Codec references</w:t>
            </w:r>
          </w:p>
        </w:tc>
        <w:tc>
          <w:tcPr>
            <w:tcW w:w="6486" w:type="dxa"/>
            <w:tcBorders>
              <w:top w:val="single" w:sz="8" w:space="0" w:color="auto"/>
              <w:left w:val="single" w:sz="8" w:space="0" w:color="auto"/>
              <w:bottom w:val="single" w:sz="8" w:space="0" w:color="auto"/>
              <w:right w:val="single" w:sz="8" w:space="0" w:color="auto"/>
            </w:tcBorders>
            <w:tcMar>
              <w:top w:w="75" w:type="dxa"/>
              <w:left w:w="75" w:type="dxa"/>
              <w:bottom w:w="75" w:type="dxa"/>
              <w:right w:w="75" w:type="dxa"/>
            </w:tcMar>
            <w:vAlign w:val="center"/>
          </w:tcPr>
          <w:p w14:paraId="387FDBAB" w14:textId="38886540" w:rsidR="641982F0" w:rsidRDefault="641982F0"/>
        </w:tc>
      </w:tr>
      <w:tr w:rsidR="641982F0" w14:paraId="008C6704" w14:textId="77777777" w:rsidTr="641982F0">
        <w:trPr>
          <w:trHeight w:val="225"/>
        </w:trPr>
        <w:tc>
          <w:tcPr>
            <w:tcW w:w="2844" w:type="dxa"/>
            <w:tcBorders>
              <w:top w:val="single" w:sz="8" w:space="0" w:color="auto"/>
              <w:left w:val="single" w:sz="8" w:space="0" w:color="auto"/>
              <w:bottom w:val="nil"/>
              <w:right w:val="single" w:sz="8" w:space="0" w:color="auto"/>
            </w:tcBorders>
            <w:tcMar>
              <w:top w:w="75" w:type="dxa"/>
              <w:left w:w="75" w:type="dxa"/>
              <w:bottom w:w="75" w:type="dxa"/>
              <w:right w:w="75" w:type="dxa"/>
            </w:tcMar>
            <w:vAlign w:val="center"/>
          </w:tcPr>
          <w:p w14:paraId="1618F687" w14:textId="5A748EA7" w:rsidR="641982F0" w:rsidRDefault="641982F0" w:rsidP="641982F0">
            <w:pPr>
              <w:spacing w:after="120"/>
              <w:rPr>
                <w:rFonts w:ascii="Arial" w:eastAsia="Arial" w:hAnsi="Arial" w:cs="Arial"/>
                <w:i/>
                <w:iCs/>
                <w:sz w:val="20"/>
                <w:szCs w:val="20"/>
                <w:lang w:val="en-GB"/>
              </w:rPr>
            </w:pPr>
            <w:r w:rsidRPr="641982F0">
              <w:rPr>
                <w:rFonts w:ascii="Arial" w:eastAsia="Arial" w:hAnsi="Arial" w:cs="Arial"/>
                <w:i/>
                <w:iCs/>
                <w:sz w:val="20"/>
                <w:szCs w:val="20"/>
                <w:lang w:val="en-GB"/>
              </w:rPr>
              <w:t>Codec references</w:t>
            </w:r>
          </w:p>
        </w:tc>
        <w:tc>
          <w:tcPr>
            <w:tcW w:w="6486" w:type="dxa"/>
            <w:tcBorders>
              <w:top w:val="single" w:sz="8" w:space="0" w:color="auto"/>
              <w:left w:val="single" w:sz="8" w:space="0" w:color="auto"/>
              <w:bottom w:val="single" w:sz="8" w:space="0" w:color="auto"/>
              <w:right w:val="single" w:sz="8" w:space="0" w:color="auto"/>
            </w:tcBorders>
            <w:tcMar>
              <w:top w:w="75" w:type="dxa"/>
              <w:left w:w="75" w:type="dxa"/>
              <w:bottom w:w="75" w:type="dxa"/>
              <w:right w:w="75" w:type="dxa"/>
            </w:tcMar>
            <w:vAlign w:val="center"/>
          </w:tcPr>
          <w:p w14:paraId="06546E1F" w14:textId="7BE99EE3" w:rsidR="641982F0" w:rsidRDefault="641982F0" w:rsidP="641982F0">
            <w:pPr>
              <w:spacing w:after="120"/>
              <w:rPr>
                <w:rFonts w:ascii="Arial" w:eastAsia="Arial" w:hAnsi="Arial" w:cs="Arial"/>
                <w:i/>
                <w:iCs/>
                <w:sz w:val="20"/>
                <w:szCs w:val="20"/>
                <w:lang w:val="en-GB"/>
              </w:rPr>
            </w:pPr>
            <w:r w:rsidRPr="641982F0">
              <w:rPr>
                <w:rFonts w:ascii="Arial" w:eastAsia="Arial" w:hAnsi="Arial" w:cs="Arial"/>
                <w:i/>
                <w:iCs/>
                <w:sz w:val="20"/>
                <w:szCs w:val="20"/>
                <w:lang w:val="en-GB"/>
              </w:rPr>
              <w:t xml:space="preserve">Dual EVS encode-decode </w:t>
            </w:r>
            <w:r w:rsidRPr="641982F0">
              <w:rPr>
                <w:rFonts w:ascii="Arial" w:eastAsia="Arial" w:hAnsi="Arial" w:cs="Arial"/>
                <w:b/>
                <w:bCs/>
                <w:i/>
                <w:iCs/>
                <w:sz w:val="20"/>
                <w:szCs w:val="20"/>
                <w:lang w:val="en-GB"/>
              </w:rPr>
              <w:t xml:space="preserve">before </w:t>
            </w:r>
            <w:r w:rsidRPr="641982F0">
              <w:rPr>
                <w:rFonts w:ascii="Arial" w:eastAsia="Arial" w:hAnsi="Arial" w:cs="Arial"/>
                <w:i/>
                <w:iCs/>
                <w:sz w:val="20"/>
                <w:szCs w:val="20"/>
                <w:lang w:val="en-GB"/>
              </w:rPr>
              <w:t>stereo (static) downmix</w:t>
            </w:r>
          </w:p>
          <w:p w14:paraId="140089B4" w14:textId="078776C5" w:rsidR="641982F0" w:rsidRDefault="641982F0" w:rsidP="641982F0">
            <w:pPr>
              <w:spacing w:after="120"/>
              <w:rPr>
                <w:rFonts w:ascii="Arial" w:eastAsia="Arial" w:hAnsi="Arial" w:cs="Arial"/>
                <w:i/>
                <w:iCs/>
                <w:sz w:val="20"/>
                <w:szCs w:val="20"/>
                <w:lang w:val="en-GB"/>
              </w:rPr>
            </w:pPr>
            <w:r w:rsidRPr="641982F0">
              <w:rPr>
                <w:rFonts w:ascii="Arial" w:eastAsia="Arial" w:hAnsi="Arial" w:cs="Arial"/>
                <w:i/>
                <w:iCs/>
                <w:sz w:val="20"/>
                <w:szCs w:val="20"/>
                <w:lang w:val="en-GB"/>
              </w:rPr>
              <w:t xml:space="preserve"> </w:t>
            </w:r>
            <w:r w:rsidRPr="641982F0">
              <w:rPr>
                <w:rFonts w:ascii="Arial" w:eastAsia="Arial" w:hAnsi="Arial" w:cs="Arial"/>
                <w:i/>
                <w:iCs/>
                <w:sz w:val="20"/>
                <w:szCs w:val="20"/>
                <w:lang w:val="en-GB"/>
              </w:rPr>
              <w:t>7,2 kbps*2, 13.2 kbps*2, DTX off at 0% FER</w:t>
            </w:r>
            <w:r w:rsidRPr="641982F0">
              <w:rPr>
                <w:rFonts w:ascii="Arial" w:eastAsia="Arial" w:hAnsi="Arial" w:cs="Arial"/>
                <w:i/>
                <w:iCs/>
                <w:sz w:val="20"/>
                <w:szCs w:val="20"/>
                <w:lang w:val="en-GB"/>
              </w:rPr>
              <w:t xml:space="preserve"> </w:t>
            </w:r>
          </w:p>
        </w:tc>
      </w:tr>
      <w:tr w:rsidR="641982F0" w14:paraId="0BE504F4" w14:textId="77777777" w:rsidTr="641982F0">
        <w:trPr>
          <w:trHeight w:val="225"/>
        </w:trPr>
        <w:tc>
          <w:tcPr>
            <w:tcW w:w="2844" w:type="dxa"/>
            <w:tcBorders>
              <w:top w:val="single" w:sz="8" w:space="0" w:color="auto"/>
              <w:left w:val="single" w:sz="8" w:space="0" w:color="auto"/>
              <w:bottom w:val="single" w:sz="8" w:space="0" w:color="auto"/>
              <w:right w:val="single" w:sz="8" w:space="0" w:color="auto"/>
            </w:tcBorders>
            <w:tcMar>
              <w:top w:w="75" w:type="dxa"/>
              <w:left w:w="75" w:type="dxa"/>
              <w:bottom w:w="75" w:type="dxa"/>
              <w:right w:w="75" w:type="dxa"/>
            </w:tcMar>
            <w:vAlign w:val="center"/>
          </w:tcPr>
          <w:p w14:paraId="78EE8980" w14:textId="4F97F8C7" w:rsidR="641982F0" w:rsidRDefault="641982F0"/>
        </w:tc>
        <w:tc>
          <w:tcPr>
            <w:tcW w:w="6486" w:type="dxa"/>
            <w:tcBorders>
              <w:top w:val="single" w:sz="8" w:space="0" w:color="auto"/>
              <w:left w:val="single" w:sz="8" w:space="0" w:color="auto"/>
              <w:bottom w:val="single" w:sz="8" w:space="0" w:color="auto"/>
              <w:right w:val="single" w:sz="8" w:space="0" w:color="auto"/>
            </w:tcBorders>
            <w:tcMar>
              <w:top w:w="75" w:type="dxa"/>
              <w:left w:w="75" w:type="dxa"/>
              <w:bottom w:w="75" w:type="dxa"/>
              <w:right w:w="75" w:type="dxa"/>
            </w:tcMar>
            <w:vAlign w:val="center"/>
          </w:tcPr>
          <w:p w14:paraId="058F15CA" w14:textId="60E08397" w:rsidR="641982F0" w:rsidRDefault="641982F0"/>
        </w:tc>
      </w:tr>
      <w:tr w:rsidR="641982F0" w14:paraId="0E998A0C" w14:textId="77777777" w:rsidTr="641982F0">
        <w:trPr>
          <w:trHeight w:val="225"/>
        </w:trPr>
        <w:tc>
          <w:tcPr>
            <w:tcW w:w="2844" w:type="dxa"/>
            <w:tcBorders>
              <w:top w:val="single" w:sz="8" w:space="0" w:color="auto"/>
              <w:left w:val="single" w:sz="8" w:space="0" w:color="auto"/>
              <w:bottom w:val="single" w:sz="8" w:space="0" w:color="auto"/>
              <w:right w:val="single" w:sz="8" w:space="0" w:color="auto"/>
            </w:tcBorders>
            <w:tcMar>
              <w:top w:w="75" w:type="dxa"/>
              <w:left w:w="75" w:type="dxa"/>
              <w:bottom w:w="75" w:type="dxa"/>
              <w:right w:w="75" w:type="dxa"/>
            </w:tcMar>
            <w:vAlign w:val="center"/>
          </w:tcPr>
          <w:p w14:paraId="391BB989" w14:textId="6264DE55" w:rsidR="641982F0" w:rsidRDefault="641982F0" w:rsidP="641982F0">
            <w:pPr>
              <w:spacing w:after="120"/>
              <w:rPr>
                <w:rFonts w:ascii="Arial" w:eastAsia="Arial" w:hAnsi="Arial" w:cs="Arial"/>
                <w:b/>
                <w:bCs/>
                <w:i/>
                <w:iCs/>
                <w:sz w:val="20"/>
                <w:szCs w:val="20"/>
                <w:lang w:val="en-GB"/>
              </w:rPr>
            </w:pPr>
            <w:r w:rsidRPr="641982F0">
              <w:rPr>
                <w:rFonts w:ascii="Arial" w:eastAsia="Arial" w:hAnsi="Arial" w:cs="Arial"/>
                <w:b/>
                <w:bCs/>
                <w:i/>
                <w:iCs/>
                <w:sz w:val="20"/>
                <w:szCs w:val="20"/>
                <w:lang w:val="en-GB"/>
              </w:rPr>
              <w:t>Other references</w:t>
            </w:r>
          </w:p>
        </w:tc>
        <w:tc>
          <w:tcPr>
            <w:tcW w:w="6486" w:type="dxa"/>
            <w:tcBorders>
              <w:top w:val="single" w:sz="8" w:space="0" w:color="auto"/>
              <w:left w:val="single" w:sz="8" w:space="0" w:color="auto"/>
              <w:bottom w:val="single" w:sz="8" w:space="0" w:color="auto"/>
              <w:right w:val="single" w:sz="8" w:space="0" w:color="auto"/>
            </w:tcBorders>
            <w:tcMar>
              <w:top w:w="75" w:type="dxa"/>
              <w:left w:w="75" w:type="dxa"/>
              <w:bottom w:w="75" w:type="dxa"/>
              <w:right w:w="75" w:type="dxa"/>
            </w:tcMar>
            <w:vAlign w:val="center"/>
          </w:tcPr>
          <w:p w14:paraId="2E774F3D" w14:textId="6F7B804C" w:rsidR="641982F0" w:rsidRDefault="641982F0"/>
        </w:tc>
      </w:tr>
      <w:tr w:rsidR="641982F0" w14:paraId="6C7B33D2" w14:textId="77777777" w:rsidTr="641982F0">
        <w:trPr>
          <w:trHeight w:val="225"/>
        </w:trPr>
        <w:tc>
          <w:tcPr>
            <w:tcW w:w="2844" w:type="dxa"/>
            <w:tcBorders>
              <w:top w:val="single" w:sz="8" w:space="0" w:color="auto"/>
              <w:left w:val="single" w:sz="8" w:space="0" w:color="auto"/>
              <w:bottom w:val="single" w:sz="8" w:space="0" w:color="auto"/>
              <w:right w:val="single" w:sz="8" w:space="0" w:color="auto"/>
            </w:tcBorders>
            <w:tcMar>
              <w:top w:w="75" w:type="dxa"/>
              <w:left w:w="75" w:type="dxa"/>
              <w:bottom w:w="75" w:type="dxa"/>
              <w:right w:w="75" w:type="dxa"/>
            </w:tcMar>
            <w:vAlign w:val="center"/>
          </w:tcPr>
          <w:p w14:paraId="5592F927" w14:textId="11B02BB1" w:rsidR="641982F0" w:rsidRDefault="641982F0" w:rsidP="641982F0">
            <w:pPr>
              <w:spacing w:after="120"/>
              <w:rPr>
                <w:rFonts w:ascii="Arial" w:eastAsia="Arial" w:hAnsi="Arial" w:cs="Arial"/>
                <w:i/>
                <w:iCs/>
                <w:sz w:val="20"/>
                <w:szCs w:val="20"/>
                <w:lang w:val="en-GB"/>
              </w:rPr>
            </w:pPr>
            <w:r w:rsidRPr="641982F0">
              <w:rPr>
                <w:rFonts w:ascii="Arial" w:eastAsia="Arial" w:hAnsi="Arial" w:cs="Arial"/>
                <w:i/>
                <w:iCs/>
                <w:sz w:val="20"/>
                <w:szCs w:val="20"/>
                <w:lang w:val="en-GB"/>
              </w:rPr>
              <w:t>Reference</w:t>
            </w:r>
          </w:p>
        </w:tc>
        <w:tc>
          <w:tcPr>
            <w:tcW w:w="6486" w:type="dxa"/>
            <w:tcBorders>
              <w:top w:val="single" w:sz="8" w:space="0" w:color="auto"/>
              <w:left w:val="single" w:sz="8" w:space="0" w:color="auto"/>
              <w:bottom w:val="single" w:sz="8" w:space="0" w:color="auto"/>
              <w:right w:val="single" w:sz="8" w:space="0" w:color="auto"/>
            </w:tcBorders>
            <w:tcMar>
              <w:top w:w="75" w:type="dxa"/>
              <w:left w:w="75" w:type="dxa"/>
              <w:bottom w:w="75" w:type="dxa"/>
              <w:right w:w="75" w:type="dxa"/>
            </w:tcMar>
            <w:vAlign w:val="center"/>
          </w:tcPr>
          <w:p w14:paraId="315697F4" w14:textId="760C5329" w:rsidR="641982F0" w:rsidRDefault="641982F0" w:rsidP="641982F0">
            <w:pPr>
              <w:spacing w:after="120"/>
              <w:rPr>
                <w:rFonts w:ascii="Arial" w:eastAsia="Arial" w:hAnsi="Arial" w:cs="Arial"/>
                <w:i/>
                <w:iCs/>
                <w:sz w:val="20"/>
                <w:szCs w:val="20"/>
                <w:lang w:val="en-GB"/>
              </w:rPr>
            </w:pPr>
            <w:r w:rsidRPr="641982F0">
              <w:rPr>
                <w:rFonts w:ascii="Arial" w:eastAsia="Arial" w:hAnsi="Arial" w:cs="Arial"/>
                <w:i/>
                <w:iCs/>
                <w:sz w:val="20"/>
                <w:szCs w:val="20"/>
                <w:lang w:val="en-GB"/>
              </w:rPr>
              <w:t xml:space="preserve">EVS encode-decode </w:t>
            </w:r>
            <w:r w:rsidRPr="641982F0">
              <w:rPr>
                <w:rFonts w:ascii="Arial" w:eastAsia="Arial" w:hAnsi="Arial" w:cs="Arial"/>
                <w:b/>
                <w:bCs/>
                <w:i/>
                <w:iCs/>
                <w:sz w:val="20"/>
                <w:szCs w:val="20"/>
                <w:lang w:val="en-GB"/>
              </w:rPr>
              <w:t>after</w:t>
            </w:r>
            <w:r w:rsidRPr="641982F0">
              <w:rPr>
                <w:rFonts w:ascii="Arial" w:eastAsia="Arial" w:hAnsi="Arial" w:cs="Arial"/>
                <w:i/>
                <w:iCs/>
                <w:sz w:val="20"/>
                <w:szCs w:val="20"/>
                <w:lang w:val="en-GB"/>
              </w:rPr>
              <w:t xml:space="preserve"> stereo (static) downmix</w:t>
            </w:r>
          </w:p>
          <w:p w14:paraId="488E29D4" w14:textId="6B1978F2" w:rsidR="641982F0" w:rsidRDefault="641982F0" w:rsidP="641982F0">
            <w:pPr>
              <w:spacing w:after="120"/>
              <w:rPr>
                <w:rFonts w:ascii="Arial" w:eastAsia="Arial" w:hAnsi="Arial" w:cs="Arial"/>
                <w:i/>
                <w:iCs/>
                <w:sz w:val="20"/>
                <w:szCs w:val="20"/>
                <w:lang w:val="en-GB"/>
              </w:rPr>
            </w:pPr>
            <w:r w:rsidRPr="641982F0">
              <w:rPr>
                <w:rFonts w:ascii="Arial" w:eastAsia="Arial" w:hAnsi="Arial" w:cs="Arial"/>
                <w:i/>
                <w:iCs/>
                <w:sz w:val="20"/>
                <w:szCs w:val="20"/>
                <w:lang w:val="en-GB"/>
              </w:rPr>
              <w:t xml:space="preserve"> </w:t>
            </w:r>
            <w:r w:rsidRPr="641982F0">
              <w:rPr>
                <w:rFonts w:ascii="Arial" w:eastAsia="Arial" w:hAnsi="Arial" w:cs="Arial"/>
                <w:i/>
                <w:iCs/>
                <w:sz w:val="20"/>
                <w:szCs w:val="20"/>
                <w:lang w:val="en-GB"/>
              </w:rPr>
              <w:t>13.2 kbps, 24.4 kbps DTX off at 0% FER</w:t>
            </w:r>
          </w:p>
        </w:tc>
      </w:tr>
      <w:tr w:rsidR="641982F0" w14:paraId="1DE8D1FE" w14:textId="77777777" w:rsidTr="641982F0">
        <w:trPr>
          <w:trHeight w:val="225"/>
        </w:trPr>
        <w:tc>
          <w:tcPr>
            <w:tcW w:w="2844" w:type="dxa"/>
            <w:tcBorders>
              <w:top w:val="single" w:sz="8" w:space="0" w:color="auto"/>
              <w:left w:val="single" w:sz="8" w:space="0" w:color="auto"/>
              <w:bottom w:val="single" w:sz="8" w:space="0" w:color="auto"/>
              <w:right w:val="single" w:sz="8" w:space="0" w:color="auto"/>
            </w:tcBorders>
            <w:tcMar>
              <w:top w:w="75" w:type="dxa"/>
              <w:left w:w="75" w:type="dxa"/>
              <w:bottom w:w="75" w:type="dxa"/>
              <w:right w:w="75" w:type="dxa"/>
            </w:tcMar>
            <w:vAlign w:val="center"/>
          </w:tcPr>
          <w:p w14:paraId="133DAE74" w14:textId="4FA29458" w:rsidR="641982F0" w:rsidRDefault="641982F0" w:rsidP="641982F0">
            <w:pPr>
              <w:spacing w:after="120"/>
              <w:rPr>
                <w:rFonts w:ascii="Arial" w:eastAsia="Arial" w:hAnsi="Arial" w:cs="Arial"/>
                <w:i/>
                <w:iCs/>
                <w:sz w:val="20"/>
                <w:szCs w:val="20"/>
                <w:lang w:val="en-GB"/>
              </w:rPr>
            </w:pPr>
            <w:r w:rsidRPr="641982F0">
              <w:rPr>
                <w:rFonts w:ascii="Arial" w:eastAsia="Arial" w:hAnsi="Arial" w:cs="Arial"/>
                <w:i/>
                <w:iCs/>
                <w:sz w:val="20"/>
                <w:szCs w:val="20"/>
                <w:lang w:val="en-GB"/>
              </w:rPr>
              <w:t>Hidden Reference</w:t>
            </w:r>
          </w:p>
        </w:tc>
        <w:tc>
          <w:tcPr>
            <w:tcW w:w="6486" w:type="dxa"/>
            <w:tcBorders>
              <w:top w:val="single" w:sz="8" w:space="0" w:color="auto"/>
              <w:left w:val="single" w:sz="8" w:space="0" w:color="auto"/>
              <w:bottom w:val="single" w:sz="8" w:space="0" w:color="auto"/>
              <w:right w:val="single" w:sz="8" w:space="0" w:color="auto"/>
            </w:tcBorders>
            <w:tcMar>
              <w:top w:w="75" w:type="dxa"/>
              <w:left w:w="75" w:type="dxa"/>
              <w:bottom w:w="75" w:type="dxa"/>
              <w:right w:w="75" w:type="dxa"/>
            </w:tcMar>
            <w:vAlign w:val="center"/>
          </w:tcPr>
          <w:p w14:paraId="66FE899B" w14:textId="4500A551" w:rsidR="641982F0" w:rsidRDefault="641982F0" w:rsidP="641982F0">
            <w:pPr>
              <w:spacing w:after="120"/>
              <w:rPr>
                <w:rFonts w:ascii="Arial" w:eastAsia="Arial" w:hAnsi="Arial" w:cs="Arial"/>
                <w:i/>
                <w:iCs/>
                <w:sz w:val="20"/>
                <w:szCs w:val="20"/>
                <w:lang w:val="en-GB"/>
              </w:rPr>
            </w:pPr>
            <w:r w:rsidRPr="641982F0">
              <w:rPr>
                <w:rFonts w:ascii="Arial" w:eastAsia="Arial" w:hAnsi="Arial" w:cs="Arial"/>
                <w:i/>
                <w:iCs/>
                <w:sz w:val="20"/>
                <w:szCs w:val="20"/>
                <w:lang w:val="en-GB"/>
              </w:rPr>
              <w:t>Direct stereo signal,</w:t>
            </w:r>
          </w:p>
        </w:tc>
      </w:tr>
      <w:tr w:rsidR="641982F0" w14:paraId="23939EA4" w14:textId="77777777" w:rsidTr="641982F0">
        <w:trPr>
          <w:trHeight w:val="225"/>
        </w:trPr>
        <w:tc>
          <w:tcPr>
            <w:tcW w:w="2844" w:type="dxa"/>
            <w:tcBorders>
              <w:top w:val="single" w:sz="8" w:space="0" w:color="auto"/>
              <w:left w:val="single" w:sz="8" w:space="0" w:color="auto"/>
              <w:bottom w:val="single" w:sz="8" w:space="0" w:color="auto"/>
              <w:right w:val="single" w:sz="8" w:space="0" w:color="auto"/>
            </w:tcBorders>
            <w:tcMar>
              <w:top w:w="75" w:type="dxa"/>
              <w:left w:w="75" w:type="dxa"/>
              <w:bottom w:w="75" w:type="dxa"/>
              <w:right w:w="75" w:type="dxa"/>
            </w:tcMar>
            <w:vAlign w:val="center"/>
          </w:tcPr>
          <w:p w14:paraId="545071C2" w14:textId="347E4B33" w:rsidR="641982F0" w:rsidRDefault="641982F0" w:rsidP="641982F0">
            <w:pPr>
              <w:spacing w:after="120"/>
              <w:rPr>
                <w:rFonts w:ascii="Arial" w:eastAsia="Arial" w:hAnsi="Arial" w:cs="Arial"/>
                <w:i/>
                <w:iCs/>
                <w:sz w:val="20"/>
                <w:szCs w:val="20"/>
                <w:lang w:val="en-GB"/>
              </w:rPr>
            </w:pPr>
            <w:r w:rsidRPr="641982F0">
              <w:rPr>
                <w:rFonts w:ascii="Arial" w:eastAsia="Arial" w:hAnsi="Arial" w:cs="Arial"/>
                <w:i/>
                <w:iCs/>
                <w:sz w:val="20"/>
                <w:szCs w:val="20"/>
                <w:lang w:val="en-GB"/>
              </w:rPr>
              <w:t>LP3k5 anchor</w:t>
            </w:r>
          </w:p>
        </w:tc>
        <w:tc>
          <w:tcPr>
            <w:tcW w:w="6486" w:type="dxa"/>
            <w:tcBorders>
              <w:top w:val="single" w:sz="8" w:space="0" w:color="auto"/>
              <w:left w:val="single" w:sz="8" w:space="0" w:color="auto"/>
              <w:bottom w:val="single" w:sz="8" w:space="0" w:color="auto"/>
              <w:right w:val="single" w:sz="8" w:space="0" w:color="auto"/>
            </w:tcBorders>
            <w:tcMar>
              <w:top w:w="75" w:type="dxa"/>
              <w:left w:w="75" w:type="dxa"/>
              <w:bottom w:w="75" w:type="dxa"/>
              <w:right w:w="75" w:type="dxa"/>
            </w:tcMar>
            <w:vAlign w:val="center"/>
          </w:tcPr>
          <w:p w14:paraId="7A9A94FE" w14:textId="7018EF52" w:rsidR="641982F0" w:rsidRDefault="641982F0" w:rsidP="641982F0">
            <w:pPr>
              <w:spacing w:after="120"/>
              <w:rPr>
                <w:rFonts w:ascii="Arial" w:eastAsia="Arial" w:hAnsi="Arial" w:cs="Arial"/>
                <w:i/>
                <w:iCs/>
                <w:sz w:val="20"/>
                <w:szCs w:val="20"/>
                <w:lang w:val="en-GB"/>
              </w:rPr>
            </w:pPr>
            <w:r w:rsidRPr="641982F0">
              <w:rPr>
                <w:rFonts w:ascii="Arial" w:eastAsia="Arial" w:hAnsi="Arial" w:cs="Arial"/>
                <w:i/>
                <w:iCs/>
                <w:sz w:val="20"/>
                <w:szCs w:val="20"/>
                <w:lang w:val="en-GB"/>
              </w:rPr>
              <w:t xml:space="preserve">3.5 kHz lowpass filtered stereo </w:t>
            </w:r>
            <w:ins w:id="75" w:author="Stephane Ragot" w:date="2025-09-03T12:27:00Z">
              <w:r w:rsidR="62C85C05" w:rsidRPr="641982F0">
                <w:rPr>
                  <w:rFonts w:ascii="Arial" w:eastAsia="Arial" w:hAnsi="Arial" w:cs="Arial"/>
                  <w:i/>
                  <w:iCs/>
                  <w:sz w:val="20"/>
                  <w:szCs w:val="20"/>
                  <w:lang w:val="en-GB"/>
                </w:rPr>
                <w:t xml:space="preserve">(static) downmix </w:t>
              </w:r>
            </w:ins>
            <w:r w:rsidRPr="641982F0">
              <w:rPr>
                <w:rFonts w:ascii="Arial" w:eastAsia="Arial" w:hAnsi="Arial" w:cs="Arial"/>
                <w:i/>
                <w:iCs/>
                <w:sz w:val="20"/>
                <w:szCs w:val="20"/>
                <w:lang w:val="en-GB"/>
              </w:rPr>
              <w:t>signal,</w:t>
            </w:r>
          </w:p>
        </w:tc>
      </w:tr>
      <w:tr w:rsidR="641982F0" w14:paraId="0D1C2567" w14:textId="77777777" w:rsidTr="641982F0">
        <w:trPr>
          <w:trHeight w:val="150"/>
        </w:trPr>
        <w:tc>
          <w:tcPr>
            <w:tcW w:w="2844" w:type="dxa"/>
            <w:tcBorders>
              <w:top w:val="single" w:sz="8" w:space="0" w:color="auto"/>
              <w:left w:val="single" w:sz="8" w:space="0" w:color="auto"/>
              <w:bottom w:val="single" w:sz="8" w:space="0" w:color="auto"/>
              <w:right w:val="single" w:sz="8" w:space="0" w:color="auto"/>
            </w:tcBorders>
            <w:tcMar>
              <w:top w:w="75" w:type="dxa"/>
              <w:left w:w="75" w:type="dxa"/>
              <w:bottom w:w="75" w:type="dxa"/>
              <w:right w:w="75" w:type="dxa"/>
            </w:tcMar>
            <w:vAlign w:val="center"/>
          </w:tcPr>
          <w:p w14:paraId="18ED0ABB" w14:textId="5824A28E" w:rsidR="641982F0" w:rsidRDefault="641982F0"/>
        </w:tc>
        <w:tc>
          <w:tcPr>
            <w:tcW w:w="6486" w:type="dxa"/>
            <w:tcBorders>
              <w:top w:val="single" w:sz="8" w:space="0" w:color="auto"/>
              <w:left w:val="single" w:sz="8" w:space="0" w:color="auto"/>
              <w:bottom w:val="single" w:sz="8" w:space="0" w:color="auto"/>
              <w:right w:val="single" w:sz="8" w:space="0" w:color="auto"/>
            </w:tcBorders>
            <w:tcMar>
              <w:top w:w="75" w:type="dxa"/>
              <w:left w:w="75" w:type="dxa"/>
              <w:bottom w:w="75" w:type="dxa"/>
              <w:right w:w="75" w:type="dxa"/>
            </w:tcMar>
            <w:vAlign w:val="center"/>
          </w:tcPr>
          <w:p w14:paraId="4C09B348" w14:textId="1060CED9" w:rsidR="641982F0" w:rsidRDefault="641982F0"/>
        </w:tc>
      </w:tr>
      <w:tr w:rsidR="641982F0" w14:paraId="57A4D8F2" w14:textId="77777777" w:rsidTr="641982F0">
        <w:trPr>
          <w:trHeight w:val="225"/>
        </w:trPr>
        <w:tc>
          <w:tcPr>
            <w:tcW w:w="2844" w:type="dxa"/>
            <w:tcBorders>
              <w:top w:val="single" w:sz="8" w:space="0" w:color="auto"/>
              <w:left w:val="single" w:sz="8" w:space="0" w:color="auto"/>
              <w:bottom w:val="single" w:sz="8" w:space="0" w:color="auto"/>
              <w:right w:val="single" w:sz="8" w:space="0" w:color="auto"/>
            </w:tcBorders>
            <w:tcMar>
              <w:top w:w="75" w:type="dxa"/>
              <w:left w:w="75" w:type="dxa"/>
              <w:bottom w:w="75" w:type="dxa"/>
              <w:right w:w="75" w:type="dxa"/>
            </w:tcMar>
            <w:vAlign w:val="center"/>
          </w:tcPr>
          <w:p w14:paraId="31DB2D45" w14:textId="531F1423" w:rsidR="641982F0" w:rsidRDefault="641982F0" w:rsidP="641982F0">
            <w:pPr>
              <w:spacing w:after="120"/>
              <w:rPr>
                <w:rFonts w:ascii="Arial" w:eastAsia="Arial" w:hAnsi="Arial" w:cs="Arial"/>
                <w:b/>
                <w:bCs/>
                <w:i/>
                <w:iCs/>
                <w:sz w:val="20"/>
                <w:szCs w:val="20"/>
                <w:lang w:val="en-GB"/>
              </w:rPr>
            </w:pPr>
            <w:r w:rsidRPr="641982F0">
              <w:rPr>
                <w:rFonts w:ascii="Arial" w:eastAsia="Arial" w:hAnsi="Arial" w:cs="Arial"/>
                <w:b/>
                <w:bCs/>
                <w:i/>
                <w:iCs/>
                <w:sz w:val="20"/>
                <w:szCs w:val="20"/>
                <w:lang w:val="en-GB"/>
              </w:rPr>
              <w:t>Common Conditions</w:t>
            </w:r>
          </w:p>
        </w:tc>
        <w:tc>
          <w:tcPr>
            <w:tcW w:w="6486" w:type="dxa"/>
            <w:tcBorders>
              <w:top w:val="single" w:sz="8" w:space="0" w:color="auto"/>
              <w:left w:val="single" w:sz="8" w:space="0" w:color="auto"/>
              <w:bottom w:val="single" w:sz="8" w:space="0" w:color="auto"/>
              <w:right w:val="single" w:sz="8" w:space="0" w:color="auto"/>
            </w:tcBorders>
            <w:tcMar>
              <w:top w:w="75" w:type="dxa"/>
              <w:left w:w="75" w:type="dxa"/>
              <w:bottom w:w="75" w:type="dxa"/>
              <w:right w:w="75" w:type="dxa"/>
            </w:tcMar>
            <w:vAlign w:val="center"/>
          </w:tcPr>
          <w:p w14:paraId="70B8DB0B" w14:textId="569D83F9" w:rsidR="641982F0" w:rsidRDefault="641982F0"/>
        </w:tc>
      </w:tr>
      <w:tr w:rsidR="641982F0" w14:paraId="26F5BDF9" w14:textId="77777777" w:rsidTr="641982F0">
        <w:trPr>
          <w:trHeight w:val="225"/>
        </w:trPr>
        <w:tc>
          <w:tcPr>
            <w:tcW w:w="2844" w:type="dxa"/>
            <w:tcBorders>
              <w:top w:val="single" w:sz="8" w:space="0" w:color="auto"/>
              <w:left w:val="single" w:sz="8" w:space="0" w:color="auto"/>
              <w:bottom w:val="single" w:sz="8" w:space="0" w:color="auto"/>
              <w:right w:val="single" w:sz="8" w:space="0" w:color="auto"/>
            </w:tcBorders>
            <w:tcMar>
              <w:top w:w="75" w:type="dxa"/>
              <w:left w:w="75" w:type="dxa"/>
              <w:bottom w:w="75" w:type="dxa"/>
              <w:right w:w="75" w:type="dxa"/>
            </w:tcMar>
            <w:vAlign w:val="center"/>
          </w:tcPr>
          <w:p w14:paraId="40824BCB" w14:textId="577CA891" w:rsidR="641982F0" w:rsidRDefault="641982F0" w:rsidP="641982F0">
            <w:pPr>
              <w:spacing w:after="120"/>
              <w:rPr>
                <w:rFonts w:ascii="Arial" w:eastAsia="Arial" w:hAnsi="Arial" w:cs="Arial"/>
                <w:i/>
                <w:iCs/>
                <w:sz w:val="20"/>
                <w:szCs w:val="20"/>
                <w:lang w:val="en-GB"/>
              </w:rPr>
            </w:pPr>
            <w:r w:rsidRPr="641982F0">
              <w:rPr>
                <w:rFonts w:ascii="Arial" w:eastAsia="Arial" w:hAnsi="Arial" w:cs="Arial"/>
                <w:i/>
                <w:iCs/>
                <w:sz w:val="20"/>
                <w:szCs w:val="20"/>
                <w:lang w:val="en-GB"/>
              </w:rPr>
              <w:t>Test item generation</w:t>
            </w:r>
          </w:p>
        </w:tc>
        <w:tc>
          <w:tcPr>
            <w:tcW w:w="6486" w:type="dxa"/>
            <w:tcBorders>
              <w:top w:val="single" w:sz="8" w:space="0" w:color="auto"/>
              <w:left w:val="single" w:sz="8" w:space="0" w:color="auto"/>
              <w:bottom w:val="single" w:sz="8" w:space="0" w:color="auto"/>
              <w:right w:val="single" w:sz="8" w:space="0" w:color="auto"/>
            </w:tcBorders>
            <w:tcMar>
              <w:top w:w="75" w:type="dxa"/>
              <w:left w:w="75" w:type="dxa"/>
              <w:bottom w:w="75" w:type="dxa"/>
              <w:right w:w="75" w:type="dxa"/>
            </w:tcMar>
            <w:vAlign w:val="center"/>
          </w:tcPr>
          <w:p w14:paraId="3CE47F65" w14:textId="73B73AB9" w:rsidR="641982F0" w:rsidRDefault="641982F0" w:rsidP="641982F0">
            <w:pPr>
              <w:spacing w:after="120"/>
              <w:rPr>
                <w:rFonts w:ascii="Arial" w:eastAsia="Arial" w:hAnsi="Arial" w:cs="Arial"/>
                <w:i/>
                <w:iCs/>
                <w:sz w:val="20"/>
                <w:szCs w:val="20"/>
                <w:lang w:val="en-GB"/>
              </w:rPr>
            </w:pPr>
            <w:r w:rsidRPr="641982F0">
              <w:rPr>
                <w:rFonts w:ascii="Arial" w:eastAsia="Arial" w:hAnsi="Arial" w:cs="Arial"/>
                <w:i/>
                <w:iCs/>
                <w:sz w:val="20"/>
                <w:szCs w:val="20"/>
                <w:lang w:val="en-GB"/>
              </w:rPr>
              <w:t>According to material collection procedure for IVAS selection BS.1534 tests.</w:t>
            </w:r>
          </w:p>
        </w:tc>
      </w:tr>
      <w:tr w:rsidR="641982F0" w14:paraId="280319B3" w14:textId="77777777" w:rsidTr="641982F0">
        <w:trPr>
          <w:trHeight w:val="225"/>
        </w:trPr>
        <w:tc>
          <w:tcPr>
            <w:tcW w:w="2844" w:type="dxa"/>
            <w:tcBorders>
              <w:top w:val="single" w:sz="8" w:space="0" w:color="auto"/>
              <w:left w:val="single" w:sz="8" w:space="0" w:color="auto"/>
              <w:bottom w:val="single" w:sz="8" w:space="0" w:color="auto"/>
              <w:right w:val="single" w:sz="8" w:space="0" w:color="auto"/>
            </w:tcBorders>
            <w:tcMar>
              <w:top w:w="75" w:type="dxa"/>
              <w:left w:w="75" w:type="dxa"/>
              <w:bottom w:w="75" w:type="dxa"/>
              <w:right w:w="75" w:type="dxa"/>
            </w:tcMar>
            <w:vAlign w:val="center"/>
          </w:tcPr>
          <w:p w14:paraId="0DC39D7E" w14:textId="0B079F68" w:rsidR="641982F0" w:rsidRDefault="641982F0" w:rsidP="641982F0">
            <w:pPr>
              <w:spacing w:after="120"/>
              <w:rPr>
                <w:rFonts w:ascii="Arial" w:eastAsia="Arial" w:hAnsi="Arial" w:cs="Arial"/>
                <w:i/>
                <w:iCs/>
                <w:sz w:val="20"/>
                <w:szCs w:val="20"/>
                <w:lang w:val="en-GB"/>
              </w:rPr>
            </w:pPr>
            <w:r w:rsidRPr="641982F0">
              <w:rPr>
                <w:rFonts w:ascii="Arial" w:eastAsia="Arial" w:hAnsi="Arial" w:cs="Arial"/>
                <w:i/>
                <w:iCs/>
                <w:sz w:val="20"/>
                <w:szCs w:val="20"/>
                <w:lang w:val="en-GB"/>
              </w:rPr>
              <w:t>Audio sampling frequency/bandwidth</w:t>
            </w:r>
          </w:p>
        </w:tc>
        <w:tc>
          <w:tcPr>
            <w:tcW w:w="6486" w:type="dxa"/>
            <w:tcBorders>
              <w:top w:val="single" w:sz="8" w:space="0" w:color="auto"/>
              <w:left w:val="single" w:sz="8" w:space="0" w:color="auto"/>
              <w:bottom w:val="single" w:sz="8" w:space="0" w:color="auto"/>
              <w:right w:val="single" w:sz="8" w:space="0" w:color="auto"/>
            </w:tcBorders>
            <w:tcMar>
              <w:top w:w="75" w:type="dxa"/>
              <w:left w:w="75" w:type="dxa"/>
              <w:bottom w:w="75" w:type="dxa"/>
              <w:right w:w="75" w:type="dxa"/>
            </w:tcMar>
            <w:vAlign w:val="center"/>
          </w:tcPr>
          <w:p w14:paraId="2C12A29E" w14:textId="33B54644" w:rsidR="641982F0" w:rsidRDefault="641982F0" w:rsidP="641982F0">
            <w:pPr>
              <w:spacing w:after="120"/>
              <w:rPr>
                <w:rFonts w:ascii="Arial" w:eastAsia="Arial" w:hAnsi="Arial" w:cs="Arial"/>
                <w:i/>
                <w:iCs/>
                <w:sz w:val="20"/>
                <w:szCs w:val="20"/>
                <w:lang w:val="en-GB"/>
              </w:rPr>
            </w:pPr>
            <w:r w:rsidRPr="641982F0">
              <w:rPr>
                <w:rFonts w:ascii="Arial" w:eastAsia="Arial" w:hAnsi="Arial" w:cs="Arial"/>
                <w:i/>
                <w:iCs/>
                <w:sz w:val="20"/>
                <w:szCs w:val="20"/>
                <w:lang w:val="en-GB"/>
              </w:rPr>
              <w:t>48 kHz/FB</w:t>
            </w:r>
          </w:p>
        </w:tc>
      </w:tr>
      <w:tr w:rsidR="641982F0" w14:paraId="7BF607EA" w14:textId="77777777" w:rsidTr="641982F0">
        <w:trPr>
          <w:trHeight w:val="225"/>
        </w:trPr>
        <w:tc>
          <w:tcPr>
            <w:tcW w:w="2844" w:type="dxa"/>
            <w:tcBorders>
              <w:top w:val="single" w:sz="8" w:space="0" w:color="auto"/>
              <w:left w:val="single" w:sz="8" w:space="0" w:color="auto"/>
              <w:bottom w:val="single" w:sz="8" w:space="0" w:color="auto"/>
              <w:right w:val="single" w:sz="8" w:space="0" w:color="auto"/>
            </w:tcBorders>
            <w:tcMar>
              <w:top w:w="75" w:type="dxa"/>
              <w:left w:w="75" w:type="dxa"/>
              <w:bottom w:w="75" w:type="dxa"/>
              <w:right w:w="75" w:type="dxa"/>
            </w:tcMar>
            <w:vAlign w:val="center"/>
          </w:tcPr>
          <w:p w14:paraId="7FD710E8" w14:textId="2665A9EA" w:rsidR="641982F0" w:rsidRDefault="641982F0" w:rsidP="641982F0">
            <w:pPr>
              <w:spacing w:after="120"/>
              <w:rPr>
                <w:rFonts w:ascii="Arial" w:eastAsia="Arial" w:hAnsi="Arial" w:cs="Arial"/>
                <w:i/>
                <w:iCs/>
                <w:sz w:val="20"/>
                <w:szCs w:val="20"/>
                <w:lang w:val="en-GB"/>
              </w:rPr>
            </w:pPr>
            <w:r w:rsidRPr="641982F0">
              <w:rPr>
                <w:rFonts w:ascii="Arial" w:eastAsia="Arial" w:hAnsi="Arial" w:cs="Arial"/>
                <w:i/>
                <w:iCs/>
                <w:sz w:val="20"/>
                <w:szCs w:val="20"/>
                <w:lang w:val="en-GB"/>
              </w:rPr>
              <w:t>Input frequency mask</w:t>
            </w:r>
          </w:p>
        </w:tc>
        <w:tc>
          <w:tcPr>
            <w:tcW w:w="6486" w:type="dxa"/>
            <w:tcBorders>
              <w:top w:val="single" w:sz="8" w:space="0" w:color="auto"/>
              <w:left w:val="single" w:sz="8" w:space="0" w:color="auto"/>
              <w:bottom w:val="single" w:sz="8" w:space="0" w:color="auto"/>
              <w:right w:val="single" w:sz="8" w:space="0" w:color="auto"/>
            </w:tcBorders>
            <w:tcMar>
              <w:top w:w="75" w:type="dxa"/>
              <w:left w:w="75" w:type="dxa"/>
              <w:bottom w:w="75" w:type="dxa"/>
              <w:right w:w="75" w:type="dxa"/>
            </w:tcMar>
            <w:vAlign w:val="center"/>
          </w:tcPr>
          <w:p w14:paraId="2257F8DD" w14:textId="719365AE" w:rsidR="641982F0" w:rsidRDefault="641982F0" w:rsidP="641982F0">
            <w:pPr>
              <w:spacing w:after="120"/>
              <w:rPr>
                <w:rFonts w:ascii="Arial" w:eastAsia="Arial" w:hAnsi="Arial" w:cs="Arial"/>
                <w:i/>
                <w:iCs/>
                <w:sz w:val="20"/>
                <w:szCs w:val="20"/>
                <w:lang w:val="en-GB"/>
              </w:rPr>
            </w:pPr>
            <w:r w:rsidRPr="641982F0">
              <w:rPr>
                <w:rFonts w:ascii="Arial" w:eastAsia="Arial" w:hAnsi="Arial" w:cs="Arial"/>
                <w:i/>
                <w:iCs/>
                <w:sz w:val="20"/>
                <w:szCs w:val="20"/>
                <w:lang w:val="en-GB"/>
              </w:rPr>
              <w:t>20KBP</w:t>
            </w:r>
          </w:p>
        </w:tc>
      </w:tr>
      <w:tr w:rsidR="641982F0" w14:paraId="0F4D98BA" w14:textId="77777777" w:rsidTr="641982F0">
        <w:trPr>
          <w:trHeight w:val="225"/>
        </w:trPr>
        <w:tc>
          <w:tcPr>
            <w:tcW w:w="2844" w:type="dxa"/>
            <w:tcBorders>
              <w:top w:val="single" w:sz="8" w:space="0" w:color="auto"/>
              <w:left w:val="single" w:sz="8" w:space="0" w:color="auto"/>
              <w:bottom w:val="single" w:sz="8" w:space="0" w:color="auto"/>
              <w:right w:val="single" w:sz="8" w:space="0" w:color="auto"/>
            </w:tcBorders>
            <w:tcMar>
              <w:top w:w="75" w:type="dxa"/>
              <w:left w:w="75" w:type="dxa"/>
              <w:bottom w:w="75" w:type="dxa"/>
              <w:right w:w="75" w:type="dxa"/>
            </w:tcMar>
            <w:vAlign w:val="center"/>
          </w:tcPr>
          <w:p w14:paraId="5E675B75" w14:textId="291D71B0" w:rsidR="641982F0" w:rsidRDefault="641982F0" w:rsidP="641982F0">
            <w:pPr>
              <w:spacing w:after="120"/>
              <w:rPr>
                <w:rFonts w:ascii="Arial" w:eastAsia="Arial" w:hAnsi="Arial" w:cs="Arial"/>
                <w:i/>
                <w:iCs/>
                <w:sz w:val="20"/>
                <w:szCs w:val="20"/>
                <w:lang w:val="en-GB"/>
              </w:rPr>
            </w:pPr>
            <w:r w:rsidRPr="641982F0">
              <w:rPr>
                <w:rFonts w:ascii="Arial" w:eastAsia="Arial" w:hAnsi="Arial" w:cs="Arial"/>
                <w:i/>
                <w:iCs/>
                <w:sz w:val="20"/>
                <w:szCs w:val="20"/>
                <w:lang w:val="en-GB"/>
              </w:rPr>
              <w:t>Nominal output loudness</w:t>
            </w:r>
          </w:p>
        </w:tc>
        <w:tc>
          <w:tcPr>
            <w:tcW w:w="6486" w:type="dxa"/>
            <w:tcBorders>
              <w:top w:val="single" w:sz="8" w:space="0" w:color="auto"/>
              <w:left w:val="single" w:sz="8" w:space="0" w:color="auto"/>
              <w:bottom w:val="single" w:sz="8" w:space="0" w:color="auto"/>
              <w:right w:val="single" w:sz="8" w:space="0" w:color="auto"/>
            </w:tcBorders>
            <w:tcMar>
              <w:top w:w="75" w:type="dxa"/>
              <w:left w:w="75" w:type="dxa"/>
              <w:bottom w:w="75" w:type="dxa"/>
              <w:right w:w="75" w:type="dxa"/>
            </w:tcMar>
            <w:vAlign w:val="center"/>
          </w:tcPr>
          <w:p w14:paraId="109A7514" w14:textId="08CC19B9" w:rsidR="641982F0" w:rsidRDefault="641982F0" w:rsidP="641982F0">
            <w:pPr>
              <w:spacing w:after="120"/>
              <w:rPr>
                <w:rFonts w:ascii="Arial" w:eastAsia="Arial" w:hAnsi="Arial" w:cs="Arial"/>
                <w:i/>
                <w:iCs/>
                <w:sz w:val="20"/>
                <w:szCs w:val="20"/>
                <w:lang w:val="de"/>
              </w:rPr>
            </w:pPr>
            <w:r w:rsidRPr="641982F0">
              <w:rPr>
                <w:rFonts w:ascii="Arial" w:eastAsia="Arial" w:hAnsi="Arial" w:cs="Arial"/>
                <w:i/>
                <w:iCs/>
                <w:sz w:val="20"/>
                <w:szCs w:val="20"/>
                <w:lang w:val="de"/>
              </w:rPr>
              <w:t>-26 LKFS</w:t>
            </w:r>
            <w:r w:rsidRPr="641982F0">
              <w:rPr>
                <w:rFonts w:ascii="Arial" w:eastAsia="Arial" w:hAnsi="Arial" w:cs="Arial"/>
                <w:i/>
                <w:iCs/>
                <w:sz w:val="20"/>
                <w:szCs w:val="20"/>
                <w:lang w:val="de"/>
              </w:rPr>
              <w:t xml:space="preserve"> </w:t>
            </w:r>
          </w:p>
        </w:tc>
      </w:tr>
      <w:tr w:rsidR="641982F0" w14:paraId="3DC4FE93" w14:textId="77777777" w:rsidTr="641982F0">
        <w:trPr>
          <w:trHeight w:val="225"/>
        </w:trPr>
        <w:tc>
          <w:tcPr>
            <w:tcW w:w="2844" w:type="dxa"/>
            <w:tcBorders>
              <w:top w:val="single" w:sz="8" w:space="0" w:color="auto"/>
              <w:left w:val="single" w:sz="8" w:space="0" w:color="auto"/>
              <w:bottom w:val="single" w:sz="8" w:space="0" w:color="auto"/>
              <w:right w:val="single" w:sz="8" w:space="0" w:color="auto"/>
            </w:tcBorders>
            <w:tcMar>
              <w:top w:w="75" w:type="dxa"/>
              <w:left w:w="75" w:type="dxa"/>
              <w:bottom w:w="75" w:type="dxa"/>
              <w:right w:w="75" w:type="dxa"/>
            </w:tcMar>
            <w:vAlign w:val="center"/>
          </w:tcPr>
          <w:p w14:paraId="0AA184FA" w14:textId="490EAD0F" w:rsidR="641982F0" w:rsidRDefault="641982F0" w:rsidP="641982F0">
            <w:pPr>
              <w:spacing w:after="120"/>
              <w:rPr>
                <w:rFonts w:ascii="Arial" w:eastAsia="Arial" w:hAnsi="Arial" w:cs="Arial"/>
                <w:i/>
                <w:iCs/>
                <w:sz w:val="20"/>
                <w:szCs w:val="20"/>
                <w:lang w:val="en-GB"/>
              </w:rPr>
            </w:pPr>
            <w:r w:rsidRPr="641982F0">
              <w:rPr>
                <w:rFonts w:ascii="Arial" w:eastAsia="Arial" w:hAnsi="Arial" w:cs="Arial"/>
                <w:i/>
                <w:iCs/>
                <w:sz w:val="20"/>
                <w:szCs w:val="20"/>
                <w:lang w:val="en-GB"/>
              </w:rPr>
              <w:t>Listening Level</w:t>
            </w:r>
          </w:p>
        </w:tc>
        <w:tc>
          <w:tcPr>
            <w:tcW w:w="6486" w:type="dxa"/>
            <w:tcBorders>
              <w:top w:val="single" w:sz="8" w:space="0" w:color="auto"/>
              <w:left w:val="single" w:sz="8" w:space="0" w:color="auto"/>
              <w:bottom w:val="single" w:sz="8" w:space="0" w:color="auto"/>
              <w:right w:val="single" w:sz="8" w:space="0" w:color="auto"/>
            </w:tcBorders>
            <w:tcMar>
              <w:top w:w="75" w:type="dxa"/>
              <w:left w:w="75" w:type="dxa"/>
              <w:bottom w:w="75" w:type="dxa"/>
              <w:right w:w="75" w:type="dxa"/>
            </w:tcMar>
            <w:vAlign w:val="center"/>
          </w:tcPr>
          <w:p w14:paraId="577798A4" w14:textId="20E18C22" w:rsidR="641982F0" w:rsidRDefault="641982F0" w:rsidP="641982F0">
            <w:pPr>
              <w:spacing w:after="120"/>
              <w:rPr>
                <w:rFonts w:ascii="Arial" w:eastAsia="Arial" w:hAnsi="Arial" w:cs="Arial"/>
                <w:i/>
                <w:iCs/>
                <w:sz w:val="20"/>
                <w:szCs w:val="20"/>
                <w:lang w:val="en-GB"/>
              </w:rPr>
            </w:pPr>
            <w:r w:rsidRPr="641982F0">
              <w:rPr>
                <w:rFonts w:ascii="Arial" w:eastAsia="Arial" w:hAnsi="Arial" w:cs="Arial"/>
                <w:i/>
                <w:iCs/>
                <w:sz w:val="20"/>
                <w:szCs w:val="20"/>
                <w:lang w:val="en-GB"/>
              </w:rPr>
              <w:t>Adjusted by listener</w:t>
            </w:r>
          </w:p>
        </w:tc>
      </w:tr>
      <w:tr w:rsidR="641982F0" w14:paraId="2EB42C39" w14:textId="77777777" w:rsidTr="641982F0">
        <w:trPr>
          <w:trHeight w:val="225"/>
        </w:trPr>
        <w:tc>
          <w:tcPr>
            <w:tcW w:w="2844" w:type="dxa"/>
            <w:tcBorders>
              <w:top w:val="single" w:sz="8" w:space="0" w:color="auto"/>
              <w:left w:val="single" w:sz="8" w:space="0" w:color="auto"/>
              <w:bottom w:val="single" w:sz="8" w:space="0" w:color="auto"/>
              <w:right w:val="single" w:sz="8" w:space="0" w:color="auto"/>
            </w:tcBorders>
            <w:tcMar>
              <w:top w:w="75" w:type="dxa"/>
              <w:left w:w="75" w:type="dxa"/>
              <w:bottom w:w="75" w:type="dxa"/>
              <w:right w:w="75" w:type="dxa"/>
            </w:tcMar>
            <w:vAlign w:val="center"/>
          </w:tcPr>
          <w:p w14:paraId="28374615" w14:textId="5B919AAE" w:rsidR="641982F0" w:rsidRDefault="641982F0" w:rsidP="641982F0">
            <w:pPr>
              <w:spacing w:after="120"/>
              <w:rPr>
                <w:rFonts w:ascii="Arial" w:eastAsia="Arial" w:hAnsi="Arial" w:cs="Arial"/>
                <w:i/>
                <w:iCs/>
                <w:sz w:val="20"/>
                <w:szCs w:val="20"/>
                <w:lang w:val="en-GB"/>
              </w:rPr>
            </w:pPr>
            <w:r w:rsidRPr="641982F0">
              <w:rPr>
                <w:rFonts w:ascii="Arial" w:eastAsia="Arial" w:hAnsi="Arial" w:cs="Arial"/>
                <w:i/>
                <w:iCs/>
                <w:sz w:val="20"/>
                <w:szCs w:val="20"/>
                <w:lang w:val="en-GB"/>
              </w:rPr>
              <w:t>Listeners</w:t>
            </w:r>
          </w:p>
        </w:tc>
        <w:tc>
          <w:tcPr>
            <w:tcW w:w="6486" w:type="dxa"/>
            <w:tcBorders>
              <w:top w:val="single" w:sz="8" w:space="0" w:color="auto"/>
              <w:left w:val="single" w:sz="8" w:space="0" w:color="auto"/>
              <w:bottom w:val="single" w:sz="8" w:space="0" w:color="auto"/>
              <w:right w:val="single" w:sz="8" w:space="0" w:color="auto"/>
            </w:tcBorders>
            <w:tcMar>
              <w:top w:w="75" w:type="dxa"/>
              <w:left w:w="75" w:type="dxa"/>
              <w:bottom w:w="75" w:type="dxa"/>
              <w:right w:w="75" w:type="dxa"/>
            </w:tcMar>
            <w:vAlign w:val="center"/>
          </w:tcPr>
          <w:p w14:paraId="2902D00F" w14:textId="2ED4124D" w:rsidR="641982F0" w:rsidRDefault="641982F0" w:rsidP="641982F0">
            <w:pPr>
              <w:spacing w:after="120"/>
              <w:rPr>
                <w:rFonts w:ascii="Arial" w:eastAsia="Arial" w:hAnsi="Arial" w:cs="Arial"/>
                <w:i/>
                <w:iCs/>
                <w:sz w:val="20"/>
                <w:szCs w:val="20"/>
                <w:lang w:val="en-GB"/>
              </w:rPr>
            </w:pPr>
            <w:r w:rsidRPr="641982F0">
              <w:rPr>
                <w:rFonts w:ascii="Arial" w:eastAsia="Arial" w:hAnsi="Arial" w:cs="Arial"/>
                <w:i/>
                <w:iCs/>
                <w:sz w:val="20"/>
                <w:szCs w:val="20"/>
                <w:lang w:val="en-GB"/>
              </w:rPr>
              <w:t>Experienced Listeners</w:t>
            </w:r>
          </w:p>
        </w:tc>
      </w:tr>
      <w:tr w:rsidR="641982F0" w14:paraId="171DB009" w14:textId="77777777" w:rsidTr="641982F0">
        <w:trPr>
          <w:trHeight w:val="225"/>
        </w:trPr>
        <w:tc>
          <w:tcPr>
            <w:tcW w:w="2844" w:type="dxa"/>
            <w:tcBorders>
              <w:top w:val="single" w:sz="8" w:space="0" w:color="auto"/>
              <w:left w:val="single" w:sz="8" w:space="0" w:color="auto"/>
              <w:bottom w:val="single" w:sz="8" w:space="0" w:color="auto"/>
              <w:right w:val="single" w:sz="8" w:space="0" w:color="auto"/>
            </w:tcBorders>
            <w:tcMar>
              <w:top w:w="75" w:type="dxa"/>
              <w:left w:w="75" w:type="dxa"/>
              <w:bottom w:w="75" w:type="dxa"/>
              <w:right w:w="75" w:type="dxa"/>
            </w:tcMar>
            <w:vAlign w:val="center"/>
          </w:tcPr>
          <w:p w14:paraId="19AD422A" w14:textId="2B2C2CBE" w:rsidR="641982F0" w:rsidRDefault="641982F0" w:rsidP="641982F0">
            <w:pPr>
              <w:spacing w:after="120"/>
              <w:rPr>
                <w:rFonts w:ascii="Arial" w:eastAsia="Arial" w:hAnsi="Arial" w:cs="Arial"/>
                <w:i/>
                <w:iCs/>
                <w:sz w:val="20"/>
                <w:szCs w:val="20"/>
                <w:lang w:val="en-GB"/>
              </w:rPr>
            </w:pPr>
            <w:r w:rsidRPr="641982F0">
              <w:rPr>
                <w:rFonts w:ascii="Arial" w:eastAsia="Arial" w:hAnsi="Arial" w:cs="Arial"/>
                <w:i/>
                <w:iCs/>
                <w:sz w:val="20"/>
                <w:szCs w:val="20"/>
                <w:lang w:val="en-GB"/>
              </w:rPr>
              <w:t>Randomizations</w:t>
            </w:r>
          </w:p>
        </w:tc>
        <w:tc>
          <w:tcPr>
            <w:tcW w:w="6486" w:type="dxa"/>
            <w:tcBorders>
              <w:top w:val="single" w:sz="8" w:space="0" w:color="auto"/>
              <w:left w:val="single" w:sz="8" w:space="0" w:color="auto"/>
              <w:bottom w:val="single" w:sz="8" w:space="0" w:color="auto"/>
              <w:right w:val="single" w:sz="8" w:space="0" w:color="auto"/>
            </w:tcBorders>
            <w:tcMar>
              <w:top w:w="75" w:type="dxa"/>
              <w:left w:w="75" w:type="dxa"/>
              <w:bottom w:w="75" w:type="dxa"/>
              <w:right w:w="75" w:type="dxa"/>
            </w:tcMar>
            <w:vAlign w:val="center"/>
          </w:tcPr>
          <w:p w14:paraId="2F2F2283" w14:textId="761889F0" w:rsidR="641982F0" w:rsidRDefault="641982F0" w:rsidP="641982F0">
            <w:pPr>
              <w:spacing w:after="120"/>
              <w:rPr>
                <w:rFonts w:ascii="Arial" w:eastAsia="Arial" w:hAnsi="Arial" w:cs="Arial"/>
                <w:i/>
                <w:iCs/>
                <w:sz w:val="20"/>
                <w:szCs w:val="20"/>
                <w:lang w:val="en-GB"/>
              </w:rPr>
            </w:pPr>
            <w:r w:rsidRPr="641982F0">
              <w:rPr>
                <w:rFonts w:ascii="Arial" w:eastAsia="Arial" w:hAnsi="Arial" w:cs="Arial"/>
                <w:i/>
                <w:iCs/>
                <w:sz w:val="20"/>
                <w:szCs w:val="20"/>
                <w:lang w:val="en-GB"/>
              </w:rPr>
              <w:t>Individual per listeners</w:t>
            </w:r>
          </w:p>
        </w:tc>
      </w:tr>
      <w:tr w:rsidR="641982F0" w14:paraId="59C8D6C1" w14:textId="77777777" w:rsidTr="641982F0">
        <w:trPr>
          <w:trHeight w:val="225"/>
        </w:trPr>
        <w:tc>
          <w:tcPr>
            <w:tcW w:w="2844" w:type="dxa"/>
            <w:tcBorders>
              <w:top w:val="single" w:sz="8" w:space="0" w:color="auto"/>
              <w:left w:val="single" w:sz="8" w:space="0" w:color="auto"/>
              <w:bottom w:val="single" w:sz="8" w:space="0" w:color="auto"/>
              <w:right w:val="single" w:sz="8" w:space="0" w:color="auto"/>
            </w:tcBorders>
            <w:tcMar>
              <w:top w:w="75" w:type="dxa"/>
              <w:left w:w="75" w:type="dxa"/>
              <w:bottom w:w="75" w:type="dxa"/>
              <w:right w:w="75" w:type="dxa"/>
            </w:tcMar>
            <w:vAlign w:val="center"/>
          </w:tcPr>
          <w:p w14:paraId="49710B62" w14:textId="2AB9A865" w:rsidR="641982F0" w:rsidRDefault="641982F0" w:rsidP="641982F0">
            <w:pPr>
              <w:spacing w:after="120"/>
              <w:rPr>
                <w:rFonts w:ascii="Arial" w:eastAsia="Arial" w:hAnsi="Arial" w:cs="Arial"/>
                <w:i/>
                <w:iCs/>
                <w:sz w:val="20"/>
                <w:szCs w:val="20"/>
                <w:lang w:val="en-GB"/>
              </w:rPr>
            </w:pPr>
            <w:r w:rsidRPr="641982F0">
              <w:rPr>
                <w:rFonts w:ascii="Arial" w:eastAsia="Arial" w:hAnsi="Arial" w:cs="Arial"/>
                <w:i/>
                <w:iCs/>
                <w:sz w:val="20"/>
                <w:szCs w:val="20"/>
                <w:lang w:val="en-GB"/>
              </w:rPr>
              <w:t>Rating Scale</w:t>
            </w:r>
          </w:p>
        </w:tc>
        <w:tc>
          <w:tcPr>
            <w:tcW w:w="6486" w:type="dxa"/>
            <w:tcBorders>
              <w:top w:val="single" w:sz="8" w:space="0" w:color="auto"/>
              <w:left w:val="single" w:sz="8" w:space="0" w:color="auto"/>
              <w:bottom w:val="single" w:sz="8" w:space="0" w:color="auto"/>
              <w:right w:val="single" w:sz="8" w:space="0" w:color="auto"/>
            </w:tcBorders>
            <w:tcMar>
              <w:top w:w="75" w:type="dxa"/>
              <w:left w:w="75" w:type="dxa"/>
              <w:bottom w:w="75" w:type="dxa"/>
              <w:right w:w="75" w:type="dxa"/>
            </w:tcMar>
            <w:vAlign w:val="center"/>
          </w:tcPr>
          <w:p w14:paraId="41DD21E8" w14:textId="46DA72CD" w:rsidR="641982F0" w:rsidRDefault="641982F0" w:rsidP="641982F0">
            <w:pPr>
              <w:spacing w:after="120"/>
              <w:rPr>
                <w:rFonts w:ascii="Arial" w:eastAsia="Arial" w:hAnsi="Arial" w:cs="Arial"/>
                <w:i/>
                <w:iCs/>
                <w:sz w:val="20"/>
                <w:szCs w:val="20"/>
                <w:lang w:val="en-GB"/>
              </w:rPr>
            </w:pPr>
            <w:r w:rsidRPr="641982F0">
              <w:rPr>
                <w:rFonts w:ascii="Arial" w:eastAsia="Arial" w:hAnsi="Arial" w:cs="Arial"/>
                <w:i/>
                <w:iCs/>
                <w:sz w:val="20"/>
                <w:szCs w:val="20"/>
                <w:lang w:val="en-GB"/>
              </w:rPr>
              <w:t>Continuous BS.1534 scale from 0-100</w:t>
            </w:r>
            <w:r w:rsidRPr="641982F0">
              <w:rPr>
                <w:rFonts w:ascii="Arial" w:eastAsia="Arial" w:hAnsi="Arial" w:cs="Arial"/>
                <w:i/>
                <w:iCs/>
                <w:sz w:val="20"/>
                <w:szCs w:val="20"/>
                <w:lang w:val="en-GB"/>
              </w:rPr>
              <w:t xml:space="preserve"> </w:t>
            </w:r>
          </w:p>
        </w:tc>
      </w:tr>
      <w:tr w:rsidR="641982F0" w14:paraId="79934B6E" w14:textId="77777777" w:rsidTr="641982F0">
        <w:trPr>
          <w:trHeight w:val="225"/>
        </w:trPr>
        <w:tc>
          <w:tcPr>
            <w:tcW w:w="2844" w:type="dxa"/>
            <w:tcBorders>
              <w:top w:val="single" w:sz="8" w:space="0" w:color="auto"/>
              <w:left w:val="single" w:sz="8" w:space="0" w:color="auto"/>
              <w:bottom w:val="single" w:sz="8" w:space="0" w:color="auto"/>
              <w:right w:val="single" w:sz="8" w:space="0" w:color="auto"/>
            </w:tcBorders>
            <w:tcMar>
              <w:top w:w="75" w:type="dxa"/>
              <w:left w:w="75" w:type="dxa"/>
              <w:bottom w:w="75" w:type="dxa"/>
              <w:right w:w="75" w:type="dxa"/>
            </w:tcMar>
            <w:vAlign w:val="center"/>
          </w:tcPr>
          <w:p w14:paraId="4FFAACAD" w14:textId="6C061461" w:rsidR="641982F0" w:rsidRDefault="641982F0" w:rsidP="641982F0">
            <w:pPr>
              <w:spacing w:after="120"/>
              <w:rPr>
                <w:rFonts w:ascii="Arial" w:eastAsia="Arial" w:hAnsi="Arial" w:cs="Arial"/>
                <w:i/>
                <w:iCs/>
                <w:sz w:val="20"/>
                <w:szCs w:val="20"/>
                <w:lang w:val="en-GB"/>
              </w:rPr>
            </w:pPr>
            <w:r w:rsidRPr="641982F0">
              <w:rPr>
                <w:rFonts w:ascii="Arial" w:eastAsia="Arial" w:hAnsi="Arial" w:cs="Arial"/>
                <w:i/>
                <w:iCs/>
                <w:sz w:val="20"/>
                <w:szCs w:val="20"/>
                <w:lang w:val="en-GB"/>
              </w:rPr>
              <w:t>Listening System</w:t>
            </w:r>
          </w:p>
        </w:tc>
        <w:tc>
          <w:tcPr>
            <w:tcW w:w="6486" w:type="dxa"/>
            <w:tcBorders>
              <w:top w:val="single" w:sz="8" w:space="0" w:color="auto"/>
              <w:left w:val="single" w:sz="8" w:space="0" w:color="auto"/>
              <w:bottom w:val="single" w:sz="8" w:space="0" w:color="auto"/>
              <w:right w:val="single" w:sz="8" w:space="0" w:color="auto"/>
            </w:tcBorders>
            <w:tcMar>
              <w:top w:w="75" w:type="dxa"/>
              <w:left w:w="75" w:type="dxa"/>
              <w:bottom w:w="75" w:type="dxa"/>
              <w:right w:w="75" w:type="dxa"/>
            </w:tcMar>
            <w:vAlign w:val="center"/>
          </w:tcPr>
          <w:p w14:paraId="116D2BD1" w14:textId="168A5BD0" w:rsidR="641982F0" w:rsidRDefault="641982F0" w:rsidP="641982F0">
            <w:pPr>
              <w:spacing w:after="120"/>
              <w:rPr>
                <w:rFonts w:ascii="Arial" w:eastAsia="Arial" w:hAnsi="Arial" w:cs="Arial"/>
                <w:i/>
                <w:iCs/>
                <w:sz w:val="20"/>
                <w:szCs w:val="20"/>
                <w:lang w:val="en-GB"/>
              </w:rPr>
            </w:pPr>
            <w:r w:rsidRPr="641982F0">
              <w:rPr>
                <w:rFonts w:ascii="Arial" w:eastAsia="Arial" w:hAnsi="Arial" w:cs="Arial"/>
                <w:i/>
                <w:iCs/>
                <w:sz w:val="20"/>
                <w:szCs w:val="20"/>
                <w:lang w:val="en-GB"/>
              </w:rPr>
              <w:t>High-quality headphone for diotic presentation</w:t>
            </w:r>
          </w:p>
        </w:tc>
      </w:tr>
      <w:tr w:rsidR="641982F0" w14:paraId="18401F71" w14:textId="77777777" w:rsidTr="641982F0">
        <w:trPr>
          <w:trHeight w:val="225"/>
        </w:trPr>
        <w:tc>
          <w:tcPr>
            <w:tcW w:w="2844" w:type="dxa"/>
            <w:tcBorders>
              <w:top w:val="single" w:sz="8" w:space="0" w:color="auto"/>
              <w:left w:val="single" w:sz="8" w:space="0" w:color="auto"/>
              <w:bottom w:val="single" w:sz="8" w:space="0" w:color="auto"/>
              <w:right w:val="single" w:sz="8" w:space="0" w:color="auto"/>
            </w:tcBorders>
            <w:tcMar>
              <w:top w:w="75" w:type="dxa"/>
              <w:left w:w="75" w:type="dxa"/>
              <w:bottom w:w="75" w:type="dxa"/>
              <w:right w:w="75" w:type="dxa"/>
            </w:tcMar>
            <w:vAlign w:val="center"/>
          </w:tcPr>
          <w:p w14:paraId="4492934C" w14:textId="2D981306" w:rsidR="641982F0" w:rsidRDefault="641982F0">
            <w:pPr>
              <w:spacing w:after="120"/>
              <w:rPr>
                <w:rFonts w:ascii="Arial" w:eastAsia="Arial" w:hAnsi="Arial" w:cs="Arial"/>
                <w:i/>
                <w:iCs/>
                <w:sz w:val="20"/>
                <w:szCs w:val="20"/>
                <w:lang w:val="en-GB"/>
              </w:rPr>
              <w:pPrChange w:id="76" w:author="Stephane Ragot" w:date="2025-09-03T12:26:00Z">
                <w:pPr/>
              </w:pPrChange>
            </w:pPr>
            <w:r w:rsidRPr="641982F0">
              <w:rPr>
                <w:rFonts w:ascii="Arial" w:eastAsia="Arial" w:hAnsi="Arial" w:cs="Arial"/>
                <w:i/>
                <w:iCs/>
                <w:sz w:val="20"/>
                <w:szCs w:val="20"/>
                <w:lang w:val="en-GB"/>
              </w:rPr>
              <w:t>Listening Environment</w:t>
            </w:r>
          </w:p>
        </w:tc>
        <w:tc>
          <w:tcPr>
            <w:tcW w:w="6486" w:type="dxa"/>
            <w:tcBorders>
              <w:top w:val="single" w:sz="8" w:space="0" w:color="auto"/>
              <w:left w:val="single" w:sz="8" w:space="0" w:color="auto"/>
              <w:bottom w:val="single" w:sz="8" w:space="0" w:color="auto"/>
              <w:right w:val="single" w:sz="8" w:space="0" w:color="auto"/>
            </w:tcBorders>
            <w:tcMar>
              <w:top w:w="75" w:type="dxa"/>
              <w:left w:w="75" w:type="dxa"/>
              <w:bottom w:w="75" w:type="dxa"/>
              <w:right w:w="75" w:type="dxa"/>
            </w:tcMar>
            <w:vAlign w:val="center"/>
          </w:tcPr>
          <w:p w14:paraId="69D8117F" w14:textId="7B715CE3" w:rsidR="641982F0" w:rsidRDefault="641982F0">
            <w:pPr>
              <w:spacing w:after="120"/>
              <w:rPr>
                <w:rFonts w:ascii="Arial" w:eastAsia="Arial" w:hAnsi="Arial" w:cs="Arial"/>
                <w:i/>
                <w:iCs/>
                <w:sz w:val="20"/>
                <w:szCs w:val="20"/>
                <w:lang w:val="en-GB"/>
              </w:rPr>
              <w:pPrChange w:id="77" w:author="Stephane Ragot" w:date="2025-09-03T12:26:00Z">
                <w:pPr/>
              </w:pPrChange>
            </w:pPr>
            <w:r w:rsidRPr="641982F0">
              <w:rPr>
                <w:rFonts w:ascii="Arial" w:eastAsia="Arial" w:hAnsi="Arial" w:cs="Arial"/>
                <w:i/>
                <w:iCs/>
                <w:sz w:val="20"/>
                <w:szCs w:val="20"/>
                <w:lang w:val="en-GB"/>
              </w:rPr>
              <w:t>No room noise</w:t>
            </w:r>
          </w:p>
        </w:tc>
      </w:tr>
    </w:tbl>
    <w:p w14:paraId="3BC57AC4" w14:textId="1A144B10" w:rsidR="641982F0" w:rsidRDefault="641982F0" w:rsidP="641982F0">
      <w:pPr>
        <w:pStyle w:val="h2"/>
        <w:numPr>
          <w:ilvl w:val="0"/>
          <w:numId w:val="0"/>
        </w:numPr>
        <w:ind w:left="720" w:hanging="720"/>
      </w:pPr>
    </w:p>
    <w:p w14:paraId="25BF2DF6" w14:textId="7D9FD6D2" w:rsidR="0003330C" w:rsidRDefault="00370CC6" w:rsidP="0003330C">
      <w:pPr>
        <w:pStyle w:val="h2"/>
        <w:numPr>
          <w:ilvl w:val="0"/>
          <w:numId w:val="0"/>
        </w:numPr>
        <w:ind w:left="720" w:hanging="720"/>
      </w:pPr>
      <w:r>
        <w:t>2.</w:t>
      </w:r>
      <w:r w:rsidR="00D60E74">
        <w:t>7</w:t>
      </w:r>
      <w:r w:rsidR="00502EEF">
        <w:tab/>
      </w:r>
      <w:r w:rsidR="0003330C">
        <w:t xml:space="preserve">Issue </w:t>
      </w:r>
      <w:r w:rsidR="003028EB">
        <w:t>i</w:t>
      </w:r>
      <w:r w:rsidR="0003330C">
        <w:t>n IVAS-7b, Preamble definition</w:t>
      </w:r>
    </w:p>
    <w:p w14:paraId="3748D54B" w14:textId="13E94456" w:rsidR="0003330C" w:rsidRDefault="0003330C" w:rsidP="0003330C">
      <w:pPr>
        <w:rPr>
          <w:lang w:val="en-GB"/>
        </w:rPr>
      </w:pPr>
      <w:r w:rsidRPr="0003330C">
        <w:rPr>
          <w:lang w:val="en-GB"/>
        </w:rPr>
        <w:t xml:space="preserve">The </w:t>
      </w:r>
      <w:r>
        <w:rPr>
          <w:lang w:val="en-GB"/>
        </w:rPr>
        <w:t>length of the preamble as used for the processing of the P800 conditions isn’t defined. It is proposed to use a preamble length of 10s, which is consistent with the processing used during IVAS selecting testing and in EVS. It is pr</w:t>
      </w:r>
      <w:r w:rsidR="00B37B67">
        <w:rPr>
          <w:lang w:val="en-GB"/>
        </w:rPr>
        <w:t>o</w:t>
      </w:r>
      <w:r>
        <w:rPr>
          <w:lang w:val="en-GB"/>
        </w:rPr>
        <w:t xml:space="preserve">posed to </w:t>
      </w:r>
      <w:r w:rsidR="00B37B67">
        <w:rPr>
          <w:lang w:val="en-GB"/>
        </w:rPr>
        <w:t>change clause 3.9 as following:</w:t>
      </w:r>
    </w:p>
    <w:p w14:paraId="592B82D0" w14:textId="77777777" w:rsidR="00B37B67" w:rsidRDefault="00B37B67" w:rsidP="0003330C">
      <w:pPr>
        <w:rPr>
          <w:lang w:val="en-GB"/>
        </w:rPr>
      </w:pPr>
    </w:p>
    <w:p w14:paraId="7C88E3C9" w14:textId="5AD28109" w:rsidR="00B37B67" w:rsidRPr="00B37B67" w:rsidRDefault="00B37B67" w:rsidP="00B37B67">
      <w:pPr>
        <w:rPr>
          <w:b/>
          <w:bCs/>
          <w:lang w:val="en-GB"/>
        </w:rPr>
      </w:pPr>
      <w:bookmarkStart w:id="78" w:name="_Toc96359504"/>
      <w:bookmarkStart w:id="79" w:name="_Toc127278262"/>
      <w:bookmarkStart w:id="80" w:name="_Toc96360636"/>
      <w:bookmarkStart w:id="81" w:name="_Toc135087473"/>
      <w:bookmarkStart w:id="82" w:name="_Ref135148257"/>
      <w:bookmarkStart w:id="83" w:name="_Toc134602962"/>
      <w:bookmarkStart w:id="84" w:name="_Toc135758778"/>
      <w:bookmarkStart w:id="85" w:name="_Toc148558798"/>
      <w:bookmarkStart w:id="86" w:name="_Ref148560019"/>
      <w:bookmarkStart w:id="87" w:name="_Toc163036367"/>
      <w:bookmarkStart w:id="88" w:name="_Toc167293894"/>
      <w:bookmarkStart w:id="89" w:name="_Toc204107252"/>
      <w:bookmarkStart w:id="90" w:name="_Toc198055759"/>
      <w:r w:rsidRPr="00B37B67">
        <w:rPr>
          <w:b/>
          <w:bCs/>
          <w:lang w:val="en-GB"/>
        </w:rPr>
        <w:t>3.9 Preamble definition</w:t>
      </w:r>
      <w:bookmarkEnd w:id="78"/>
      <w:bookmarkEnd w:id="79"/>
      <w:bookmarkEnd w:id="80"/>
      <w:bookmarkEnd w:id="81"/>
      <w:bookmarkEnd w:id="82"/>
      <w:bookmarkEnd w:id="83"/>
      <w:bookmarkEnd w:id="84"/>
      <w:bookmarkEnd w:id="85"/>
      <w:bookmarkEnd w:id="86"/>
      <w:bookmarkEnd w:id="87"/>
      <w:bookmarkEnd w:id="88"/>
      <w:bookmarkEnd w:id="89"/>
      <w:bookmarkEnd w:id="90"/>
    </w:p>
    <w:p w14:paraId="246C47C4" w14:textId="678627B0" w:rsidR="00B37B67" w:rsidRDefault="00B37B67" w:rsidP="00B37B67">
      <w:r w:rsidRPr="00432C67">
        <w:t>The purpose of the preamble is to ensure that the CuT and reference systems are in proper warm-up state when processing the file portion comprising the samples to be evaluated. A preamble shall be uniformly distributed low-level noise obtained as 16-bit values with amplitudes between +4 and -4. Uncorrelated noise shall be used across audio tracks.</w:t>
      </w:r>
      <w:r>
        <w:t xml:space="preserve"> </w:t>
      </w:r>
      <w:ins w:id="91" w:author="Multrus, Markus" w:date="2025-09-02T15:23:00Z" w16du:dateUtc="2025-09-02T13:23:00Z">
        <w:r>
          <w:t xml:space="preserve">The preamble for </w:t>
        </w:r>
      </w:ins>
      <w:ins w:id="92" w:author="Multrus, Markus" w:date="2025-09-02T15:24:00Z" w16du:dateUtc="2025-09-02T13:24:00Z">
        <w:r>
          <w:t>concatenation according to clause 4.1.2</w:t>
        </w:r>
      </w:ins>
      <w:ins w:id="93" w:author="Multrus, Markus" w:date="2025-09-02T15:23:00Z" w16du:dateUtc="2025-09-02T13:23:00Z">
        <w:r>
          <w:t xml:space="preserve"> will be 10 seconds long.</w:t>
        </w:r>
      </w:ins>
    </w:p>
    <w:p w14:paraId="2E2213B2" w14:textId="77777777" w:rsidR="00B37B67" w:rsidRDefault="00B37B67" w:rsidP="00B37B67">
      <w:pPr>
        <w:rPr>
          <w:ins w:id="94" w:author="Anssi Rämö" w:date="2025-09-03T07:01:00Z" w16du:dateUtc="2025-09-03T07:01:36Z"/>
        </w:rPr>
      </w:pPr>
    </w:p>
    <w:p w14:paraId="0B9BEB4C" w14:textId="7FDB0D50" w:rsidR="003028EB" w:rsidRDefault="00370CC6" w:rsidP="003028EB">
      <w:pPr>
        <w:pStyle w:val="h2"/>
        <w:numPr>
          <w:ilvl w:val="0"/>
          <w:numId w:val="0"/>
        </w:numPr>
        <w:ind w:left="720" w:hanging="720"/>
      </w:pPr>
      <w:r>
        <w:t>2.</w:t>
      </w:r>
      <w:r w:rsidR="00D60E74">
        <w:t>8</w:t>
      </w:r>
      <w:r w:rsidR="00502EEF">
        <w:tab/>
      </w:r>
      <w:r w:rsidR="5A2AF680">
        <w:t xml:space="preserve">Issue </w:t>
      </w:r>
      <w:r w:rsidR="003028EB">
        <w:t>i</w:t>
      </w:r>
      <w:r w:rsidR="5A2AF680">
        <w:t xml:space="preserve">n IVAS-7b, </w:t>
      </w:r>
      <w:r w:rsidR="00BC1395">
        <w:t>removal of obsolete text on reference renderer</w:t>
      </w:r>
    </w:p>
    <w:p w14:paraId="6F34F6D5" w14:textId="0641C5CF" w:rsidR="009276A0" w:rsidRPr="00AD1FC8" w:rsidRDefault="00457B95" w:rsidP="3E713FB0">
      <w:pPr>
        <w:rPr>
          <w:rFonts w:eastAsia="Arial"/>
          <w:lang w:val="en-GB"/>
        </w:rPr>
      </w:pPr>
      <w:r>
        <w:rPr>
          <w:lang w:val="en-GB"/>
        </w:rPr>
        <w:t>T</w:t>
      </w:r>
      <w:r w:rsidR="00864061">
        <w:rPr>
          <w:lang w:val="en-GB"/>
        </w:rPr>
        <w:t>he t</w:t>
      </w:r>
      <w:r>
        <w:rPr>
          <w:lang w:val="en-GB"/>
        </w:rPr>
        <w:t xml:space="preserve">ext on Reference Renderer is now obsolete and will not be used for the IVAS Characterization </w:t>
      </w:r>
      <w:r w:rsidR="00864061">
        <w:rPr>
          <w:lang w:val="en-GB"/>
        </w:rPr>
        <w:t>testing. It is therefor</w:t>
      </w:r>
      <w:r w:rsidR="00AD1FC8">
        <w:rPr>
          <w:lang w:val="en-GB"/>
        </w:rPr>
        <w:t>e</w:t>
      </w:r>
      <w:r w:rsidR="00864061">
        <w:rPr>
          <w:lang w:val="en-GB"/>
        </w:rPr>
        <w:t xml:space="preserve"> proposed to delete </w:t>
      </w:r>
      <w:r w:rsidR="00B76493">
        <w:rPr>
          <w:lang w:val="en-GB"/>
        </w:rPr>
        <w:t>the complete clause 5.1.9</w:t>
      </w:r>
      <w:r w:rsidR="00AD1FC8">
        <w:rPr>
          <w:lang w:val="en-GB"/>
        </w:rPr>
        <w:t xml:space="preserve"> (</w:t>
      </w:r>
      <w:r w:rsidR="00AD1FC8" w:rsidRPr="00AD1FC8">
        <w:rPr>
          <w:lang w:val="en-GB"/>
        </w:rPr>
        <w:t>Rendering with Reference Renderer</w:t>
      </w:r>
      <w:r w:rsidR="00AD1FC8">
        <w:rPr>
          <w:lang w:val="en-GB"/>
        </w:rPr>
        <w:t>)</w:t>
      </w:r>
      <w:r w:rsidR="00B76493">
        <w:rPr>
          <w:lang w:val="en-GB"/>
        </w:rPr>
        <w:t xml:space="preserve"> from </w:t>
      </w:r>
      <w:r w:rsidR="003570B3">
        <w:rPr>
          <w:lang w:val="en-GB"/>
        </w:rPr>
        <w:t>IVAS-7b</w:t>
      </w:r>
      <w:r w:rsidR="009D4203">
        <w:rPr>
          <w:lang w:val="en-GB"/>
        </w:rPr>
        <w:t>.</w:t>
      </w:r>
    </w:p>
    <w:p w14:paraId="5E1EE06E" w14:textId="77777777" w:rsidR="009276A0" w:rsidRDefault="009276A0" w:rsidP="3E713FB0">
      <w:pPr>
        <w:rPr>
          <w:rFonts w:ascii="Arial" w:eastAsia="Arial" w:hAnsi="Arial" w:cs="Arial"/>
          <w:sz w:val="20"/>
          <w:szCs w:val="20"/>
          <w:lang w:val="en-GB"/>
        </w:rPr>
      </w:pPr>
    </w:p>
    <w:p w14:paraId="15687DBA" w14:textId="6024F332" w:rsidR="009276A0" w:rsidRDefault="009276A0" w:rsidP="009276A0">
      <w:pPr>
        <w:pStyle w:val="h2"/>
        <w:numPr>
          <w:ilvl w:val="0"/>
          <w:numId w:val="0"/>
        </w:numPr>
        <w:ind w:left="720" w:hanging="720"/>
      </w:pPr>
      <w:r>
        <w:t>2.</w:t>
      </w:r>
      <w:r w:rsidR="00D60E74">
        <w:t>9</w:t>
      </w:r>
      <w:r w:rsidR="00502EEF">
        <w:tab/>
      </w:r>
      <w:r>
        <w:t xml:space="preserve">Issue in IVAS-7b, </w:t>
      </w:r>
      <w:r w:rsidR="002B5C17">
        <w:t>Generation of P</w:t>
      </w:r>
      <w:r w:rsidR="009F0AEE">
        <w:t>.800 speech samples</w:t>
      </w:r>
    </w:p>
    <w:p w14:paraId="3A6F00DF" w14:textId="6C9B5460" w:rsidR="001903AB" w:rsidRDefault="00CA3128" w:rsidP="00CA3128">
      <w:pPr>
        <w:rPr>
          <w:lang w:val="en-GB"/>
        </w:rPr>
      </w:pPr>
      <w:r>
        <w:rPr>
          <w:lang w:val="en-GB"/>
        </w:rPr>
        <w:t xml:space="preserve">IVAS-7b, clause 4.2.1 </w:t>
      </w:r>
      <w:r w:rsidR="005F6A26">
        <w:rPr>
          <w:lang w:val="en-GB"/>
        </w:rPr>
        <w:t xml:space="preserve">mandates the </w:t>
      </w:r>
      <w:r w:rsidR="001D0AC2">
        <w:rPr>
          <w:lang w:val="en-GB"/>
        </w:rPr>
        <w:t xml:space="preserve">addition of uncorrelated </w:t>
      </w:r>
      <w:r w:rsidR="00F86395">
        <w:rPr>
          <w:lang w:val="en-GB"/>
        </w:rPr>
        <w:t xml:space="preserve">noise between the </w:t>
      </w:r>
      <w:r w:rsidR="00D17BB7">
        <w:rPr>
          <w:lang w:val="en-GB"/>
        </w:rPr>
        <w:t xml:space="preserve">audio tracks for content </w:t>
      </w:r>
      <w:r w:rsidR="00261EEC">
        <w:rPr>
          <w:lang w:val="en-GB"/>
        </w:rPr>
        <w:t xml:space="preserve">which was created according to the described model. </w:t>
      </w:r>
      <w:r w:rsidR="000D11E9">
        <w:rPr>
          <w:lang w:val="en-GB"/>
        </w:rPr>
        <w:t xml:space="preserve">This is however not strictly necessary, since </w:t>
      </w:r>
      <w:r w:rsidR="006F01EB">
        <w:rPr>
          <w:lang w:val="en-GB"/>
        </w:rPr>
        <w:t xml:space="preserve">according to the experiment definition in IVAS-8b, </w:t>
      </w:r>
      <w:r w:rsidR="00976897">
        <w:rPr>
          <w:lang w:val="en-GB"/>
        </w:rPr>
        <w:t>most formats (</w:t>
      </w:r>
      <w:proofErr w:type="gramStart"/>
      <w:r w:rsidR="00906FBE">
        <w:rPr>
          <w:lang w:val="en-GB"/>
        </w:rPr>
        <w:t xml:space="preserve">with </w:t>
      </w:r>
      <w:r w:rsidR="00B3074D">
        <w:rPr>
          <w:lang w:val="en-GB"/>
        </w:rPr>
        <w:t>the exception of</w:t>
      </w:r>
      <w:proofErr w:type="gramEnd"/>
      <w:r w:rsidR="00B3074D">
        <w:rPr>
          <w:lang w:val="en-GB"/>
        </w:rPr>
        <w:t xml:space="preserve"> ISM) are anyway mixed with </w:t>
      </w:r>
      <w:r w:rsidR="007D1AED">
        <w:rPr>
          <w:lang w:val="en-GB"/>
        </w:rPr>
        <w:t>background noise. It is thus proposed to relax this condition as follows:</w:t>
      </w:r>
    </w:p>
    <w:p w14:paraId="54A049BC" w14:textId="77777777" w:rsidR="007D1AED" w:rsidRDefault="007D1AED" w:rsidP="00CA3128">
      <w:pPr>
        <w:rPr>
          <w:lang w:val="en-GB"/>
        </w:rPr>
      </w:pPr>
    </w:p>
    <w:p w14:paraId="4DA45A82" w14:textId="3CFBAC4E" w:rsidR="007D1AED" w:rsidRDefault="00A17F88" w:rsidP="00CA3128">
      <w:pPr>
        <w:rPr>
          <w:rFonts w:ascii="Arial" w:hAnsi="Arial" w:cs="Arial"/>
          <w:b/>
          <w:bCs/>
          <w:lang w:val="en-GB"/>
        </w:rPr>
      </w:pPr>
      <w:r w:rsidRPr="00A17F88">
        <w:rPr>
          <w:rFonts w:ascii="Arial" w:hAnsi="Arial" w:cs="Arial"/>
          <w:b/>
          <w:bCs/>
          <w:lang w:val="en-GB"/>
        </w:rPr>
        <w:t>4.2.1</w:t>
      </w:r>
      <w:r>
        <w:rPr>
          <w:rFonts w:ascii="Arial" w:hAnsi="Arial" w:cs="Arial"/>
          <w:b/>
          <w:bCs/>
          <w:lang w:val="en-GB"/>
        </w:rPr>
        <w:tab/>
      </w:r>
      <w:r w:rsidRPr="00A17F88">
        <w:rPr>
          <w:rFonts w:ascii="Arial" w:hAnsi="Arial" w:cs="Arial"/>
          <w:b/>
          <w:bCs/>
          <w:lang w:val="en-GB"/>
        </w:rPr>
        <w:t>P.800 speech samples</w:t>
      </w:r>
    </w:p>
    <w:p w14:paraId="3DF695CA" w14:textId="4020C750" w:rsidR="00A17F88" w:rsidRDefault="00A17F88" w:rsidP="00CA3128">
      <w:pPr>
        <w:rPr>
          <w:rFonts w:ascii="Arial" w:hAnsi="Arial" w:cs="Arial"/>
          <w:lang w:val="en-GB"/>
        </w:rPr>
      </w:pPr>
      <w:r w:rsidRPr="00A17F88">
        <w:rPr>
          <w:rFonts w:ascii="Arial" w:hAnsi="Arial" w:cs="Arial"/>
          <w:lang w:val="en-GB"/>
        </w:rPr>
        <w:t>(…)</w:t>
      </w:r>
    </w:p>
    <w:p w14:paraId="1DE16280" w14:textId="31EEA426" w:rsidR="001C406A" w:rsidRPr="00725C84" w:rsidRDefault="001C406A" w:rsidP="001C406A">
      <w:pPr>
        <w:spacing w:before="240"/>
        <w:rPr>
          <w:rFonts w:ascii="Arial" w:hAnsi="Arial" w:cs="Arial"/>
          <w:sz w:val="22"/>
          <w:szCs w:val="22"/>
          <w:lang w:val="en-US"/>
        </w:rPr>
      </w:pPr>
      <w:r w:rsidRPr="00725C84">
        <w:rPr>
          <w:rFonts w:ascii="Arial" w:hAnsi="Arial" w:cs="Arial"/>
          <w:sz w:val="22"/>
          <w:szCs w:val="22"/>
          <w:lang w:val="en-US"/>
        </w:rPr>
        <w:t xml:space="preserve">For </w:t>
      </w:r>
      <w:del w:id="95" w:author="Tomas Toftgård" w:date="2025-09-03T21:56:00Z" w16du:dateUtc="2025-09-03T19:56:00Z">
        <w:r w:rsidRPr="00725C84" w:rsidDel="002D35D5">
          <w:rPr>
            <w:rFonts w:ascii="Arial" w:hAnsi="Arial" w:cs="Arial"/>
            <w:sz w:val="22"/>
            <w:szCs w:val="22"/>
            <w:lang w:val="en-US"/>
          </w:rPr>
          <w:delText xml:space="preserve">all </w:delText>
        </w:r>
      </w:del>
      <w:r w:rsidRPr="00725C84">
        <w:rPr>
          <w:rFonts w:ascii="Arial" w:hAnsi="Arial" w:cs="Arial"/>
          <w:sz w:val="22"/>
          <w:szCs w:val="22"/>
          <w:lang w:val="en-US"/>
        </w:rPr>
        <w:t xml:space="preserve">P.800 experiments except for categories of pre-produced content, low-level noise comprising artificial random sequence with amplitude [-4, +4], uncorrelated between the audio tracks, </w:t>
      </w:r>
      <w:ins w:id="96" w:author="Markus Multrus" w:date="2025-09-04T10:07:00Z" w16du:dateUtc="2025-09-04T08:07:00Z">
        <w:r w:rsidR="00725C84" w:rsidRPr="00725C84">
          <w:rPr>
            <w:rFonts w:ascii="Arial" w:hAnsi="Arial" w:cs="Arial"/>
            <w:sz w:val="22"/>
            <w:szCs w:val="22"/>
            <w:lang w:val="en-US"/>
          </w:rPr>
          <w:t>may be</w:t>
        </w:r>
      </w:ins>
      <w:del w:id="97" w:author="Markus Multrus" w:date="2025-09-04T10:07:00Z" w16du:dateUtc="2025-09-04T08:07:00Z">
        <w:r w:rsidRPr="00725C84" w:rsidDel="001C406A">
          <w:rPr>
            <w:rFonts w:ascii="Arial" w:hAnsi="Arial" w:cs="Arial"/>
            <w:sz w:val="22"/>
            <w:szCs w:val="22"/>
            <w:lang w:val="en-US"/>
          </w:rPr>
          <w:delText>is</w:delText>
        </w:r>
      </w:del>
      <w:r w:rsidRPr="00725C84" w:rsidDel="001C406A">
        <w:rPr>
          <w:rFonts w:ascii="Arial" w:hAnsi="Arial" w:cs="Arial"/>
          <w:sz w:val="22"/>
          <w:szCs w:val="22"/>
          <w:lang w:val="en-US"/>
        </w:rPr>
        <w:t xml:space="preserve"> </w:t>
      </w:r>
      <w:r w:rsidRPr="00725C84">
        <w:rPr>
          <w:rFonts w:ascii="Arial" w:hAnsi="Arial" w:cs="Arial"/>
          <w:sz w:val="22"/>
          <w:szCs w:val="22"/>
          <w:lang w:val="en-US"/>
        </w:rPr>
        <w:t>added to the samples. The purpose is to avoid unrealistic digital silence and to simulate a very low-level recording noise, which can be expected in real recordings.</w:t>
      </w:r>
    </w:p>
    <w:p w14:paraId="20E9ECD4" w14:textId="77777777" w:rsidR="009276A0" w:rsidRDefault="009276A0" w:rsidP="3E713FB0">
      <w:pPr>
        <w:rPr>
          <w:lang w:val="en-GB"/>
        </w:rPr>
      </w:pPr>
    </w:p>
    <w:p w14:paraId="77D8B58F" w14:textId="2BC90DCB" w:rsidR="009D373F" w:rsidRDefault="009D373F" w:rsidP="009D373F">
      <w:pPr>
        <w:pStyle w:val="h2"/>
        <w:numPr>
          <w:ilvl w:val="0"/>
          <w:numId w:val="0"/>
        </w:numPr>
        <w:ind w:left="720" w:hanging="720"/>
      </w:pPr>
      <w:r>
        <w:t>2.</w:t>
      </w:r>
      <w:r>
        <w:t>10</w:t>
      </w:r>
      <w:r>
        <w:tab/>
        <w:t xml:space="preserve">Issue in IVAS-7b, </w:t>
      </w:r>
      <w:r>
        <w:t>Inconsistent scaling for OSBA and OMASA</w:t>
      </w:r>
    </w:p>
    <w:p w14:paraId="203AA25B" w14:textId="09FC3F0F" w:rsidR="00FE036F" w:rsidRPr="00725C84" w:rsidRDefault="000D7934" w:rsidP="00554F59">
      <w:pPr>
        <w:rPr>
          <w:lang w:val="en-US"/>
        </w:rPr>
      </w:pPr>
      <w:r w:rsidRPr="00725C84">
        <w:rPr>
          <w:lang w:val="en-US"/>
        </w:rPr>
        <w:t xml:space="preserve">A </w:t>
      </w:r>
      <w:r w:rsidR="003C1C46" w:rsidRPr="00725C84">
        <w:rPr>
          <w:lang w:val="en-US"/>
        </w:rPr>
        <w:t xml:space="preserve">scaling factor of 0.5 was </w:t>
      </w:r>
      <w:r w:rsidR="009508F7" w:rsidRPr="00725C84">
        <w:rPr>
          <w:lang w:val="en-US"/>
        </w:rPr>
        <w:t xml:space="preserve">earlier added to processing of OSBA </w:t>
      </w:r>
      <w:r w:rsidR="00B41A38" w:rsidRPr="00725C84">
        <w:rPr>
          <w:lang w:val="en-US"/>
        </w:rPr>
        <w:t xml:space="preserve">reference </w:t>
      </w:r>
      <w:r w:rsidR="00854A07" w:rsidRPr="00725C84">
        <w:rPr>
          <w:lang w:val="en-US"/>
        </w:rPr>
        <w:t>conditions</w:t>
      </w:r>
      <w:r w:rsidR="00EB4CAD" w:rsidRPr="00725C84">
        <w:rPr>
          <w:lang w:val="en-US"/>
        </w:rPr>
        <w:t xml:space="preserve">. However, </w:t>
      </w:r>
      <w:r w:rsidR="00C83711" w:rsidRPr="00725C84">
        <w:rPr>
          <w:lang w:val="en-US"/>
        </w:rPr>
        <w:t xml:space="preserve">it was still not </w:t>
      </w:r>
      <w:r w:rsidR="009455BC" w:rsidRPr="00725C84">
        <w:rPr>
          <w:lang w:val="en-US"/>
        </w:rPr>
        <w:t xml:space="preserve">decided how to handle OMASA conditions. </w:t>
      </w:r>
      <w:proofErr w:type="gramStart"/>
      <w:r w:rsidR="00CF64E0" w:rsidRPr="00725C84">
        <w:rPr>
          <w:lang w:val="en-US"/>
        </w:rPr>
        <w:t>In order to</w:t>
      </w:r>
      <w:proofErr w:type="gramEnd"/>
      <w:r w:rsidR="00CF64E0" w:rsidRPr="00725C84">
        <w:rPr>
          <w:lang w:val="en-US"/>
        </w:rPr>
        <w:t xml:space="preserve"> maintain the same scaling for </w:t>
      </w:r>
      <w:r w:rsidR="00DB0E9B" w:rsidRPr="00725C84">
        <w:rPr>
          <w:lang w:val="en-US"/>
        </w:rPr>
        <w:t>the components of the combined formats (ISM, SBA/MASA)</w:t>
      </w:r>
      <w:r w:rsidR="008B5D93" w:rsidRPr="00725C84">
        <w:rPr>
          <w:lang w:val="en-US"/>
        </w:rPr>
        <w:t xml:space="preserve">, it is proposed to remove </w:t>
      </w:r>
      <w:r w:rsidR="00F45D04" w:rsidRPr="00725C84">
        <w:rPr>
          <w:lang w:val="en-US"/>
        </w:rPr>
        <w:t xml:space="preserve">the scaling factor from OSBA </w:t>
      </w:r>
      <w:r w:rsidR="00BD450A" w:rsidRPr="00725C84">
        <w:rPr>
          <w:lang w:val="en-US"/>
        </w:rPr>
        <w:t xml:space="preserve">again and get a consistent </w:t>
      </w:r>
      <w:r w:rsidR="00B76836" w:rsidRPr="00725C84">
        <w:rPr>
          <w:lang w:val="en-US"/>
        </w:rPr>
        <w:t>handling as for OMASA.</w:t>
      </w:r>
      <w:r w:rsidR="00AF7DBF" w:rsidRPr="00725C84">
        <w:rPr>
          <w:lang w:val="en-US"/>
        </w:rPr>
        <w:t xml:space="preserve"> It is proposed to update IVAS-7b as follows:</w:t>
      </w:r>
    </w:p>
    <w:p w14:paraId="0DD7A783" w14:textId="77777777" w:rsidR="00AF7DBF" w:rsidRDefault="00AF7DBF" w:rsidP="00554F59">
      <w:pPr>
        <w:rPr>
          <w:ins w:id="98" w:author="Tomas Toftgård" w:date="2025-09-03T20:18:00Z" w16du:dateUtc="2025-09-03T18:18:00Z"/>
        </w:rPr>
        <w:pPrChange w:id="99" w:author="Tomas Toftgård" w:date="2025-09-03T20:19:00Z" w16du:dateUtc="2025-09-03T18:19:00Z">
          <w:pPr>
            <w:pStyle w:val="h2"/>
            <w:numPr>
              <w:numId w:val="0"/>
            </w:numPr>
            <w:ind w:left="720" w:hanging="720"/>
          </w:pPr>
        </w:pPrChange>
      </w:pPr>
    </w:p>
    <w:p w14:paraId="263EF595" w14:textId="294B179A" w:rsidR="005F0367" w:rsidRPr="005F0367" w:rsidRDefault="005F0367" w:rsidP="00066B69">
      <w:pPr>
        <w:keepNext/>
        <w:widowControl w:val="0"/>
        <w:tabs>
          <w:tab w:val="num" w:pos="720"/>
          <w:tab w:val="left" w:pos="851"/>
          <w:tab w:val="left" w:pos="1418"/>
          <w:tab w:val="left" w:pos="2127"/>
          <w:tab w:val="right" w:pos="8820"/>
        </w:tabs>
        <w:spacing w:before="120" w:after="120" w:line="240" w:lineRule="atLeast"/>
        <w:outlineLvl w:val="2"/>
        <w:rPr>
          <w:rFonts w:ascii="Arial" w:eastAsia="MS Gothic" w:hAnsi="Arial" w:cs="Arial"/>
          <w:b/>
          <w:lang w:val="en-GB" w:eastAsia="en-US"/>
        </w:rPr>
      </w:pPr>
      <w:bookmarkStart w:id="100" w:name="_Toc163036422"/>
      <w:bookmarkStart w:id="101" w:name="_Toc167293943"/>
      <w:bookmarkStart w:id="102" w:name="_Toc204107302"/>
      <w:bookmarkStart w:id="103" w:name="_Toc198055809"/>
      <w:r>
        <w:rPr>
          <w:rFonts w:ascii="Arial" w:eastAsia="MS Gothic" w:hAnsi="Arial" w:cs="Arial"/>
          <w:b/>
          <w:lang w:val="en-GB" w:eastAsia="en-US"/>
        </w:rPr>
        <w:lastRenderedPageBreak/>
        <w:t>4.11.1</w:t>
      </w:r>
      <w:r>
        <w:rPr>
          <w:rFonts w:ascii="Arial" w:eastAsia="MS Gothic" w:hAnsi="Arial" w:cs="Arial"/>
          <w:b/>
          <w:lang w:val="en-GB" w:eastAsia="en-US"/>
        </w:rPr>
        <w:tab/>
      </w:r>
      <w:r w:rsidRPr="005F0367">
        <w:rPr>
          <w:rFonts w:ascii="Arial" w:eastAsia="MS Gothic" w:hAnsi="Arial" w:cs="Arial"/>
          <w:b/>
          <w:lang w:val="en-GB" w:eastAsia="en-US"/>
        </w:rPr>
        <w:t>Reference conditions</w:t>
      </w:r>
      <w:bookmarkEnd w:id="100"/>
      <w:bookmarkEnd w:id="101"/>
      <w:bookmarkEnd w:id="102"/>
      <w:bookmarkEnd w:id="103"/>
    </w:p>
    <w:p w14:paraId="586009F4" w14:textId="5FF1B88C" w:rsidR="005F0367" w:rsidRPr="005F0367" w:rsidDel="00066B69" w:rsidRDefault="005F0367" w:rsidP="005F0367">
      <w:pPr>
        <w:keepLines/>
        <w:spacing w:after="180"/>
        <w:ind w:left="1418" w:hanging="1134"/>
        <w:rPr>
          <w:del w:id="104" w:author="Tomas Toftgård" w:date="2025-09-03T20:26:00Z" w16du:dateUtc="2025-09-03T18:26:00Z"/>
          <w:rFonts w:ascii="Arial" w:hAnsi="Arial"/>
          <w:noProof/>
          <w:color w:val="FF0000"/>
          <w:sz w:val="20"/>
          <w:szCs w:val="20"/>
          <w:lang w:val="en-GB" w:eastAsia="en-US"/>
        </w:rPr>
      </w:pPr>
      <w:del w:id="105" w:author="Tomas Toftgård" w:date="2025-09-03T20:26:00Z" w16du:dateUtc="2025-09-03T18:26:00Z">
        <w:r w:rsidRPr="005F0367" w:rsidDel="00066B69">
          <w:rPr>
            <w:rFonts w:ascii="Arial" w:hAnsi="Arial"/>
            <w:noProof/>
            <w:color w:val="FF0000"/>
            <w:sz w:val="20"/>
            <w:szCs w:val="20"/>
            <w:lang w:val="en-GB" w:eastAsia="en-US"/>
          </w:rPr>
          <w:delText>Editor’s note: TBD which version to be used. Either without 0.5 scaling or to be aligned with OSBA processing.</w:delText>
        </w:r>
      </w:del>
    </w:p>
    <w:p w14:paraId="776AB1A6" w14:textId="77777777" w:rsidR="005F0367" w:rsidRPr="005F0367" w:rsidRDefault="00942EE1" w:rsidP="005F0367">
      <w:pPr>
        <w:widowControl w:val="0"/>
        <w:spacing w:after="120" w:line="240" w:lineRule="atLeast"/>
        <w:jc w:val="center"/>
        <w:rPr>
          <w:rFonts w:ascii="Arial" w:eastAsia="Arial" w:hAnsi="Arial"/>
          <w:noProof/>
          <w:sz w:val="20"/>
          <w:szCs w:val="20"/>
          <w:lang w:val="en-GB" w:eastAsia="en-US"/>
        </w:rPr>
      </w:pPr>
      <w:r>
        <w:rPr>
          <w:rFonts w:ascii="Arial" w:eastAsia="Arial" w:hAnsi="Arial"/>
          <w:noProof/>
          <w:sz w:val="20"/>
          <w:szCs w:val="20"/>
          <w:lang w:val="en-GB" w:eastAsia="en-US"/>
        </w:rPr>
        <w:pict w14:anchorId="0E3E22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3" type="#_x0000_t75" style="width:400.7pt;height:201.6pt">
            <v:imagedata r:id="rId11" o:title=""/>
          </v:shape>
        </w:pict>
      </w:r>
    </w:p>
    <w:p w14:paraId="532E2F9B" w14:textId="6590A874" w:rsidR="005F0367" w:rsidRPr="005F0367" w:rsidDel="00066B69" w:rsidRDefault="005F0367" w:rsidP="005F0367">
      <w:pPr>
        <w:widowControl w:val="0"/>
        <w:spacing w:before="240" w:after="360" w:line="240" w:lineRule="atLeast"/>
        <w:ind w:left="856" w:hanging="856"/>
        <w:outlineLvl w:val="0"/>
        <w15:collapsed/>
        <w:rPr>
          <w:del w:id="106" w:author="Tomas Toftgård" w:date="2025-09-03T20:26:00Z" w16du:dateUtc="2025-09-03T18:26:00Z"/>
          <w:rFonts w:ascii="Arial" w:eastAsia="MS Gothic" w:hAnsi="Arial" w:cs="Arial"/>
          <w:b/>
          <w:lang w:val="en-GB" w:eastAsia="en-US"/>
        </w:rPr>
      </w:pPr>
      <w:bookmarkStart w:id="107" w:name="_Toc204107303"/>
      <w:bookmarkStart w:id="108" w:name="_Toc198055810"/>
      <w:del w:id="109" w:author="Tomas Toftgård" w:date="2025-09-03T20:26:00Z" w16du:dateUtc="2025-09-03T18:26:00Z">
        <w:r w:rsidRPr="005F0367" w:rsidDel="00066B69">
          <w:rPr>
            <w:rFonts w:ascii="Arial" w:eastAsia="MS Gothic" w:hAnsi="Arial" w:cs="Arial"/>
            <w:b/>
            <w:lang w:val="en-GB" w:eastAsia="en-US"/>
          </w:rPr>
          <w:delText>[</w:delText>
        </w:r>
        <w:bookmarkEnd w:id="107"/>
        <w:bookmarkEnd w:id="108"/>
      </w:del>
    </w:p>
    <w:p w14:paraId="2DE5225B" w14:textId="5EA4398D" w:rsidR="005F0367" w:rsidRPr="005F0367" w:rsidDel="00066B69" w:rsidRDefault="00942EE1" w:rsidP="005F0367">
      <w:pPr>
        <w:widowControl w:val="0"/>
        <w:spacing w:after="120" w:line="240" w:lineRule="atLeast"/>
        <w:rPr>
          <w:del w:id="110" w:author="Tomas Toftgård" w:date="2025-09-03T20:26:00Z" w16du:dateUtc="2025-09-03T18:26:00Z"/>
          <w:rFonts w:ascii="Arial" w:eastAsia="Arial" w:hAnsi="Arial"/>
          <w:noProof/>
          <w:sz w:val="20"/>
          <w:szCs w:val="20"/>
          <w:lang w:val="en-GB" w:eastAsia="en-US"/>
        </w:rPr>
      </w:pPr>
      <w:del w:id="111" w:author="Tomas Toftgård" w:date="2025-09-03T20:26:00Z" w16du:dateUtc="2025-09-03T18:26:00Z">
        <w:r>
          <w:rPr>
            <w:rFonts w:ascii="Arial" w:eastAsia="Arial" w:hAnsi="Arial"/>
            <w:noProof/>
            <w:sz w:val="20"/>
            <w:szCs w:val="20"/>
            <w:lang w:val="en-GB" w:eastAsia="en-US"/>
          </w:rPr>
          <w:pict w14:anchorId="44BA3623">
            <v:shape id="_x0000_i1114" type="#_x0000_t75" style="width:489.6pt;height:212.85pt">
              <v:imagedata r:id="rId12" o:title=""/>
            </v:shape>
          </w:pict>
        </w:r>
      </w:del>
    </w:p>
    <w:p w14:paraId="4A63B6C1" w14:textId="559EE49E" w:rsidR="005F0367" w:rsidDel="00376662" w:rsidRDefault="005F0367" w:rsidP="005F0367">
      <w:pPr>
        <w:widowControl w:val="0"/>
        <w:spacing w:before="240" w:after="360" w:line="240" w:lineRule="atLeast"/>
        <w:ind w:left="856" w:hanging="856"/>
        <w:outlineLvl w:val="0"/>
        <w15:collapsed/>
        <w:rPr>
          <w:del w:id="112" w:author="Tomas Toftgård" w:date="2025-09-03T20:26:00Z" w16du:dateUtc="2025-09-03T18:26:00Z"/>
          <w:rFonts w:ascii="Arial" w:eastAsia="MS Gothic" w:hAnsi="Arial" w:cs="Arial"/>
          <w:b/>
          <w:lang w:val="en-GB" w:eastAsia="en-US"/>
        </w:rPr>
      </w:pPr>
      <w:bookmarkStart w:id="113" w:name="_Toc204107304"/>
      <w:bookmarkStart w:id="114" w:name="_Toc198055811"/>
      <w:del w:id="115" w:author="Tomas Toftgård" w:date="2025-09-03T20:26:00Z" w16du:dateUtc="2025-09-03T18:26:00Z">
        <w:r w:rsidRPr="005F0367" w:rsidDel="00066B69">
          <w:rPr>
            <w:rFonts w:ascii="Arial" w:eastAsia="MS Gothic" w:hAnsi="Arial" w:cs="Arial"/>
            <w:b/>
            <w:lang w:val="en-GB" w:eastAsia="en-US"/>
          </w:rPr>
          <w:delText>]</w:delText>
        </w:r>
        <w:bookmarkEnd w:id="113"/>
        <w:bookmarkEnd w:id="114"/>
      </w:del>
    </w:p>
    <w:p w14:paraId="2D4162E1" w14:textId="2BBE4775" w:rsidR="00376662" w:rsidRPr="00096082" w:rsidRDefault="00096082" w:rsidP="005F0367">
      <w:pPr>
        <w:widowControl w:val="0"/>
        <w:spacing w:before="240" w:after="360" w:line="240" w:lineRule="atLeast"/>
        <w:ind w:left="856" w:hanging="856"/>
        <w:outlineLvl w:val="0"/>
        <w15:collapsed/>
        <w:rPr>
          <w:rFonts w:ascii="Arial" w:eastAsia="MS Gothic" w:hAnsi="Arial" w:cs="Arial"/>
          <w:bCs/>
          <w:lang w:val="en-GB" w:eastAsia="en-US"/>
          <w:rPrChange w:id="116" w:author="Tomas Toftgård" w:date="2025-09-03T20:42:00Z" w16du:dateUtc="2025-09-03T18:42:00Z">
            <w:rPr>
              <w:rFonts w:ascii="Arial" w:eastAsia="MS Gothic" w:hAnsi="Arial" w:cs="Arial"/>
              <w:b/>
              <w:lang w:val="en-GB" w:eastAsia="en-US"/>
            </w:rPr>
          </w:rPrChange>
        </w:rPr>
      </w:pPr>
      <w:r w:rsidRPr="00096082">
        <w:rPr>
          <w:rFonts w:ascii="Arial" w:eastAsia="MS Gothic" w:hAnsi="Arial" w:cs="Arial"/>
          <w:bCs/>
          <w:lang w:val="en-GB" w:eastAsia="en-US"/>
          <w:rPrChange w:id="117" w:author="Tomas Toftgård" w:date="2025-09-03T20:42:00Z" w16du:dateUtc="2025-09-03T18:42:00Z">
            <w:rPr>
              <w:rFonts w:ascii="Arial" w:eastAsia="MS Gothic" w:hAnsi="Arial" w:cs="Arial"/>
              <w:b/>
              <w:lang w:val="en-GB" w:eastAsia="en-US"/>
            </w:rPr>
          </w:rPrChange>
        </w:rPr>
        <w:t>[…]</w:t>
      </w:r>
    </w:p>
    <w:p w14:paraId="4C2ECEE0" w14:textId="03337C39" w:rsidR="00751A65" w:rsidRPr="00751A65" w:rsidRDefault="000A29D1" w:rsidP="000A29D1">
      <w:pPr>
        <w:keepNext/>
        <w:keepLines/>
        <w:widowControl w:val="0"/>
        <w:tabs>
          <w:tab w:val="num" w:pos="720"/>
          <w:tab w:val="left" w:pos="851"/>
          <w:tab w:val="left" w:pos="1418"/>
          <w:tab w:val="left" w:pos="2127"/>
          <w:tab w:val="right" w:pos="8820"/>
        </w:tabs>
        <w:spacing w:before="240" w:after="120" w:line="240" w:lineRule="atLeast"/>
        <w:outlineLvl w:val="2"/>
        <w:rPr>
          <w:rFonts w:ascii="Arial" w:eastAsia="MS Gothic" w:hAnsi="Arial" w:cs="Arial"/>
          <w:b/>
          <w:lang w:val="en-GB" w:eastAsia="en-US"/>
        </w:rPr>
      </w:pPr>
      <w:bookmarkStart w:id="118" w:name="_Toc163036424"/>
      <w:bookmarkStart w:id="119" w:name="_Toc167293945"/>
      <w:bookmarkStart w:id="120" w:name="_Toc204107306"/>
      <w:bookmarkStart w:id="121" w:name="_Toc198055814"/>
      <w:r>
        <w:rPr>
          <w:rFonts w:ascii="Arial" w:eastAsia="MS Gothic" w:hAnsi="Arial" w:cs="Arial"/>
          <w:b/>
          <w:lang w:val="en-GB" w:eastAsia="en-US"/>
        </w:rPr>
        <w:t>4.11.3</w:t>
      </w:r>
      <w:r>
        <w:rPr>
          <w:rFonts w:ascii="Arial" w:eastAsia="MS Gothic" w:hAnsi="Arial" w:cs="Arial"/>
          <w:b/>
          <w:lang w:val="en-GB" w:eastAsia="en-US"/>
        </w:rPr>
        <w:tab/>
      </w:r>
      <w:r w:rsidR="00751A65" w:rsidRPr="00751A65">
        <w:rPr>
          <w:rFonts w:ascii="Arial" w:eastAsia="MS Gothic" w:hAnsi="Arial" w:cs="Arial"/>
          <w:b/>
          <w:lang w:val="en-GB" w:eastAsia="en-US"/>
        </w:rPr>
        <w:t>Reference codec conditions</w:t>
      </w:r>
      <w:bookmarkEnd w:id="118"/>
      <w:bookmarkEnd w:id="119"/>
      <w:bookmarkEnd w:id="120"/>
      <w:bookmarkEnd w:id="121"/>
    </w:p>
    <w:p w14:paraId="3AC34BDB" w14:textId="77777777" w:rsidR="00751A65" w:rsidRPr="00751A65" w:rsidDel="000A29D1" w:rsidRDefault="00751A65" w:rsidP="00751A65">
      <w:pPr>
        <w:keepLines/>
        <w:spacing w:after="180"/>
        <w:ind w:left="1418" w:hanging="1134"/>
        <w:rPr>
          <w:del w:id="122" w:author="Tomas Toftgård" w:date="2025-09-03T20:42:00Z" w16du:dateUtc="2025-09-03T18:42:00Z"/>
          <w:rFonts w:ascii="Arial" w:hAnsi="Arial"/>
          <w:noProof/>
          <w:color w:val="FF0000"/>
          <w:sz w:val="20"/>
          <w:szCs w:val="20"/>
          <w:lang w:val="en-GB" w:eastAsia="en-US"/>
        </w:rPr>
      </w:pPr>
      <w:del w:id="123" w:author="Tomas Toftgård" w:date="2025-09-03T20:42:00Z" w16du:dateUtc="2025-09-03T18:42:00Z">
        <w:r w:rsidRPr="00751A65" w:rsidDel="000A29D1">
          <w:rPr>
            <w:rFonts w:ascii="Arial" w:hAnsi="Arial"/>
            <w:noProof/>
            <w:color w:val="FF0000"/>
            <w:sz w:val="20"/>
            <w:szCs w:val="20"/>
            <w:lang w:val="en-GB" w:eastAsia="en-US"/>
          </w:rPr>
          <w:delText>Editor’s note: If 0.5 scaling would be applied, these conditions would also need such scaling.</w:delText>
        </w:r>
      </w:del>
    </w:p>
    <w:p w14:paraId="7141DA49" w14:textId="77777777" w:rsidR="00751A65" w:rsidRPr="00751A65" w:rsidRDefault="00751A65" w:rsidP="00751A65">
      <w:pPr>
        <w:widowControl w:val="0"/>
        <w:spacing w:before="240" w:after="120" w:line="240" w:lineRule="atLeast"/>
        <w:rPr>
          <w:rFonts w:ascii="Arial" w:eastAsia="Arial" w:hAnsi="Arial"/>
          <w:sz w:val="20"/>
          <w:szCs w:val="20"/>
          <w:lang w:val="en-GB" w:eastAsia="en-US"/>
        </w:rPr>
      </w:pPr>
      <w:r w:rsidRPr="00751A65">
        <w:rPr>
          <w:rFonts w:ascii="Arial" w:eastAsia="Arial" w:hAnsi="Arial"/>
          <w:sz w:val="20"/>
          <w:szCs w:val="20"/>
          <w:lang w:val="en-GB" w:eastAsia="en-US"/>
        </w:rPr>
        <w:t xml:space="preserve">For IVAS codec reference conditions with two separate instances (MASA+ISM) see clause </w:t>
      </w:r>
      <w:r w:rsidRPr="00751A65">
        <w:rPr>
          <w:rFonts w:ascii="Arial" w:eastAsia="Arial" w:hAnsi="Arial"/>
          <w:sz w:val="20"/>
          <w:szCs w:val="20"/>
          <w:lang w:val="en-GB" w:eastAsia="en-US"/>
        </w:rPr>
        <w:fldChar w:fldCharType="begin"/>
      </w:r>
      <w:r w:rsidRPr="00751A65">
        <w:rPr>
          <w:rFonts w:ascii="Arial" w:eastAsia="Arial" w:hAnsi="Arial"/>
          <w:sz w:val="20"/>
          <w:szCs w:val="20"/>
          <w:lang w:val="en-GB" w:eastAsia="en-US"/>
        </w:rPr>
        <w:instrText xml:space="preserve"> REF _Ref163028705 \r \h  \* MERGEFORMAT </w:instrText>
      </w:r>
      <w:r w:rsidRPr="00751A65">
        <w:rPr>
          <w:rFonts w:ascii="Arial" w:eastAsia="Arial" w:hAnsi="Arial"/>
          <w:sz w:val="20"/>
          <w:szCs w:val="20"/>
          <w:lang w:val="en-GB" w:eastAsia="en-US"/>
        </w:rPr>
      </w:r>
      <w:r w:rsidRPr="00751A65">
        <w:rPr>
          <w:rFonts w:ascii="Arial" w:eastAsia="Arial" w:hAnsi="Arial"/>
          <w:sz w:val="20"/>
          <w:szCs w:val="20"/>
          <w:lang w:val="en-GB" w:eastAsia="en-US"/>
        </w:rPr>
        <w:fldChar w:fldCharType="separate"/>
      </w:r>
      <w:r w:rsidRPr="00751A65">
        <w:rPr>
          <w:rFonts w:ascii="Arial" w:eastAsia="Arial" w:hAnsi="Arial"/>
          <w:sz w:val="20"/>
          <w:szCs w:val="20"/>
          <w:lang w:val="en-GB" w:eastAsia="en-US"/>
        </w:rPr>
        <w:t>4.9</w:t>
      </w:r>
      <w:r w:rsidRPr="00751A65">
        <w:rPr>
          <w:rFonts w:ascii="Arial" w:eastAsia="Arial" w:hAnsi="Arial"/>
          <w:sz w:val="20"/>
          <w:szCs w:val="20"/>
          <w:lang w:val="en-GB" w:eastAsia="en-US"/>
        </w:rPr>
        <w:fldChar w:fldCharType="end"/>
      </w:r>
      <w:r w:rsidRPr="00751A65">
        <w:rPr>
          <w:rFonts w:ascii="Arial" w:eastAsia="Arial" w:hAnsi="Arial"/>
          <w:sz w:val="20"/>
          <w:szCs w:val="20"/>
          <w:lang w:val="en-GB" w:eastAsia="en-US"/>
        </w:rPr>
        <w:t xml:space="preserve"> and </w:t>
      </w:r>
      <w:r w:rsidRPr="00751A65">
        <w:rPr>
          <w:rFonts w:ascii="Arial" w:eastAsia="Arial" w:hAnsi="Arial"/>
          <w:sz w:val="20"/>
          <w:szCs w:val="20"/>
          <w:lang w:val="en-GB" w:eastAsia="en-US"/>
        </w:rPr>
        <w:fldChar w:fldCharType="begin"/>
      </w:r>
      <w:r w:rsidRPr="00751A65">
        <w:rPr>
          <w:rFonts w:ascii="Arial" w:eastAsia="Arial" w:hAnsi="Arial"/>
          <w:sz w:val="20"/>
          <w:szCs w:val="20"/>
          <w:lang w:val="en-GB" w:eastAsia="en-US"/>
        </w:rPr>
        <w:instrText xml:space="preserve"> REF _Ref163028707 \r \h  \* MERGEFORMAT </w:instrText>
      </w:r>
      <w:r w:rsidRPr="00751A65">
        <w:rPr>
          <w:rFonts w:ascii="Arial" w:eastAsia="Arial" w:hAnsi="Arial"/>
          <w:sz w:val="20"/>
          <w:szCs w:val="20"/>
          <w:lang w:val="en-GB" w:eastAsia="en-US"/>
        </w:rPr>
      </w:r>
      <w:r w:rsidRPr="00751A65">
        <w:rPr>
          <w:rFonts w:ascii="Arial" w:eastAsia="Arial" w:hAnsi="Arial"/>
          <w:sz w:val="20"/>
          <w:szCs w:val="20"/>
          <w:lang w:val="en-GB" w:eastAsia="en-US"/>
        </w:rPr>
        <w:fldChar w:fldCharType="separate"/>
      </w:r>
      <w:r w:rsidRPr="00751A65">
        <w:rPr>
          <w:rFonts w:ascii="Arial" w:eastAsia="Arial" w:hAnsi="Arial"/>
          <w:sz w:val="20"/>
          <w:szCs w:val="20"/>
          <w:lang w:val="en-GB" w:eastAsia="en-US"/>
        </w:rPr>
        <w:t>4.10</w:t>
      </w:r>
      <w:r w:rsidRPr="00751A65">
        <w:rPr>
          <w:rFonts w:ascii="Arial" w:eastAsia="Arial" w:hAnsi="Arial"/>
          <w:sz w:val="20"/>
          <w:szCs w:val="20"/>
          <w:lang w:val="en-GB" w:eastAsia="en-US"/>
        </w:rPr>
        <w:fldChar w:fldCharType="end"/>
      </w:r>
      <w:r w:rsidRPr="00751A65">
        <w:rPr>
          <w:rFonts w:ascii="Arial" w:eastAsia="Arial" w:hAnsi="Arial"/>
          <w:sz w:val="20"/>
          <w:szCs w:val="20"/>
          <w:lang w:val="en-GB" w:eastAsia="en-US"/>
        </w:rPr>
        <w:t>.</w:t>
      </w:r>
    </w:p>
    <w:p w14:paraId="730552D2" w14:textId="6BFEA195" w:rsidR="002265E4" w:rsidRDefault="00096082" w:rsidP="002265E4">
      <w:pPr>
        <w:rPr>
          <w:ins w:id="124" w:author="Tomas Toftgård" w:date="2025-09-03T20:43:00Z" w16du:dateUtc="2025-09-03T18:43:00Z"/>
          <w:lang w:val="en-GB"/>
        </w:rPr>
      </w:pPr>
      <w:r>
        <w:rPr>
          <w:lang w:val="en-GB"/>
        </w:rPr>
        <w:t>[…]</w:t>
      </w:r>
    </w:p>
    <w:p w14:paraId="5CBCB5B5" w14:textId="77777777" w:rsidR="00096082" w:rsidRDefault="00096082" w:rsidP="002265E4">
      <w:pPr>
        <w:rPr>
          <w:ins w:id="125" w:author="Tomas Toftgård" w:date="2025-09-03T20:43:00Z" w16du:dateUtc="2025-09-03T18:43:00Z"/>
          <w:lang w:val="en-GB"/>
        </w:rPr>
      </w:pPr>
    </w:p>
    <w:p w14:paraId="4AD8CDA6" w14:textId="276C682D" w:rsidR="00096082" w:rsidRPr="00096082" w:rsidRDefault="00096082" w:rsidP="00096082">
      <w:pPr>
        <w:keepNext/>
        <w:widowControl w:val="0"/>
        <w:tabs>
          <w:tab w:val="num" w:pos="720"/>
          <w:tab w:val="left" w:pos="851"/>
          <w:tab w:val="left" w:pos="1418"/>
          <w:tab w:val="left" w:pos="2127"/>
          <w:tab w:val="right" w:pos="8820"/>
        </w:tabs>
        <w:spacing w:before="120" w:after="120" w:line="240" w:lineRule="atLeast"/>
        <w:outlineLvl w:val="2"/>
        <w:rPr>
          <w:rFonts w:ascii="Arial" w:eastAsia="MS Gothic" w:hAnsi="Arial" w:cs="Arial"/>
          <w:b/>
          <w:lang w:val="en-GB" w:eastAsia="en-US"/>
        </w:rPr>
      </w:pPr>
      <w:bookmarkStart w:id="126" w:name="_Toc163036426"/>
      <w:bookmarkStart w:id="127" w:name="_Toc167293947"/>
      <w:bookmarkStart w:id="128" w:name="_Toc204107308"/>
      <w:bookmarkStart w:id="129" w:name="_Toc198055816"/>
      <w:r>
        <w:rPr>
          <w:rFonts w:ascii="Arial" w:eastAsia="MS Gothic" w:hAnsi="Arial" w:cs="Arial"/>
          <w:b/>
          <w:lang w:val="en-GB" w:eastAsia="en-US"/>
        </w:rPr>
        <w:t>4.12.1</w:t>
      </w:r>
      <w:r>
        <w:rPr>
          <w:rFonts w:ascii="Arial" w:eastAsia="MS Gothic" w:hAnsi="Arial" w:cs="Arial"/>
          <w:b/>
          <w:lang w:val="en-GB" w:eastAsia="en-US"/>
        </w:rPr>
        <w:tab/>
      </w:r>
      <w:r w:rsidRPr="00096082">
        <w:rPr>
          <w:rFonts w:ascii="Arial" w:eastAsia="MS Gothic" w:hAnsi="Arial" w:cs="Arial"/>
          <w:b/>
          <w:lang w:val="en-GB" w:eastAsia="en-US"/>
        </w:rPr>
        <w:t>Reference conditions</w:t>
      </w:r>
      <w:bookmarkEnd w:id="126"/>
      <w:bookmarkEnd w:id="127"/>
      <w:bookmarkEnd w:id="128"/>
      <w:bookmarkEnd w:id="129"/>
    </w:p>
    <w:p w14:paraId="7A564187" w14:textId="60EDC2AC" w:rsidR="00096082" w:rsidRPr="00096082" w:rsidRDefault="000D7AE7" w:rsidP="00096082">
      <w:pPr>
        <w:widowControl w:val="0"/>
        <w:spacing w:after="120" w:line="240" w:lineRule="atLeast"/>
        <w:jc w:val="center"/>
        <w:rPr>
          <w:rFonts w:ascii="Arial" w:eastAsia="Arial" w:hAnsi="Arial"/>
          <w:sz w:val="20"/>
          <w:szCs w:val="20"/>
          <w:lang w:val="en-GB" w:eastAsia="en-US"/>
        </w:rPr>
      </w:pPr>
      <w:ins w:id="130" w:author="Tomas Toftgård" w:date="2025-09-03T20:46:00Z" w16du:dateUtc="2025-09-03T18:46:00Z">
        <w:r>
          <w:rPr>
            <w:noProof/>
          </w:rPr>
          <w:object w:dxaOrig="7996" w:dyaOrig="4142" w14:anchorId="0D82184D">
            <v:shape id="_x0000_i1121" type="#_x0000_t75" style="width:403.85pt;height:201.6pt" o:ole="">
              <v:imagedata r:id="rId13" o:title=""/>
            </v:shape>
            <o:OLEObject Type="Embed" ProgID="Visio.Drawing.15" ShapeID="_x0000_i1121" DrawAspect="Content" ObjectID="_1818495380" r:id="rId14"/>
          </w:object>
        </w:r>
      </w:ins>
      <w:del w:id="131" w:author="Tomas Toftgård" w:date="2025-09-03T20:46:00Z" w16du:dateUtc="2025-09-03T18:46:00Z">
        <w:r w:rsidR="00942EE1">
          <w:rPr>
            <w:rFonts w:ascii="Arial" w:eastAsia="Arial" w:hAnsi="Arial"/>
            <w:noProof/>
            <w:sz w:val="20"/>
            <w:szCs w:val="20"/>
            <w:lang w:val="en-GB" w:eastAsia="en-US"/>
          </w:rPr>
          <w:pict w14:anchorId="15CA2FD6">
            <v:shape id="_x0000_i1116" type="#_x0000_t75" style="width:492.75pt;height:192.85pt">
              <v:imagedata r:id="rId15" o:title=""/>
            </v:shape>
          </w:pict>
        </w:r>
      </w:del>
    </w:p>
    <w:p w14:paraId="5A1CCB48" w14:textId="77777777" w:rsidR="00096082" w:rsidRPr="00096082" w:rsidRDefault="00096082" w:rsidP="00096082">
      <w:pPr>
        <w:keepNext/>
        <w:keepLines/>
        <w:spacing w:before="120" w:after="60"/>
        <w:jc w:val="center"/>
        <w:rPr>
          <w:rFonts w:ascii="Arial" w:eastAsia="SimSun" w:hAnsi="Arial" w:cs="Arial"/>
          <w:b/>
          <w:sz w:val="20"/>
          <w:szCs w:val="16"/>
          <w:lang w:val="en-GB" w:eastAsia="en-US"/>
        </w:rPr>
      </w:pPr>
      <w:r w:rsidRPr="00096082">
        <w:rPr>
          <w:rFonts w:ascii="Arial" w:eastAsia="SimSun" w:hAnsi="Arial" w:cs="Arial"/>
          <w:b/>
          <w:sz w:val="20"/>
          <w:szCs w:val="16"/>
          <w:lang w:val="en-GB" w:eastAsia="en-US"/>
        </w:rPr>
        <w:t xml:space="preserve">Figure </w:t>
      </w:r>
      <w:r w:rsidRPr="00096082">
        <w:rPr>
          <w:rFonts w:ascii="Arial" w:eastAsia="SimSun" w:hAnsi="Arial" w:cs="Arial"/>
          <w:b/>
          <w:sz w:val="20"/>
          <w:szCs w:val="16"/>
          <w:lang w:val="en-GB" w:eastAsia="en-US"/>
        </w:rPr>
        <w:fldChar w:fldCharType="begin"/>
      </w:r>
      <w:r w:rsidRPr="00096082">
        <w:rPr>
          <w:rFonts w:ascii="Arial" w:eastAsia="SimSun" w:hAnsi="Arial" w:cs="Arial"/>
          <w:b/>
          <w:sz w:val="20"/>
          <w:szCs w:val="16"/>
          <w:lang w:val="en-GB" w:eastAsia="en-US"/>
        </w:rPr>
        <w:instrText xml:space="preserve"> SEQ Figure \* ARABIC </w:instrText>
      </w:r>
      <w:r w:rsidRPr="00096082">
        <w:rPr>
          <w:rFonts w:ascii="Arial" w:eastAsia="SimSun" w:hAnsi="Arial" w:cs="Arial"/>
          <w:b/>
          <w:sz w:val="20"/>
          <w:szCs w:val="16"/>
          <w:lang w:val="en-GB" w:eastAsia="en-US"/>
        </w:rPr>
        <w:fldChar w:fldCharType="separate"/>
      </w:r>
      <w:r w:rsidRPr="00096082">
        <w:rPr>
          <w:rFonts w:ascii="Arial" w:eastAsia="SimSun" w:hAnsi="Arial" w:cs="Arial"/>
          <w:b/>
          <w:noProof/>
          <w:sz w:val="20"/>
          <w:szCs w:val="16"/>
          <w:lang w:val="en-GB" w:eastAsia="en-US"/>
        </w:rPr>
        <w:t>23</w:t>
      </w:r>
      <w:r w:rsidRPr="00096082">
        <w:rPr>
          <w:rFonts w:ascii="Arial" w:eastAsia="SimSun" w:hAnsi="Arial" w:cs="Arial"/>
          <w:b/>
          <w:sz w:val="20"/>
          <w:szCs w:val="16"/>
          <w:lang w:val="en-GB" w:eastAsia="en-US"/>
        </w:rPr>
        <w:fldChar w:fldCharType="end"/>
      </w:r>
      <w:r w:rsidRPr="00096082">
        <w:rPr>
          <w:rFonts w:ascii="Arial" w:eastAsia="SimSun" w:hAnsi="Arial" w:cs="Arial"/>
          <w:b/>
          <w:sz w:val="20"/>
          <w:szCs w:val="16"/>
          <w:lang w:val="en-GB" w:eastAsia="en-US"/>
        </w:rPr>
        <w:t>: Processing for OSBA reference conditions</w:t>
      </w:r>
    </w:p>
    <w:p w14:paraId="3A7CE626" w14:textId="77777777" w:rsidR="00096082" w:rsidRPr="00751A65" w:rsidRDefault="00096082" w:rsidP="002265E4">
      <w:pPr>
        <w:rPr>
          <w:lang w:val="en-GB"/>
        </w:rPr>
      </w:pPr>
    </w:p>
    <w:p w14:paraId="507291B4" w14:textId="77777777" w:rsidR="009D373F" w:rsidRDefault="009D373F" w:rsidP="002265E4">
      <w:pPr>
        <w:rPr>
          <w:ins w:id="132" w:author="Tomas Toftgård" w:date="2025-09-03T20:48:00Z" w16du:dateUtc="2025-09-03T18:48:00Z"/>
          <w:lang w:val="en-GB"/>
        </w:rPr>
      </w:pPr>
    </w:p>
    <w:p w14:paraId="1C260825" w14:textId="44B0ED8B" w:rsidR="0041333E" w:rsidRDefault="0041333E" w:rsidP="0041333E">
      <w:pPr>
        <w:pStyle w:val="h2"/>
        <w:numPr>
          <w:ilvl w:val="0"/>
          <w:numId w:val="0"/>
        </w:numPr>
        <w:ind w:left="720" w:hanging="720"/>
      </w:pPr>
      <w:r>
        <w:t>2.1</w:t>
      </w:r>
      <w:r>
        <w:t>1</w:t>
      </w:r>
      <w:r>
        <w:tab/>
        <w:t xml:space="preserve">Issue in IVAS-7b, </w:t>
      </w:r>
      <w:r w:rsidR="00A50327">
        <w:t>reference to processing scripts still in brackets</w:t>
      </w:r>
    </w:p>
    <w:p w14:paraId="0161B471" w14:textId="589E0451" w:rsidR="00A50327" w:rsidRPr="00800FB1" w:rsidRDefault="0064177D" w:rsidP="00A50327">
      <w:pPr>
        <w:rPr>
          <w:lang w:val="en-US"/>
        </w:rPr>
      </w:pPr>
      <w:r w:rsidRPr="00800FB1">
        <w:rPr>
          <w:lang w:val="en-US"/>
        </w:rPr>
        <w:t>The processing scripts are now</w:t>
      </w:r>
      <w:r w:rsidR="00D377A3" w:rsidRPr="00800FB1">
        <w:rPr>
          <w:lang w:val="en-US"/>
        </w:rPr>
        <w:t xml:space="preserve"> complete</w:t>
      </w:r>
      <w:r w:rsidR="008B19DB" w:rsidRPr="00800FB1">
        <w:rPr>
          <w:lang w:val="en-US"/>
        </w:rPr>
        <w:t xml:space="preserve"> and although </w:t>
      </w:r>
      <w:r w:rsidR="008F446C" w:rsidRPr="00800FB1">
        <w:rPr>
          <w:lang w:val="en-US"/>
        </w:rPr>
        <w:t xml:space="preserve">further </w:t>
      </w:r>
      <w:r w:rsidR="00A929C3" w:rsidRPr="00800FB1">
        <w:rPr>
          <w:lang w:val="en-US"/>
        </w:rPr>
        <w:t>bug fixes</w:t>
      </w:r>
      <w:r w:rsidR="008F446C" w:rsidRPr="00800FB1">
        <w:rPr>
          <w:lang w:val="en-US"/>
        </w:rPr>
        <w:t xml:space="preserve"> are not</w:t>
      </w:r>
      <w:r w:rsidR="00A929C3" w:rsidRPr="00800FB1">
        <w:rPr>
          <w:lang w:val="en-US"/>
        </w:rPr>
        <w:t xml:space="preserve"> excluded, the </w:t>
      </w:r>
      <w:r w:rsidR="000B1416" w:rsidRPr="00800FB1">
        <w:rPr>
          <w:lang w:val="en-US"/>
        </w:rPr>
        <w:t>brackets</w:t>
      </w:r>
      <w:r w:rsidR="004501D2" w:rsidRPr="00800FB1">
        <w:rPr>
          <w:lang w:val="en-US"/>
        </w:rPr>
        <w:t xml:space="preserve"> </w:t>
      </w:r>
      <w:r w:rsidR="00930610" w:rsidRPr="00800FB1">
        <w:rPr>
          <w:lang w:val="en-US"/>
        </w:rPr>
        <w:t xml:space="preserve">in IVAS-7b </w:t>
      </w:r>
      <w:r w:rsidR="004501D2" w:rsidRPr="00800FB1">
        <w:rPr>
          <w:lang w:val="en-US"/>
        </w:rPr>
        <w:t>should be removed.</w:t>
      </w:r>
      <w:r w:rsidR="00930610" w:rsidRPr="00800FB1">
        <w:rPr>
          <w:lang w:val="en-US"/>
        </w:rPr>
        <w:t xml:space="preserve"> It is proposed to update IVAS-7b as follows:</w:t>
      </w:r>
    </w:p>
    <w:p w14:paraId="106E95D9" w14:textId="7B6D04AC" w:rsidR="00D437F5" w:rsidRPr="00D437F5" w:rsidRDefault="00915B89" w:rsidP="00915B89">
      <w:pPr>
        <w:pStyle w:val="Heading1"/>
        <w:keepNext/>
        <w:numPr>
          <w:ilvl w:val="0"/>
          <w:numId w:val="0"/>
        </w:numPr>
        <w:spacing w:before="240" w:after="360"/>
        <w:rPr>
          <w:rFonts w:eastAsia="MS Gothic" w:cs="Arial"/>
          <w:lang w:eastAsia="en-US"/>
        </w:rPr>
      </w:pPr>
      <w:bookmarkStart w:id="133" w:name="_Toc197311356"/>
      <w:bookmarkStart w:id="134" w:name="_Ref227663581"/>
      <w:bookmarkStart w:id="135" w:name="_Toc234919355"/>
      <w:bookmarkStart w:id="136" w:name="_Toc307910574"/>
      <w:bookmarkStart w:id="137" w:name="_Toc307912489"/>
      <w:bookmarkStart w:id="138" w:name="_Toc22800599"/>
      <w:bookmarkStart w:id="139" w:name="_Toc96359493"/>
      <w:bookmarkStart w:id="140" w:name="_Toc96360625"/>
      <w:bookmarkStart w:id="141" w:name="_Toc163036356"/>
      <w:bookmarkStart w:id="142" w:name="_Toc167293883"/>
      <w:bookmarkStart w:id="143" w:name="_Toc204107241"/>
      <w:bookmarkStart w:id="144" w:name="_Toc198055748"/>
      <w:r>
        <w:rPr>
          <w:rFonts w:eastAsia="MS Gothic" w:cs="Arial"/>
          <w:lang w:eastAsia="en-US"/>
        </w:rPr>
        <w:t>1</w:t>
      </w:r>
      <w:r>
        <w:rPr>
          <w:rFonts w:eastAsia="MS Gothic" w:cs="Arial"/>
          <w:lang w:eastAsia="en-US"/>
        </w:rPr>
        <w:tab/>
      </w:r>
      <w:r w:rsidR="00D437F5" w:rsidRPr="00D437F5">
        <w:rPr>
          <w:rFonts w:eastAsia="MS Gothic" w:cs="Arial"/>
          <w:lang w:eastAsia="en-US"/>
        </w:rPr>
        <w:t>Introduction</w:t>
      </w:r>
      <w:bookmarkEnd w:id="133"/>
      <w:bookmarkEnd w:id="134"/>
      <w:bookmarkEnd w:id="135"/>
      <w:bookmarkEnd w:id="136"/>
      <w:bookmarkEnd w:id="137"/>
      <w:bookmarkEnd w:id="138"/>
      <w:bookmarkEnd w:id="139"/>
      <w:bookmarkEnd w:id="140"/>
      <w:bookmarkEnd w:id="141"/>
      <w:bookmarkEnd w:id="142"/>
      <w:bookmarkEnd w:id="143"/>
      <w:bookmarkEnd w:id="144"/>
    </w:p>
    <w:p w14:paraId="7D775AF4" w14:textId="1A7910A7" w:rsidR="00D437F5" w:rsidRPr="00D437F5" w:rsidDel="00915B89" w:rsidRDefault="00D437F5" w:rsidP="00D437F5">
      <w:pPr>
        <w:keepLines/>
        <w:spacing w:after="180"/>
        <w:ind w:left="1418" w:hanging="1134"/>
        <w:rPr>
          <w:del w:id="145" w:author="Tomas Toftgård" w:date="2025-09-03T20:52:00Z" w16du:dateUtc="2025-09-03T18:52:00Z"/>
          <w:rFonts w:ascii="Arial" w:hAnsi="Arial"/>
          <w:color w:val="FF0000"/>
          <w:sz w:val="20"/>
          <w:szCs w:val="20"/>
          <w:lang w:val="en-GB" w:eastAsia="en-US"/>
        </w:rPr>
      </w:pPr>
      <w:del w:id="146" w:author="Tomas Toftgård" w:date="2025-09-03T20:52:00Z" w16du:dateUtc="2025-09-03T18:52:00Z">
        <w:r w:rsidRPr="00D437F5" w:rsidDel="00915B89">
          <w:rPr>
            <w:rFonts w:ascii="Arial" w:hAnsi="Arial"/>
            <w:color w:val="FF0000"/>
            <w:sz w:val="20"/>
            <w:szCs w:val="20"/>
            <w:lang w:val="en-GB" w:eastAsia="en-US"/>
          </w:rPr>
          <w:delText>Editor’s note: Brackets regarding 3GPP Forge to be removed when scripts and configurations are ready.</w:delText>
        </w:r>
      </w:del>
    </w:p>
    <w:p w14:paraId="66E93A86" w14:textId="77777777" w:rsidR="00D437F5" w:rsidRPr="00D437F5" w:rsidRDefault="00D437F5" w:rsidP="00D437F5">
      <w:pPr>
        <w:widowControl w:val="0"/>
        <w:tabs>
          <w:tab w:val="right" w:leader="dot" w:pos="8986"/>
        </w:tabs>
        <w:spacing w:after="120" w:line="240" w:lineRule="atLeast"/>
        <w:rPr>
          <w:rFonts w:ascii="Arial" w:eastAsia="Arial" w:hAnsi="Arial"/>
          <w:sz w:val="20"/>
          <w:szCs w:val="20"/>
          <w:lang w:val="en-GB" w:eastAsia="en-US"/>
        </w:rPr>
      </w:pPr>
      <w:r w:rsidRPr="00D437F5">
        <w:rPr>
          <w:rFonts w:ascii="Arial" w:eastAsia="Arial" w:hAnsi="Arial"/>
          <w:sz w:val="20"/>
          <w:szCs w:val="20"/>
          <w:lang w:val="en-GB" w:eastAsia="en-US"/>
        </w:rPr>
        <w:t xml:space="preserve">This document describes the processing for the characterization tests of the 3GPP IVAS codec. It should be </w:t>
      </w:r>
      <w:r w:rsidRPr="00D437F5">
        <w:rPr>
          <w:rFonts w:ascii="Arial" w:eastAsia="Arial" w:hAnsi="Arial"/>
          <w:sz w:val="20"/>
          <w:szCs w:val="20"/>
          <w:lang w:val="en-GB" w:eastAsia="en-US"/>
        </w:rPr>
        <w:lastRenderedPageBreak/>
        <w:t>read in conjunction with the associated IVAS characterization phase test plan, IVAS-8b </w:t>
      </w:r>
      <w:r w:rsidRPr="00D437F5">
        <w:rPr>
          <w:rFonts w:ascii="Arial" w:eastAsia="Arial" w:hAnsi="Arial"/>
          <w:sz w:val="20"/>
          <w:szCs w:val="20"/>
          <w:lang w:val="en-GB" w:eastAsia="en-US"/>
        </w:rPr>
        <w:fldChar w:fldCharType="begin"/>
      </w:r>
      <w:r w:rsidRPr="00D437F5">
        <w:rPr>
          <w:rFonts w:ascii="Arial" w:eastAsia="Arial" w:hAnsi="Arial"/>
          <w:sz w:val="20"/>
          <w:szCs w:val="20"/>
          <w:lang w:val="en-GB" w:eastAsia="en-US"/>
        </w:rPr>
        <w:instrText xml:space="preserve"> REF _Ref95132683 \r \h </w:instrText>
      </w:r>
      <w:r w:rsidRPr="00D437F5">
        <w:rPr>
          <w:rFonts w:ascii="Arial" w:eastAsia="Arial" w:hAnsi="Arial"/>
          <w:sz w:val="20"/>
          <w:szCs w:val="20"/>
          <w:lang w:val="en-GB" w:eastAsia="en-US"/>
        </w:rPr>
      </w:r>
      <w:r w:rsidRPr="00D437F5">
        <w:rPr>
          <w:rFonts w:ascii="Arial" w:eastAsia="Arial" w:hAnsi="Arial"/>
          <w:sz w:val="20"/>
          <w:szCs w:val="20"/>
          <w:lang w:val="en-GB" w:eastAsia="en-US"/>
        </w:rPr>
        <w:fldChar w:fldCharType="separate"/>
      </w:r>
      <w:r w:rsidRPr="00D437F5">
        <w:rPr>
          <w:rFonts w:ascii="Arial" w:eastAsia="Arial" w:hAnsi="Arial"/>
          <w:sz w:val="20"/>
          <w:szCs w:val="20"/>
          <w:lang w:val="en-GB" w:eastAsia="en-US"/>
        </w:rPr>
        <w:t>[1]</w:t>
      </w:r>
      <w:r w:rsidRPr="00D437F5">
        <w:rPr>
          <w:rFonts w:ascii="Arial" w:eastAsia="Arial" w:hAnsi="Arial"/>
          <w:sz w:val="20"/>
          <w:szCs w:val="20"/>
          <w:lang w:val="en-GB" w:eastAsia="en-US"/>
        </w:rPr>
        <w:fldChar w:fldCharType="end"/>
      </w:r>
      <w:r w:rsidRPr="00D437F5">
        <w:rPr>
          <w:rFonts w:ascii="Arial" w:eastAsia="Arial" w:hAnsi="Arial"/>
          <w:sz w:val="20"/>
          <w:szCs w:val="20"/>
          <w:lang w:val="en-GB" w:eastAsia="en-US"/>
        </w:rPr>
        <w:t xml:space="preserve">. The corresponding processing scripts, which shall be used for the processing, </w:t>
      </w:r>
      <w:del w:id="147" w:author="Tomas Toftgård" w:date="2025-09-03T20:52:00Z" w16du:dateUtc="2025-09-03T18:52:00Z">
        <w:r w:rsidRPr="00D437F5" w:rsidDel="00915B89">
          <w:rPr>
            <w:rFonts w:ascii="Arial" w:eastAsia="Arial" w:hAnsi="Arial"/>
            <w:sz w:val="20"/>
            <w:szCs w:val="20"/>
            <w:lang w:val="en-GB" w:eastAsia="en-US"/>
          </w:rPr>
          <w:delText>[</w:delText>
        </w:r>
      </w:del>
      <w:r w:rsidRPr="00D437F5">
        <w:rPr>
          <w:rFonts w:ascii="Arial" w:eastAsia="Arial" w:hAnsi="Arial"/>
          <w:sz w:val="20"/>
          <w:szCs w:val="20"/>
          <w:lang w:val="en-GB" w:eastAsia="en-US"/>
        </w:rPr>
        <w:t xml:space="preserve">are available at 3GPP Forge </w:t>
      </w:r>
      <w:r w:rsidRPr="00D437F5">
        <w:rPr>
          <w:rFonts w:ascii="Arial" w:eastAsia="Arial" w:hAnsi="Arial"/>
          <w:sz w:val="20"/>
          <w:szCs w:val="20"/>
          <w:lang w:val="en-GB" w:eastAsia="en-US"/>
        </w:rPr>
        <w:fldChar w:fldCharType="begin"/>
      </w:r>
      <w:r w:rsidRPr="00D437F5">
        <w:rPr>
          <w:rFonts w:ascii="Arial" w:eastAsia="Arial" w:hAnsi="Arial"/>
          <w:sz w:val="20"/>
          <w:szCs w:val="20"/>
          <w:lang w:val="en-GB" w:eastAsia="en-US"/>
        </w:rPr>
        <w:instrText xml:space="preserve"> REF _Ref135159581 \r \h  \* MERGEFORMAT </w:instrText>
      </w:r>
      <w:r w:rsidRPr="00D437F5">
        <w:rPr>
          <w:rFonts w:ascii="Arial" w:eastAsia="Arial" w:hAnsi="Arial"/>
          <w:sz w:val="20"/>
          <w:szCs w:val="20"/>
          <w:lang w:val="en-GB" w:eastAsia="en-US"/>
        </w:rPr>
      </w:r>
      <w:r w:rsidRPr="00D437F5">
        <w:rPr>
          <w:rFonts w:ascii="Arial" w:eastAsia="Arial" w:hAnsi="Arial"/>
          <w:sz w:val="20"/>
          <w:szCs w:val="20"/>
          <w:lang w:val="en-GB" w:eastAsia="en-US"/>
        </w:rPr>
        <w:fldChar w:fldCharType="separate"/>
      </w:r>
      <w:r w:rsidRPr="00D437F5">
        <w:rPr>
          <w:rFonts w:ascii="Arial" w:eastAsia="Arial" w:hAnsi="Arial"/>
          <w:sz w:val="20"/>
          <w:szCs w:val="20"/>
          <w:lang w:val="en-GB" w:eastAsia="en-US"/>
        </w:rPr>
        <w:t>[11]</w:t>
      </w:r>
      <w:r w:rsidRPr="00D437F5">
        <w:rPr>
          <w:rFonts w:ascii="Arial" w:eastAsia="Arial" w:hAnsi="Arial"/>
          <w:sz w:val="20"/>
          <w:szCs w:val="20"/>
          <w:lang w:val="en-GB" w:eastAsia="en-US"/>
        </w:rPr>
        <w:fldChar w:fldCharType="end"/>
      </w:r>
      <w:del w:id="148" w:author="Tomas Toftgård" w:date="2025-09-03T20:52:00Z" w16du:dateUtc="2025-09-03T18:52:00Z">
        <w:r w:rsidRPr="00D437F5" w:rsidDel="00915B89">
          <w:rPr>
            <w:rFonts w:ascii="Arial" w:eastAsia="Arial" w:hAnsi="Arial"/>
            <w:sz w:val="20"/>
            <w:szCs w:val="20"/>
            <w:lang w:val="en-GB" w:eastAsia="en-US"/>
          </w:rPr>
          <w:delText>]</w:delText>
        </w:r>
      </w:del>
      <w:r w:rsidRPr="00D437F5">
        <w:rPr>
          <w:rFonts w:ascii="Arial" w:eastAsia="Arial" w:hAnsi="Arial"/>
          <w:sz w:val="20"/>
          <w:szCs w:val="20"/>
          <w:lang w:val="en-GB" w:eastAsia="en-US"/>
        </w:rPr>
        <w:t>. The latest available version of the scripts shall be used. Although the descriptions and the processing scripts should match, in case of any discrepancy, the processing scripts prevail over the descriptions in this document. Unless otherwise specified, processing steps are performed using built-in Python functions or as available in common Python libraries.</w:t>
      </w:r>
    </w:p>
    <w:p w14:paraId="799F09BC" w14:textId="77777777" w:rsidR="00930610" w:rsidRDefault="00930610" w:rsidP="00A50327">
      <w:pPr>
        <w:rPr>
          <w:ins w:id="149" w:author="Tomas Toftgård" w:date="2025-09-03T20:48:00Z" w16du:dateUtc="2025-09-03T18:48:00Z"/>
        </w:rPr>
        <w:pPrChange w:id="150" w:author="Tomas Toftgård" w:date="2025-09-03T20:49:00Z" w16du:dateUtc="2025-09-03T18:49:00Z">
          <w:pPr>
            <w:pStyle w:val="h2"/>
            <w:numPr>
              <w:numId w:val="0"/>
            </w:numPr>
            <w:ind w:left="720" w:hanging="720"/>
          </w:pPr>
        </w:pPrChange>
      </w:pPr>
    </w:p>
    <w:p w14:paraId="03F44097" w14:textId="5C316629" w:rsidR="001C197A" w:rsidRDefault="001C197A" w:rsidP="001C197A">
      <w:pPr>
        <w:pStyle w:val="h2"/>
        <w:numPr>
          <w:ilvl w:val="0"/>
          <w:numId w:val="0"/>
        </w:numPr>
        <w:ind w:left="720" w:hanging="720"/>
      </w:pPr>
      <w:r>
        <w:t>2.1</w:t>
      </w:r>
      <w:r>
        <w:t>2</w:t>
      </w:r>
      <w:r>
        <w:tab/>
        <w:t xml:space="preserve">Issue in IVAS-7b, </w:t>
      </w:r>
      <w:r w:rsidR="0079422D">
        <w:t xml:space="preserve">naming convention missing for </w:t>
      </w:r>
      <w:r w:rsidR="008C4595">
        <w:t>listening lab raw material</w:t>
      </w:r>
    </w:p>
    <w:p w14:paraId="0F474338" w14:textId="12F8BB95" w:rsidR="008C4595" w:rsidRPr="00800FB1" w:rsidRDefault="008C4595" w:rsidP="008C4595">
      <w:pPr>
        <w:rPr>
          <w:lang w:val="en-US"/>
        </w:rPr>
      </w:pPr>
      <w:r w:rsidRPr="00800FB1">
        <w:rPr>
          <w:lang w:val="en-US"/>
        </w:rPr>
        <w:t xml:space="preserve">As discussed over the Audio SWG reflector, a naming convention for </w:t>
      </w:r>
      <w:r w:rsidR="00395028" w:rsidRPr="00800FB1">
        <w:rPr>
          <w:lang w:val="en-US"/>
        </w:rPr>
        <w:t>raw audio material provided by the labs was missing. It is proposed to update IVAS-7b as follows:</w:t>
      </w:r>
    </w:p>
    <w:p w14:paraId="35BB3406" w14:textId="77777777" w:rsidR="00395028" w:rsidRDefault="00395028" w:rsidP="008C4595">
      <w:pPr>
        <w:rPr>
          <w:ins w:id="151" w:author="Tomas Toftgård" w:date="2025-09-03T21:22:00Z" w16du:dateUtc="2025-09-03T19:22:00Z"/>
        </w:rPr>
      </w:pPr>
    </w:p>
    <w:p w14:paraId="06500FC1" w14:textId="77777777" w:rsidR="00AD3998" w:rsidRPr="006D1342" w:rsidRDefault="00AD3998" w:rsidP="00AD3998">
      <w:pPr>
        <w:keepNext/>
        <w:widowControl w:val="0"/>
        <w:tabs>
          <w:tab w:val="left" w:pos="1418"/>
          <w:tab w:val="left" w:pos="2127"/>
          <w:tab w:val="num" w:pos="5117"/>
          <w:tab w:val="right" w:pos="8820"/>
        </w:tabs>
        <w:spacing w:before="240" w:after="240" w:line="240" w:lineRule="atLeast"/>
        <w:outlineLvl w:val="3"/>
        <w:rPr>
          <w:ins w:id="152" w:author="Tomas Toftgård" w:date="2025-09-03T21:23:00Z" w16du:dateUtc="2025-09-03T19:23:00Z"/>
          <w:rFonts w:ascii="Arial" w:eastAsia="Arial" w:hAnsi="Arial"/>
          <w:b/>
          <w:sz w:val="22"/>
          <w:szCs w:val="20"/>
          <w:lang w:val="en-GB" w:eastAsia="en-US"/>
        </w:rPr>
      </w:pPr>
      <w:ins w:id="153" w:author="Tomas Toftgård" w:date="2025-09-03T21:23:00Z" w16du:dateUtc="2025-09-03T19:23:00Z">
        <w:r>
          <w:rPr>
            <w:rFonts w:ascii="Arial" w:eastAsia="Arial" w:hAnsi="Arial"/>
            <w:b/>
            <w:sz w:val="22"/>
            <w:szCs w:val="20"/>
            <w:lang w:eastAsia="en-US"/>
          </w:rPr>
          <w:t>3.10.2.x</w:t>
        </w:r>
        <w:r>
          <w:rPr>
            <w:rFonts w:ascii="Arial" w:eastAsia="Arial" w:hAnsi="Arial"/>
            <w:b/>
            <w:sz w:val="22"/>
            <w:szCs w:val="20"/>
            <w:lang w:eastAsia="en-US"/>
          </w:rPr>
          <w:tab/>
        </w:r>
        <w:r w:rsidRPr="006D1342">
          <w:rPr>
            <w:rFonts w:ascii="Arial" w:eastAsia="Arial" w:hAnsi="Arial"/>
            <w:b/>
            <w:sz w:val="22"/>
            <w:szCs w:val="20"/>
            <w:lang w:val="en-GB" w:eastAsia="en-US"/>
          </w:rPr>
          <w:t>Raw input files provided by listening laboratories</w:t>
        </w:r>
      </w:ins>
    </w:p>
    <w:p w14:paraId="48791849" w14:textId="77777777" w:rsidR="00AD3998" w:rsidRPr="006D1342" w:rsidRDefault="00AD3998" w:rsidP="00AD3998">
      <w:pPr>
        <w:widowControl w:val="0"/>
        <w:spacing w:after="120" w:line="240" w:lineRule="atLeast"/>
        <w:ind w:firstLine="360"/>
        <w:rPr>
          <w:ins w:id="154" w:author="Tomas Toftgård" w:date="2025-09-03T21:23:00Z" w16du:dateUtc="2025-09-03T19:23:00Z"/>
          <w:rFonts w:ascii="Arial" w:eastAsia="MS Mincho" w:hAnsi="Arial"/>
          <w:sz w:val="20"/>
          <w:szCs w:val="20"/>
          <w:lang w:val="en-GB" w:eastAsia="ja-JP"/>
        </w:rPr>
      </w:pPr>
      <w:ins w:id="155" w:author="Tomas Toftgård" w:date="2025-09-03T21:23:00Z" w16du:dateUtc="2025-09-03T19:23:00Z">
        <w:r w:rsidRPr="006D1342">
          <w:rPr>
            <w:rFonts w:ascii="Arial" w:eastAsia="MS Mincho" w:hAnsi="Arial"/>
            <w:i/>
            <w:color w:val="0070C0"/>
            <w:sz w:val="20"/>
            <w:szCs w:val="20"/>
            <w:lang w:val="en-GB" w:eastAsia="ja-JP"/>
          </w:rPr>
          <w:t>lnneee</w:t>
        </w:r>
        <w:r w:rsidRPr="006D1342">
          <w:rPr>
            <w:rFonts w:ascii="Arial" w:eastAsia="MS Mincho" w:hAnsi="Arial"/>
            <w:i/>
            <w:sz w:val="20"/>
            <w:szCs w:val="20"/>
            <w:lang w:val="en-GB" w:eastAsia="ja-JP"/>
          </w:rPr>
          <w:t>a</w:t>
        </w:r>
        <w:r w:rsidRPr="006D1342">
          <w:rPr>
            <w:rFonts w:ascii="Arial" w:eastAsia="MS Mincho" w:hAnsi="Arial"/>
            <w:i/>
            <w:color w:val="0070C0"/>
            <w:sz w:val="20"/>
            <w:szCs w:val="20"/>
            <w:lang w:val="en-GB" w:eastAsia="ja-JP"/>
          </w:rPr>
          <w:t>y</w:t>
        </w:r>
        <w:r w:rsidRPr="006D1342">
          <w:rPr>
            <w:rFonts w:ascii="Arial" w:eastAsia="MS Mincho" w:hAnsi="Arial"/>
            <w:i/>
            <w:sz w:val="20"/>
            <w:szCs w:val="20"/>
            <w:lang w:val="en-GB" w:eastAsia="ja-JP"/>
          </w:rPr>
          <w:t>s</w:t>
        </w:r>
        <w:r w:rsidRPr="006D1342">
          <w:rPr>
            <w:rFonts w:ascii="Arial" w:eastAsia="Arial" w:hAnsi="Arial"/>
            <w:i/>
            <w:color w:val="0070C0"/>
            <w:sz w:val="20"/>
            <w:szCs w:val="20"/>
            <w:lang w:val="en-GB" w:eastAsia="en-US"/>
          </w:rPr>
          <w:t>z</w:t>
        </w:r>
        <w:r w:rsidRPr="006D1342">
          <w:rPr>
            <w:rFonts w:ascii="Arial" w:eastAsia="MS Mincho" w:hAnsi="Arial"/>
            <w:i/>
            <w:color w:val="0070C0"/>
            <w:sz w:val="20"/>
            <w:szCs w:val="20"/>
            <w:lang w:val="en-GB" w:eastAsia="ja-JP"/>
          </w:rPr>
          <w:t>z</w:t>
        </w:r>
        <w:r w:rsidRPr="006D1342">
          <w:rPr>
            <w:rFonts w:ascii="Arial" w:eastAsia="Arial" w:hAnsi="Arial"/>
            <w:sz w:val="20"/>
            <w:szCs w:val="20"/>
            <w:lang w:val="en-GB" w:eastAsia="en-US"/>
          </w:rPr>
          <w:t>.</w:t>
        </w:r>
        <w:r w:rsidRPr="006D1342">
          <w:rPr>
            <w:rFonts w:ascii="Arial" w:eastAsia="MS Mincho" w:hAnsi="Arial"/>
            <w:sz w:val="20"/>
            <w:szCs w:val="20"/>
            <w:lang w:val="en-GB" w:eastAsia="ja-JP"/>
          </w:rPr>
          <w:t>wav</w:t>
        </w:r>
      </w:ins>
    </w:p>
    <w:p w14:paraId="68A589B1" w14:textId="77777777" w:rsidR="00AD3998" w:rsidRPr="006D1342" w:rsidRDefault="00AD3998" w:rsidP="00AD3998">
      <w:pPr>
        <w:widowControl w:val="0"/>
        <w:spacing w:after="120" w:line="240" w:lineRule="atLeast"/>
        <w:jc w:val="both"/>
        <w:rPr>
          <w:ins w:id="156" w:author="Tomas Toftgård" w:date="2025-09-03T21:23:00Z" w16du:dateUtc="2025-09-03T19:23:00Z"/>
          <w:rFonts w:ascii="Arial" w:eastAsia="Arial" w:hAnsi="Arial"/>
          <w:sz w:val="20"/>
          <w:szCs w:val="20"/>
          <w:lang w:val="da-DK" w:eastAsia="en-US"/>
        </w:rPr>
      </w:pPr>
      <w:ins w:id="157" w:author="Tomas Toftgård" w:date="2025-09-03T21:23:00Z" w16du:dateUtc="2025-09-03T19:23:00Z">
        <w:r w:rsidRPr="006D1342">
          <w:rPr>
            <w:rFonts w:ascii="Arial" w:eastAsia="Arial" w:hAnsi="Arial"/>
            <w:sz w:val="20"/>
            <w:szCs w:val="20"/>
            <w:lang w:val="en-GB" w:eastAsia="en-US"/>
          </w:rPr>
          <w:t xml:space="preserve">where: </w:t>
        </w:r>
      </w:ins>
    </w:p>
    <w:p w14:paraId="31A02C69" w14:textId="77777777" w:rsidR="00AD3998" w:rsidRPr="006D1342" w:rsidRDefault="00AD3998" w:rsidP="00AD3998">
      <w:pPr>
        <w:widowControl w:val="0"/>
        <w:numPr>
          <w:ilvl w:val="0"/>
          <w:numId w:val="7"/>
        </w:numPr>
        <w:spacing w:after="120" w:line="240" w:lineRule="atLeast"/>
        <w:jc w:val="both"/>
        <w:rPr>
          <w:ins w:id="158" w:author="Tomas Toftgård" w:date="2025-09-03T21:23:00Z" w16du:dateUtc="2025-09-03T19:23:00Z"/>
          <w:rFonts w:ascii="Arial" w:eastAsia="Arial" w:hAnsi="Arial"/>
          <w:sz w:val="20"/>
          <w:szCs w:val="20"/>
          <w:lang w:val="da-DK" w:eastAsia="en-US"/>
        </w:rPr>
      </w:pPr>
      <w:ins w:id="159" w:author="Tomas Toftgård" w:date="2025-09-03T21:23:00Z" w16du:dateUtc="2025-09-03T19:23:00Z">
        <w:r w:rsidRPr="006D1342">
          <w:rPr>
            <w:rFonts w:ascii="Arial" w:eastAsia="Arial" w:hAnsi="Arial"/>
            <w:i/>
            <w:iCs/>
            <w:sz w:val="20"/>
            <w:szCs w:val="20"/>
            <w:lang w:val="en-GB" w:eastAsia="en-US"/>
          </w:rPr>
          <w:t>l</w:t>
        </w:r>
        <w:r w:rsidRPr="006D1342">
          <w:rPr>
            <w:rFonts w:ascii="Arial" w:eastAsia="Arial" w:hAnsi="Arial"/>
            <w:sz w:val="20"/>
            <w:szCs w:val="20"/>
            <w:lang w:val="en-GB" w:eastAsia="en-US"/>
          </w:rPr>
          <w:t xml:space="preserve"> stands for the listening lab designator (a through m according to Table 2)</w:t>
        </w:r>
      </w:ins>
    </w:p>
    <w:p w14:paraId="68D47B34" w14:textId="77777777" w:rsidR="00AD3998" w:rsidRPr="006D1342" w:rsidRDefault="00AD3998" w:rsidP="00AD3998">
      <w:pPr>
        <w:widowControl w:val="0"/>
        <w:numPr>
          <w:ilvl w:val="0"/>
          <w:numId w:val="7"/>
        </w:numPr>
        <w:spacing w:after="120" w:line="240" w:lineRule="atLeast"/>
        <w:jc w:val="both"/>
        <w:rPr>
          <w:ins w:id="160" w:author="Tomas Toftgård" w:date="2025-09-03T21:23:00Z" w16du:dateUtc="2025-09-03T19:23:00Z"/>
          <w:rFonts w:ascii="Arial" w:eastAsia="Arial" w:hAnsi="Arial"/>
          <w:sz w:val="20"/>
          <w:szCs w:val="20"/>
          <w:lang w:val="da-DK" w:eastAsia="en-US"/>
        </w:rPr>
      </w:pPr>
      <w:proofErr w:type="spellStart"/>
      <w:ins w:id="161" w:author="Tomas Toftgård" w:date="2025-09-03T21:23:00Z" w16du:dateUtc="2025-09-03T19:23:00Z">
        <w:r w:rsidRPr="006D1342">
          <w:rPr>
            <w:rFonts w:ascii="Arial" w:eastAsia="Arial" w:hAnsi="Arial"/>
            <w:i/>
            <w:iCs/>
            <w:sz w:val="20"/>
            <w:szCs w:val="20"/>
            <w:lang w:val="en-GB" w:eastAsia="en-US"/>
          </w:rPr>
          <w:t>nn</w:t>
        </w:r>
        <w:proofErr w:type="spellEnd"/>
        <w:r w:rsidRPr="006D1342">
          <w:rPr>
            <w:rFonts w:ascii="Arial" w:eastAsia="Arial" w:hAnsi="Arial"/>
            <w:i/>
            <w:iCs/>
            <w:sz w:val="20"/>
            <w:szCs w:val="20"/>
            <w:lang w:val="en-GB" w:eastAsia="en-US"/>
          </w:rPr>
          <w:t xml:space="preserve"> </w:t>
        </w:r>
        <w:r w:rsidRPr="006D1342">
          <w:rPr>
            <w:rFonts w:ascii="Arial" w:eastAsia="Arial" w:hAnsi="Arial"/>
            <w:sz w:val="20"/>
            <w:szCs w:val="20"/>
            <w:lang w:val="en-GB" w:eastAsia="en-US"/>
          </w:rPr>
          <w:t xml:space="preserve">stands for optional language designator, e.g. </w:t>
        </w:r>
        <w:proofErr w:type="spellStart"/>
        <w:r w:rsidRPr="006D1342">
          <w:rPr>
            <w:rFonts w:ascii="Arial" w:eastAsia="Arial" w:hAnsi="Arial"/>
            <w:sz w:val="20"/>
            <w:szCs w:val="20"/>
            <w:lang w:val="en-GB" w:eastAsia="en-US"/>
          </w:rPr>
          <w:t>en</w:t>
        </w:r>
        <w:proofErr w:type="spellEnd"/>
        <w:r w:rsidRPr="006D1342">
          <w:rPr>
            <w:rFonts w:ascii="Arial" w:eastAsia="Arial" w:hAnsi="Arial"/>
            <w:sz w:val="20"/>
            <w:szCs w:val="20"/>
            <w:lang w:val="en-GB" w:eastAsia="en-US"/>
          </w:rPr>
          <w:t xml:space="preserve"> for English</w:t>
        </w:r>
      </w:ins>
    </w:p>
    <w:p w14:paraId="3A876989" w14:textId="77777777" w:rsidR="00AD3998" w:rsidRPr="006D1342" w:rsidRDefault="00AD3998" w:rsidP="00AD3998">
      <w:pPr>
        <w:widowControl w:val="0"/>
        <w:numPr>
          <w:ilvl w:val="0"/>
          <w:numId w:val="7"/>
        </w:numPr>
        <w:spacing w:after="120" w:line="240" w:lineRule="atLeast"/>
        <w:jc w:val="both"/>
        <w:rPr>
          <w:ins w:id="162" w:author="Tomas Toftgård" w:date="2025-09-03T21:23:00Z" w16du:dateUtc="2025-09-03T19:23:00Z"/>
          <w:rFonts w:ascii="Arial" w:eastAsia="Arial" w:hAnsi="Arial"/>
          <w:sz w:val="20"/>
          <w:szCs w:val="20"/>
          <w:lang w:val="da-DK" w:eastAsia="en-US"/>
        </w:rPr>
      </w:pPr>
      <w:proofErr w:type="spellStart"/>
      <w:ins w:id="163" w:author="Tomas Toftgård" w:date="2025-09-03T21:23:00Z" w16du:dateUtc="2025-09-03T19:23:00Z">
        <w:r w:rsidRPr="006D1342">
          <w:rPr>
            <w:rFonts w:ascii="Arial" w:eastAsia="Arial" w:hAnsi="Arial"/>
            <w:i/>
            <w:iCs/>
            <w:sz w:val="20"/>
            <w:szCs w:val="20"/>
            <w:lang w:val="en-GB" w:eastAsia="en-US"/>
          </w:rPr>
          <w:t>eee</w:t>
        </w:r>
        <w:proofErr w:type="spellEnd"/>
        <w:r w:rsidRPr="006D1342">
          <w:rPr>
            <w:rFonts w:ascii="Arial" w:eastAsia="Arial" w:hAnsi="Arial"/>
            <w:sz w:val="20"/>
            <w:szCs w:val="20"/>
            <w:lang w:val="en-GB" w:eastAsia="en-US"/>
          </w:rPr>
          <w:t xml:space="preserve"> stands for the experiment designator, e.g. p01 (see Table 1)</w:t>
        </w:r>
      </w:ins>
    </w:p>
    <w:p w14:paraId="77E878F8" w14:textId="77777777" w:rsidR="00AD3998" w:rsidRPr="006D1342" w:rsidRDefault="00AD3998" w:rsidP="00AD3998">
      <w:pPr>
        <w:widowControl w:val="0"/>
        <w:numPr>
          <w:ilvl w:val="0"/>
          <w:numId w:val="7"/>
        </w:numPr>
        <w:spacing w:after="120" w:line="240" w:lineRule="atLeast"/>
        <w:jc w:val="both"/>
        <w:rPr>
          <w:ins w:id="164" w:author="Tomas Toftgård" w:date="2025-09-03T21:23:00Z" w16du:dateUtc="2025-09-03T19:23:00Z"/>
          <w:rFonts w:ascii="Arial" w:eastAsia="Arial" w:hAnsi="Arial"/>
          <w:sz w:val="20"/>
          <w:szCs w:val="20"/>
          <w:lang w:val="da-DK" w:eastAsia="en-US"/>
        </w:rPr>
      </w:pPr>
      <w:ins w:id="165" w:author="Tomas Toftgård" w:date="2025-09-03T21:23:00Z" w16du:dateUtc="2025-09-03T19:23:00Z">
        <w:r w:rsidRPr="006D1342">
          <w:rPr>
            <w:rFonts w:ascii="Arial" w:eastAsia="Arial" w:hAnsi="Arial"/>
            <w:i/>
            <w:iCs/>
            <w:sz w:val="20"/>
            <w:szCs w:val="20"/>
            <w:lang w:val="en-GB" w:eastAsia="en-US"/>
          </w:rPr>
          <w:t>a</w:t>
        </w:r>
        <w:r w:rsidRPr="006D1342">
          <w:rPr>
            <w:rFonts w:ascii="Arial" w:eastAsia="Arial" w:hAnsi="Arial"/>
            <w:sz w:val="20"/>
            <w:szCs w:val="20"/>
            <w:lang w:val="en-GB" w:eastAsia="en-US"/>
          </w:rPr>
          <w:t xml:space="preserve"> </w:t>
        </w:r>
        <w:proofErr w:type="gramStart"/>
        <w:r w:rsidRPr="006D1342">
          <w:rPr>
            <w:rFonts w:ascii="Arial" w:eastAsia="Arial" w:hAnsi="Arial"/>
            <w:sz w:val="20"/>
            <w:szCs w:val="20"/>
            <w:lang w:val="en-GB" w:eastAsia="en-US"/>
          </w:rPr>
          <w:t>stands</w:t>
        </w:r>
        <w:proofErr w:type="gramEnd"/>
        <w:r w:rsidRPr="006D1342">
          <w:rPr>
            <w:rFonts w:ascii="Arial" w:eastAsia="Arial" w:hAnsi="Arial"/>
            <w:sz w:val="20"/>
            <w:szCs w:val="20"/>
            <w:lang w:val="en-GB" w:eastAsia="en-US"/>
          </w:rPr>
          <w:t xml:space="preserve"> for audio, where: </w:t>
        </w:r>
      </w:ins>
    </w:p>
    <w:p w14:paraId="2C75B7E2" w14:textId="77777777" w:rsidR="00AD3998" w:rsidRPr="006D1342" w:rsidRDefault="00AD3998" w:rsidP="00AD3998">
      <w:pPr>
        <w:widowControl w:val="0"/>
        <w:numPr>
          <w:ilvl w:val="1"/>
          <w:numId w:val="7"/>
        </w:numPr>
        <w:spacing w:after="120" w:line="240" w:lineRule="atLeast"/>
        <w:jc w:val="both"/>
        <w:rPr>
          <w:ins w:id="166" w:author="Tomas Toftgård" w:date="2025-09-03T21:23:00Z" w16du:dateUtc="2025-09-03T19:23:00Z"/>
          <w:rFonts w:ascii="Arial" w:eastAsia="Arial" w:hAnsi="Arial"/>
          <w:sz w:val="20"/>
          <w:szCs w:val="20"/>
          <w:lang w:val="da-DK" w:eastAsia="en-US"/>
        </w:rPr>
      </w:pPr>
      <w:ins w:id="167" w:author="Tomas Toftgård" w:date="2025-09-03T21:23:00Z" w16du:dateUtc="2025-09-03T19:23:00Z">
        <w:r w:rsidRPr="006D1342">
          <w:rPr>
            <w:rFonts w:ascii="Arial" w:eastAsia="Arial" w:hAnsi="Arial"/>
            <w:sz w:val="20"/>
            <w:szCs w:val="20"/>
            <w:lang w:val="en-GB" w:eastAsia="en-US"/>
          </w:rPr>
          <w:t>“m” is used for male talker</w:t>
        </w:r>
      </w:ins>
    </w:p>
    <w:p w14:paraId="3B1C2142" w14:textId="77777777" w:rsidR="00AD3998" w:rsidRPr="006D1342" w:rsidRDefault="00AD3998" w:rsidP="00AD3998">
      <w:pPr>
        <w:widowControl w:val="0"/>
        <w:numPr>
          <w:ilvl w:val="1"/>
          <w:numId w:val="7"/>
        </w:numPr>
        <w:spacing w:after="120" w:line="240" w:lineRule="atLeast"/>
        <w:jc w:val="both"/>
        <w:rPr>
          <w:ins w:id="168" w:author="Tomas Toftgård" w:date="2025-09-03T21:23:00Z" w16du:dateUtc="2025-09-03T19:23:00Z"/>
          <w:rFonts w:ascii="Arial" w:eastAsia="Arial" w:hAnsi="Arial"/>
          <w:sz w:val="20"/>
          <w:szCs w:val="20"/>
          <w:lang w:val="da-DK" w:eastAsia="en-US"/>
        </w:rPr>
      </w:pPr>
      <w:ins w:id="169" w:author="Tomas Toftgård" w:date="2025-09-03T21:23:00Z" w16du:dateUtc="2025-09-03T19:23:00Z">
        <w:r w:rsidRPr="006D1342">
          <w:rPr>
            <w:rFonts w:ascii="Arial" w:eastAsia="Arial" w:hAnsi="Arial"/>
            <w:sz w:val="20"/>
            <w:szCs w:val="20"/>
            <w:lang w:val="en-GB" w:eastAsia="en-US"/>
          </w:rPr>
          <w:t>“f” is used for female talker</w:t>
        </w:r>
      </w:ins>
    </w:p>
    <w:p w14:paraId="4134B7BE" w14:textId="77777777" w:rsidR="00AD3998" w:rsidRPr="006D1342" w:rsidRDefault="00AD3998" w:rsidP="00AD3998">
      <w:pPr>
        <w:widowControl w:val="0"/>
        <w:numPr>
          <w:ilvl w:val="1"/>
          <w:numId w:val="7"/>
        </w:numPr>
        <w:spacing w:after="120" w:line="240" w:lineRule="atLeast"/>
        <w:jc w:val="both"/>
        <w:rPr>
          <w:ins w:id="170" w:author="Tomas Toftgård" w:date="2025-09-03T21:23:00Z" w16du:dateUtc="2025-09-03T19:23:00Z"/>
          <w:rFonts w:ascii="Arial" w:eastAsia="Arial" w:hAnsi="Arial"/>
          <w:sz w:val="20"/>
          <w:szCs w:val="20"/>
          <w:lang w:val="da-DK" w:eastAsia="en-US"/>
        </w:rPr>
      </w:pPr>
      <w:ins w:id="171" w:author="Tomas Toftgård" w:date="2025-09-03T21:23:00Z" w16du:dateUtc="2025-09-03T19:23:00Z">
        <w:r w:rsidRPr="006D1342">
          <w:rPr>
            <w:rFonts w:ascii="Arial" w:eastAsia="Arial" w:hAnsi="Arial"/>
            <w:sz w:val="20"/>
            <w:szCs w:val="20"/>
            <w:lang w:val="en-GB" w:eastAsia="en-US"/>
          </w:rPr>
          <w:t>“a” is used for stereo mixed and music content</w:t>
        </w:r>
      </w:ins>
    </w:p>
    <w:p w14:paraId="1E79DAE7" w14:textId="77777777" w:rsidR="00AD3998" w:rsidRPr="006D1342" w:rsidRDefault="00AD3998" w:rsidP="00AD3998">
      <w:pPr>
        <w:widowControl w:val="0"/>
        <w:numPr>
          <w:ilvl w:val="0"/>
          <w:numId w:val="7"/>
        </w:numPr>
        <w:spacing w:after="120" w:line="240" w:lineRule="atLeast"/>
        <w:jc w:val="both"/>
        <w:rPr>
          <w:ins w:id="172" w:author="Tomas Toftgård" w:date="2025-09-03T21:23:00Z" w16du:dateUtc="2025-09-03T19:23:00Z"/>
          <w:rFonts w:ascii="Arial" w:eastAsia="Arial" w:hAnsi="Arial"/>
          <w:sz w:val="20"/>
          <w:szCs w:val="20"/>
          <w:lang w:val="da-DK" w:eastAsia="en-US"/>
        </w:rPr>
      </w:pPr>
      <w:ins w:id="173" w:author="Tomas Toftgård" w:date="2025-09-03T21:23:00Z" w16du:dateUtc="2025-09-03T19:23:00Z">
        <w:r w:rsidRPr="006D1342">
          <w:rPr>
            <w:rFonts w:ascii="Arial" w:eastAsia="Arial" w:hAnsi="Arial"/>
            <w:i/>
            <w:iCs/>
            <w:sz w:val="20"/>
            <w:szCs w:val="20"/>
            <w:lang w:val="en-GB" w:eastAsia="en-US"/>
          </w:rPr>
          <w:t xml:space="preserve">y </w:t>
        </w:r>
        <w:r w:rsidRPr="006D1342">
          <w:rPr>
            <w:rFonts w:ascii="Arial" w:eastAsia="Arial" w:hAnsi="Arial"/>
            <w:sz w:val="20"/>
            <w:szCs w:val="20"/>
            <w:lang w:val="en-GB" w:eastAsia="en-US"/>
          </w:rPr>
          <w:t>stands for talker/category designation, where:</w:t>
        </w:r>
      </w:ins>
    </w:p>
    <w:p w14:paraId="43CF9274" w14:textId="77777777" w:rsidR="00AD3998" w:rsidRPr="006D1342" w:rsidRDefault="00AD3998" w:rsidP="00AD3998">
      <w:pPr>
        <w:widowControl w:val="0"/>
        <w:numPr>
          <w:ilvl w:val="1"/>
          <w:numId w:val="7"/>
        </w:numPr>
        <w:spacing w:after="120" w:line="240" w:lineRule="atLeast"/>
        <w:jc w:val="both"/>
        <w:rPr>
          <w:ins w:id="174" w:author="Tomas Toftgård" w:date="2025-09-03T21:23:00Z" w16du:dateUtc="2025-09-03T19:23:00Z"/>
          <w:rFonts w:ascii="Arial" w:eastAsia="Arial" w:hAnsi="Arial"/>
          <w:sz w:val="20"/>
          <w:szCs w:val="20"/>
          <w:lang w:val="da-DK" w:eastAsia="en-US"/>
        </w:rPr>
      </w:pPr>
      <w:ins w:id="175" w:author="Tomas Toftgård" w:date="2025-09-03T21:23:00Z" w16du:dateUtc="2025-09-03T19:23:00Z">
        <w:r w:rsidRPr="006D1342">
          <w:rPr>
            <w:rFonts w:ascii="Arial" w:eastAsia="Arial" w:hAnsi="Arial"/>
            <w:i/>
            <w:iCs/>
            <w:sz w:val="20"/>
            <w:szCs w:val="20"/>
            <w:lang w:val="en-GB" w:eastAsia="en-US"/>
          </w:rPr>
          <w:t>y</w:t>
        </w:r>
        <w:r w:rsidRPr="006D1342">
          <w:rPr>
            <w:rFonts w:ascii="Arial" w:eastAsia="Arial" w:hAnsi="Arial"/>
            <w:sz w:val="20"/>
            <w:szCs w:val="20"/>
            <w:lang w:val="en-GB" w:eastAsia="en-US"/>
          </w:rPr>
          <w:t xml:space="preserve"> = 1, 2, or 3 for talkers</w:t>
        </w:r>
      </w:ins>
    </w:p>
    <w:p w14:paraId="0D32515F" w14:textId="77777777" w:rsidR="00AD3998" w:rsidRPr="006D1342" w:rsidRDefault="00AD3998" w:rsidP="00AD3998">
      <w:pPr>
        <w:widowControl w:val="0"/>
        <w:numPr>
          <w:ilvl w:val="1"/>
          <w:numId w:val="7"/>
        </w:numPr>
        <w:spacing w:after="120" w:line="240" w:lineRule="atLeast"/>
        <w:jc w:val="both"/>
        <w:rPr>
          <w:ins w:id="176" w:author="Tomas Toftgård" w:date="2025-09-03T21:23:00Z" w16du:dateUtc="2025-09-03T19:23:00Z"/>
          <w:rFonts w:ascii="Arial" w:eastAsia="Arial" w:hAnsi="Arial"/>
          <w:sz w:val="20"/>
          <w:szCs w:val="20"/>
          <w:lang w:val="da-DK" w:eastAsia="en-US"/>
        </w:rPr>
      </w:pPr>
      <w:ins w:id="177" w:author="Tomas Toftgård" w:date="2025-09-03T21:23:00Z" w16du:dateUtc="2025-09-03T19:23:00Z">
        <w:r w:rsidRPr="006D1342">
          <w:rPr>
            <w:rFonts w:ascii="Arial" w:eastAsia="Arial" w:hAnsi="Arial"/>
            <w:i/>
            <w:iCs/>
            <w:sz w:val="20"/>
            <w:szCs w:val="20"/>
            <w:lang w:val="en-GB" w:eastAsia="en-US"/>
          </w:rPr>
          <w:t>y</w:t>
        </w:r>
        <w:r w:rsidRPr="006D1342">
          <w:rPr>
            <w:rFonts w:ascii="Arial" w:eastAsia="Arial" w:hAnsi="Arial"/>
            <w:sz w:val="20"/>
            <w:szCs w:val="20"/>
            <w:lang w:val="en-GB" w:eastAsia="en-US"/>
          </w:rPr>
          <w:t xml:space="preserve"> = 1 to 6 based on category for experiment</w:t>
        </w:r>
      </w:ins>
    </w:p>
    <w:p w14:paraId="5E686C32" w14:textId="77777777" w:rsidR="00AD3998" w:rsidRPr="006D1342" w:rsidRDefault="00AD3998" w:rsidP="00AD3998">
      <w:pPr>
        <w:widowControl w:val="0"/>
        <w:numPr>
          <w:ilvl w:val="0"/>
          <w:numId w:val="7"/>
        </w:numPr>
        <w:spacing w:after="120" w:line="240" w:lineRule="atLeast"/>
        <w:jc w:val="both"/>
        <w:rPr>
          <w:ins w:id="178" w:author="Tomas Toftgård" w:date="2025-09-03T21:23:00Z" w16du:dateUtc="2025-09-03T19:23:00Z"/>
          <w:rFonts w:ascii="Arial" w:eastAsia="Arial" w:hAnsi="Arial"/>
          <w:sz w:val="20"/>
          <w:szCs w:val="20"/>
          <w:lang w:val="da-DK" w:eastAsia="en-US"/>
        </w:rPr>
      </w:pPr>
      <w:ins w:id="179" w:author="Tomas Toftgård" w:date="2025-09-03T21:23:00Z" w16du:dateUtc="2025-09-03T19:23:00Z">
        <w:r w:rsidRPr="006D1342">
          <w:rPr>
            <w:rFonts w:ascii="Arial" w:eastAsia="Arial" w:hAnsi="Arial"/>
            <w:i/>
            <w:iCs/>
            <w:sz w:val="20"/>
            <w:szCs w:val="20"/>
            <w:lang w:val="en-GB" w:eastAsia="en-US"/>
          </w:rPr>
          <w:t>s</w:t>
        </w:r>
        <w:r w:rsidRPr="006D1342">
          <w:rPr>
            <w:rFonts w:ascii="Arial" w:eastAsia="Arial" w:hAnsi="Arial"/>
            <w:sz w:val="20"/>
            <w:szCs w:val="20"/>
            <w:lang w:val="en-GB" w:eastAsia="en-US"/>
          </w:rPr>
          <w:t xml:space="preserve"> stands for sample and </w:t>
        </w:r>
        <w:proofErr w:type="spellStart"/>
        <w:r w:rsidRPr="006D1342">
          <w:rPr>
            <w:rFonts w:ascii="Arial" w:eastAsia="Arial" w:hAnsi="Arial"/>
            <w:i/>
            <w:iCs/>
            <w:sz w:val="20"/>
            <w:szCs w:val="20"/>
            <w:lang w:val="en-GB" w:eastAsia="en-US"/>
          </w:rPr>
          <w:t>zz</w:t>
        </w:r>
        <w:proofErr w:type="spellEnd"/>
        <w:r w:rsidRPr="006D1342">
          <w:rPr>
            <w:rFonts w:ascii="Arial" w:eastAsia="Arial" w:hAnsi="Arial"/>
            <w:sz w:val="20"/>
            <w:szCs w:val="20"/>
            <w:lang w:val="en-GB" w:eastAsia="en-US"/>
          </w:rPr>
          <w:t xml:space="preserve"> is the sample number</w:t>
        </w:r>
      </w:ins>
    </w:p>
    <w:p w14:paraId="04286146" w14:textId="77777777" w:rsidR="00395028" w:rsidRPr="006D1342" w:rsidRDefault="00395028" w:rsidP="008C4595">
      <w:pPr>
        <w:rPr>
          <w:ins w:id="180" w:author="Tomas Toftgård" w:date="2025-09-03T21:20:00Z" w16du:dateUtc="2025-09-03T19:20:00Z"/>
          <w:lang w:val="da-DK"/>
          <w:rPrChange w:id="181" w:author="Tomas Toftgård" w:date="2025-09-03T21:22:00Z" w16du:dateUtc="2025-09-03T19:22:00Z">
            <w:rPr>
              <w:ins w:id="182" w:author="Tomas Toftgård" w:date="2025-09-03T21:20:00Z" w16du:dateUtc="2025-09-03T19:20:00Z"/>
            </w:rPr>
          </w:rPrChange>
        </w:rPr>
        <w:pPrChange w:id="183" w:author="Tomas Toftgård" w:date="2025-09-03T21:21:00Z" w16du:dateUtc="2025-09-03T19:21:00Z">
          <w:pPr>
            <w:pStyle w:val="h2"/>
            <w:numPr>
              <w:numId w:val="0"/>
            </w:numPr>
            <w:ind w:left="720" w:hanging="720"/>
          </w:pPr>
        </w:pPrChange>
      </w:pPr>
    </w:p>
    <w:p w14:paraId="0948AA22" w14:textId="632077D0" w:rsidR="00D1064A" w:rsidRDefault="00D1064A" w:rsidP="00D1064A">
      <w:pPr>
        <w:pStyle w:val="h2"/>
        <w:numPr>
          <w:ilvl w:val="0"/>
          <w:numId w:val="0"/>
        </w:numPr>
        <w:ind w:left="720" w:hanging="720"/>
      </w:pPr>
      <w:r>
        <w:t>2.1</w:t>
      </w:r>
      <w:r w:rsidR="00786AA7">
        <w:t>3</w:t>
      </w:r>
      <w:r>
        <w:tab/>
        <w:t xml:space="preserve">Issue in IVAS-7b, </w:t>
      </w:r>
      <w:r w:rsidR="000B2DC0">
        <w:t xml:space="preserve">inconsistent version of the EVS reference </w:t>
      </w:r>
      <w:proofErr w:type="gramStart"/>
      <w:r w:rsidR="000B2DC0">
        <w:t>codec</w:t>
      </w:r>
      <w:proofErr w:type="gramEnd"/>
    </w:p>
    <w:p w14:paraId="52FF78FD" w14:textId="36815B6F" w:rsidR="000B2DC0" w:rsidRPr="00800FB1" w:rsidRDefault="00AC1B98" w:rsidP="000B2DC0">
      <w:pPr>
        <w:rPr>
          <w:lang w:val="en-US"/>
        </w:rPr>
      </w:pPr>
      <w:r w:rsidRPr="00800FB1">
        <w:rPr>
          <w:lang w:val="en-US"/>
        </w:rPr>
        <w:t>As basis for the IVAS fixed-point conversion, it was agreed to use TS 26.452</w:t>
      </w:r>
      <w:r w:rsidR="00C25BA2" w:rsidRPr="00800FB1">
        <w:rPr>
          <w:lang w:val="en-US"/>
        </w:rPr>
        <w:t xml:space="preserve"> (the alternative fixed-point code</w:t>
      </w:r>
      <w:r w:rsidR="00CD0E4F" w:rsidRPr="00800FB1">
        <w:rPr>
          <w:lang w:val="en-US"/>
        </w:rPr>
        <w:t>)</w:t>
      </w:r>
      <w:r w:rsidRPr="00800FB1">
        <w:rPr>
          <w:lang w:val="en-US"/>
        </w:rPr>
        <w:t>. However, in the processing plan for the characterization testing, 26.442 is referenced. It is proposed to use the same EVS codec version</w:t>
      </w:r>
      <w:r w:rsidR="00E87C21" w:rsidRPr="00800FB1">
        <w:rPr>
          <w:lang w:val="en-US"/>
        </w:rPr>
        <w:t xml:space="preserve"> for testing as the basis for the conversion. It is proposed to update IVAS-7b as follows:</w:t>
      </w:r>
    </w:p>
    <w:p w14:paraId="66FB9F26" w14:textId="77777777" w:rsidR="00E87C21" w:rsidRDefault="00E87C21" w:rsidP="000B2DC0">
      <w:pPr>
        <w:rPr>
          <w:ins w:id="184" w:author="Tomas Toftgård" w:date="2025-09-03T21:33:00Z" w16du:dateUtc="2025-09-03T19:33:00Z"/>
        </w:rPr>
      </w:pPr>
    </w:p>
    <w:p w14:paraId="1BBB114A" w14:textId="40EF3147" w:rsidR="00D151EB" w:rsidRPr="00D151EB" w:rsidRDefault="00D151EB" w:rsidP="00D151EB">
      <w:pPr>
        <w:keepNext/>
        <w:widowControl w:val="0"/>
        <w:numPr>
          <w:ilvl w:val="3"/>
          <w:numId w:val="0"/>
        </w:numPr>
        <w:tabs>
          <w:tab w:val="num" w:pos="864"/>
          <w:tab w:val="left" w:pos="1418"/>
          <w:tab w:val="left" w:pos="2127"/>
          <w:tab w:val="right" w:pos="8820"/>
        </w:tabs>
        <w:spacing w:before="240" w:after="240" w:line="240" w:lineRule="atLeast"/>
        <w:ind w:left="864" w:hanging="864"/>
        <w:outlineLvl w:val="3"/>
        <w:rPr>
          <w:rFonts w:ascii="Arial" w:eastAsia="Arial" w:hAnsi="Arial"/>
          <w:b/>
          <w:sz w:val="22"/>
          <w:szCs w:val="20"/>
          <w:lang w:val="en-GB" w:eastAsia="en-US"/>
        </w:rPr>
      </w:pPr>
      <w:bookmarkStart w:id="185" w:name="_Toc163036530"/>
      <w:bookmarkStart w:id="186" w:name="_Toc167294039"/>
      <w:bookmarkStart w:id="187" w:name="_Toc204107393"/>
      <w:bookmarkStart w:id="188" w:name="_Toc198055895"/>
      <w:r>
        <w:rPr>
          <w:rFonts w:ascii="Arial" w:eastAsia="Arial" w:hAnsi="Arial"/>
          <w:b/>
          <w:szCs w:val="20"/>
          <w:lang w:val="en-GB" w:eastAsia="en-US"/>
        </w:rPr>
        <w:t>A.2.2.1</w:t>
      </w:r>
      <w:r>
        <w:rPr>
          <w:rFonts w:ascii="Arial" w:eastAsia="Arial" w:hAnsi="Arial"/>
          <w:b/>
          <w:szCs w:val="20"/>
          <w:lang w:val="en-GB" w:eastAsia="en-US"/>
        </w:rPr>
        <w:tab/>
      </w:r>
      <w:r w:rsidRPr="00D151EB">
        <w:rPr>
          <w:rFonts w:ascii="Arial" w:eastAsia="Arial" w:hAnsi="Arial"/>
          <w:b/>
          <w:szCs w:val="20"/>
          <w:lang w:val="en-GB" w:eastAsia="en-US"/>
        </w:rPr>
        <w:t>EVS</w:t>
      </w:r>
      <w:bookmarkEnd w:id="185"/>
      <w:bookmarkEnd w:id="186"/>
      <w:bookmarkEnd w:id="187"/>
      <w:bookmarkEnd w:id="188"/>
    </w:p>
    <w:p w14:paraId="72931507" w14:textId="77777777" w:rsidR="00D151EB" w:rsidRPr="00D151EB" w:rsidRDefault="00D151EB" w:rsidP="00D151EB">
      <w:pPr>
        <w:keepLines/>
        <w:spacing w:after="180"/>
        <w:ind w:left="1418" w:hanging="1134"/>
        <w:rPr>
          <w:rFonts w:ascii="Arial" w:hAnsi="Arial"/>
          <w:color w:val="FF0000"/>
          <w:sz w:val="20"/>
          <w:szCs w:val="20"/>
          <w:lang w:val="en-GB"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1"/>
        <w:gridCol w:w="6694"/>
      </w:tblGrid>
      <w:tr w:rsidR="00D151EB" w:rsidRPr="00D151EB" w14:paraId="2F31C06F" w14:textId="77777777">
        <w:tc>
          <w:tcPr>
            <w:tcW w:w="2551" w:type="dxa"/>
            <w:shd w:val="clear" w:color="auto" w:fill="CCCCCC"/>
          </w:tcPr>
          <w:p w14:paraId="0F9AA2E2" w14:textId="77777777" w:rsidR="00D151EB" w:rsidRPr="00D151EB" w:rsidRDefault="00D151EB" w:rsidP="00D151EB">
            <w:pPr>
              <w:widowControl w:val="0"/>
              <w:spacing w:after="120" w:line="240" w:lineRule="atLeast"/>
              <w:jc w:val="both"/>
              <w:rPr>
                <w:rFonts w:ascii="Arial" w:eastAsia="Arial" w:hAnsi="Arial"/>
                <w:sz w:val="20"/>
                <w:szCs w:val="20"/>
                <w:lang w:val="en-GB" w:eastAsia="en-US"/>
              </w:rPr>
            </w:pPr>
            <w:r w:rsidRPr="00D151EB">
              <w:rPr>
                <w:rFonts w:ascii="Arial" w:eastAsia="Arial" w:hAnsi="Arial"/>
                <w:sz w:val="20"/>
                <w:szCs w:val="20"/>
                <w:lang w:val="en-GB" w:eastAsia="en-US"/>
              </w:rPr>
              <w:t>Source</w:t>
            </w:r>
          </w:p>
        </w:tc>
        <w:tc>
          <w:tcPr>
            <w:tcW w:w="6694" w:type="dxa"/>
          </w:tcPr>
          <w:p w14:paraId="3A677CF6" w14:textId="5A136EEC" w:rsidR="00D151EB" w:rsidRPr="00D151EB" w:rsidRDefault="00D151EB" w:rsidP="00D151EB">
            <w:pPr>
              <w:widowControl w:val="0"/>
              <w:spacing w:after="120" w:line="240" w:lineRule="atLeast"/>
              <w:rPr>
                <w:rFonts w:ascii="Arial" w:eastAsia="Arial" w:hAnsi="Arial"/>
                <w:color w:val="000000"/>
                <w:sz w:val="18"/>
                <w:szCs w:val="20"/>
                <w:lang w:val="en-GB" w:eastAsia="en-US"/>
              </w:rPr>
            </w:pPr>
            <w:r w:rsidRPr="00D151EB">
              <w:rPr>
                <w:rFonts w:ascii="Arial" w:eastAsia="Arial" w:hAnsi="Arial"/>
                <w:sz w:val="20"/>
                <w:szCs w:val="20"/>
                <w:lang w:val="en-GB" w:eastAsia="en-US"/>
              </w:rPr>
              <w:t>TS 26.</w:t>
            </w:r>
            <w:del w:id="189" w:author="Tomas Toftgård" w:date="2025-09-03T21:33:00Z" w16du:dateUtc="2025-09-03T19:33:00Z">
              <w:r w:rsidRPr="00D151EB" w:rsidDel="00D151EB">
                <w:rPr>
                  <w:rFonts w:ascii="Arial" w:eastAsia="MS Mincho" w:hAnsi="Arial"/>
                  <w:bCs/>
                  <w:sz w:val="20"/>
                  <w:szCs w:val="20"/>
                  <w:lang w:val="en-GB" w:eastAsia="en-US"/>
                </w:rPr>
                <w:delText>442</w:delText>
              </w:r>
            </w:del>
            <w:ins w:id="190" w:author="Tomas Toftgård" w:date="2025-09-03T21:33:00Z" w16du:dateUtc="2025-09-03T19:33:00Z">
              <w:r w:rsidRPr="00D151EB">
                <w:rPr>
                  <w:rFonts w:ascii="Arial" w:eastAsia="MS Mincho" w:hAnsi="Arial"/>
                  <w:bCs/>
                  <w:sz w:val="20"/>
                  <w:szCs w:val="20"/>
                  <w:lang w:val="en-GB" w:eastAsia="en-US"/>
                </w:rPr>
                <w:t>4</w:t>
              </w:r>
              <w:r>
                <w:rPr>
                  <w:rFonts w:ascii="Arial" w:eastAsia="MS Mincho" w:hAnsi="Arial"/>
                  <w:bCs/>
                  <w:sz w:val="20"/>
                  <w:szCs w:val="20"/>
                  <w:lang w:val="en-GB" w:eastAsia="en-US"/>
                </w:rPr>
                <w:t>5</w:t>
              </w:r>
              <w:r w:rsidRPr="00D151EB">
                <w:rPr>
                  <w:rFonts w:ascii="Arial" w:eastAsia="MS Mincho" w:hAnsi="Arial"/>
                  <w:bCs/>
                  <w:sz w:val="20"/>
                  <w:szCs w:val="20"/>
                  <w:lang w:val="en-GB" w:eastAsia="en-US"/>
                </w:rPr>
                <w:t>2</w:t>
              </w:r>
            </w:ins>
            <w:r w:rsidRPr="00D151EB">
              <w:rPr>
                <w:rFonts w:ascii="Arial" w:eastAsia="Arial" w:hAnsi="Arial"/>
                <w:sz w:val="20"/>
                <w:szCs w:val="20"/>
                <w:lang w:val="en-GB" w:eastAsia="en-US"/>
              </w:rPr>
              <w:t>: Codec for Enhanced Voice Services (EVS)</w:t>
            </w:r>
          </w:p>
        </w:tc>
      </w:tr>
      <w:tr w:rsidR="00D151EB" w:rsidRPr="00D151EB" w14:paraId="094EDC23" w14:textId="77777777">
        <w:tc>
          <w:tcPr>
            <w:tcW w:w="2551" w:type="dxa"/>
            <w:shd w:val="clear" w:color="auto" w:fill="CCCCCC"/>
          </w:tcPr>
          <w:p w14:paraId="22B03EB7" w14:textId="77777777" w:rsidR="00D151EB" w:rsidRPr="00D151EB" w:rsidRDefault="00D151EB" w:rsidP="00D151EB">
            <w:pPr>
              <w:widowControl w:val="0"/>
              <w:spacing w:after="120" w:line="240" w:lineRule="atLeast"/>
              <w:jc w:val="both"/>
              <w:rPr>
                <w:rFonts w:ascii="Arial" w:eastAsia="Arial" w:hAnsi="Arial"/>
                <w:sz w:val="20"/>
                <w:szCs w:val="20"/>
                <w:lang w:val="en-GB" w:eastAsia="en-US"/>
              </w:rPr>
            </w:pPr>
            <w:r w:rsidRPr="00D151EB">
              <w:rPr>
                <w:rFonts w:ascii="Arial" w:eastAsia="Arial" w:hAnsi="Arial"/>
                <w:sz w:val="20"/>
                <w:szCs w:val="20"/>
                <w:lang w:val="en-GB" w:eastAsia="en-US"/>
              </w:rPr>
              <w:t>URL</w:t>
            </w:r>
          </w:p>
        </w:tc>
        <w:tc>
          <w:tcPr>
            <w:tcW w:w="6694" w:type="dxa"/>
          </w:tcPr>
          <w:p w14:paraId="5E62A488" w14:textId="5612E18A" w:rsidR="00D151EB" w:rsidRPr="00D151EB" w:rsidRDefault="00412B58" w:rsidP="00D151EB">
            <w:pPr>
              <w:widowControl w:val="0"/>
              <w:spacing w:after="120" w:line="240" w:lineRule="atLeast"/>
              <w:rPr>
                <w:rFonts w:ascii="Arial" w:eastAsia="Arial" w:hAnsi="Arial"/>
                <w:sz w:val="20"/>
                <w:szCs w:val="20"/>
                <w:lang w:val="en-GB" w:eastAsia="en-US"/>
              </w:rPr>
            </w:pPr>
            <w:ins w:id="191" w:author="Tomas Toftgård" w:date="2025-09-03T21:34:00Z" w16du:dateUtc="2025-09-03T19:34:00Z">
              <w:r w:rsidRPr="00412B58">
                <w:rPr>
                  <w:rFonts w:ascii="Arial" w:eastAsia="Arial" w:hAnsi="Arial"/>
                  <w:sz w:val="20"/>
                  <w:szCs w:val="20"/>
                  <w:lang w:val="en-GB" w:eastAsia="en-US"/>
                </w:rPr>
                <w:t>https://www.3gpp.org/ftp/Specs/archive/26_series/26.452/26452-i00.zip</w:t>
              </w:r>
            </w:ins>
            <w:del w:id="192" w:author="Tomas Toftgård" w:date="2025-09-03T21:34:00Z" w16du:dateUtc="2025-09-03T19:34:00Z">
              <w:r w:rsidR="00D151EB" w:rsidRPr="00D151EB" w:rsidDel="00412B58">
                <w:rPr>
                  <w:rFonts w:ascii="Arial" w:eastAsia="Arial" w:hAnsi="Arial"/>
                  <w:sz w:val="20"/>
                  <w:szCs w:val="20"/>
                  <w:lang w:val="en-GB" w:eastAsia="en-US"/>
                </w:rPr>
                <w:delText>https://www.3gpp.org/ftp/Specs/archive/26_series/26.</w:delText>
              </w:r>
              <w:r w:rsidR="00D151EB" w:rsidRPr="00D151EB" w:rsidDel="00412B58">
                <w:rPr>
                  <w:rFonts w:ascii="Arial" w:eastAsia="MS Mincho" w:hAnsi="Arial"/>
                  <w:bCs/>
                  <w:sz w:val="20"/>
                  <w:szCs w:val="20"/>
                  <w:lang w:val="en-GB" w:eastAsia="en-US"/>
                </w:rPr>
                <w:delText>442/26442-i00</w:delText>
              </w:r>
              <w:r w:rsidR="00D151EB" w:rsidRPr="00D151EB" w:rsidDel="00412B58">
                <w:rPr>
                  <w:rFonts w:ascii="Arial" w:eastAsia="Arial" w:hAnsi="Arial"/>
                  <w:sz w:val="20"/>
                  <w:szCs w:val="20"/>
                  <w:lang w:val="en-GB" w:eastAsia="en-US"/>
                </w:rPr>
                <w:delText>.zip</w:delText>
              </w:r>
            </w:del>
          </w:p>
        </w:tc>
      </w:tr>
      <w:tr w:rsidR="00D151EB" w:rsidRPr="00D151EB" w14:paraId="12D362B6" w14:textId="77777777">
        <w:trPr>
          <w:trHeight w:val="56"/>
        </w:trPr>
        <w:tc>
          <w:tcPr>
            <w:tcW w:w="2551" w:type="dxa"/>
            <w:shd w:val="clear" w:color="auto" w:fill="CCCCCC"/>
          </w:tcPr>
          <w:p w14:paraId="315FDF51" w14:textId="77777777" w:rsidR="00D151EB" w:rsidRPr="00D151EB" w:rsidRDefault="00D151EB" w:rsidP="00D151EB">
            <w:pPr>
              <w:widowControl w:val="0"/>
              <w:spacing w:after="120" w:line="240" w:lineRule="atLeast"/>
              <w:jc w:val="both"/>
              <w:rPr>
                <w:rFonts w:ascii="Arial" w:eastAsia="Arial" w:hAnsi="Arial"/>
                <w:sz w:val="20"/>
                <w:szCs w:val="20"/>
                <w:lang w:val="en-GB" w:eastAsia="en-US"/>
              </w:rPr>
            </w:pPr>
            <w:r w:rsidRPr="00D151EB">
              <w:rPr>
                <w:rFonts w:ascii="Arial" w:eastAsia="Arial" w:hAnsi="Arial"/>
                <w:sz w:val="20"/>
                <w:szCs w:val="20"/>
                <w:lang w:val="en-GB" w:eastAsia="en-US"/>
              </w:rPr>
              <w:t>Version / Release</w:t>
            </w:r>
          </w:p>
        </w:tc>
        <w:tc>
          <w:tcPr>
            <w:tcW w:w="6694" w:type="dxa"/>
          </w:tcPr>
          <w:p w14:paraId="4606ED88" w14:textId="77777777" w:rsidR="00D151EB" w:rsidRPr="00D151EB" w:rsidRDefault="00D151EB" w:rsidP="00D151EB">
            <w:pPr>
              <w:widowControl w:val="0"/>
              <w:spacing w:after="120" w:line="240" w:lineRule="atLeast"/>
              <w:rPr>
                <w:rFonts w:ascii="Arial" w:eastAsia="Arial" w:hAnsi="Arial"/>
                <w:sz w:val="20"/>
                <w:szCs w:val="20"/>
                <w:lang w:val="en-GB" w:eastAsia="en-US"/>
              </w:rPr>
            </w:pPr>
            <w:r w:rsidRPr="00D151EB">
              <w:rPr>
                <w:rFonts w:ascii="Arial" w:eastAsia="MS Mincho" w:hAnsi="Arial"/>
                <w:bCs/>
                <w:sz w:val="20"/>
                <w:szCs w:val="20"/>
                <w:lang w:val="en-GB" w:eastAsia="en-US"/>
              </w:rPr>
              <w:t>18</w:t>
            </w:r>
            <w:r w:rsidRPr="00D151EB">
              <w:rPr>
                <w:rFonts w:ascii="Arial" w:eastAsia="Arial" w:hAnsi="Arial"/>
                <w:sz w:val="20"/>
                <w:szCs w:val="20"/>
                <w:lang w:val="en-GB" w:eastAsia="en-US"/>
              </w:rPr>
              <w:t>.0.0</w:t>
            </w:r>
          </w:p>
        </w:tc>
      </w:tr>
      <w:tr w:rsidR="00D151EB" w:rsidRPr="00D151EB" w14:paraId="2E948FF7" w14:textId="77777777">
        <w:tc>
          <w:tcPr>
            <w:tcW w:w="2551" w:type="dxa"/>
            <w:shd w:val="clear" w:color="auto" w:fill="CCCCCC"/>
          </w:tcPr>
          <w:p w14:paraId="527E8D99" w14:textId="77777777" w:rsidR="00D151EB" w:rsidRPr="00D151EB" w:rsidRDefault="00D151EB" w:rsidP="00D151EB">
            <w:pPr>
              <w:widowControl w:val="0"/>
              <w:spacing w:after="120" w:line="240" w:lineRule="atLeast"/>
              <w:jc w:val="both"/>
              <w:rPr>
                <w:rFonts w:ascii="Arial" w:eastAsia="Arial" w:hAnsi="Arial"/>
                <w:sz w:val="20"/>
                <w:szCs w:val="20"/>
                <w:lang w:val="en-GB" w:eastAsia="en-US"/>
              </w:rPr>
            </w:pPr>
            <w:r w:rsidRPr="00D151EB">
              <w:rPr>
                <w:rFonts w:ascii="Arial" w:eastAsia="Arial" w:hAnsi="Arial"/>
                <w:sz w:val="20"/>
                <w:szCs w:val="20"/>
                <w:lang w:val="en-GB" w:eastAsia="en-US"/>
              </w:rPr>
              <w:t>Description</w:t>
            </w:r>
          </w:p>
        </w:tc>
        <w:tc>
          <w:tcPr>
            <w:tcW w:w="6694" w:type="dxa"/>
          </w:tcPr>
          <w:p w14:paraId="5C0B0A3C" w14:textId="77777777" w:rsidR="00D151EB" w:rsidRPr="00D151EB" w:rsidRDefault="00D151EB" w:rsidP="00D151EB">
            <w:pPr>
              <w:widowControl w:val="0"/>
              <w:spacing w:after="120" w:line="240" w:lineRule="atLeast"/>
              <w:jc w:val="both"/>
              <w:rPr>
                <w:rFonts w:ascii="Arial" w:eastAsia="Arial" w:hAnsi="Arial"/>
                <w:sz w:val="20"/>
                <w:szCs w:val="20"/>
                <w:lang w:val="en-GB" w:eastAsia="en-US"/>
              </w:rPr>
            </w:pPr>
            <w:r w:rsidRPr="00D151EB">
              <w:rPr>
                <w:rFonts w:ascii="Arial" w:eastAsia="Arial" w:hAnsi="Arial"/>
                <w:sz w:val="20"/>
                <w:szCs w:val="20"/>
                <w:lang w:val="en-GB" w:eastAsia="en-US"/>
              </w:rPr>
              <w:t>EVS encoder and decoder software</w:t>
            </w:r>
          </w:p>
        </w:tc>
      </w:tr>
      <w:tr w:rsidR="00D151EB" w:rsidRPr="00D151EB" w14:paraId="7A495034" w14:textId="77777777">
        <w:tc>
          <w:tcPr>
            <w:tcW w:w="2551" w:type="dxa"/>
            <w:shd w:val="clear" w:color="auto" w:fill="CCCCCC"/>
          </w:tcPr>
          <w:p w14:paraId="1463CD5A" w14:textId="77777777" w:rsidR="00D151EB" w:rsidRPr="00D151EB" w:rsidRDefault="00D151EB" w:rsidP="00D151EB">
            <w:pPr>
              <w:widowControl w:val="0"/>
              <w:spacing w:after="120" w:line="240" w:lineRule="atLeast"/>
              <w:jc w:val="both"/>
              <w:rPr>
                <w:rFonts w:ascii="Arial" w:eastAsia="Arial" w:hAnsi="Arial"/>
                <w:sz w:val="20"/>
                <w:szCs w:val="20"/>
                <w:lang w:val="en-GB" w:eastAsia="en-US"/>
              </w:rPr>
            </w:pPr>
            <w:r w:rsidRPr="00D151EB">
              <w:rPr>
                <w:rFonts w:ascii="Arial" w:eastAsia="Arial" w:hAnsi="Arial"/>
                <w:sz w:val="20"/>
                <w:szCs w:val="20"/>
                <w:lang w:val="en-GB" w:eastAsia="en-US"/>
              </w:rPr>
              <w:t>Comments</w:t>
            </w:r>
          </w:p>
        </w:tc>
        <w:tc>
          <w:tcPr>
            <w:tcW w:w="6694" w:type="dxa"/>
          </w:tcPr>
          <w:p w14:paraId="53C9A845" w14:textId="77777777" w:rsidR="00D151EB" w:rsidRPr="00D151EB" w:rsidRDefault="00D151EB" w:rsidP="00D151EB">
            <w:pPr>
              <w:widowControl w:val="0"/>
              <w:spacing w:after="120" w:line="240" w:lineRule="atLeast"/>
              <w:jc w:val="both"/>
              <w:rPr>
                <w:rFonts w:ascii="Arial" w:eastAsia="Arial" w:hAnsi="Arial"/>
                <w:sz w:val="20"/>
                <w:szCs w:val="20"/>
                <w:lang w:val="en-GB" w:eastAsia="en-US"/>
              </w:rPr>
            </w:pPr>
          </w:p>
        </w:tc>
      </w:tr>
      <w:tr w:rsidR="00D151EB" w:rsidRPr="00D151EB" w14:paraId="3700E710" w14:textId="77777777">
        <w:tc>
          <w:tcPr>
            <w:tcW w:w="2551" w:type="dxa"/>
            <w:shd w:val="clear" w:color="auto" w:fill="CCCCCC"/>
          </w:tcPr>
          <w:p w14:paraId="6996E5BB" w14:textId="77777777" w:rsidR="00D151EB" w:rsidRPr="00D151EB" w:rsidRDefault="00D151EB" w:rsidP="00D151EB">
            <w:pPr>
              <w:widowControl w:val="0"/>
              <w:spacing w:after="120" w:line="240" w:lineRule="atLeast"/>
              <w:jc w:val="both"/>
              <w:rPr>
                <w:rFonts w:ascii="Arial" w:eastAsia="Arial" w:hAnsi="Arial"/>
                <w:sz w:val="20"/>
                <w:szCs w:val="20"/>
                <w:lang w:val="en-GB" w:eastAsia="en-US"/>
              </w:rPr>
            </w:pPr>
            <w:r w:rsidRPr="00D151EB">
              <w:rPr>
                <w:rFonts w:ascii="Arial" w:eastAsia="Arial" w:hAnsi="Arial"/>
                <w:sz w:val="20"/>
                <w:szCs w:val="20"/>
                <w:lang w:val="en-GB" w:eastAsia="en-US"/>
              </w:rPr>
              <w:t>Executables</w:t>
            </w:r>
          </w:p>
        </w:tc>
        <w:tc>
          <w:tcPr>
            <w:tcW w:w="6694" w:type="dxa"/>
          </w:tcPr>
          <w:p w14:paraId="5CF8271A" w14:textId="77777777" w:rsidR="00D151EB" w:rsidRPr="00D151EB" w:rsidRDefault="00D151EB" w:rsidP="00D151EB">
            <w:pPr>
              <w:widowControl w:val="0"/>
              <w:spacing w:after="120" w:line="240" w:lineRule="atLeast"/>
              <w:jc w:val="both"/>
              <w:rPr>
                <w:rFonts w:ascii="Arial" w:eastAsia="Arial" w:hAnsi="Arial"/>
                <w:sz w:val="20"/>
                <w:szCs w:val="20"/>
                <w:lang w:val="pt-BR" w:eastAsia="en-US"/>
              </w:rPr>
            </w:pPr>
            <w:r w:rsidRPr="00D151EB">
              <w:rPr>
                <w:rFonts w:ascii="Courier New" w:eastAsia="Arial" w:hAnsi="Courier New"/>
                <w:sz w:val="20"/>
                <w:szCs w:val="20"/>
                <w:lang w:val="pt-BR" w:eastAsia="en-US"/>
              </w:rPr>
              <w:t>EVS_cod.exe, EVS_dec.exe</w:t>
            </w:r>
          </w:p>
        </w:tc>
      </w:tr>
      <w:tr w:rsidR="00D151EB" w:rsidRPr="00D151EB" w14:paraId="18945E4F" w14:textId="77777777">
        <w:tc>
          <w:tcPr>
            <w:tcW w:w="2551" w:type="dxa"/>
            <w:shd w:val="clear" w:color="auto" w:fill="CCCCCC"/>
          </w:tcPr>
          <w:p w14:paraId="38AD29C1" w14:textId="77777777" w:rsidR="00D151EB" w:rsidRPr="00D151EB" w:rsidRDefault="00D151EB" w:rsidP="00D151EB">
            <w:pPr>
              <w:widowControl w:val="0"/>
              <w:spacing w:after="120" w:line="240" w:lineRule="atLeast"/>
              <w:jc w:val="both"/>
              <w:rPr>
                <w:rFonts w:ascii="Arial" w:eastAsia="Arial" w:hAnsi="Arial"/>
                <w:sz w:val="20"/>
                <w:szCs w:val="20"/>
                <w:lang w:val="en-GB" w:eastAsia="en-US"/>
              </w:rPr>
            </w:pPr>
            <w:r w:rsidRPr="00D151EB">
              <w:rPr>
                <w:rFonts w:ascii="Arial" w:eastAsia="Arial" w:hAnsi="Arial"/>
                <w:sz w:val="20"/>
                <w:szCs w:val="20"/>
                <w:lang w:val="en-GB" w:eastAsia="en-US"/>
              </w:rPr>
              <w:t>Status</w:t>
            </w:r>
          </w:p>
        </w:tc>
        <w:tc>
          <w:tcPr>
            <w:tcW w:w="6694" w:type="dxa"/>
          </w:tcPr>
          <w:p w14:paraId="66279BE4" w14:textId="77777777" w:rsidR="00D151EB" w:rsidRPr="00D151EB" w:rsidRDefault="00D151EB" w:rsidP="00D151EB">
            <w:pPr>
              <w:widowControl w:val="0"/>
              <w:spacing w:after="120" w:line="240" w:lineRule="atLeast"/>
              <w:jc w:val="both"/>
              <w:rPr>
                <w:rFonts w:ascii="Arial" w:eastAsia="Arial" w:hAnsi="Arial"/>
                <w:sz w:val="20"/>
                <w:szCs w:val="20"/>
                <w:lang w:val="en-GB" w:eastAsia="en-US"/>
              </w:rPr>
            </w:pPr>
            <w:r w:rsidRPr="00D151EB">
              <w:rPr>
                <w:rFonts w:ascii="Arial" w:eastAsia="Arial" w:hAnsi="Arial"/>
                <w:sz w:val="20"/>
                <w:szCs w:val="20"/>
                <w:lang w:val="en-GB" w:eastAsia="en-US"/>
              </w:rPr>
              <w:t>Available</w:t>
            </w:r>
          </w:p>
        </w:tc>
      </w:tr>
    </w:tbl>
    <w:p w14:paraId="2626FB5B" w14:textId="77777777" w:rsidR="00E87C21" w:rsidRDefault="00E87C21" w:rsidP="000B2DC0">
      <w:pPr>
        <w:pPrChange w:id="193" w:author="Tomas Toftgård" w:date="2025-09-03T21:30:00Z" w16du:dateUtc="2025-09-03T19:30:00Z">
          <w:pPr>
            <w:pStyle w:val="h2"/>
            <w:numPr>
              <w:numId w:val="0"/>
            </w:numPr>
            <w:ind w:left="720" w:hanging="720"/>
          </w:pPr>
        </w:pPrChange>
      </w:pPr>
    </w:p>
    <w:p w14:paraId="72A75FDF" w14:textId="1936770A" w:rsidR="001B7F1F" w:rsidRDefault="001B7F1F" w:rsidP="001B7F1F">
      <w:pPr>
        <w:pStyle w:val="h2"/>
        <w:numPr>
          <w:ilvl w:val="0"/>
          <w:numId w:val="0"/>
        </w:numPr>
        <w:ind w:left="720" w:hanging="720"/>
      </w:pPr>
      <w:r>
        <w:t>2.</w:t>
      </w:r>
      <w:r w:rsidR="00786AA7">
        <w:t>1</w:t>
      </w:r>
      <w:r w:rsidR="00786AA7">
        <w:t>4</w:t>
      </w:r>
      <w:r>
        <w:tab/>
        <w:t xml:space="preserve">Issue in IVAS-7b, </w:t>
      </w:r>
      <w:r w:rsidR="008D7333">
        <w:t>MATLAB scripts for room acoustics tests</w:t>
      </w:r>
    </w:p>
    <w:p w14:paraId="2BDDDFD8" w14:textId="74CDE29B" w:rsidR="0041333E" w:rsidRDefault="00121D2A" w:rsidP="008D7333">
      <w:pPr>
        <w:rPr>
          <w:lang w:val="en-US"/>
        </w:rPr>
      </w:pPr>
      <w:r>
        <w:rPr>
          <w:lang w:val="en-US"/>
        </w:rPr>
        <w:t xml:space="preserve">There is </w:t>
      </w:r>
      <w:r w:rsidR="007F360A">
        <w:rPr>
          <w:lang w:val="en-US"/>
        </w:rPr>
        <w:t xml:space="preserve">an editor’s note in the processing plan </w:t>
      </w:r>
      <w:r w:rsidR="002607A3">
        <w:rPr>
          <w:lang w:val="en-US"/>
        </w:rPr>
        <w:t>concerning the availability of scripts for room acoustics experiments.</w:t>
      </w:r>
      <w:r w:rsidR="009872F0">
        <w:rPr>
          <w:lang w:val="en-US"/>
        </w:rPr>
        <w:t xml:space="preserve"> </w:t>
      </w:r>
      <w:r w:rsidR="004A2892">
        <w:rPr>
          <w:lang w:val="en-US"/>
        </w:rPr>
        <w:t xml:space="preserve">The scripts have been made available in a </w:t>
      </w:r>
      <w:proofErr w:type="gramStart"/>
      <w:r w:rsidR="004A2892">
        <w:rPr>
          <w:lang w:val="en-US"/>
        </w:rPr>
        <w:t>merge</w:t>
      </w:r>
      <w:proofErr w:type="gramEnd"/>
      <w:r w:rsidR="004A2892">
        <w:rPr>
          <w:lang w:val="en-US"/>
        </w:rPr>
        <w:t xml:space="preserve"> request, </w:t>
      </w:r>
      <w:r w:rsidR="0022053B">
        <w:rPr>
          <w:lang w:val="en-US"/>
        </w:rPr>
        <w:t>which means</w:t>
      </w:r>
      <w:r w:rsidR="004A2892">
        <w:rPr>
          <w:lang w:val="en-US"/>
        </w:rPr>
        <w:t xml:space="preserve"> the</w:t>
      </w:r>
      <w:r w:rsidR="008B3624" w:rsidRPr="0034439E">
        <w:rPr>
          <w:lang w:val="en-US"/>
        </w:rPr>
        <w:t xml:space="preserve"> note can be removed.</w:t>
      </w:r>
      <w:r w:rsidR="00BA2D12">
        <w:rPr>
          <w:lang w:val="en-US"/>
        </w:rPr>
        <w:t xml:space="preserve"> It is proposed to update IVAS-7b as follows:</w:t>
      </w:r>
    </w:p>
    <w:p w14:paraId="044BD0A7" w14:textId="73ED9845" w:rsidR="00BA2D12" w:rsidRPr="00BA2D12" w:rsidRDefault="00BA2D12" w:rsidP="00BA2D12">
      <w:pPr>
        <w:keepNext/>
        <w:widowControl w:val="0"/>
        <w:tabs>
          <w:tab w:val="left" w:pos="1418"/>
          <w:tab w:val="left" w:pos="2127"/>
          <w:tab w:val="num" w:pos="5117"/>
          <w:tab w:val="right" w:pos="8820"/>
        </w:tabs>
        <w:spacing w:before="240" w:after="240" w:line="240" w:lineRule="atLeast"/>
        <w:outlineLvl w:val="3"/>
        <w:rPr>
          <w:rFonts w:ascii="Arial" w:eastAsia="Arial" w:hAnsi="Arial"/>
          <w:b/>
          <w:sz w:val="22"/>
          <w:szCs w:val="20"/>
          <w:lang w:val="en-GB" w:eastAsia="en-US"/>
        </w:rPr>
      </w:pPr>
      <w:bookmarkStart w:id="194" w:name="_Toc204107347"/>
      <w:r>
        <w:rPr>
          <w:rFonts w:ascii="Arial" w:eastAsia="Arial" w:hAnsi="Arial"/>
          <w:b/>
          <w:sz w:val="22"/>
          <w:szCs w:val="20"/>
          <w:lang w:val="en-GB" w:eastAsia="en-US"/>
        </w:rPr>
        <w:t>5.1.12.1</w:t>
      </w:r>
      <w:r>
        <w:rPr>
          <w:rFonts w:ascii="Arial" w:eastAsia="Arial" w:hAnsi="Arial"/>
          <w:b/>
          <w:sz w:val="22"/>
          <w:szCs w:val="20"/>
          <w:lang w:val="en-GB" w:eastAsia="en-US"/>
        </w:rPr>
        <w:tab/>
      </w:r>
      <w:r w:rsidRPr="00BA2D12">
        <w:rPr>
          <w:rFonts w:ascii="Arial" w:eastAsia="Arial" w:hAnsi="Arial"/>
          <w:b/>
          <w:sz w:val="22"/>
          <w:szCs w:val="20"/>
          <w:lang w:val="en-GB" w:eastAsia="en-US"/>
        </w:rPr>
        <w:t>BRIR synthesis</w:t>
      </w:r>
      <w:bookmarkEnd w:id="194"/>
    </w:p>
    <w:p w14:paraId="6B905994" w14:textId="4D62B0C3" w:rsidR="00BA2D12" w:rsidRPr="00BA2D12" w:rsidDel="00BA2D12" w:rsidRDefault="00BA2D12" w:rsidP="00BA2D12">
      <w:pPr>
        <w:keepLines/>
        <w:spacing w:after="180"/>
        <w:ind w:left="1418" w:hanging="1134"/>
        <w:rPr>
          <w:del w:id="195" w:author="Tomas Toftgård" w:date="2025-09-03T21:39:00Z" w16du:dateUtc="2025-09-03T19:39:00Z"/>
          <w:rFonts w:ascii="Arial" w:hAnsi="Arial"/>
          <w:color w:val="FF0000"/>
          <w:sz w:val="20"/>
          <w:szCs w:val="20"/>
          <w:lang w:val="en-GB" w:eastAsia="en-US"/>
        </w:rPr>
      </w:pPr>
      <w:del w:id="196" w:author="Tomas Toftgård" w:date="2025-09-03T21:39:00Z" w16du:dateUtc="2025-09-03T19:39:00Z">
        <w:r w:rsidRPr="00BA2D12" w:rsidDel="00BA2D12">
          <w:rPr>
            <w:rFonts w:ascii="Arial" w:hAnsi="Arial"/>
            <w:color w:val="FF0000"/>
            <w:sz w:val="20"/>
            <w:szCs w:val="20"/>
            <w:lang w:val="en-GB" w:eastAsia="en-US"/>
          </w:rPr>
          <w:delText>Editor’s note: MATLAB scripts are not yet made available at 3GPP Forge.</w:delText>
        </w:r>
      </w:del>
    </w:p>
    <w:p w14:paraId="1BC9647A" w14:textId="77777777" w:rsidR="00BA2D12" w:rsidRPr="00BA2D12" w:rsidRDefault="00BA2D12" w:rsidP="00BA2D12">
      <w:pPr>
        <w:widowControl w:val="0"/>
        <w:spacing w:after="120" w:line="240" w:lineRule="atLeast"/>
        <w:rPr>
          <w:rFonts w:ascii="Arial" w:eastAsia="Arial" w:hAnsi="Arial"/>
          <w:sz w:val="20"/>
          <w:szCs w:val="20"/>
          <w:lang w:val="en-GB" w:eastAsia="en-US"/>
        </w:rPr>
      </w:pPr>
      <w:r w:rsidRPr="00BA2D12">
        <w:rPr>
          <w:rFonts w:ascii="Arial" w:eastAsia="Arial" w:hAnsi="Arial"/>
          <w:sz w:val="20"/>
          <w:szCs w:val="20"/>
          <w:lang w:val="en-GB" w:eastAsia="en-US"/>
        </w:rPr>
        <w:t xml:space="preserve">Binaural room impulse responses (BRIR) are synthesized using the Binaural Spatial Decomposition Method (SDM) by combining recorded spatial room impulse responses and a (default) HRIR dataset. To generate the BRIR dataset with Binaural SDM, update the </w:t>
      </w:r>
      <w:proofErr w:type="spellStart"/>
      <w:r w:rsidRPr="00BA2D12">
        <w:rPr>
          <w:rFonts w:ascii="Arial" w:eastAsia="Arial" w:hAnsi="Arial"/>
          <w:sz w:val="20"/>
          <w:szCs w:val="20"/>
          <w:lang w:val="en-GB" w:eastAsia="en-US"/>
        </w:rPr>
        <w:t>BinauralSDM_for_IVAS.m</w:t>
      </w:r>
      <w:proofErr w:type="spellEnd"/>
      <w:r w:rsidRPr="00BA2D12">
        <w:rPr>
          <w:rFonts w:ascii="Arial" w:eastAsia="Arial" w:hAnsi="Arial"/>
          <w:sz w:val="20"/>
          <w:szCs w:val="20"/>
          <w:lang w:val="en-GB" w:eastAsia="en-US"/>
        </w:rPr>
        <w:t xml:space="preserve"> MATLAB script </w:t>
      </w:r>
      <w:r w:rsidRPr="00BA2D12">
        <w:rPr>
          <w:rFonts w:ascii="Arial" w:eastAsia="Arial" w:hAnsi="Arial"/>
          <w:sz w:val="20"/>
          <w:szCs w:val="20"/>
          <w:lang w:val="en-GB" w:eastAsia="en-US"/>
        </w:rPr>
        <w:fldChar w:fldCharType="begin"/>
      </w:r>
      <w:r w:rsidRPr="00BA2D12">
        <w:rPr>
          <w:rFonts w:ascii="Arial" w:eastAsia="Arial" w:hAnsi="Arial"/>
          <w:sz w:val="20"/>
          <w:szCs w:val="20"/>
          <w:lang w:val="en-GB" w:eastAsia="en-US"/>
        </w:rPr>
        <w:instrText xml:space="preserve"> REF _Ref135159581 \r \h </w:instrText>
      </w:r>
      <w:r w:rsidRPr="00BA2D12">
        <w:rPr>
          <w:rFonts w:ascii="Arial" w:eastAsia="Arial" w:hAnsi="Arial"/>
          <w:sz w:val="20"/>
          <w:szCs w:val="20"/>
          <w:lang w:val="en-GB" w:eastAsia="en-US"/>
        </w:rPr>
      </w:r>
      <w:r w:rsidRPr="00BA2D12">
        <w:rPr>
          <w:rFonts w:ascii="Arial" w:eastAsia="Arial" w:hAnsi="Arial"/>
          <w:sz w:val="20"/>
          <w:szCs w:val="20"/>
          <w:lang w:val="en-GB" w:eastAsia="en-US"/>
        </w:rPr>
        <w:fldChar w:fldCharType="separate"/>
      </w:r>
      <w:r w:rsidRPr="00BA2D12">
        <w:rPr>
          <w:rFonts w:ascii="Arial" w:eastAsia="Arial" w:hAnsi="Arial"/>
          <w:sz w:val="20"/>
          <w:szCs w:val="20"/>
          <w:lang w:val="en-GB" w:eastAsia="en-US"/>
        </w:rPr>
        <w:t>[11]</w:t>
      </w:r>
      <w:r w:rsidRPr="00BA2D12">
        <w:rPr>
          <w:rFonts w:ascii="Arial" w:eastAsia="Arial" w:hAnsi="Arial"/>
          <w:sz w:val="20"/>
          <w:szCs w:val="20"/>
          <w:lang w:val="en-GB" w:eastAsia="en-US"/>
        </w:rPr>
        <w:fldChar w:fldCharType="end"/>
      </w:r>
      <w:r w:rsidRPr="00BA2D12">
        <w:rPr>
          <w:rFonts w:ascii="Arial" w:eastAsia="Arial" w:hAnsi="Arial"/>
          <w:sz w:val="20"/>
          <w:szCs w:val="20"/>
          <w:lang w:val="en-GB" w:eastAsia="en-US"/>
        </w:rPr>
        <w:t xml:space="preserve"> with appropriate file paths for the recorded room impulse response files, room name, HRIR input, and BRIR output.</w:t>
      </w:r>
    </w:p>
    <w:p w14:paraId="18204A67" w14:textId="77777777" w:rsidR="00BA2D12" w:rsidRPr="00BA2D12" w:rsidRDefault="00BA2D12" w:rsidP="00BA2D12">
      <w:pPr>
        <w:widowControl w:val="0"/>
        <w:spacing w:after="120" w:line="240" w:lineRule="atLeast"/>
        <w:rPr>
          <w:rFonts w:ascii="Arial" w:eastAsia="Arial" w:hAnsi="Arial"/>
          <w:sz w:val="20"/>
          <w:szCs w:val="20"/>
          <w:lang w:val="en-GB" w:eastAsia="en-US"/>
        </w:rPr>
      </w:pPr>
      <w:r w:rsidRPr="00BA2D12">
        <w:rPr>
          <w:rFonts w:ascii="Arial" w:eastAsia="Arial" w:hAnsi="Arial"/>
          <w:sz w:val="20"/>
          <w:szCs w:val="20"/>
          <w:lang w:val="en-GB" w:eastAsia="en-US"/>
        </w:rPr>
        <w:t xml:space="preserve">Execute the </w:t>
      </w:r>
      <w:proofErr w:type="spellStart"/>
      <w:r w:rsidRPr="00BA2D12">
        <w:rPr>
          <w:rFonts w:ascii="Arial" w:eastAsia="Arial" w:hAnsi="Arial"/>
          <w:sz w:val="20"/>
          <w:szCs w:val="20"/>
          <w:lang w:val="en-GB" w:eastAsia="en-US"/>
        </w:rPr>
        <w:t>BinauralSDM_for_IVAS.m</w:t>
      </w:r>
      <w:proofErr w:type="spellEnd"/>
      <w:r w:rsidRPr="00BA2D12">
        <w:rPr>
          <w:rFonts w:ascii="Arial" w:eastAsia="Arial" w:hAnsi="Arial"/>
          <w:sz w:val="20"/>
          <w:szCs w:val="20"/>
          <w:lang w:val="en-GB" w:eastAsia="en-US"/>
        </w:rPr>
        <w:t xml:space="preserve"> script to generate the BRIR dataset in SOFA format. Finally, convert the resulting BRIR dataset to the binary format as specified in </w:t>
      </w:r>
      <w:r w:rsidRPr="00BA2D12">
        <w:rPr>
          <w:rFonts w:ascii="Arial" w:eastAsia="Arial" w:hAnsi="Arial"/>
          <w:sz w:val="20"/>
          <w:szCs w:val="20"/>
          <w:lang w:val="en-GB" w:eastAsia="en-US"/>
        </w:rPr>
        <w:fldChar w:fldCharType="begin"/>
      </w:r>
      <w:r w:rsidRPr="00BA2D12">
        <w:rPr>
          <w:rFonts w:ascii="Arial" w:eastAsia="Arial" w:hAnsi="Arial"/>
          <w:sz w:val="20"/>
          <w:szCs w:val="20"/>
          <w:lang w:val="en-GB" w:eastAsia="en-US"/>
        </w:rPr>
        <w:instrText xml:space="preserve"> REF _Ref200970612 \r \h </w:instrText>
      </w:r>
      <w:r w:rsidRPr="00BA2D12">
        <w:rPr>
          <w:rFonts w:ascii="Arial" w:eastAsia="Arial" w:hAnsi="Arial"/>
          <w:sz w:val="20"/>
          <w:szCs w:val="20"/>
          <w:lang w:val="en-GB" w:eastAsia="en-US"/>
        </w:rPr>
      </w:r>
      <w:r w:rsidRPr="00BA2D12">
        <w:rPr>
          <w:rFonts w:ascii="Arial" w:eastAsia="Arial" w:hAnsi="Arial"/>
          <w:sz w:val="20"/>
          <w:szCs w:val="20"/>
          <w:lang w:val="en-GB" w:eastAsia="en-US"/>
        </w:rPr>
        <w:fldChar w:fldCharType="separate"/>
      </w:r>
      <w:r w:rsidRPr="00BA2D12">
        <w:rPr>
          <w:rFonts w:ascii="Arial" w:eastAsia="Arial" w:hAnsi="Arial"/>
          <w:sz w:val="20"/>
          <w:szCs w:val="20"/>
          <w:lang w:val="en-GB" w:eastAsia="en-US"/>
        </w:rPr>
        <w:t>[16]</w:t>
      </w:r>
      <w:r w:rsidRPr="00BA2D12">
        <w:rPr>
          <w:rFonts w:ascii="Arial" w:eastAsia="Arial" w:hAnsi="Arial"/>
          <w:sz w:val="20"/>
          <w:szCs w:val="20"/>
          <w:lang w:val="en-GB" w:eastAsia="en-US"/>
        </w:rPr>
        <w:fldChar w:fldCharType="end"/>
      </w:r>
      <w:r w:rsidRPr="00BA2D12">
        <w:rPr>
          <w:rFonts w:ascii="Arial" w:eastAsia="Arial" w:hAnsi="Arial"/>
          <w:sz w:val="20"/>
          <w:szCs w:val="20"/>
          <w:lang w:val="en-GB" w:eastAsia="en-US"/>
        </w:rPr>
        <w:t>, clause 5.10.</w:t>
      </w:r>
    </w:p>
    <w:p w14:paraId="61F39590" w14:textId="77777777" w:rsidR="00BA2D12" w:rsidRDefault="00BA2D12" w:rsidP="008D7333">
      <w:pPr>
        <w:rPr>
          <w:ins w:id="197" w:author="Tomas Toftgård" w:date="2025-09-03T21:47:00Z" w16du:dateUtc="2025-09-03T19:47:00Z"/>
          <w:lang w:val="en-GB"/>
        </w:rPr>
      </w:pPr>
    </w:p>
    <w:p w14:paraId="1683D6FC" w14:textId="0B65C984" w:rsidR="009A40A7" w:rsidRDefault="009A40A7" w:rsidP="009A40A7">
      <w:pPr>
        <w:pStyle w:val="h2"/>
        <w:numPr>
          <w:ilvl w:val="0"/>
          <w:numId w:val="0"/>
        </w:numPr>
        <w:ind w:left="720" w:hanging="720"/>
      </w:pPr>
      <w:r>
        <w:t>2.</w:t>
      </w:r>
      <w:r w:rsidR="00786AA7">
        <w:t>1</w:t>
      </w:r>
      <w:r w:rsidR="00786AA7">
        <w:t>5</w:t>
      </w:r>
      <w:r>
        <w:tab/>
        <w:t xml:space="preserve">Issue in IVAS-7b, </w:t>
      </w:r>
      <w:r>
        <w:t>ACR low-pass conditions processing in brackets</w:t>
      </w:r>
    </w:p>
    <w:p w14:paraId="122E551C" w14:textId="0372407E" w:rsidR="009A40A7" w:rsidRDefault="009A40A7" w:rsidP="009A40A7">
      <w:pPr>
        <w:rPr>
          <w:lang w:val="en-US"/>
        </w:rPr>
      </w:pPr>
      <w:r>
        <w:rPr>
          <w:lang w:val="en-US"/>
        </w:rPr>
        <w:t xml:space="preserve">The </w:t>
      </w:r>
      <w:r w:rsidR="00F449EC">
        <w:rPr>
          <w:lang w:val="en-US"/>
        </w:rPr>
        <w:t xml:space="preserve">processing of ACR low-pass conditions, not supported by STL filter tool, </w:t>
      </w:r>
      <w:r w:rsidR="003B43FA">
        <w:rPr>
          <w:lang w:val="en-US"/>
        </w:rPr>
        <w:t xml:space="preserve">is still within </w:t>
      </w:r>
      <w:r w:rsidR="003B43FA">
        <w:rPr>
          <w:lang w:val="en-US"/>
        </w:rPr>
        <w:t xml:space="preserve">brackets. </w:t>
      </w:r>
      <w:r w:rsidR="003B43FA" w:rsidRPr="006953F2">
        <w:rPr>
          <w:lang w:val="en-US"/>
        </w:rPr>
        <w:t>It is proposed to update IVAS-7b as follows:</w:t>
      </w:r>
    </w:p>
    <w:p w14:paraId="7FA56003" w14:textId="77777777" w:rsidR="003B43FA" w:rsidRDefault="003B43FA" w:rsidP="009A40A7">
      <w:pPr>
        <w:rPr>
          <w:lang w:val="en-US"/>
        </w:rPr>
      </w:pPr>
    </w:p>
    <w:p w14:paraId="7B43F12B" w14:textId="5317BD74" w:rsidR="00B61801" w:rsidRPr="00B61801" w:rsidRDefault="0015010A" w:rsidP="00B61801">
      <w:pPr>
        <w:keepNext/>
        <w:widowControl w:val="0"/>
        <w:tabs>
          <w:tab w:val="left" w:pos="1418"/>
          <w:tab w:val="left" w:pos="2127"/>
          <w:tab w:val="right" w:pos="8820"/>
        </w:tabs>
        <w:spacing w:before="240" w:after="240" w:line="240" w:lineRule="atLeast"/>
        <w:outlineLvl w:val="3"/>
        <w:rPr>
          <w:rFonts w:ascii="Arial" w:eastAsia="Arial" w:hAnsi="Arial"/>
          <w:b/>
          <w:sz w:val="22"/>
          <w:szCs w:val="20"/>
          <w:lang w:val="en-GB" w:eastAsia="en-US"/>
        </w:rPr>
      </w:pPr>
      <w:bookmarkStart w:id="198" w:name="_Toc204107354"/>
      <w:r>
        <w:rPr>
          <w:rFonts w:ascii="Arial" w:eastAsia="Arial" w:hAnsi="Arial"/>
          <w:b/>
          <w:sz w:val="22"/>
          <w:szCs w:val="20"/>
          <w:lang w:val="en-GB" w:eastAsia="en-US"/>
        </w:rPr>
        <w:t>5.2.3.2</w:t>
      </w:r>
      <w:r>
        <w:rPr>
          <w:rFonts w:ascii="Arial" w:eastAsia="Arial" w:hAnsi="Arial"/>
          <w:b/>
          <w:sz w:val="22"/>
          <w:szCs w:val="20"/>
          <w:lang w:val="en-GB" w:eastAsia="en-US"/>
        </w:rPr>
        <w:tab/>
      </w:r>
      <w:r w:rsidR="00B61801" w:rsidRPr="00B61801">
        <w:rPr>
          <w:rFonts w:ascii="Arial" w:eastAsia="Arial" w:hAnsi="Arial"/>
          <w:b/>
          <w:sz w:val="22"/>
          <w:szCs w:val="20"/>
          <w:lang w:val="en-GB" w:eastAsia="en-US"/>
        </w:rPr>
        <w:t>ACR low-pass conditions</w:t>
      </w:r>
      <w:bookmarkEnd w:id="198"/>
    </w:p>
    <w:p w14:paraId="78880ACF" w14:textId="3D8BC988" w:rsidR="00B61801" w:rsidRPr="00B61801" w:rsidDel="00FB41AF" w:rsidRDefault="00B61801" w:rsidP="00B61801">
      <w:pPr>
        <w:widowControl w:val="0"/>
        <w:spacing w:after="120" w:line="240" w:lineRule="atLeast"/>
        <w:rPr>
          <w:del w:id="199" w:author="Tomas Toftgård" w:date="2025-09-04T09:56:00Z" w16du:dateUtc="2025-09-04T07:56:00Z"/>
          <w:rFonts w:ascii="Arial" w:eastAsia="Arial" w:hAnsi="Arial"/>
          <w:sz w:val="20"/>
          <w:szCs w:val="20"/>
          <w:lang w:val="en-GB" w:eastAsia="en-US"/>
        </w:rPr>
      </w:pPr>
      <w:r w:rsidRPr="00B61801">
        <w:rPr>
          <w:rFonts w:ascii="Arial" w:eastAsia="Arial" w:hAnsi="Arial"/>
          <w:sz w:val="20"/>
          <w:szCs w:val="20"/>
          <w:lang w:val="en-GB" w:eastAsia="en-US"/>
        </w:rPr>
        <w:t>P.800 ACR experiment requires several low-pass conditions.</w:t>
      </w:r>
      <w:del w:id="200" w:author="Tomas Toftgård" w:date="2025-09-04T09:56:00Z" w16du:dateUtc="2025-09-04T07:56:00Z">
        <w:r w:rsidRPr="00B61801" w:rsidDel="00FB41AF">
          <w:rPr>
            <w:rFonts w:ascii="Arial" w:eastAsia="Arial" w:hAnsi="Arial"/>
            <w:sz w:val="20"/>
            <w:szCs w:val="20"/>
            <w:lang w:val="en-GB" w:eastAsia="en-US"/>
          </w:rPr>
          <w:delText xml:space="preserve"> The filter coefficients</w:delText>
        </w:r>
        <w:r w:rsidRPr="00B61801" w:rsidDel="00FB41AF">
          <w:rPr>
            <w:rFonts w:ascii="Courier New" w:eastAsia="Courier New" w:hAnsi="Courier New" w:cs="Courier New"/>
            <w:sz w:val="20"/>
            <w:szCs w:val="20"/>
            <w:lang w:val="en-GB" w:eastAsia="en-US"/>
          </w:rPr>
          <w:delText xml:space="preserve"> </w:delText>
        </w:r>
        <w:r w:rsidRPr="00B61801" w:rsidDel="00FB41AF">
          <w:rPr>
            <w:rFonts w:ascii="Arial" w:eastAsia="Arial" w:hAnsi="Arial"/>
            <w:sz w:val="20"/>
            <w:szCs w:val="20"/>
            <w:lang w:val="en-GB" w:eastAsia="en-US"/>
          </w:rPr>
          <w:delText xml:space="preserve">are obtained as follows. </w:delText>
        </w:r>
      </w:del>
      <w:ins w:id="201" w:author="Tomas Toftgård" w:date="2025-09-04T09:56:00Z" w16du:dateUtc="2025-09-04T07:56:00Z">
        <w:r w:rsidR="003F78F2">
          <w:rPr>
            <w:rFonts w:ascii="Arial" w:eastAsia="Arial" w:hAnsi="Arial"/>
            <w:sz w:val="20"/>
            <w:szCs w:val="20"/>
            <w:lang w:val="en-GB" w:eastAsia="en-US"/>
          </w:rPr>
          <w:t xml:space="preserve"> </w:t>
        </w:r>
      </w:ins>
    </w:p>
    <w:p w14:paraId="5CBBD604" w14:textId="336657AB" w:rsidR="00175E31" w:rsidRPr="00175E31" w:rsidRDefault="00175E31" w:rsidP="00175E31">
      <w:pPr>
        <w:widowControl w:val="0"/>
        <w:spacing w:after="120" w:line="240" w:lineRule="atLeast"/>
        <w:rPr>
          <w:ins w:id="202" w:author="Tomas Toftgård" w:date="2025-09-04T09:55:00Z"/>
          <w:rFonts w:ascii="Arial" w:eastAsia="Arial" w:hAnsi="Arial"/>
          <w:sz w:val="20"/>
          <w:szCs w:val="20"/>
          <w:lang w:val="en-US" w:eastAsia="en-US"/>
        </w:rPr>
      </w:pPr>
      <w:ins w:id="203" w:author="Tomas Toftgård" w:date="2025-09-04T09:55:00Z">
        <w:r w:rsidRPr="00175E31">
          <w:rPr>
            <w:rFonts w:ascii="Arial" w:eastAsia="Arial" w:hAnsi="Arial"/>
            <w:sz w:val="20"/>
            <w:szCs w:val="20"/>
            <w:lang w:val="en-US" w:eastAsia="en-US"/>
          </w:rPr>
          <w:t>Low-pass filtering is using ITU-T STL filter tool for frequencies 10, 12, and 14kHz (LP10, LP12, and LP14). For missing low-pass filters (4, 6, 8, and 16 kHz) following Python based processing is used.</w:t>
        </w:r>
      </w:ins>
    </w:p>
    <w:p w14:paraId="15ED2BC1" w14:textId="23D73E6A" w:rsidR="00175E31" w:rsidRPr="00CE2E40" w:rsidRDefault="00175E31" w:rsidP="004D3E73">
      <w:pPr>
        <w:pStyle w:val="NoSpacing"/>
        <w:ind w:firstLine="720"/>
        <w:rPr>
          <w:ins w:id="204" w:author="Tomas Toftgård" w:date="2025-09-04T09:55:00Z"/>
          <w:rFonts w:ascii="Courier New" w:eastAsia="Courier New" w:hAnsi="Courier New" w:cs="Courier New"/>
          <w:sz w:val="20"/>
          <w:szCs w:val="20"/>
          <w:lang w:val="en-GB"/>
          <w:rPrChange w:id="205" w:author="Tomas Toftgård" w:date="2025-09-04T09:57:00Z" w16du:dateUtc="2025-09-04T07:57:00Z">
            <w:rPr>
              <w:ins w:id="206" w:author="Tomas Toftgård" w:date="2025-09-04T09:55:00Z"/>
              <w:rFonts w:ascii="Arial" w:eastAsia="Arial" w:hAnsi="Arial"/>
              <w:sz w:val="20"/>
              <w:szCs w:val="20"/>
              <w:lang w:val="en-US" w:eastAsia="en-US"/>
            </w:rPr>
          </w:rPrChange>
        </w:rPr>
        <w:pPrChange w:id="207" w:author="Tomas Toftgård" w:date="2025-09-04T09:58:00Z" w16du:dateUtc="2025-09-04T07:58:00Z">
          <w:pPr>
            <w:widowControl w:val="0"/>
            <w:spacing w:after="120" w:line="240" w:lineRule="atLeast"/>
          </w:pPr>
        </w:pPrChange>
      </w:pPr>
      <w:ins w:id="208" w:author="Tomas Toftgård" w:date="2025-09-04T09:55:00Z">
        <w:r w:rsidRPr="00CE2E40">
          <w:rPr>
            <w:rFonts w:ascii="Courier New" w:eastAsia="Courier New" w:hAnsi="Courier New" w:cs="Courier New"/>
            <w:sz w:val="20"/>
            <w:szCs w:val="20"/>
            <w:lang w:val="en-GB"/>
            <w:rPrChange w:id="209" w:author="Tomas Toftgård" w:date="2025-09-04T09:57:00Z" w16du:dateUtc="2025-09-04T07:57:00Z">
              <w:rPr>
                <w:rFonts w:ascii="Arial" w:eastAsia="Arial" w:hAnsi="Arial"/>
                <w:sz w:val="20"/>
                <w:szCs w:val="20"/>
                <w:lang w:val="en-US" w:eastAsia="en-US"/>
              </w:rPr>
            </w:rPrChange>
          </w:rPr>
          <w:t xml:space="preserve"># Design a </w:t>
        </w:r>
        <w:proofErr w:type="spellStart"/>
        <w:r w:rsidRPr="00CE2E40">
          <w:rPr>
            <w:rFonts w:ascii="Courier New" w:eastAsia="Courier New" w:hAnsi="Courier New" w:cs="Courier New"/>
            <w:sz w:val="20"/>
            <w:szCs w:val="20"/>
            <w:lang w:val="en-GB"/>
            <w:rPrChange w:id="210" w:author="Tomas Toftgård" w:date="2025-09-04T09:57:00Z" w16du:dateUtc="2025-09-04T07:57:00Z">
              <w:rPr>
                <w:rFonts w:ascii="Arial" w:eastAsia="Arial" w:hAnsi="Arial"/>
                <w:sz w:val="20"/>
                <w:szCs w:val="20"/>
                <w:lang w:val="en-US" w:eastAsia="en-US"/>
              </w:rPr>
            </w:rPrChange>
          </w:rPr>
          <w:t>Chebychev</w:t>
        </w:r>
        <w:proofErr w:type="spellEnd"/>
        <w:r w:rsidRPr="00CE2E40">
          <w:rPr>
            <w:rFonts w:ascii="Courier New" w:eastAsia="Courier New" w:hAnsi="Courier New" w:cs="Courier New"/>
            <w:sz w:val="20"/>
            <w:szCs w:val="20"/>
            <w:lang w:val="en-GB"/>
            <w:rPrChange w:id="211" w:author="Tomas Toftgård" w:date="2025-09-04T09:57:00Z" w16du:dateUtc="2025-09-04T07:57:00Z">
              <w:rPr>
                <w:rFonts w:ascii="Arial" w:eastAsia="Arial" w:hAnsi="Arial"/>
                <w:sz w:val="20"/>
                <w:szCs w:val="20"/>
                <w:lang w:val="en-US" w:eastAsia="en-US"/>
              </w:rPr>
            </w:rPrChange>
          </w:rPr>
          <w:t xml:space="preserve"> Type </w:t>
        </w:r>
        <w:proofErr w:type="gramStart"/>
        <w:r w:rsidRPr="00CE2E40">
          <w:rPr>
            <w:rFonts w:ascii="Courier New" w:eastAsia="Courier New" w:hAnsi="Courier New" w:cs="Courier New"/>
            <w:sz w:val="20"/>
            <w:szCs w:val="20"/>
            <w:lang w:val="en-GB"/>
            <w:rPrChange w:id="212" w:author="Tomas Toftgård" w:date="2025-09-04T09:57:00Z" w16du:dateUtc="2025-09-04T07:57:00Z">
              <w:rPr>
                <w:rFonts w:ascii="Arial" w:eastAsia="Arial" w:hAnsi="Arial"/>
                <w:sz w:val="20"/>
                <w:szCs w:val="20"/>
                <w:lang w:val="en-US" w:eastAsia="en-US"/>
              </w:rPr>
            </w:rPrChange>
          </w:rPr>
          <w:t>II  filter</w:t>
        </w:r>
        <w:proofErr w:type="gramEnd"/>
        <w:r w:rsidRPr="00CE2E40">
          <w:rPr>
            <w:rFonts w:ascii="Courier New" w:eastAsia="Courier New" w:hAnsi="Courier New" w:cs="Courier New"/>
            <w:sz w:val="20"/>
            <w:szCs w:val="20"/>
            <w:lang w:val="en-GB"/>
            <w:rPrChange w:id="213" w:author="Tomas Toftgård" w:date="2025-09-04T09:57:00Z" w16du:dateUtc="2025-09-04T07:57:00Z">
              <w:rPr>
                <w:rFonts w:ascii="Arial" w:eastAsia="Arial" w:hAnsi="Arial"/>
                <w:sz w:val="20"/>
                <w:szCs w:val="20"/>
                <w:lang w:val="en-US" w:eastAsia="en-US"/>
              </w:rPr>
            </w:rPrChange>
          </w:rPr>
          <w:t xml:space="preserve">, </w:t>
        </w:r>
        <w:proofErr w:type="spellStart"/>
        <w:r w:rsidRPr="00CE2E40">
          <w:rPr>
            <w:rFonts w:ascii="Courier New" w:eastAsia="Courier New" w:hAnsi="Courier New" w:cs="Courier New"/>
            <w:sz w:val="20"/>
            <w:szCs w:val="20"/>
            <w:lang w:val="en-GB"/>
            <w:rPrChange w:id="214" w:author="Tomas Toftgård" w:date="2025-09-04T09:57:00Z" w16du:dateUtc="2025-09-04T07:57:00Z">
              <w:rPr>
                <w:rFonts w:ascii="Arial" w:eastAsia="Arial" w:hAnsi="Arial"/>
                <w:sz w:val="20"/>
                <w:szCs w:val="20"/>
                <w:lang w:val="en-US" w:eastAsia="en-US"/>
              </w:rPr>
            </w:rPrChange>
          </w:rPr>
          <w:t>band_</w:t>
        </w:r>
        <w:proofErr w:type="gramStart"/>
        <w:r w:rsidRPr="00CE2E40">
          <w:rPr>
            <w:rFonts w:ascii="Courier New" w:eastAsia="Courier New" w:hAnsi="Courier New" w:cs="Courier New"/>
            <w:sz w:val="20"/>
            <w:szCs w:val="20"/>
            <w:lang w:val="en-GB"/>
            <w:rPrChange w:id="215" w:author="Tomas Toftgård" w:date="2025-09-04T09:57:00Z" w16du:dateUtc="2025-09-04T07:57:00Z">
              <w:rPr>
                <w:rFonts w:ascii="Arial" w:eastAsia="Arial" w:hAnsi="Arial"/>
                <w:sz w:val="20"/>
                <w:szCs w:val="20"/>
                <w:lang w:val="en-US" w:eastAsia="en-US"/>
              </w:rPr>
            </w:rPrChange>
          </w:rPr>
          <w:t>pass-band</w:t>
        </w:r>
        <w:proofErr w:type="gramEnd"/>
        <w:r w:rsidRPr="00CE2E40">
          <w:rPr>
            <w:rFonts w:ascii="Courier New" w:eastAsia="Courier New" w:hAnsi="Courier New" w:cs="Courier New"/>
            <w:sz w:val="20"/>
            <w:szCs w:val="20"/>
            <w:lang w:val="en-GB"/>
            <w:rPrChange w:id="216" w:author="Tomas Toftgård" w:date="2025-09-04T09:57:00Z" w16du:dateUtc="2025-09-04T07:57:00Z">
              <w:rPr>
                <w:rFonts w:ascii="Arial" w:eastAsia="Arial" w:hAnsi="Arial"/>
                <w:sz w:val="20"/>
                <w:szCs w:val="20"/>
                <w:lang w:val="en-US" w:eastAsia="en-US"/>
              </w:rPr>
            </w:rPrChange>
          </w:rPr>
          <w:t>_stop</w:t>
        </w:r>
        <w:proofErr w:type="spellEnd"/>
        <w:r w:rsidRPr="00CE2E40">
          <w:rPr>
            <w:rFonts w:ascii="Courier New" w:eastAsia="Courier New" w:hAnsi="Courier New" w:cs="Courier New"/>
            <w:sz w:val="20"/>
            <w:szCs w:val="20"/>
            <w:lang w:val="en-GB"/>
            <w:rPrChange w:id="217" w:author="Tomas Toftgård" w:date="2025-09-04T09:57:00Z" w16du:dateUtc="2025-09-04T07:57:00Z">
              <w:rPr>
                <w:rFonts w:ascii="Arial" w:eastAsia="Arial" w:hAnsi="Arial"/>
                <w:sz w:val="20"/>
                <w:szCs w:val="20"/>
                <w:lang w:val="en-US" w:eastAsia="en-US"/>
              </w:rPr>
            </w:rPrChange>
          </w:rPr>
          <w:t xml:space="preserve"> = 500 Hz</w:t>
        </w:r>
      </w:ins>
    </w:p>
    <w:p w14:paraId="46B45418" w14:textId="022A58C3" w:rsidR="00175E31" w:rsidRPr="00CE2E40" w:rsidRDefault="00175E31" w:rsidP="004D3E73">
      <w:pPr>
        <w:pStyle w:val="NoSpacing"/>
        <w:ind w:firstLine="720"/>
        <w:rPr>
          <w:ins w:id="218" w:author="Tomas Toftgård" w:date="2025-09-04T09:55:00Z"/>
          <w:rFonts w:ascii="Courier New" w:eastAsia="Courier New" w:hAnsi="Courier New" w:cs="Courier New"/>
          <w:sz w:val="20"/>
          <w:szCs w:val="20"/>
          <w:lang w:val="en-GB"/>
          <w:rPrChange w:id="219" w:author="Tomas Toftgård" w:date="2025-09-04T09:57:00Z" w16du:dateUtc="2025-09-04T07:57:00Z">
            <w:rPr>
              <w:ins w:id="220" w:author="Tomas Toftgård" w:date="2025-09-04T09:55:00Z"/>
              <w:rFonts w:ascii="Arial" w:eastAsia="Arial" w:hAnsi="Arial"/>
              <w:sz w:val="20"/>
              <w:szCs w:val="20"/>
              <w:lang w:val="en-US" w:eastAsia="en-US"/>
            </w:rPr>
          </w:rPrChange>
        </w:rPr>
        <w:pPrChange w:id="221" w:author="Tomas Toftgård" w:date="2025-09-04T09:58:00Z" w16du:dateUtc="2025-09-04T07:58:00Z">
          <w:pPr>
            <w:widowControl w:val="0"/>
            <w:spacing w:after="120" w:line="240" w:lineRule="atLeast"/>
          </w:pPr>
        </w:pPrChange>
      </w:pPr>
      <w:ins w:id="222" w:author="Tomas Toftgård" w:date="2025-09-04T09:55:00Z">
        <w:r w:rsidRPr="00CE2E40">
          <w:rPr>
            <w:rFonts w:ascii="Courier New" w:eastAsia="Courier New" w:hAnsi="Courier New" w:cs="Courier New"/>
            <w:sz w:val="20"/>
            <w:szCs w:val="20"/>
            <w:lang w:val="en-GB"/>
            <w:rPrChange w:id="223" w:author="Tomas Toftgård" w:date="2025-09-04T09:57:00Z" w16du:dateUtc="2025-09-04T07:57:00Z">
              <w:rPr>
                <w:rFonts w:ascii="Arial" w:eastAsia="Arial" w:hAnsi="Arial"/>
                <w:sz w:val="20"/>
                <w:szCs w:val="20"/>
                <w:lang w:val="en-US" w:eastAsia="en-US"/>
              </w:rPr>
            </w:rPrChange>
          </w:rPr>
          <w:t xml:space="preserve">N, </w:t>
        </w:r>
        <w:proofErr w:type="spellStart"/>
        <w:r w:rsidRPr="00CE2E40">
          <w:rPr>
            <w:rFonts w:ascii="Courier New" w:eastAsia="Courier New" w:hAnsi="Courier New" w:cs="Courier New"/>
            <w:sz w:val="20"/>
            <w:szCs w:val="20"/>
            <w:lang w:val="en-GB"/>
            <w:rPrChange w:id="224" w:author="Tomas Toftgård" w:date="2025-09-04T09:57:00Z" w16du:dateUtc="2025-09-04T07:57:00Z">
              <w:rPr>
                <w:rFonts w:ascii="Arial" w:eastAsia="Arial" w:hAnsi="Arial"/>
                <w:sz w:val="20"/>
                <w:szCs w:val="20"/>
                <w:lang w:val="en-US" w:eastAsia="en-US"/>
              </w:rPr>
            </w:rPrChange>
          </w:rPr>
          <w:t>Wn</w:t>
        </w:r>
        <w:proofErr w:type="spellEnd"/>
        <w:r w:rsidRPr="00CE2E40">
          <w:rPr>
            <w:rFonts w:ascii="Courier New" w:eastAsia="Courier New" w:hAnsi="Courier New" w:cs="Courier New"/>
            <w:sz w:val="20"/>
            <w:szCs w:val="20"/>
            <w:lang w:val="en-GB"/>
            <w:rPrChange w:id="225" w:author="Tomas Toftgård" w:date="2025-09-04T09:57:00Z" w16du:dateUtc="2025-09-04T07:57:00Z">
              <w:rPr>
                <w:rFonts w:ascii="Arial" w:eastAsia="Arial" w:hAnsi="Arial"/>
                <w:sz w:val="20"/>
                <w:szCs w:val="20"/>
                <w:lang w:val="en-US" w:eastAsia="en-US"/>
              </w:rPr>
            </w:rPrChange>
          </w:rPr>
          <w:t xml:space="preserve"> = </w:t>
        </w:r>
        <w:proofErr w:type="gramStart"/>
        <w:r w:rsidRPr="00CE2E40">
          <w:rPr>
            <w:rFonts w:ascii="Courier New" w:eastAsia="Courier New" w:hAnsi="Courier New" w:cs="Courier New"/>
            <w:sz w:val="20"/>
            <w:szCs w:val="20"/>
            <w:lang w:val="en-GB"/>
            <w:rPrChange w:id="226" w:author="Tomas Toftgård" w:date="2025-09-04T09:57:00Z" w16du:dateUtc="2025-09-04T07:57:00Z">
              <w:rPr>
                <w:rFonts w:ascii="Arial" w:eastAsia="Arial" w:hAnsi="Arial"/>
                <w:sz w:val="20"/>
                <w:szCs w:val="20"/>
                <w:lang w:val="en-US" w:eastAsia="en-US"/>
              </w:rPr>
            </w:rPrChange>
          </w:rPr>
          <w:t>sig.cheb</w:t>
        </w:r>
        <w:proofErr w:type="gramEnd"/>
        <w:r w:rsidRPr="00CE2E40">
          <w:rPr>
            <w:rFonts w:ascii="Courier New" w:eastAsia="Courier New" w:hAnsi="Courier New" w:cs="Courier New"/>
            <w:sz w:val="20"/>
            <w:szCs w:val="20"/>
            <w:lang w:val="en-GB"/>
            <w:rPrChange w:id="227" w:author="Tomas Toftgård" w:date="2025-09-04T09:57:00Z" w16du:dateUtc="2025-09-04T07:57:00Z">
              <w:rPr>
                <w:rFonts w:ascii="Arial" w:eastAsia="Arial" w:hAnsi="Arial"/>
                <w:sz w:val="20"/>
                <w:szCs w:val="20"/>
                <w:lang w:val="en-US" w:eastAsia="en-US"/>
              </w:rPr>
            </w:rPrChange>
          </w:rPr>
          <w:t>2</w:t>
        </w:r>
        <w:proofErr w:type="gramStart"/>
        <w:r w:rsidRPr="00CE2E40">
          <w:rPr>
            <w:rFonts w:ascii="Courier New" w:eastAsia="Courier New" w:hAnsi="Courier New" w:cs="Courier New"/>
            <w:sz w:val="20"/>
            <w:szCs w:val="20"/>
            <w:lang w:val="en-GB"/>
            <w:rPrChange w:id="228" w:author="Tomas Toftgård" w:date="2025-09-04T09:57:00Z" w16du:dateUtc="2025-09-04T07:57:00Z">
              <w:rPr>
                <w:rFonts w:ascii="Arial" w:eastAsia="Arial" w:hAnsi="Arial"/>
                <w:sz w:val="20"/>
                <w:szCs w:val="20"/>
                <w:lang w:val="en-US" w:eastAsia="en-US"/>
              </w:rPr>
            </w:rPrChange>
          </w:rPr>
          <w:t>ord(</w:t>
        </w:r>
        <w:proofErr w:type="gramEnd"/>
        <w:r w:rsidRPr="00CE2E40">
          <w:rPr>
            <w:rFonts w:ascii="Courier New" w:eastAsia="Courier New" w:hAnsi="Courier New" w:cs="Courier New"/>
            <w:sz w:val="20"/>
            <w:szCs w:val="20"/>
            <w:lang w:val="en-GB"/>
            <w:rPrChange w:id="229" w:author="Tomas Toftgård" w:date="2025-09-04T09:57:00Z" w16du:dateUtc="2025-09-04T07:57:00Z">
              <w:rPr>
                <w:rFonts w:ascii="Arial" w:eastAsia="Arial" w:hAnsi="Arial"/>
                <w:sz w:val="20"/>
                <w:szCs w:val="20"/>
                <w:lang w:val="en-US" w:eastAsia="en-US"/>
              </w:rPr>
            </w:rPrChange>
          </w:rPr>
          <w:t>fc / (fs / 2), (fc + 500) / (fs / 2), 3, 60)</w:t>
        </w:r>
      </w:ins>
    </w:p>
    <w:p w14:paraId="0F0AF36A" w14:textId="7BD13433" w:rsidR="00175E31" w:rsidRPr="00CE2E40" w:rsidRDefault="00175E31" w:rsidP="004D3E73">
      <w:pPr>
        <w:pStyle w:val="NoSpacing"/>
        <w:ind w:firstLine="720"/>
        <w:rPr>
          <w:ins w:id="230" w:author="Tomas Toftgård" w:date="2025-09-04T09:55:00Z"/>
          <w:rFonts w:ascii="Courier New" w:eastAsia="Courier New" w:hAnsi="Courier New" w:cs="Courier New"/>
          <w:sz w:val="20"/>
          <w:szCs w:val="20"/>
          <w:lang w:val="en-GB"/>
          <w:rPrChange w:id="231" w:author="Tomas Toftgård" w:date="2025-09-04T09:57:00Z" w16du:dateUtc="2025-09-04T07:57:00Z">
            <w:rPr>
              <w:ins w:id="232" w:author="Tomas Toftgård" w:date="2025-09-04T09:55:00Z"/>
              <w:rFonts w:ascii="Arial" w:eastAsia="Arial" w:hAnsi="Arial"/>
              <w:sz w:val="20"/>
              <w:szCs w:val="20"/>
              <w:lang w:val="en-US" w:eastAsia="en-US"/>
            </w:rPr>
          </w:rPrChange>
        </w:rPr>
        <w:pPrChange w:id="233" w:author="Tomas Toftgård" w:date="2025-09-04T09:58:00Z" w16du:dateUtc="2025-09-04T07:58:00Z">
          <w:pPr>
            <w:widowControl w:val="0"/>
            <w:spacing w:after="120" w:line="240" w:lineRule="atLeast"/>
          </w:pPr>
        </w:pPrChange>
      </w:pPr>
      <w:ins w:id="234" w:author="Tomas Toftgård" w:date="2025-09-04T09:55:00Z">
        <w:r w:rsidRPr="00CE2E40">
          <w:rPr>
            <w:rFonts w:ascii="Courier New" w:eastAsia="Courier New" w:hAnsi="Courier New" w:cs="Courier New"/>
            <w:sz w:val="20"/>
            <w:szCs w:val="20"/>
            <w:lang w:val="en-GB"/>
            <w:rPrChange w:id="235" w:author="Tomas Toftgård" w:date="2025-09-04T09:57:00Z" w16du:dateUtc="2025-09-04T07:57:00Z">
              <w:rPr>
                <w:rFonts w:ascii="Arial" w:eastAsia="Arial" w:hAnsi="Arial"/>
                <w:sz w:val="20"/>
                <w:szCs w:val="20"/>
                <w:lang w:val="en-US" w:eastAsia="en-US"/>
              </w:rPr>
            </w:rPrChange>
          </w:rPr>
          <w:t xml:space="preserve">b, a = </w:t>
        </w:r>
        <w:proofErr w:type="gramStart"/>
        <w:r w:rsidRPr="00CE2E40">
          <w:rPr>
            <w:rFonts w:ascii="Courier New" w:eastAsia="Courier New" w:hAnsi="Courier New" w:cs="Courier New"/>
            <w:sz w:val="20"/>
            <w:szCs w:val="20"/>
            <w:lang w:val="en-GB"/>
            <w:rPrChange w:id="236" w:author="Tomas Toftgård" w:date="2025-09-04T09:57:00Z" w16du:dateUtc="2025-09-04T07:57:00Z">
              <w:rPr>
                <w:rFonts w:ascii="Arial" w:eastAsia="Arial" w:hAnsi="Arial"/>
                <w:sz w:val="20"/>
                <w:szCs w:val="20"/>
                <w:lang w:val="en-US" w:eastAsia="en-US"/>
              </w:rPr>
            </w:rPrChange>
          </w:rPr>
          <w:t>sig.cheby</w:t>
        </w:r>
        <w:proofErr w:type="gramEnd"/>
        <w:r w:rsidRPr="00CE2E40">
          <w:rPr>
            <w:rFonts w:ascii="Courier New" w:eastAsia="Courier New" w:hAnsi="Courier New" w:cs="Courier New"/>
            <w:sz w:val="20"/>
            <w:szCs w:val="20"/>
            <w:lang w:val="en-GB"/>
            <w:rPrChange w:id="237" w:author="Tomas Toftgård" w:date="2025-09-04T09:57:00Z" w16du:dateUtc="2025-09-04T07:57:00Z">
              <w:rPr>
                <w:rFonts w:ascii="Arial" w:eastAsia="Arial" w:hAnsi="Arial"/>
                <w:sz w:val="20"/>
                <w:szCs w:val="20"/>
                <w:lang w:val="en-US" w:eastAsia="en-US"/>
              </w:rPr>
            </w:rPrChange>
          </w:rPr>
          <w:t xml:space="preserve">2(N, 60, </w:t>
        </w:r>
        <w:proofErr w:type="spellStart"/>
        <w:r w:rsidRPr="00CE2E40">
          <w:rPr>
            <w:rFonts w:ascii="Courier New" w:eastAsia="Courier New" w:hAnsi="Courier New" w:cs="Courier New"/>
            <w:sz w:val="20"/>
            <w:szCs w:val="20"/>
            <w:lang w:val="en-GB"/>
            <w:rPrChange w:id="238" w:author="Tomas Toftgård" w:date="2025-09-04T09:57:00Z" w16du:dateUtc="2025-09-04T07:57:00Z">
              <w:rPr>
                <w:rFonts w:ascii="Arial" w:eastAsia="Arial" w:hAnsi="Arial"/>
                <w:sz w:val="20"/>
                <w:szCs w:val="20"/>
                <w:lang w:val="en-US" w:eastAsia="en-US"/>
              </w:rPr>
            </w:rPrChange>
          </w:rPr>
          <w:t>Wn</w:t>
        </w:r>
        <w:proofErr w:type="spellEnd"/>
        <w:r w:rsidRPr="00CE2E40">
          <w:rPr>
            <w:rFonts w:ascii="Courier New" w:eastAsia="Courier New" w:hAnsi="Courier New" w:cs="Courier New"/>
            <w:sz w:val="20"/>
            <w:szCs w:val="20"/>
            <w:lang w:val="en-GB"/>
            <w:rPrChange w:id="239" w:author="Tomas Toftgård" w:date="2025-09-04T09:57:00Z" w16du:dateUtc="2025-09-04T07:57:00Z">
              <w:rPr>
                <w:rFonts w:ascii="Arial" w:eastAsia="Arial" w:hAnsi="Arial"/>
                <w:sz w:val="20"/>
                <w:szCs w:val="20"/>
                <w:lang w:val="en-US" w:eastAsia="en-US"/>
              </w:rPr>
            </w:rPrChange>
          </w:rPr>
          <w:t>, "low")</w:t>
        </w:r>
      </w:ins>
    </w:p>
    <w:p w14:paraId="3228E30E" w14:textId="6E4DD07E" w:rsidR="00175E31" w:rsidRPr="00CE2E40" w:rsidRDefault="00175E31" w:rsidP="004D3E73">
      <w:pPr>
        <w:pStyle w:val="NoSpacing"/>
        <w:ind w:firstLine="720"/>
        <w:rPr>
          <w:ins w:id="240" w:author="Tomas Toftgård" w:date="2025-09-04T09:55:00Z"/>
          <w:rFonts w:ascii="Courier New" w:eastAsia="Courier New" w:hAnsi="Courier New" w:cs="Courier New"/>
          <w:sz w:val="20"/>
          <w:szCs w:val="20"/>
          <w:lang w:val="en-GB"/>
          <w:rPrChange w:id="241" w:author="Tomas Toftgård" w:date="2025-09-04T09:57:00Z" w16du:dateUtc="2025-09-04T07:57:00Z">
            <w:rPr>
              <w:ins w:id="242" w:author="Tomas Toftgård" w:date="2025-09-04T09:55:00Z"/>
              <w:rFonts w:ascii="Arial" w:eastAsia="Arial" w:hAnsi="Arial"/>
              <w:sz w:val="20"/>
              <w:szCs w:val="20"/>
              <w:lang w:val="en-US" w:eastAsia="en-US"/>
            </w:rPr>
          </w:rPrChange>
        </w:rPr>
        <w:pPrChange w:id="243" w:author="Tomas Toftgård" w:date="2025-09-04T09:58:00Z" w16du:dateUtc="2025-09-04T07:58:00Z">
          <w:pPr>
            <w:widowControl w:val="0"/>
            <w:spacing w:after="120" w:line="240" w:lineRule="atLeast"/>
          </w:pPr>
        </w:pPrChange>
      </w:pPr>
      <w:ins w:id="244" w:author="Tomas Toftgård" w:date="2025-09-04T09:55:00Z">
        <w:r w:rsidRPr="00CE2E40">
          <w:rPr>
            <w:rFonts w:ascii="Courier New" w:eastAsia="Courier New" w:hAnsi="Courier New" w:cs="Courier New"/>
            <w:sz w:val="20"/>
            <w:szCs w:val="20"/>
            <w:lang w:val="en-GB"/>
            <w:rPrChange w:id="245" w:author="Tomas Toftgård" w:date="2025-09-04T09:57:00Z" w16du:dateUtc="2025-09-04T07:57:00Z">
              <w:rPr>
                <w:rFonts w:ascii="Arial" w:eastAsia="Arial" w:hAnsi="Arial"/>
                <w:sz w:val="20"/>
                <w:szCs w:val="20"/>
                <w:lang w:val="en-US" w:eastAsia="en-US"/>
              </w:rPr>
            </w:rPrChange>
          </w:rPr>
          <w:t xml:space="preserve">y = </w:t>
        </w:r>
        <w:proofErr w:type="spellStart"/>
        <w:proofErr w:type="gramStart"/>
        <w:r w:rsidRPr="00CE2E40">
          <w:rPr>
            <w:rFonts w:ascii="Courier New" w:eastAsia="Courier New" w:hAnsi="Courier New" w:cs="Courier New"/>
            <w:sz w:val="20"/>
            <w:szCs w:val="20"/>
            <w:lang w:val="en-GB"/>
            <w:rPrChange w:id="246" w:author="Tomas Toftgård" w:date="2025-09-04T09:57:00Z" w16du:dateUtc="2025-09-04T07:57:00Z">
              <w:rPr>
                <w:rFonts w:ascii="Arial" w:eastAsia="Arial" w:hAnsi="Arial"/>
                <w:sz w:val="20"/>
                <w:szCs w:val="20"/>
                <w:lang w:val="en-US" w:eastAsia="en-US"/>
              </w:rPr>
            </w:rPrChange>
          </w:rPr>
          <w:t>sig.filtfilt</w:t>
        </w:r>
        <w:proofErr w:type="spellEnd"/>
        <w:proofErr w:type="gramEnd"/>
        <w:r w:rsidRPr="00CE2E40">
          <w:rPr>
            <w:rFonts w:ascii="Courier New" w:eastAsia="Courier New" w:hAnsi="Courier New" w:cs="Courier New"/>
            <w:sz w:val="20"/>
            <w:szCs w:val="20"/>
            <w:lang w:val="en-GB"/>
            <w:rPrChange w:id="247" w:author="Tomas Toftgård" w:date="2025-09-04T09:57:00Z" w16du:dateUtc="2025-09-04T07:57:00Z">
              <w:rPr>
                <w:rFonts w:ascii="Arial" w:eastAsia="Arial" w:hAnsi="Arial"/>
                <w:sz w:val="20"/>
                <w:szCs w:val="20"/>
                <w:lang w:val="en-US" w:eastAsia="en-US"/>
              </w:rPr>
            </w:rPrChange>
          </w:rPr>
          <w:t>(b, a, x, axis=0</w:t>
        </w:r>
        <w:proofErr w:type="gramStart"/>
        <w:r w:rsidRPr="00CE2E40">
          <w:rPr>
            <w:rFonts w:ascii="Courier New" w:eastAsia="Courier New" w:hAnsi="Courier New" w:cs="Courier New"/>
            <w:sz w:val="20"/>
            <w:szCs w:val="20"/>
            <w:lang w:val="en-GB"/>
            <w:rPrChange w:id="248" w:author="Tomas Toftgård" w:date="2025-09-04T09:57:00Z" w16du:dateUtc="2025-09-04T07:57:00Z">
              <w:rPr>
                <w:rFonts w:ascii="Arial" w:eastAsia="Arial" w:hAnsi="Arial"/>
                <w:sz w:val="20"/>
                <w:szCs w:val="20"/>
                <w:lang w:val="en-US" w:eastAsia="en-US"/>
              </w:rPr>
            </w:rPrChange>
          </w:rPr>
          <w:t>)  #</w:t>
        </w:r>
        <w:proofErr w:type="gramEnd"/>
        <w:r w:rsidRPr="00CE2E40">
          <w:rPr>
            <w:rFonts w:ascii="Courier New" w:eastAsia="Courier New" w:hAnsi="Courier New" w:cs="Courier New"/>
            <w:sz w:val="20"/>
            <w:szCs w:val="20"/>
            <w:lang w:val="en-GB"/>
            <w:rPrChange w:id="249" w:author="Tomas Toftgård" w:date="2025-09-04T09:57:00Z" w16du:dateUtc="2025-09-04T07:57:00Z">
              <w:rPr>
                <w:rFonts w:ascii="Arial" w:eastAsia="Arial" w:hAnsi="Arial"/>
                <w:sz w:val="20"/>
                <w:szCs w:val="20"/>
                <w:lang w:val="en-US" w:eastAsia="en-US"/>
              </w:rPr>
            </w:rPrChange>
          </w:rPr>
          <w:t xml:space="preserve"> zero-phase filter, batch processing</w:t>
        </w:r>
      </w:ins>
    </w:p>
    <w:p w14:paraId="1613A1B6" w14:textId="77777777" w:rsidR="00B61801" w:rsidRPr="00B61801" w:rsidDel="00175E31" w:rsidRDefault="00B61801" w:rsidP="00B61801">
      <w:pPr>
        <w:widowControl w:val="0"/>
        <w:spacing w:after="120" w:line="240" w:lineRule="atLeast"/>
        <w:rPr>
          <w:del w:id="250" w:author="Tomas Toftgård" w:date="2025-09-04T09:55:00Z" w16du:dateUtc="2025-09-04T07:55:00Z"/>
          <w:rFonts w:ascii="Arial" w:eastAsia="Arial" w:hAnsi="Arial"/>
          <w:sz w:val="20"/>
          <w:szCs w:val="20"/>
          <w:lang w:val="en-GB" w:eastAsia="en-US"/>
        </w:rPr>
      </w:pPr>
      <w:del w:id="251" w:author="Tomas Toftgård" w:date="2025-09-04T09:55:00Z" w16du:dateUtc="2025-09-04T07:55:00Z">
        <w:r w:rsidRPr="00B61801" w:rsidDel="00175E31">
          <w:rPr>
            <w:rFonts w:ascii="Arial" w:eastAsia="Arial" w:hAnsi="Arial"/>
            <w:sz w:val="20"/>
            <w:szCs w:val="20"/>
            <w:lang w:val="en-GB" w:eastAsia="en-US"/>
          </w:rPr>
          <w:delText>[</w:delText>
        </w:r>
      </w:del>
    </w:p>
    <w:p w14:paraId="0A2F75FF" w14:textId="77777777" w:rsidR="00B61801" w:rsidRPr="00B61801" w:rsidDel="00175E31" w:rsidRDefault="00B61801" w:rsidP="00B61801">
      <w:pPr>
        <w:widowControl w:val="0"/>
        <w:spacing w:after="120" w:line="240" w:lineRule="atLeast"/>
        <w:rPr>
          <w:del w:id="252" w:author="Tomas Toftgård" w:date="2025-09-04T09:55:00Z" w16du:dateUtc="2025-09-04T07:55:00Z"/>
          <w:rFonts w:ascii="Arial" w:eastAsia="Arial" w:hAnsi="Arial"/>
          <w:sz w:val="20"/>
          <w:szCs w:val="20"/>
          <w:lang w:val="en-GB" w:eastAsia="en-US"/>
        </w:rPr>
      </w:pPr>
      <w:del w:id="253" w:author="Tomas Toftgård" w:date="2025-09-04T09:55:00Z" w16du:dateUtc="2025-09-04T07:55:00Z">
        <w:r w:rsidRPr="00B61801" w:rsidDel="00175E31">
          <w:rPr>
            <w:rFonts w:ascii="Arial" w:eastAsia="Arial" w:hAnsi="Arial"/>
            <w:sz w:val="20"/>
            <w:szCs w:val="20"/>
            <w:lang w:val="en-GB" w:eastAsia="en-US"/>
          </w:rPr>
          <w:delText xml:space="preserve">Low-pass filters </w:delText>
        </w:r>
        <w:r w:rsidRPr="00B61801" w:rsidDel="00175E31">
          <w:rPr>
            <w:rFonts w:ascii="Courier New" w:eastAsia="Courier New" w:hAnsi="Courier New" w:cs="Courier New"/>
            <w:sz w:val="20"/>
            <w:szCs w:val="20"/>
            <w:lang w:val="en-GB" w:eastAsia="en-US"/>
          </w:rPr>
          <w:delText xml:space="preserve">lp{i} </w:delText>
        </w:r>
        <w:r w:rsidRPr="00B61801" w:rsidDel="00175E31">
          <w:rPr>
            <w:rFonts w:ascii="Arial" w:eastAsia="Arial" w:hAnsi="Arial"/>
            <w:sz w:val="20"/>
            <w:szCs w:val="20"/>
            <w:lang w:val="en-GB" w:eastAsia="en-US"/>
          </w:rPr>
          <w:delText>with cutoff of 4, 6, 8, 10, 12, 14 and 16 kHz, are obtained using the following MATLAB script.</w:delText>
        </w:r>
      </w:del>
    </w:p>
    <w:p w14:paraId="59CE77ED" w14:textId="77777777" w:rsidR="00B61801" w:rsidRPr="00B61801" w:rsidDel="00175E31" w:rsidRDefault="00B61801" w:rsidP="00B61801">
      <w:pPr>
        <w:rPr>
          <w:del w:id="254" w:author="Tomas Toftgård" w:date="2025-09-04T09:55:00Z" w16du:dateUtc="2025-09-04T07:55:00Z"/>
          <w:rFonts w:ascii="Courier New" w:eastAsia="Courier New" w:hAnsi="Courier New" w:cs="Courier New"/>
          <w:sz w:val="20"/>
          <w:szCs w:val="20"/>
          <w:lang w:val="en-GB" w:eastAsia="en-US"/>
        </w:rPr>
      </w:pPr>
      <w:del w:id="255" w:author="Tomas Toftgård" w:date="2025-09-04T09:55:00Z" w16du:dateUtc="2025-09-04T07:55:00Z">
        <w:r w:rsidRPr="00B61801" w:rsidDel="00175E31">
          <w:rPr>
            <w:rFonts w:ascii="Courier New" w:eastAsia="Courier New" w:hAnsi="Courier New" w:cs="Courier New"/>
            <w:sz w:val="20"/>
            <w:szCs w:val="20"/>
            <w:lang w:val="en-GB" w:eastAsia="en-US"/>
          </w:rPr>
          <w:delText xml:space="preserve">band=[4000 6000 8000 10000 12000 14000 16000]; </w:delText>
        </w:r>
      </w:del>
    </w:p>
    <w:p w14:paraId="60DB9317" w14:textId="77777777" w:rsidR="00B61801" w:rsidRPr="00B61801" w:rsidDel="00175E31" w:rsidRDefault="00B61801" w:rsidP="00B61801">
      <w:pPr>
        <w:rPr>
          <w:del w:id="256" w:author="Tomas Toftgård" w:date="2025-09-04T09:55:00Z" w16du:dateUtc="2025-09-04T07:55:00Z"/>
          <w:rFonts w:ascii="Courier New" w:eastAsia="Courier New" w:hAnsi="Courier New" w:cs="Courier New"/>
          <w:sz w:val="20"/>
          <w:szCs w:val="20"/>
          <w:lang w:val="en-GB" w:eastAsia="en-US"/>
        </w:rPr>
      </w:pPr>
      <w:del w:id="257" w:author="Tomas Toftgård" w:date="2025-09-04T09:55:00Z" w16du:dateUtc="2025-09-04T07:55:00Z">
        <w:r w:rsidRPr="00B61801" w:rsidDel="00175E31">
          <w:rPr>
            <w:rFonts w:ascii="Courier New" w:eastAsia="Courier New" w:hAnsi="Courier New" w:cs="Courier New"/>
            <w:sz w:val="20"/>
            <w:szCs w:val="20"/>
            <w:lang w:val="en-GB" w:eastAsia="en-US"/>
          </w:rPr>
          <w:delText xml:space="preserve">fs=24000; </w:delText>
        </w:r>
      </w:del>
    </w:p>
    <w:p w14:paraId="62A6CAF2" w14:textId="77777777" w:rsidR="00B61801" w:rsidRPr="00B61801" w:rsidDel="00175E31" w:rsidRDefault="00B61801" w:rsidP="00B61801">
      <w:pPr>
        <w:rPr>
          <w:del w:id="258" w:author="Tomas Toftgård" w:date="2025-09-04T09:55:00Z" w16du:dateUtc="2025-09-04T07:55:00Z"/>
          <w:rFonts w:ascii="Courier New" w:eastAsia="Courier New" w:hAnsi="Courier New" w:cs="Courier New"/>
          <w:sz w:val="20"/>
          <w:szCs w:val="20"/>
          <w:lang w:val="en-GB" w:eastAsia="en-US"/>
        </w:rPr>
      </w:pPr>
      <w:del w:id="259" w:author="Tomas Toftgård" w:date="2025-09-04T09:55:00Z" w16du:dateUtc="2025-09-04T07:55:00Z">
        <w:r w:rsidRPr="00B61801" w:rsidDel="00175E31">
          <w:rPr>
            <w:rFonts w:ascii="Courier New" w:eastAsia="Courier New" w:hAnsi="Courier New" w:cs="Courier New"/>
            <w:sz w:val="20"/>
            <w:szCs w:val="20"/>
            <w:lang w:val="en-GB" w:eastAsia="en-US"/>
          </w:rPr>
          <w:delText>order=240; % 5 ms length</w:delText>
        </w:r>
      </w:del>
    </w:p>
    <w:p w14:paraId="33C48DD7" w14:textId="77777777" w:rsidR="00B61801" w:rsidRPr="00B61801" w:rsidDel="00175E31" w:rsidRDefault="00B61801" w:rsidP="00B61801">
      <w:pPr>
        <w:rPr>
          <w:del w:id="260" w:author="Tomas Toftgård" w:date="2025-09-04T09:55:00Z" w16du:dateUtc="2025-09-04T07:55:00Z"/>
          <w:rFonts w:ascii="Courier New" w:eastAsia="Courier New" w:hAnsi="Courier New" w:cs="Courier New"/>
          <w:sz w:val="20"/>
          <w:szCs w:val="20"/>
          <w:lang w:val="en-GB" w:eastAsia="en-US"/>
        </w:rPr>
      </w:pPr>
      <w:del w:id="261" w:author="Tomas Toftgård" w:date="2025-09-04T09:55:00Z" w16du:dateUtc="2025-09-04T07:55:00Z">
        <w:r w:rsidRPr="00B61801" w:rsidDel="00175E31">
          <w:rPr>
            <w:rFonts w:ascii="Courier New" w:eastAsia="Courier New" w:hAnsi="Courier New" w:cs="Courier New"/>
            <w:sz w:val="20"/>
            <w:szCs w:val="20"/>
            <w:lang w:val="en-GB" w:eastAsia="en-US"/>
          </w:rPr>
          <w:delText>tb=450;    % transition band-width</w:delText>
        </w:r>
      </w:del>
    </w:p>
    <w:p w14:paraId="1682487A" w14:textId="77777777" w:rsidR="00B61801" w:rsidRPr="00B61801" w:rsidDel="00175E31" w:rsidRDefault="00B61801" w:rsidP="00B61801">
      <w:pPr>
        <w:rPr>
          <w:del w:id="262" w:author="Tomas Toftgård" w:date="2025-09-04T09:55:00Z" w16du:dateUtc="2025-09-04T07:55:00Z"/>
          <w:rFonts w:ascii="Courier New" w:eastAsia="Courier New" w:hAnsi="Courier New" w:cs="Courier New"/>
          <w:sz w:val="20"/>
          <w:szCs w:val="20"/>
          <w:lang w:val="en-GB" w:eastAsia="en-US"/>
        </w:rPr>
      </w:pPr>
      <w:del w:id="263" w:author="Tomas Toftgård" w:date="2025-09-04T09:55:00Z" w16du:dateUtc="2025-09-04T07:55:00Z">
        <w:r w:rsidRPr="00B61801" w:rsidDel="00175E31">
          <w:rPr>
            <w:rFonts w:ascii="Courier New" w:eastAsia="Courier New" w:hAnsi="Courier New" w:cs="Courier New"/>
            <w:sz w:val="20"/>
            <w:szCs w:val="20"/>
            <w:lang w:val="en-GB" w:eastAsia="en-US"/>
          </w:rPr>
          <w:delText xml:space="preserve">for i=1:length(band) </w:delText>
        </w:r>
      </w:del>
    </w:p>
    <w:p w14:paraId="1F231BDB" w14:textId="77777777" w:rsidR="00B61801" w:rsidRPr="00B61801" w:rsidDel="00175E31" w:rsidRDefault="00B61801" w:rsidP="00B61801">
      <w:pPr>
        <w:rPr>
          <w:del w:id="264" w:author="Tomas Toftgård" w:date="2025-09-04T09:55:00Z" w16du:dateUtc="2025-09-04T07:55:00Z"/>
          <w:rFonts w:ascii="Courier New" w:eastAsia="Courier New" w:hAnsi="Courier New" w:cs="Courier New"/>
          <w:sz w:val="20"/>
          <w:szCs w:val="20"/>
          <w:lang w:val="en-GB" w:eastAsia="en-US"/>
        </w:rPr>
      </w:pPr>
      <w:del w:id="265" w:author="Tomas Toftgård" w:date="2025-09-04T09:55:00Z" w16du:dateUtc="2025-09-04T07:55:00Z">
        <w:r w:rsidRPr="00B61801" w:rsidDel="00175E31">
          <w:rPr>
            <w:rFonts w:ascii="Courier New" w:eastAsia="Courier New" w:hAnsi="Courier New" w:cs="Courier New"/>
            <w:sz w:val="20"/>
            <w:szCs w:val="20"/>
            <w:lang w:val="en-GB" w:eastAsia="en-US"/>
          </w:rPr>
          <w:delText xml:space="preserve">    lp{i}=firls(order,[0 (band(i)-tb)/fs (band(i)+tb)/fs 1],[1 1 0 0],[1 40]); </w:delText>
        </w:r>
      </w:del>
    </w:p>
    <w:p w14:paraId="20F0687E" w14:textId="77777777" w:rsidR="00B61801" w:rsidRPr="00B61801" w:rsidDel="00175E31" w:rsidRDefault="00B61801" w:rsidP="00B61801">
      <w:pPr>
        <w:rPr>
          <w:del w:id="266" w:author="Tomas Toftgård" w:date="2025-09-04T09:55:00Z" w16du:dateUtc="2025-09-04T07:55:00Z"/>
          <w:rFonts w:ascii="Courier New" w:eastAsia="Courier New" w:hAnsi="Courier New" w:cs="Courier New"/>
          <w:sz w:val="20"/>
          <w:szCs w:val="20"/>
          <w:lang w:val="en-GB" w:eastAsia="en-US"/>
        </w:rPr>
      </w:pPr>
      <w:del w:id="267" w:author="Tomas Toftgård" w:date="2025-09-04T09:55:00Z" w16du:dateUtc="2025-09-04T07:55:00Z">
        <w:r w:rsidRPr="00B61801" w:rsidDel="00175E31">
          <w:rPr>
            <w:rFonts w:ascii="Courier New" w:eastAsia="Courier New" w:hAnsi="Courier New" w:cs="Courier New"/>
            <w:sz w:val="20"/>
            <w:szCs w:val="20"/>
            <w:lang w:val="en-GB" w:eastAsia="en-US"/>
          </w:rPr>
          <w:delText>end</w:delText>
        </w:r>
      </w:del>
    </w:p>
    <w:p w14:paraId="41E56BA3" w14:textId="77777777" w:rsidR="00B61801" w:rsidRPr="00B61801" w:rsidDel="00175E31" w:rsidRDefault="00B61801" w:rsidP="00B61801">
      <w:pPr>
        <w:widowControl w:val="0"/>
        <w:spacing w:after="120" w:line="240" w:lineRule="atLeast"/>
        <w:rPr>
          <w:del w:id="268" w:author="Tomas Toftgård" w:date="2025-09-04T09:55:00Z" w16du:dateUtc="2025-09-04T07:55:00Z"/>
          <w:rFonts w:ascii="Arial" w:eastAsia="Arial" w:hAnsi="Arial"/>
          <w:sz w:val="20"/>
          <w:szCs w:val="20"/>
          <w:lang w:val="en-GB" w:eastAsia="en-US"/>
        </w:rPr>
      </w:pPr>
      <w:del w:id="269" w:author="Tomas Toftgård" w:date="2025-09-04T09:55:00Z" w16du:dateUtc="2025-09-04T07:55:00Z">
        <w:r w:rsidRPr="00B61801" w:rsidDel="00175E31">
          <w:rPr>
            <w:rFonts w:ascii="Arial" w:eastAsia="Arial" w:hAnsi="Arial"/>
            <w:sz w:val="20"/>
            <w:szCs w:val="20"/>
            <w:lang w:val="en-GB" w:eastAsia="en-US"/>
          </w:rPr>
          <w:delText>]</w:delText>
        </w:r>
      </w:del>
    </w:p>
    <w:p w14:paraId="095FED44" w14:textId="77777777" w:rsidR="003B43FA" w:rsidRPr="009A40A7" w:rsidRDefault="003B43FA" w:rsidP="009A40A7">
      <w:pPr>
        <w:rPr>
          <w:lang w:val="en-US"/>
          <w:rPrChange w:id="270" w:author="Tomas Toftgård" w:date="2025-09-03T21:47:00Z" w16du:dateUtc="2025-09-03T19:47:00Z">
            <w:rPr>
              <w:lang w:val="en-GB"/>
            </w:rPr>
          </w:rPrChange>
        </w:rPr>
      </w:pPr>
    </w:p>
    <w:p w14:paraId="7E6A58E7" w14:textId="77777777" w:rsidR="0041333E" w:rsidRPr="002265E4" w:rsidRDefault="0041333E" w:rsidP="002265E4">
      <w:pPr>
        <w:rPr>
          <w:lang w:val="en-GB"/>
        </w:rPr>
      </w:pPr>
    </w:p>
    <w:p w14:paraId="47C17820" w14:textId="256CEFDD" w:rsidR="000E4125" w:rsidRDefault="000E4125" w:rsidP="000E4125">
      <w:pPr>
        <w:pStyle w:val="Heading1"/>
      </w:pPr>
      <w:r>
        <w:t>Conclusion</w:t>
      </w:r>
    </w:p>
    <w:p w14:paraId="0E005A3F" w14:textId="780D9BC0" w:rsidR="000E4125" w:rsidRPr="000E4125" w:rsidRDefault="00505FCE" w:rsidP="000E4125">
      <w:pPr>
        <w:rPr>
          <w:lang w:val="en-GB"/>
        </w:rPr>
      </w:pPr>
      <w:r>
        <w:rPr>
          <w:lang w:val="en-GB"/>
        </w:rPr>
        <w:t xml:space="preserve">It is proposed to </w:t>
      </w:r>
      <w:r w:rsidR="00A654DF">
        <w:rPr>
          <w:lang w:val="en-GB"/>
        </w:rPr>
        <w:t xml:space="preserve">correct the issues listed in clause 2 of this </w:t>
      </w:r>
      <w:proofErr w:type="spellStart"/>
      <w:r w:rsidR="00A654DF">
        <w:rPr>
          <w:lang w:val="en-GB"/>
        </w:rPr>
        <w:t>Tdoc</w:t>
      </w:r>
      <w:proofErr w:type="spellEnd"/>
      <w:r w:rsidR="00A654DF">
        <w:rPr>
          <w:lang w:val="en-GB"/>
        </w:rPr>
        <w:t xml:space="preserve"> for the next revision of </w:t>
      </w:r>
      <w:r w:rsidR="00FF18C9">
        <w:rPr>
          <w:lang w:val="en-GB"/>
        </w:rPr>
        <w:t xml:space="preserve">IVAS </w:t>
      </w:r>
      <w:r w:rsidR="0003330C">
        <w:rPr>
          <w:lang w:val="en-GB"/>
        </w:rPr>
        <w:t xml:space="preserve">IVAS-7b and </w:t>
      </w:r>
      <w:r w:rsidR="00FF18C9">
        <w:rPr>
          <w:lang w:val="en-GB"/>
        </w:rPr>
        <w:t>IVAS-</w:t>
      </w:r>
      <w:r w:rsidR="002D4529">
        <w:rPr>
          <w:lang w:val="en-GB"/>
        </w:rPr>
        <w:t>8</w:t>
      </w:r>
      <w:r w:rsidR="00FF18C9">
        <w:rPr>
          <w:lang w:val="en-GB"/>
        </w:rPr>
        <w:t>b.</w:t>
      </w:r>
    </w:p>
    <w:p w14:paraId="50B990FD" w14:textId="77777777" w:rsidR="003703F4" w:rsidRPr="00012CFD" w:rsidRDefault="003703F4" w:rsidP="00012CFD">
      <w:pPr>
        <w:rPr>
          <w:lang w:val="en-GB"/>
        </w:rPr>
      </w:pPr>
    </w:p>
    <w:p w14:paraId="70226B8C" w14:textId="32B3790A" w:rsidR="009451FC" w:rsidRPr="003703F4" w:rsidRDefault="00982730" w:rsidP="007E485F">
      <w:pPr>
        <w:rPr>
          <w:lang w:val="en-US"/>
        </w:rPr>
      </w:pPr>
      <w:r w:rsidRPr="003703F4">
        <w:rPr>
          <w:lang w:val="en-US"/>
        </w:rPr>
        <w:t xml:space="preserve">   </w:t>
      </w:r>
    </w:p>
    <w:p w14:paraId="7C76EF21" w14:textId="14FF98FC" w:rsidR="004543E4" w:rsidRPr="003703F4" w:rsidRDefault="004543E4" w:rsidP="004543E4">
      <w:pPr>
        <w:widowControl w:val="0"/>
        <w:spacing w:after="120" w:line="240" w:lineRule="atLeast"/>
        <w:ind w:left="360" w:hanging="360"/>
        <w:jc w:val="both"/>
        <w:outlineLvl w:val="0"/>
        <w:rPr>
          <w:rFonts w:ascii="Arial" w:hAnsi="Arial"/>
          <w:b/>
          <w:szCs w:val="20"/>
          <w:lang w:val="en-US"/>
        </w:rPr>
      </w:pPr>
      <w:r w:rsidRPr="003703F4">
        <w:rPr>
          <w:rFonts w:ascii="Arial" w:hAnsi="Arial"/>
          <w:b/>
          <w:szCs w:val="20"/>
          <w:lang w:val="en-US"/>
        </w:rPr>
        <w:t>References</w:t>
      </w:r>
    </w:p>
    <w:p w14:paraId="3615E4B3" w14:textId="1C94564A" w:rsidR="0003330C" w:rsidRDefault="0003330C" w:rsidP="00E62178">
      <w:pPr>
        <w:pStyle w:val="References"/>
        <w:numPr>
          <w:ilvl w:val="0"/>
          <w:numId w:val="3"/>
        </w:numPr>
        <w:ind w:left="567" w:hanging="567"/>
        <w:rPr>
          <w:rFonts w:ascii="Arial" w:eastAsia="SimSun" w:hAnsi="Arial" w:cs="Arial"/>
          <w:kern w:val="2"/>
          <w:sz w:val="20"/>
          <w:lang w:val="en-US"/>
        </w:rPr>
      </w:pPr>
      <w:r>
        <w:rPr>
          <w:rFonts w:ascii="Arial" w:eastAsia="SimSun" w:hAnsi="Arial" w:cs="Arial"/>
          <w:kern w:val="2"/>
          <w:sz w:val="20"/>
          <w:lang w:val="en-US"/>
        </w:rPr>
        <w:t xml:space="preserve">3GPP S4-151487, </w:t>
      </w:r>
      <w:r w:rsidRPr="0003330C">
        <w:rPr>
          <w:rFonts w:ascii="Arial" w:eastAsia="SimSun" w:hAnsi="Arial" w:cs="Arial"/>
          <w:kern w:val="2"/>
          <w:sz w:val="20"/>
          <w:lang w:val="en-US"/>
        </w:rPr>
        <w:t>“</w:t>
      </w:r>
      <w:bookmarkStart w:id="271" w:name="_Hlk63427229"/>
      <w:r w:rsidRPr="0003330C">
        <w:rPr>
          <w:rFonts w:ascii="Arial" w:eastAsia="SimSun" w:hAnsi="Arial" w:cs="Arial"/>
          <w:kern w:val="2"/>
          <w:sz w:val="20"/>
          <w:lang w:val="de-DE"/>
        </w:rPr>
        <w:t xml:space="preserve">IVAS-7b: </w:t>
      </w:r>
      <w:bookmarkEnd w:id="271"/>
      <w:r w:rsidRPr="0003330C">
        <w:rPr>
          <w:rFonts w:ascii="Arial" w:eastAsia="SimSun" w:hAnsi="Arial" w:cs="Arial"/>
          <w:kern w:val="2"/>
          <w:sz w:val="20"/>
          <w:lang w:val="de-DE"/>
        </w:rPr>
        <w:t>Processing plan for characterization phase, v1.0.0</w:t>
      </w:r>
      <w:r w:rsidRPr="0003330C">
        <w:rPr>
          <w:rFonts w:ascii="Arial" w:eastAsia="SimSun" w:hAnsi="Arial" w:cs="Arial"/>
          <w:kern w:val="2"/>
          <w:sz w:val="20"/>
          <w:lang w:val="en-US"/>
        </w:rPr>
        <w:t>”</w:t>
      </w:r>
    </w:p>
    <w:p w14:paraId="2AFB0181" w14:textId="42B85EB4" w:rsidR="009748BE" w:rsidRDefault="009748BE" w:rsidP="00E62178">
      <w:pPr>
        <w:pStyle w:val="References"/>
        <w:numPr>
          <w:ilvl w:val="0"/>
          <w:numId w:val="3"/>
        </w:numPr>
        <w:ind w:left="567" w:hanging="567"/>
        <w:rPr>
          <w:rFonts w:ascii="Arial" w:eastAsia="SimSun" w:hAnsi="Arial" w:cs="Arial"/>
          <w:kern w:val="2"/>
          <w:sz w:val="20"/>
          <w:lang w:val="en-US"/>
        </w:rPr>
      </w:pPr>
      <w:r w:rsidRPr="004F591C">
        <w:rPr>
          <w:rFonts w:ascii="Arial" w:eastAsia="SimSun" w:hAnsi="Arial" w:cs="Arial"/>
          <w:kern w:val="2"/>
          <w:sz w:val="20"/>
          <w:lang w:val="en-US"/>
        </w:rPr>
        <w:t xml:space="preserve">3GPP </w:t>
      </w:r>
      <w:r w:rsidR="004E77EE" w:rsidRPr="004F591C">
        <w:rPr>
          <w:rFonts w:ascii="Arial" w:eastAsia="SimSun" w:hAnsi="Arial" w:cs="Arial"/>
          <w:kern w:val="2"/>
          <w:sz w:val="20"/>
          <w:lang w:val="en-US"/>
        </w:rPr>
        <w:t>S4-25</w:t>
      </w:r>
      <w:r w:rsidR="00273341">
        <w:rPr>
          <w:rFonts w:ascii="Arial" w:eastAsia="SimSun" w:hAnsi="Arial" w:cs="Arial"/>
          <w:kern w:val="2"/>
          <w:sz w:val="20"/>
          <w:lang w:val="en-US"/>
        </w:rPr>
        <w:t>1484</w:t>
      </w:r>
      <w:r w:rsidR="007A405C">
        <w:rPr>
          <w:rFonts w:ascii="Arial" w:eastAsia="SimSun" w:hAnsi="Arial" w:cs="Arial"/>
          <w:kern w:val="2"/>
          <w:sz w:val="20"/>
          <w:lang w:val="en-US"/>
        </w:rPr>
        <w:t>,</w:t>
      </w:r>
      <w:r w:rsidRPr="004F591C">
        <w:rPr>
          <w:rFonts w:ascii="Arial" w:eastAsia="SimSun" w:hAnsi="Arial" w:cs="Arial"/>
          <w:kern w:val="2"/>
          <w:sz w:val="20"/>
          <w:lang w:val="en-US"/>
        </w:rPr>
        <w:t xml:space="preserve"> </w:t>
      </w:r>
      <w:r w:rsidR="007A405C">
        <w:rPr>
          <w:rFonts w:ascii="Arial" w:eastAsia="SimSun" w:hAnsi="Arial" w:cs="Arial"/>
          <w:kern w:val="2"/>
          <w:sz w:val="20"/>
          <w:lang w:val="en-US"/>
        </w:rPr>
        <w:t>“</w:t>
      </w:r>
      <w:r w:rsidR="004F591C" w:rsidRPr="00C01F8D">
        <w:rPr>
          <w:rFonts w:ascii="Arial" w:eastAsia="SimSun" w:hAnsi="Arial" w:cs="Arial"/>
          <w:kern w:val="2"/>
          <w:sz w:val="20"/>
          <w:lang w:val="en-US"/>
        </w:rPr>
        <w:t>IVAS Permanent Document IVAS-8b:</w:t>
      </w:r>
      <w:r w:rsidR="004F591C" w:rsidRPr="00C01F8D">
        <w:rPr>
          <w:rFonts w:ascii="Arial" w:eastAsia="SimSun" w:hAnsi="Arial" w:cs="Arial" w:hint="eastAsia"/>
          <w:kern w:val="2"/>
          <w:sz w:val="20"/>
          <w:lang w:val="en-US"/>
        </w:rPr>
        <w:t xml:space="preserve"> </w:t>
      </w:r>
      <w:r w:rsidR="004F591C" w:rsidRPr="004F591C">
        <w:rPr>
          <w:rFonts w:ascii="Arial" w:eastAsia="SimSun" w:hAnsi="Arial" w:cs="Arial"/>
          <w:kern w:val="2"/>
          <w:sz w:val="20"/>
          <w:lang w:val="en-US"/>
        </w:rPr>
        <w:t>Test Plan for Characterization Phase, v</w:t>
      </w:r>
      <w:r w:rsidR="00273341">
        <w:rPr>
          <w:rFonts w:ascii="Arial" w:eastAsia="SimSun" w:hAnsi="Arial" w:cs="Arial"/>
          <w:kern w:val="2"/>
          <w:sz w:val="20"/>
          <w:lang w:val="en-US"/>
        </w:rPr>
        <w:t>1</w:t>
      </w:r>
      <w:r w:rsidR="004F591C" w:rsidRPr="004F591C">
        <w:rPr>
          <w:rFonts w:ascii="Arial" w:eastAsia="SimSun" w:hAnsi="Arial" w:cs="Arial"/>
          <w:kern w:val="2"/>
          <w:sz w:val="20"/>
          <w:lang w:val="en-US"/>
        </w:rPr>
        <w:t>.</w:t>
      </w:r>
      <w:r w:rsidR="00273341">
        <w:rPr>
          <w:rFonts w:ascii="Arial" w:eastAsia="SimSun" w:hAnsi="Arial" w:cs="Arial"/>
          <w:kern w:val="2"/>
          <w:sz w:val="20"/>
          <w:lang w:val="en-US"/>
        </w:rPr>
        <w:t>0</w:t>
      </w:r>
      <w:r w:rsidR="004F591C" w:rsidRPr="004F591C">
        <w:rPr>
          <w:rFonts w:ascii="Arial" w:eastAsia="SimSun" w:hAnsi="Arial" w:cs="Arial"/>
          <w:kern w:val="2"/>
          <w:sz w:val="20"/>
          <w:lang w:val="en-US"/>
        </w:rPr>
        <w:t>.0</w:t>
      </w:r>
      <w:r w:rsidR="007A405C">
        <w:rPr>
          <w:rFonts w:ascii="Arial" w:eastAsia="SimSun" w:hAnsi="Arial" w:cs="Arial"/>
          <w:kern w:val="2"/>
          <w:sz w:val="20"/>
          <w:lang w:val="en-US"/>
        </w:rPr>
        <w:t>”</w:t>
      </w:r>
    </w:p>
    <w:p w14:paraId="0E64CFFB" w14:textId="12B19C82" w:rsidR="004F591C" w:rsidRPr="004F591C" w:rsidRDefault="004F591C" w:rsidP="00273341">
      <w:pPr>
        <w:pStyle w:val="References"/>
        <w:rPr>
          <w:rFonts w:ascii="Arial" w:eastAsia="SimSun" w:hAnsi="Arial" w:cs="Arial"/>
          <w:kern w:val="2"/>
          <w:sz w:val="20"/>
          <w:lang w:val="en-US"/>
        </w:rPr>
      </w:pPr>
    </w:p>
    <w:sectPr w:rsidR="004F591C" w:rsidRPr="004F591C">
      <w:headerReference w:type="default" r:id="rId16"/>
      <w:footerReference w:type="default" r:id="rId17"/>
      <w:headerReference w:type="first" r:id="rId18"/>
      <w:footerReference w:type="first" r:id="rId19"/>
      <w:endnotePr>
        <w:numFmt w:val="decimal"/>
      </w:endnotePr>
      <w:pgSz w:w="11907" w:h="16840" w:code="9"/>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20970C" w14:textId="77777777" w:rsidR="003E36C8" w:rsidRDefault="003E36C8" w:rsidP="004543E4">
      <w:r>
        <w:separator/>
      </w:r>
    </w:p>
  </w:endnote>
  <w:endnote w:type="continuationSeparator" w:id="0">
    <w:p w14:paraId="65C77329" w14:textId="77777777" w:rsidR="003E36C8" w:rsidRDefault="003E36C8" w:rsidP="004543E4">
      <w:r>
        <w:continuationSeparator/>
      </w:r>
    </w:p>
  </w:endnote>
  <w:endnote w:type="continuationNotice" w:id="1">
    <w:p w14:paraId="39AB0A50" w14:textId="77777777" w:rsidR="003E36C8" w:rsidRDefault="003E36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2A6B95" w14:textId="77777777" w:rsidR="0077428F" w:rsidRDefault="004543E4">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Pr>
        <w:rStyle w:val="PageNumber"/>
        <w:b/>
        <w:noProof/>
      </w:rPr>
      <w:t>5</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Pr>
        <w:rStyle w:val="PageNumber"/>
        <w:b/>
        <w:noProof/>
      </w:rPr>
      <w:t>5</w:t>
    </w:r>
    <w:r>
      <w:rPr>
        <w:rStyle w:val="PageNumbe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A943C" w14:textId="77777777" w:rsidR="0077428F" w:rsidRDefault="004543E4">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Pr>
        <w:rStyle w:val="PageNumber"/>
        <w:b/>
        <w:noProof/>
      </w:rPr>
      <w:t>1</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Pr>
        <w:rStyle w:val="PageNumber"/>
        <w:b/>
        <w:noProof/>
      </w:rPr>
      <w:t>5</w:t>
    </w:r>
    <w:r>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D3337C" w14:textId="77777777" w:rsidR="003E36C8" w:rsidRDefault="003E36C8" w:rsidP="004543E4">
      <w:r>
        <w:separator/>
      </w:r>
    </w:p>
  </w:footnote>
  <w:footnote w:type="continuationSeparator" w:id="0">
    <w:p w14:paraId="7F0B58BE" w14:textId="77777777" w:rsidR="003E36C8" w:rsidRDefault="003E36C8" w:rsidP="004543E4">
      <w:r>
        <w:continuationSeparator/>
      </w:r>
    </w:p>
  </w:footnote>
  <w:footnote w:type="continuationNotice" w:id="1">
    <w:p w14:paraId="678400AF" w14:textId="77777777" w:rsidR="003E36C8" w:rsidRDefault="003E36C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DA3EC" w14:textId="77777777" w:rsidR="0077428F" w:rsidRDefault="0077428F">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0F6AE" w14:textId="4DAB538D" w:rsidR="00063DBD" w:rsidRPr="00784201" w:rsidRDefault="00784201" w:rsidP="00063DBD">
    <w:pPr>
      <w:tabs>
        <w:tab w:val="right" w:pos="9360"/>
      </w:tabs>
      <w:rPr>
        <w:rFonts w:ascii="Arial" w:hAnsi="Arial" w:cs="Arial"/>
        <w:b/>
        <w:bCs/>
      </w:rPr>
    </w:pPr>
    <w:r w:rsidRPr="00784201">
      <w:rPr>
        <w:rFonts w:ascii="Arial" w:hAnsi="Arial" w:cs="Arial"/>
        <w:b/>
        <w:bCs/>
      </w:rPr>
      <w:t>SA4-e (AH) Audio SWG post 1</w:t>
    </w:r>
    <w:r w:rsidR="000E4125">
      <w:rPr>
        <w:rFonts w:ascii="Arial" w:hAnsi="Arial" w:cs="Arial"/>
        <w:b/>
        <w:bCs/>
      </w:rPr>
      <w:t>3</w:t>
    </w:r>
    <w:r w:rsidR="00273341">
      <w:rPr>
        <w:rFonts w:ascii="Arial" w:hAnsi="Arial" w:cs="Arial"/>
        <w:b/>
        <w:bCs/>
      </w:rPr>
      <w:t>3-e</w:t>
    </w:r>
    <w:r w:rsidR="00063DBD" w:rsidRPr="00784201">
      <w:rPr>
        <w:rFonts w:ascii="Arial" w:hAnsi="Arial" w:cs="Arial"/>
        <w:b/>
        <w:bCs/>
      </w:rPr>
      <w:tab/>
    </w:r>
    <w:r w:rsidR="00145ADE" w:rsidRPr="00145ADE">
      <w:rPr>
        <w:rFonts w:ascii="Arial" w:hAnsi="Arial" w:cs="Arial"/>
        <w:b/>
        <w:bCs/>
      </w:rPr>
      <w:t>S4aA250092</w:t>
    </w:r>
  </w:p>
  <w:p w14:paraId="3E3870AC" w14:textId="5A9544D5" w:rsidR="0077428F" w:rsidRPr="00CE6099" w:rsidRDefault="009379F2" w:rsidP="007E485F">
    <w:pPr>
      <w:tabs>
        <w:tab w:val="right" w:pos="9360"/>
      </w:tabs>
      <w:rPr>
        <w:rFonts w:ascii="Arial" w:hAnsi="Arial" w:cs="Arial"/>
        <w:b/>
        <w:bCs/>
        <w:lang w:val="en-GB"/>
      </w:rPr>
    </w:pPr>
    <w:r>
      <w:rPr>
        <w:rFonts w:ascii="Arial" w:hAnsi="Arial" w:cs="Arial"/>
        <w:b/>
        <w:bCs/>
        <w:lang w:val="en-GB"/>
      </w:rPr>
      <w:t>O</w:t>
    </w:r>
    <w:r w:rsidR="00784201" w:rsidRPr="00784201">
      <w:rPr>
        <w:rFonts w:ascii="Arial" w:hAnsi="Arial" w:cs="Arial"/>
        <w:b/>
        <w:bCs/>
        <w:lang w:val="en-GB"/>
      </w:rPr>
      <w:t>nline</w:t>
    </w:r>
    <w:r w:rsidR="007E485F" w:rsidRPr="00784201">
      <w:rPr>
        <w:rFonts w:ascii="Arial" w:hAnsi="Arial" w:cs="Arial"/>
        <w:b/>
        <w:bCs/>
        <w:lang w:val="en-GB"/>
      </w:rPr>
      <w:t xml:space="preserve">, </w:t>
    </w:r>
    <w:r w:rsidR="00273341">
      <w:rPr>
        <w:rFonts w:ascii="Arial" w:hAnsi="Arial" w:cs="Arial"/>
        <w:b/>
        <w:bCs/>
        <w:lang w:val="en-GB"/>
      </w:rPr>
      <w:t>September 8</w:t>
    </w:r>
    <w:r w:rsidR="00F24172">
      <w:rPr>
        <w:rFonts w:ascii="Arial" w:hAnsi="Arial" w:cs="Arial"/>
        <w:b/>
        <w:bCs/>
        <w:lang w:val="en-GB"/>
      </w:rPr>
      <w:t>,</w:t>
    </w:r>
    <w:r w:rsidR="00DC64AB" w:rsidRPr="00784201">
      <w:rPr>
        <w:rFonts w:ascii="Arial" w:hAnsi="Arial" w:cs="Arial"/>
        <w:b/>
        <w:bCs/>
        <w:lang w:val="en-GB"/>
      </w:rPr>
      <w:t xml:space="preserve"> 202</w:t>
    </w:r>
    <w:r w:rsidR="000E4125">
      <w:rPr>
        <w:rFonts w:ascii="Arial" w:hAnsi="Arial" w:cs="Arial"/>
        <w:b/>
        <w:bCs/>
        <w:lang w:val="en-GB"/>
      </w:rPr>
      <w:t>5</w:t>
    </w:r>
    <w:r w:rsidR="004543E4" w:rsidRPr="00784201">
      <w:rPr>
        <w:rFonts w:ascii="Arial" w:hAnsi="Arial" w:cs="Arial"/>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D27D4"/>
    <w:multiLevelType w:val="hybridMultilevel"/>
    <w:tmpl w:val="A3B28F24"/>
    <w:lvl w:ilvl="0" w:tplc="C5086F04">
      <w:start w:val="1"/>
      <w:numFmt w:val="decimal"/>
      <w:lvlText w:val="[%1]"/>
      <w:lvlJc w:val="left"/>
      <w:pPr>
        <w:tabs>
          <w:tab w:val="num" w:pos="1418"/>
        </w:tabs>
        <w:ind w:left="1418" w:hanging="1418"/>
      </w:pPr>
      <w:rPr>
        <w:rFonts w:cs="Times New Roman" w:hint="default"/>
        <w:b w:val="0"/>
        <w:bCs/>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121EA06F"/>
    <w:multiLevelType w:val="hybridMultilevel"/>
    <w:tmpl w:val="FA4AAC44"/>
    <w:lvl w:ilvl="0" w:tplc="1A163E86">
      <w:start w:val="1"/>
      <w:numFmt w:val="decimal"/>
      <w:lvlText w:val="%1."/>
      <w:lvlJc w:val="left"/>
      <w:pPr>
        <w:ind w:left="720" w:hanging="360"/>
      </w:pPr>
    </w:lvl>
    <w:lvl w:ilvl="1" w:tplc="0DD27EF8">
      <w:start w:val="1"/>
      <w:numFmt w:val="lowerLetter"/>
      <w:lvlText w:val="%2."/>
      <w:lvlJc w:val="left"/>
      <w:pPr>
        <w:ind w:left="1440" w:hanging="360"/>
      </w:pPr>
    </w:lvl>
    <w:lvl w:ilvl="2" w:tplc="569AC8DE">
      <w:start w:val="1"/>
      <w:numFmt w:val="lowerRoman"/>
      <w:lvlText w:val="%3."/>
      <w:lvlJc w:val="right"/>
      <w:pPr>
        <w:ind w:left="2160" w:hanging="180"/>
      </w:pPr>
    </w:lvl>
    <w:lvl w:ilvl="3" w:tplc="8D34744A">
      <w:start w:val="1"/>
      <w:numFmt w:val="decimal"/>
      <w:lvlText w:val="%4."/>
      <w:lvlJc w:val="left"/>
      <w:pPr>
        <w:ind w:left="2880" w:hanging="360"/>
      </w:pPr>
    </w:lvl>
    <w:lvl w:ilvl="4" w:tplc="C86098CE">
      <w:start w:val="1"/>
      <w:numFmt w:val="lowerLetter"/>
      <w:lvlText w:val="%5."/>
      <w:lvlJc w:val="left"/>
      <w:pPr>
        <w:ind w:left="3600" w:hanging="360"/>
      </w:pPr>
    </w:lvl>
    <w:lvl w:ilvl="5" w:tplc="7F102FC0">
      <w:start w:val="1"/>
      <w:numFmt w:val="lowerRoman"/>
      <w:lvlText w:val="%6."/>
      <w:lvlJc w:val="right"/>
      <w:pPr>
        <w:ind w:left="4320" w:hanging="180"/>
      </w:pPr>
    </w:lvl>
    <w:lvl w:ilvl="6" w:tplc="4F2E19CA">
      <w:start w:val="1"/>
      <w:numFmt w:val="decimal"/>
      <w:lvlText w:val="%7."/>
      <w:lvlJc w:val="left"/>
      <w:pPr>
        <w:ind w:left="5040" w:hanging="360"/>
      </w:pPr>
    </w:lvl>
    <w:lvl w:ilvl="7" w:tplc="BB4E4636">
      <w:start w:val="1"/>
      <w:numFmt w:val="lowerLetter"/>
      <w:lvlText w:val="%8."/>
      <w:lvlJc w:val="left"/>
      <w:pPr>
        <w:ind w:left="5760" w:hanging="360"/>
      </w:pPr>
    </w:lvl>
    <w:lvl w:ilvl="8" w:tplc="139A6C00">
      <w:start w:val="1"/>
      <w:numFmt w:val="lowerRoman"/>
      <w:lvlText w:val="%9."/>
      <w:lvlJc w:val="right"/>
      <w:pPr>
        <w:ind w:left="6480" w:hanging="180"/>
      </w:pPr>
    </w:lvl>
  </w:abstractNum>
  <w:abstractNum w:abstractNumId="2" w15:restartNumberingAfterBreak="0">
    <w:nsid w:val="21155FC9"/>
    <w:multiLevelType w:val="multilevel"/>
    <w:tmpl w:val="5E789168"/>
    <w:lvl w:ilvl="0">
      <w:start w:val="1"/>
      <w:numFmt w:val="upperLetter"/>
      <w:pStyle w:val="h1Annex"/>
      <w:lvlText w:val="Annex %1:"/>
      <w:lvlJc w:val="left"/>
      <w:pPr>
        <w:tabs>
          <w:tab w:val="num" w:pos="1701"/>
        </w:tabs>
        <w:ind w:left="0" w:firstLine="0"/>
      </w:pPr>
      <w:rPr>
        <w:rFonts w:ascii="Arial" w:hAnsi="Arial" w:hint="default"/>
        <w:b/>
        <w:i w:val="0"/>
        <w:sz w:val="28"/>
      </w:rPr>
    </w:lvl>
    <w:lvl w:ilvl="1">
      <w:start w:val="1"/>
      <w:numFmt w:val="decimal"/>
      <w:pStyle w:val="h2Annex"/>
      <w:lvlText w:val="%1.%2"/>
      <w:lvlJc w:val="left"/>
      <w:pPr>
        <w:tabs>
          <w:tab w:val="num" w:pos="567"/>
        </w:tabs>
        <w:ind w:left="0" w:firstLine="0"/>
      </w:pPr>
      <w:rPr>
        <w:rFonts w:ascii="Arial" w:hAnsi="Arial" w:hint="default"/>
        <w:b/>
        <w:i w:val="0"/>
        <w:sz w:val="24"/>
      </w:rPr>
    </w:lvl>
    <w:lvl w:ilvl="2">
      <w:start w:val="1"/>
      <w:numFmt w:val="decimal"/>
      <w:pStyle w:val="h3Annex"/>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3" w15:restartNumberingAfterBreak="0">
    <w:nsid w:val="33660AC3"/>
    <w:multiLevelType w:val="hybridMultilevel"/>
    <w:tmpl w:val="73BC54EE"/>
    <w:lvl w:ilvl="0" w:tplc="55E259CC">
      <w:start w:val="1"/>
      <w:numFmt w:val="bullet"/>
      <w:pStyle w:val="bulletlevel1"/>
      <w:lvlText w:val=""/>
      <w:lvlJc w:val="left"/>
      <w:pPr>
        <w:ind w:left="720" w:hanging="360"/>
      </w:pPr>
      <w:rPr>
        <w:rFonts w:ascii="Symbol" w:hAnsi="Symbol" w:hint="default"/>
      </w:rPr>
    </w:lvl>
    <w:lvl w:ilvl="1" w:tplc="1014106C">
      <w:start w:val="1"/>
      <w:numFmt w:val="bullet"/>
      <w:pStyle w:val="bulletlevel2"/>
      <w:lvlText w:val="o"/>
      <w:lvlJc w:val="left"/>
      <w:pPr>
        <w:ind w:left="1440" w:hanging="360"/>
      </w:pPr>
      <w:rPr>
        <w:rFonts w:ascii="Courier New" w:hAnsi="Courier New" w:cs="Courier New" w:hint="default"/>
      </w:rPr>
    </w:lvl>
    <w:lvl w:ilvl="2" w:tplc="0C0C0005">
      <w:start w:val="1"/>
      <w:numFmt w:val="bullet"/>
      <w:lvlText w:val=""/>
      <w:lvlJc w:val="left"/>
      <w:pPr>
        <w:ind w:left="2160" w:hanging="360"/>
      </w:pPr>
      <w:rPr>
        <w:rFonts w:ascii="Wingdings" w:hAnsi="Wingdings" w:hint="default"/>
      </w:rPr>
    </w:lvl>
    <w:lvl w:ilvl="3" w:tplc="0C0C000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4" w15:restartNumberingAfterBreak="0">
    <w:nsid w:val="37E0474D"/>
    <w:multiLevelType w:val="multilevel"/>
    <w:tmpl w:val="0D8AADE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65745142"/>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7039063A"/>
    <w:multiLevelType w:val="multilevel"/>
    <w:tmpl w:val="09FE92FC"/>
    <w:lvl w:ilvl="0">
      <w:start w:val="9"/>
      <w:numFmt w:val="decimal"/>
      <w:lvlText w:val="%1"/>
      <w:lvlJc w:val="left"/>
      <w:pPr>
        <w:tabs>
          <w:tab w:val="num" w:pos="720"/>
        </w:tabs>
        <w:ind w:left="720" w:hanging="720"/>
      </w:pPr>
      <w:rPr>
        <w:rFonts w:hint="default"/>
      </w:rPr>
    </w:lvl>
    <w:lvl w:ilvl="1">
      <w:start w:val="2"/>
      <w:numFmt w:val="decimal"/>
      <w:lvlText w:val="%1.%2"/>
      <w:lvlJc w:val="left"/>
      <w:pPr>
        <w:tabs>
          <w:tab w:val="num" w:pos="721"/>
        </w:tabs>
        <w:ind w:left="721" w:hanging="720"/>
      </w:pPr>
      <w:rPr>
        <w:rFonts w:hint="default"/>
      </w:rPr>
    </w:lvl>
    <w:lvl w:ilvl="2">
      <w:start w:val="1"/>
      <w:numFmt w:val="decimal"/>
      <w:lvlText w:val="%1.%2.%3"/>
      <w:lvlJc w:val="left"/>
      <w:pPr>
        <w:tabs>
          <w:tab w:val="num" w:pos="722"/>
        </w:tabs>
        <w:ind w:left="722" w:hanging="720"/>
      </w:pPr>
      <w:rPr>
        <w:rFonts w:hint="default"/>
      </w:rPr>
    </w:lvl>
    <w:lvl w:ilvl="3">
      <w:start w:val="1"/>
      <w:numFmt w:val="decimal"/>
      <w:lvlText w:val="%1.%2.%3.%4"/>
      <w:lvlJc w:val="left"/>
      <w:pPr>
        <w:tabs>
          <w:tab w:val="num" w:pos="723"/>
        </w:tabs>
        <w:ind w:left="723" w:hanging="720"/>
      </w:pPr>
      <w:rPr>
        <w:rFonts w:hint="default"/>
      </w:rPr>
    </w:lvl>
    <w:lvl w:ilvl="4">
      <w:start w:val="1"/>
      <w:numFmt w:val="decimal"/>
      <w:lvlText w:val="%1.%2.%3.%4.%5"/>
      <w:lvlJc w:val="left"/>
      <w:pPr>
        <w:tabs>
          <w:tab w:val="num" w:pos="1084"/>
        </w:tabs>
        <w:ind w:left="1084" w:hanging="1080"/>
      </w:pPr>
      <w:rPr>
        <w:rFonts w:hint="default"/>
      </w:rPr>
    </w:lvl>
    <w:lvl w:ilvl="5">
      <w:start w:val="1"/>
      <w:numFmt w:val="decimal"/>
      <w:lvlText w:val="%1.%2.%3.%4.%5.%6"/>
      <w:lvlJc w:val="left"/>
      <w:pPr>
        <w:tabs>
          <w:tab w:val="num" w:pos="1085"/>
        </w:tabs>
        <w:ind w:left="1085" w:hanging="1080"/>
      </w:pPr>
      <w:rPr>
        <w:rFonts w:hint="default"/>
      </w:rPr>
    </w:lvl>
    <w:lvl w:ilvl="6">
      <w:start w:val="1"/>
      <w:numFmt w:val="decimal"/>
      <w:lvlText w:val="%1.%2.%3.%4.%5.%6.%7"/>
      <w:lvlJc w:val="left"/>
      <w:pPr>
        <w:tabs>
          <w:tab w:val="num" w:pos="1446"/>
        </w:tabs>
        <w:ind w:left="1446" w:hanging="1440"/>
      </w:pPr>
      <w:rPr>
        <w:rFonts w:hint="default"/>
      </w:rPr>
    </w:lvl>
    <w:lvl w:ilvl="7">
      <w:start w:val="1"/>
      <w:numFmt w:val="decimal"/>
      <w:lvlText w:val="%1.%2.%3.%4.%5.%6.%7.%8"/>
      <w:lvlJc w:val="left"/>
      <w:pPr>
        <w:tabs>
          <w:tab w:val="num" w:pos="1447"/>
        </w:tabs>
        <w:ind w:left="1447" w:hanging="1440"/>
      </w:pPr>
      <w:rPr>
        <w:rFonts w:hint="default"/>
      </w:rPr>
    </w:lvl>
    <w:lvl w:ilvl="8">
      <w:start w:val="1"/>
      <w:numFmt w:val="decimal"/>
      <w:lvlText w:val="%1.%2.%3.%4.%5.%6.%7.%8.%9"/>
      <w:lvlJc w:val="left"/>
      <w:pPr>
        <w:tabs>
          <w:tab w:val="num" w:pos="1808"/>
        </w:tabs>
        <w:ind w:left="1808" w:hanging="1800"/>
      </w:pPr>
      <w:rPr>
        <w:rFonts w:hint="default"/>
      </w:rPr>
    </w:lvl>
  </w:abstractNum>
  <w:num w:numId="1" w16cid:durableId="1216429639">
    <w:abstractNumId w:val="1"/>
  </w:num>
  <w:num w:numId="2" w16cid:durableId="241843312">
    <w:abstractNumId w:val="3"/>
  </w:num>
  <w:num w:numId="3" w16cid:durableId="634456340">
    <w:abstractNumId w:val="0"/>
  </w:num>
  <w:num w:numId="4" w16cid:durableId="1889488556">
    <w:abstractNumId w:val="2"/>
  </w:num>
  <w:num w:numId="5" w16cid:durableId="167990233">
    <w:abstractNumId w:val="5"/>
  </w:num>
  <w:num w:numId="6" w16cid:durableId="698431768">
    <w:abstractNumId w:val="6"/>
  </w:num>
  <w:num w:numId="7" w16cid:durableId="161382847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ltrus, Markus">
    <w15:presenceInfo w15:providerId="AD" w15:userId="S::markus.multrus@iis.fraunhofer.de::864cfa34-b8ad-4440-9c3a-01679017bf2c"/>
  </w15:person>
  <w15:person w15:author="Anssi Rämö">
    <w15:presenceInfo w15:providerId="AD" w15:userId="S::zramans@xead.ericsson.com::5763782b-7dce-49b0-950c-6e0d91e33ae8"/>
  </w15:person>
  <w15:person w15:author="Tomas Toftgård">
    <w15:presenceInfo w15:providerId="None" w15:userId="Tomas Toftgå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3E4"/>
    <w:rsid w:val="000008E0"/>
    <w:rsid w:val="00000FA6"/>
    <w:rsid w:val="00001918"/>
    <w:rsid w:val="00001F82"/>
    <w:rsid w:val="0000263C"/>
    <w:rsid w:val="00002E31"/>
    <w:rsid w:val="00010511"/>
    <w:rsid w:val="00010B6D"/>
    <w:rsid w:val="00012932"/>
    <w:rsid w:val="00012CFD"/>
    <w:rsid w:val="000134AE"/>
    <w:rsid w:val="000148D2"/>
    <w:rsid w:val="000150DD"/>
    <w:rsid w:val="00020BA6"/>
    <w:rsid w:val="00021625"/>
    <w:rsid w:val="000219DC"/>
    <w:rsid w:val="00021E12"/>
    <w:rsid w:val="000222BC"/>
    <w:rsid w:val="000232B7"/>
    <w:rsid w:val="000239B2"/>
    <w:rsid w:val="00024140"/>
    <w:rsid w:val="0002542A"/>
    <w:rsid w:val="000258BD"/>
    <w:rsid w:val="00025902"/>
    <w:rsid w:val="000263E5"/>
    <w:rsid w:val="00026CE0"/>
    <w:rsid w:val="000273CB"/>
    <w:rsid w:val="0003330C"/>
    <w:rsid w:val="00034A85"/>
    <w:rsid w:val="00034E78"/>
    <w:rsid w:val="00034FBE"/>
    <w:rsid w:val="00035CF6"/>
    <w:rsid w:val="0003623D"/>
    <w:rsid w:val="00037B79"/>
    <w:rsid w:val="00037D79"/>
    <w:rsid w:val="00040E92"/>
    <w:rsid w:val="00041732"/>
    <w:rsid w:val="0004209B"/>
    <w:rsid w:val="000427F6"/>
    <w:rsid w:val="00042F71"/>
    <w:rsid w:val="00045471"/>
    <w:rsid w:val="00045673"/>
    <w:rsid w:val="00046A62"/>
    <w:rsid w:val="00050884"/>
    <w:rsid w:val="000522B5"/>
    <w:rsid w:val="0005390C"/>
    <w:rsid w:val="0005450F"/>
    <w:rsid w:val="000603C6"/>
    <w:rsid w:val="000606A3"/>
    <w:rsid w:val="00061FC6"/>
    <w:rsid w:val="00063845"/>
    <w:rsid w:val="00063DBD"/>
    <w:rsid w:val="0006407D"/>
    <w:rsid w:val="00064574"/>
    <w:rsid w:val="000645FA"/>
    <w:rsid w:val="00066B69"/>
    <w:rsid w:val="00066DAA"/>
    <w:rsid w:val="00066F24"/>
    <w:rsid w:val="00072058"/>
    <w:rsid w:val="00072314"/>
    <w:rsid w:val="00073E9D"/>
    <w:rsid w:val="00074730"/>
    <w:rsid w:val="0007529F"/>
    <w:rsid w:val="000767A1"/>
    <w:rsid w:val="0008301C"/>
    <w:rsid w:val="00083773"/>
    <w:rsid w:val="00085A80"/>
    <w:rsid w:val="00086437"/>
    <w:rsid w:val="00086494"/>
    <w:rsid w:val="000866D5"/>
    <w:rsid w:val="00087992"/>
    <w:rsid w:val="0009016F"/>
    <w:rsid w:val="00091D98"/>
    <w:rsid w:val="00093AA2"/>
    <w:rsid w:val="0009562F"/>
    <w:rsid w:val="00096082"/>
    <w:rsid w:val="000968E7"/>
    <w:rsid w:val="00097999"/>
    <w:rsid w:val="00097E28"/>
    <w:rsid w:val="000A0214"/>
    <w:rsid w:val="000A29D1"/>
    <w:rsid w:val="000A31E1"/>
    <w:rsid w:val="000A3603"/>
    <w:rsid w:val="000A3D10"/>
    <w:rsid w:val="000B0C5C"/>
    <w:rsid w:val="000B1416"/>
    <w:rsid w:val="000B20DE"/>
    <w:rsid w:val="000B2DC0"/>
    <w:rsid w:val="000B4543"/>
    <w:rsid w:val="000B5213"/>
    <w:rsid w:val="000B58BA"/>
    <w:rsid w:val="000B733C"/>
    <w:rsid w:val="000B7B31"/>
    <w:rsid w:val="000C139F"/>
    <w:rsid w:val="000C4963"/>
    <w:rsid w:val="000C563E"/>
    <w:rsid w:val="000C565E"/>
    <w:rsid w:val="000C602B"/>
    <w:rsid w:val="000C7B22"/>
    <w:rsid w:val="000D1032"/>
    <w:rsid w:val="000D11E9"/>
    <w:rsid w:val="000D2595"/>
    <w:rsid w:val="000D2A8D"/>
    <w:rsid w:val="000D4698"/>
    <w:rsid w:val="000D4F90"/>
    <w:rsid w:val="000D516B"/>
    <w:rsid w:val="000D51F2"/>
    <w:rsid w:val="000D61B5"/>
    <w:rsid w:val="000D721F"/>
    <w:rsid w:val="000D7934"/>
    <w:rsid w:val="000D7AE7"/>
    <w:rsid w:val="000E0CE4"/>
    <w:rsid w:val="000E0E64"/>
    <w:rsid w:val="000E2477"/>
    <w:rsid w:val="000E3515"/>
    <w:rsid w:val="000E3D15"/>
    <w:rsid w:val="000E406D"/>
    <w:rsid w:val="000E4125"/>
    <w:rsid w:val="000E7EDD"/>
    <w:rsid w:val="000F0F47"/>
    <w:rsid w:val="000F2E2A"/>
    <w:rsid w:val="000F3BD5"/>
    <w:rsid w:val="000F5657"/>
    <w:rsid w:val="000F6928"/>
    <w:rsid w:val="000F7B2B"/>
    <w:rsid w:val="0010065C"/>
    <w:rsid w:val="00100808"/>
    <w:rsid w:val="00100B02"/>
    <w:rsid w:val="00100F83"/>
    <w:rsid w:val="001018F9"/>
    <w:rsid w:val="00103577"/>
    <w:rsid w:val="001050E1"/>
    <w:rsid w:val="00105266"/>
    <w:rsid w:val="001053A4"/>
    <w:rsid w:val="0010679F"/>
    <w:rsid w:val="00111984"/>
    <w:rsid w:val="00112128"/>
    <w:rsid w:val="00114B87"/>
    <w:rsid w:val="00115071"/>
    <w:rsid w:val="0011575E"/>
    <w:rsid w:val="00115B34"/>
    <w:rsid w:val="00115B4C"/>
    <w:rsid w:val="00116A0C"/>
    <w:rsid w:val="00116E09"/>
    <w:rsid w:val="001178DE"/>
    <w:rsid w:val="00117AAB"/>
    <w:rsid w:val="00120042"/>
    <w:rsid w:val="00121949"/>
    <w:rsid w:val="00121D2A"/>
    <w:rsid w:val="00121EDB"/>
    <w:rsid w:val="00121EF0"/>
    <w:rsid w:val="00125BA6"/>
    <w:rsid w:val="0012686E"/>
    <w:rsid w:val="00126DEB"/>
    <w:rsid w:val="00131EC7"/>
    <w:rsid w:val="0013211A"/>
    <w:rsid w:val="00132E47"/>
    <w:rsid w:val="0013410F"/>
    <w:rsid w:val="0013471E"/>
    <w:rsid w:val="00134BD9"/>
    <w:rsid w:val="00137CCF"/>
    <w:rsid w:val="00137E89"/>
    <w:rsid w:val="001406EB"/>
    <w:rsid w:val="001439D8"/>
    <w:rsid w:val="00144941"/>
    <w:rsid w:val="00145418"/>
    <w:rsid w:val="00145ADE"/>
    <w:rsid w:val="0014640F"/>
    <w:rsid w:val="0014643A"/>
    <w:rsid w:val="00147694"/>
    <w:rsid w:val="00147D4D"/>
    <w:rsid w:val="0015010A"/>
    <w:rsid w:val="00150EA6"/>
    <w:rsid w:val="00151D9A"/>
    <w:rsid w:val="00152ED9"/>
    <w:rsid w:val="00154BAF"/>
    <w:rsid w:val="00155B17"/>
    <w:rsid w:val="00157EF5"/>
    <w:rsid w:val="00160FB2"/>
    <w:rsid w:val="00161AA1"/>
    <w:rsid w:val="00161F53"/>
    <w:rsid w:val="00162172"/>
    <w:rsid w:val="00162581"/>
    <w:rsid w:val="00162BBC"/>
    <w:rsid w:val="00163209"/>
    <w:rsid w:val="00163248"/>
    <w:rsid w:val="001647BE"/>
    <w:rsid w:val="0016489D"/>
    <w:rsid w:val="00165A45"/>
    <w:rsid w:val="00165A58"/>
    <w:rsid w:val="00173B47"/>
    <w:rsid w:val="001743E7"/>
    <w:rsid w:val="00175B39"/>
    <w:rsid w:val="00175E31"/>
    <w:rsid w:val="00175E47"/>
    <w:rsid w:val="00175FD6"/>
    <w:rsid w:val="00176A9E"/>
    <w:rsid w:val="001770D4"/>
    <w:rsid w:val="001806B7"/>
    <w:rsid w:val="00181D5F"/>
    <w:rsid w:val="00182225"/>
    <w:rsid w:val="00182E02"/>
    <w:rsid w:val="0018430E"/>
    <w:rsid w:val="001856CD"/>
    <w:rsid w:val="00186179"/>
    <w:rsid w:val="001903AB"/>
    <w:rsid w:val="00192D52"/>
    <w:rsid w:val="001936DD"/>
    <w:rsid w:val="001943FF"/>
    <w:rsid w:val="00194758"/>
    <w:rsid w:val="001955E2"/>
    <w:rsid w:val="00195868"/>
    <w:rsid w:val="00196C13"/>
    <w:rsid w:val="00196C5B"/>
    <w:rsid w:val="001974B2"/>
    <w:rsid w:val="001A0ACC"/>
    <w:rsid w:val="001A0AE5"/>
    <w:rsid w:val="001A1C2E"/>
    <w:rsid w:val="001A30B1"/>
    <w:rsid w:val="001A3CE1"/>
    <w:rsid w:val="001A727C"/>
    <w:rsid w:val="001B2FC8"/>
    <w:rsid w:val="001B38E7"/>
    <w:rsid w:val="001B3B2C"/>
    <w:rsid w:val="001B49E4"/>
    <w:rsid w:val="001B4D53"/>
    <w:rsid w:val="001B532F"/>
    <w:rsid w:val="001B657A"/>
    <w:rsid w:val="001B7317"/>
    <w:rsid w:val="001B7B66"/>
    <w:rsid w:val="001B7F1F"/>
    <w:rsid w:val="001C0207"/>
    <w:rsid w:val="001C0F02"/>
    <w:rsid w:val="001C197A"/>
    <w:rsid w:val="001C1A43"/>
    <w:rsid w:val="001C2570"/>
    <w:rsid w:val="001C282F"/>
    <w:rsid w:val="001C3074"/>
    <w:rsid w:val="001C406A"/>
    <w:rsid w:val="001C443C"/>
    <w:rsid w:val="001C4C79"/>
    <w:rsid w:val="001D0AC2"/>
    <w:rsid w:val="001D0E95"/>
    <w:rsid w:val="001D1BA0"/>
    <w:rsid w:val="001D335F"/>
    <w:rsid w:val="001D4090"/>
    <w:rsid w:val="001D42D2"/>
    <w:rsid w:val="001D50DA"/>
    <w:rsid w:val="001D6524"/>
    <w:rsid w:val="001D6675"/>
    <w:rsid w:val="001D7116"/>
    <w:rsid w:val="001D7C3F"/>
    <w:rsid w:val="001D7CDA"/>
    <w:rsid w:val="001E245C"/>
    <w:rsid w:val="001E786E"/>
    <w:rsid w:val="001F08A1"/>
    <w:rsid w:val="001F131F"/>
    <w:rsid w:val="001F2088"/>
    <w:rsid w:val="001F2145"/>
    <w:rsid w:val="001F6B28"/>
    <w:rsid w:val="001F7E9F"/>
    <w:rsid w:val="002014EA"/>
    <w:rsid w:val="0020276E"/>
    <w:rsid w:val="00202908"/>
    <w:rsid w:val="0020342E"/>
    <w:rsid w:val="002036B6"/>
    <w:rsid w:val="00204AFB"/>
    <w:rsid w:val="00204C4B"/>
    <w:rsid w:val="0021175D"/>
    <w:rsid w:val="002128F1"/>
    <w:rsid w:val="002133EF"/>
    <w:rsid w:val="00214130"/>
    <w:rsid w:val="002142CD"/>
    <w:rsid w:val="0021573D"/>
    <w:rsid w:val="00215C65"/>
    <w:rsid w:val="00215D3A"/>
    <w:rsid w:val="00217A4C"/>
    <w:rsid w:val="00217B4A"/>
    <w:rsid w:val="002202D9"/>
    <w:rsid w:val="0022053B"/>
    <w:rsid w:val="00221123"/>
    <w:rsid w:val="00222CE2"/>
    <w:rsid w:val="00223EC5"/>
    <w:rsid w:val="0022435F"/>
    <w:rsid w:val="002265E4"/>
    <w:rsid w:val="00227FBA"/>
    <w:rsid w:val="0023010A"/>
    <w:rsid w:val="00231696"/>
    <w:rsid w:val="00233A00"/>
    <w:rsid w:val="00234870"/>
    <w:rsid w:val="00234BC3"/>
    <w:rsid w:val="00240C3A"/>
    <w:rsid w:val="00240E14"/>
    <w:rsid w:val="002413CB"/>
    <w:rsid w:val="00243445"/>
    <w:rsid w:val="0024394F"/>
    <w:rsid w:val="0024602A"/>
    <w:rsid w:val="00250B99"/>
    <w:rsid w:val="00253220"/>
    <w:rsid w:val="00254027"/>
    <w:rsid w:val="00254578"/>
    <w:rsid w:val="002556DA"/>
    <w:rsid w:val="002562D6"/>
    <w:rsid w:val="00257767"/>
    <w:rsid w:val="00260027"/>
    <w:rsid w:val="002607A3"/>
    <w:rsid w:val="00260B3D"/>
    <w:rsid w:val="00261EEC"/>
    <w:rsid w:val="00264F58"/>
    <w:rsid w:val="0026529A"/>
    <w:rsid w:val="00266773"/>
    <w:rsid w:val="00266D53"/>
    <w:rsid w:val="00267797"/>
    <w:rsid w:val="0027009C"/>
    <w:rsid w:val="002708AB"/>
    <w:rsid w:val="00273341"/>
    <w:rsid w:val="0027342A"/>
    <w:rsid w:val="002742E1"/>
    <w:rsid w:val="002748FC"/>
    <w:rsid w:val="00274F24"/>
    <w:rsid w:val="00275186"/>
    <w:rsid w:val="002760FA"/>
    <w:rsid w:val="002766E3"/>
    <w:rsid w:val="00277D00"/>
    <w:rsid w:val="00280133"/>
    <w:rsid w:val="0028056E"/>
    <w:rsid w:val="002811BB"/>
    <w:rsid w:val="00281B12"/>
    <w:rsid w:val="00281C5A"/>
    <w:rsid w:val="00282062"/>
    <w:rsid w:val="00282753"/>
    <w:rsid w:val="00283A65"/>
    <w:rsid w:val="0028502F"/>
    <w:rsid w:val="00287E81"/>
    <w:rsid w:val="002909E9"/>
    <w:rsid w:val="00290E81"/>
    <w:rsid w:val="002911BB"/>
    <w:rsid w:val="002933F2"/>
    <w:rsid w:val="00297618"/>
    <w:rsid w:val="002A0667"/>
    <w:rsid w:val="002A12B2"/>
    <w:rsid w:val="002A1406"/>
    <w:rsid w:val="002A16AD"/>
    <w:rsid w:val="002A17A5"/>
    <w:rsid w:val="002A1C84"/>
    <w:rsid w:val="002A22C9"/>
    <w:rsid w:val="002A272D"/>
    <w:rsid w:val="002A27E7"/>
    <w:rsid w:val="002A2A93"/>
    <w:rsid w:val="002A4E1E"/>
    <w:rsid w:val="002A655C"/>
    <w:rsid w:val="002A669D"/>
    <w:rsid w:val="002A71E0"/>
    <w:rsid w:val="002B06A0"/>
    <w:rsid w:val="002B205E"/>
    <w:rsid w:val="002B3975"/>
    <w:rsid w:val="002B3F85"/>
    <w:rsid w:val="002B4296"/>
    <w:rsid w:val="002B5108"/>
    <w:rsid w:val="002B5C17"/>
    <w:rsid w:val="002B6275"/>
    <w:rsid w:val="002B7CF3"/>
    <w:rsid w:val="002C1665"/>
    <w:rsid w:val="002C3210"/>
    <w:rsid w:val="002C3237"/>
    <w:rsid w:val="002C3399"/>
    <w:rsid w:val="002C48AC"/>
    <w:rsid w:val="002C553A"/>
    <w:rsid w:val="002C57C4"/>
    <w:rsid w:val="002C6A8B"/>
    <w:rsid w:val="002C6AE4"/>
    <w:rsid w:val="002D015A"/>
    <w:rsid w:val="002D175F"/>
    <w:rsid w:val="002D1F88"/>
    <w:rsid w:val="002D3411"/>
    <w:rsid w:val="002D35D5"/>
    <w:rsid w:val="002D3E8D"/>
    <w:rsid w:val="002D4529"/>
    <w:rsid w:val="002D4EF6"/>
    <w:rsid w:val="002D570F"/>
    <w:rsid w:val="002D6C12"/>
    <w:rsid w:val="002D7280"/>
    <w:rsid w:val="002D7F9B"/>
    <w:rsid w:val="002E172D"/>
    <w:rsid w:val="002E26FE"/>
    <w:rsid w:val="002E631B"/>
    <w:rsid w:val="002E768C"/>
    <w:rsid w:val="002F079C"/>
    <w:rsid w:val="002F1379"/>
    <w:rsid w:val="002F2BFE"/>
    <w:rsid w:val="002F319B"/>
    <w:rsid w:val="002F3276"/>
    <w:rsid w:val="002F5CF6"/>
    <w:rsid w:val="002F5D67"/>
    <w:rsid w:val="002F5E25"/>
    <w:rsid w:val="002F736B"/>
    <w:rsid w:val="002F7621"/>
    <w:rsid w:val="003015AC"/>
    <w:rsid w:val="003028EB"/>
    <w:rsid w:val="00302C44"/>
    <w:rsid w:val="0030458E"/>
    <w:rsid w:val="003058DF"/>
    <w:rsid w:val="00306F7E"/>
    <w:rsid w:val="00307A9A"/>
    <w:rsid w:val="00310E9B"/>
    <w:rsid w:val="0031199A"/>
    <w:rsid w:val="003142C6"/>
    <w:rsid w:val="00315F1C"/>
    <w:rsid w:val="00316251"/>
    <w:rsid w:val="00316395"/>
    <w:rsid w:val="00320B6D"/>
    <w:rsid w:val="003247C6"/>
    <w:rsid w:val="00325FE4"/>
    <w:rsid w:val="00326056"/>
    <w:rsid w:val="0033047B"/>
    <w:rsid w:val="0033634D"/>
    <w:rsid w:val="00336ED2"/>
    <w:rsid w:val="00340012"/>
    <w:rsid w:val="00342A9F"/>
    <w:rsid w:val="00342B6C"/>
    <w:rsid w:val="0034329D"/>
    <w:rsid w:val="0034439E"/>
    <w:rsid w:val="003446F3"/>
    <w:rsid w:val="0034605F"/>
    <w:rsid w:val="003464D1"/>
    <w:rsid w:val="003464FB"/>
    <w:rsid w:val="0034679D"/>
    <w:rsid w:val="0035144B"/>
    <w:rsid w:val="003517E0"/>
    <w:rsid w:val="00352369"/>
    <w:rsid w:val="0035389E"/>
    <w:rsid w:val="00353ACD"/>
    <w:rsid w:val="00354F8C"/>
    <w:rsid w:val="00356D9D"/>
    <w:rsid w:val="003570B3"/>
    <w:rsid w:val="00363359"/>
    <w:rsid w:val="00363993"/>
    <w:rsid w:val="00363A8E"/>
    <w:rsid w:val="00363BC6"/>
    <w:rsid w:val="00363E4E"/>
    <w:rsid w:val="00364248"/>
    <w:rsid w:val="00365D72"/>
    <w:rsid w:val="00366E76"/>
    <w:rsid w:val="003703F4"/>
    <w:rsid w:val="00370CC6"/>
    <w:rsid w:val="00371227"/>
    <w:rsid w:val="00371303"/>
    <w:rsid w:val="0037144A"/>
    <w:rsid w:val="003735AC"/>
    <w:rsid w:val="003748BA"/>
    <w:rsid w:val="003749AD"/>
    <w:rsid w:val="003755F5"/>
    <w:rsid w:val="0037638E"/>
    <w:rsid w:val="00376662"/>
    <w:rsid w:val="003807A8"/>
    <w:rsid w:val="00380BB6"/>
    <w:rsid w:val="00380E2D"/>
    <w:rsid w:val="0038126D"/>
    <w:rsid w:val="00381293"/>
    <w:rsid w:val="003814CF"/>
    <w:rsid w:val="00381B24"/>
    <w:rsid w:val="00382FBE"/>
    <w:rsid w:val="00383260"/>
    <w:rsid w:val="0038488E"/>
    <w:rsid w:val="00385D21"/>
    <w:rsid w:val="003864DD"/>
    <w:rsid w:val="00387C54"/>
    <w:rsid w:val="00387D86"/>
    <w:rsid w:val="00392300"/>
    <w:rsid w:val="003928B4"/>
    <w:rsid w:val="0039301F"/>
    <w:rsid w:val="003930B7"/>
    <w:rsid w:val="0039327B"/>
    <w:rsid w:val="003932DE"/>
    <w:rsid w:val="00395028"/>
    <w:rsid w:val="00395C22"/>
    <w:rsid w:val="00395D92"/>
    <w:rsid w:val="0039668C"/>
    <w:rsid w:val="00396B4E"/>
    <w:rsid w:val="003A0A66"/>
    <w:rsid w:val="003A3617"/>
    <w:rsid w:val="003A42FB"/>
    <w:rsid w:val="003A46E3"/>
    <w:rsid w:val="003A6768"/>
    <w:rsid w:val="003A6CE0"/>
    <w:rsid w:val="003A6E94"/>
    <w:rsid w:val="003B2E99"/>
    <w:rsid w:val="003B43FA"/>
    <w:rsid w:val="003C011B"/>
    <w:rsid w:val="003C0851"/>
    <w:rsid w:val="003C179E"/>
    <w:rsid w:val="003C17BD"/>
    <w:rsid w:val="003C1B25"/>
    <w:rsid w:val="003C1C46"/>
    <w:rsid w:val="003C3575"/>
    <w:rsid w:val="003C4642"/>
    <w:rsid w:val="003C59F1"/>
    <w:rsid w:val="003C6890"/>
    <w:rsid w:val="003C79A6"/>
    <w:rsid w:val="003D0489"/>
    <w:rsid w:val="003D1C19"/>
    <w:rsid w:val="003D282A"/>
    <w:rsid w:val="003D284D"/>
    <w:rsid w:val="003D2B5A"/>
    <w:rsid w:val="003D2D98"/>
    <w:rsid w:val="003D351D"/>
    <w:rsid w:val="003D4FFC"/>
    <w:rsid w:val="003D5186"/>
    <w:rsid w:val="003D5B7B"/>
    <w:rsid w:val="003D79C7"/>
    <w:rsid w:val="003E0292"/>
    <w:rsid w:val="003E05D8"/>
    <w:rsid w:val="003E0CED"/>
    <w:rsid w:val="003E3436"/>
    <w:rsid w:val="003E36C8"/>
    <w:rsid w:val="003E3DE1"/>
    <w:rsid w:val="003E5585"/>
    <w:rsid w:val="003E6FEA"/>
    <w:rsid w:val="003E79AA"/>
    <w:rsid w:val="003E7EF0"/>
    <w:rsid w:val="003F0853"/>
    <w:rsid w:val="003F387C"/>
    <w:rsid w:val="003F5D9A"/>
    <w:rsid w:val="003F78F2"/>
    <w:rsid w:val="003F7B68"/>
    <w:rsid w:val="00401379"/>
    <w:rsid w:val="004047D2"/>
    <w:rsid w:val="004055E2"/>
    <w:rsid w:val="00405DC5"/>
    <w:rsid w:val="00406CA2"/>
    <w:rsid w:val="0040729D"/>
    <w:rsid w:val="004100A0"/>
    <w:rsid w:val="00412B58"/>
    <w:rsid w:val="0041333E"/>
    <w:rsid w:val="0041421F"/>
    <w:rsid w:val="004156F2"/>
    <w:rsid w:val="0041757B"/>
    <w:rsid w:val="00417F4E"/>
    <w:rsid w:val="00421452"/>
    <w:rsid w:val="0042182C"/>
    <w:rsid w:val="00422438"/>
    <w:rsid w:val="004224A4"/>
    <w:rsid w:val="004234B5"/>
    <w:rsid w:val="0042477D"/>
    <w:rsid w:val="00424C79"/>
    <w:rsid w:val="004250A0"/>
    <w:rsid w:val="00426A37"/>
    <w:rsid w:val="00426BBF"/>
    <w:rsid w:val="00427057"/>
    <w:rsid w:val="004274DF"/>
    <w:rsid w:val="00430393"/>
    <w:rsid w:val="0043076D"/>
    <w:rsid w:val="00431535"/>
    <w:rsid w:val="004316A9"/>
    <w:rsid w:val="004322DC"/>
    <w:rsid w:val="00432E34"/>
    <w:rsid w:val="004332B3"/>
    <w:rsid w:val="00433BBB"/>
    <w:rsid w:val="00433C0C"/>
    <w:rsid w:val="00435B6F"/>
    <w:rsid w:val="00436710"/>
    <w:rsid w:val="00437F44"/>
    <w:rsid w:val="00440310"/>
    <w:rsid w:val="00440FB3"/>
    <w:rsid w:val="004419F5"/>
    <w:rsid w:val="00441C2B"/>
    <w:rsid w:val="00443305"/>
    <w:rsid w:val="00443870"/>
    <w:rsid w:val="00443888"/>
    <w:rsid w:val="00443F40"/>
    <w:rsid w:val="00444800"/>
    <w:rsid w:val="00446CB0"/>
    <w:rsid w:val="004501D2"/>
    <w:rsid w:val="0045056C"/>
    <w:rsid w:val="00450FF3"/>
    <w:rsid w:val="004511E8"/>
    <w:rsid w:val="00451CC3"/>
    <w:rsid w:val="0045246C"/>
    <w:rsid w:val="004537EF"/>
    <w:rsid w:val="00453A71"/>
    <w:rsid w:val="00453BE7"/>
    <w:rsid w:val="004543E4"/>
    <w:rsid w:val="00455264"/>
    <w:rsid w:val="00455AE4"/>
    <w:rsid w:val="00455D8E"/>
    <w:rsid w:val="00456410"/>
    <w:rsid w:val="00457046"/>
    <w:rsid w:val="00457B95"/>
    <w:rsid w:val="00461A9C"/>
    <w:rsid w:val="00462A05"/>
    <w:rsid w:val="00462F93"/>
    <w:rsid w:val="0046302B"/>
    <w:rsid w:val="004636D9"/>
    <w:rsid w:val="00463E8A"/>
    <w:rsid w:val="004669FB"/>
    <w:rsid w:val="00467429"/>
    <w:rsid w:val="00470EF6"/>
    <w:rsid w:val="00471659"/>
    <w:rsid w:val="00471F98"/>
    <w:rsid w:val="004726F0"/>
    <w:rsid w:val="00476787"/>
    <w:rsid w:val="00477157"/>
    <w:rsid w:val="004774B3"/>
    <w:rsid w:val="004777A6"/>
    <w:rsid w:val="00481386"/>
    <w:rsid w:val="00482930"/>
    <w:rsid w:val="00482F83"/>
    <w:rsid w:val="0048326A"/>
    <w:rsid w:val="00483774"/>
    <w:rsid w:val="00483B9D"/>
    <w:rsid w:val="004849AB"/>
    <w:rsid w:val="004852F5"/>
    <w:rsid w:val="004854D9"/>
    <w:rsid w:val="004861AC"/>
    <w:rsid w:val="00486CBE"/>
    <w:rsid w:val="004923C0"/>
    <w:rsid w:val="0049329F"/>
    <w:rsid w:val="004943D5"/>
    <w:rsid w:val="00494F21"/>
    <w:rsid w:val="0049605F"/>
    <w:rsid w:val="004976F9"/>
    <w:rsid w:val="004A0820"/>
    <w:rsid w:val="004A19EF"/>
    <w:rsid w:val="004A2892"/>
    <w:rsid w:val="004A2AF0"/>
    <w:rsid w:val="004A49D6"/>
    <w:rsid w:val="004A4C39"/>
    <w:rsid w:val="004A5EFD"/>
    <w:rsid w:val="004A6FD2"/>
    <w:rsid w:val="004A7052"/>
    <w:rsid w:val="004A7262"/>
    <w:rsid w:val="004A76AE"/>
    <w:rsid w:val="004A7DCB"/>
    <w:rsid w:val="004B0497"/>
    <w:rsid w:val="004B21C5"/>
    <w:rsid w:val="004B3C1A"/>
    <w:rsid w:val="004B4600"/>
    <w:rsid w:val="004B512D"/>
    <w:rsid w:val="004B560E"/>
    <w:rsid w:val="004B56DF"/>
    <w:rsid w:val="004B66EF"/>
    <w:rsid w:val="004C0784"/>
    <w:rsid w:val="004C0CBB"/>
    <w:rsid w:val="004C193E"/>
    <w:rsid w:val="004C460A"/>
    <w:rsid w:val="004C5863"/>
    <w:rsid w:val="004C5DED"/>
    <w:rsid w:val="004C6335"/>
    <w:rsid w:val="004D1778"/>
    <w:rsid w:val="004D1E6E"/>
    <w:rsid w:val="004D358D"/>
    <w:rsid w:val="004D360E"/>
    <w:rsid w:val="004D393C"/>
    <w:rsid w:val="004D3E73"/>
    <w:rsid w:val="004D5928"/>
    <w:rsid w:val="004D64BD"/>
    <w:rsid w:val="004D6E78"/>
    <w:rsid w:val="004E0E2E"/>
    <w:rsid w:val="004E3C3B"/>
    <w:rsid w:val="004E44E8"/>
    <w:rsid w:val="004E6743"/>
    <w:rsid w:val="004E71E1"/>
    <w:rsid w:val="004E77EE"/>
    <w:rsid w:val="004E7B61"/>
    <w:rsid w:val="004E7F43"/>
    <w:rsid w:val="004F058C"/>
    <w:rsid w:val="004F0E49"/>
    <w:rsid w:val="004F1C09"/>
    <w:rsid w:val="004F2246"/>
    <w:rsid w:val="004F25DD"/>
    <w:rsid w:val="004F3C02"/>
    <w:rsid w:val="004F4229"/>
    <w:rsid w:val="004F4BC3"/>
    <w:rsid w:val="004F4D49"/>
    <w:rsid w:val="004F591C"/>
    <w:rsid w:val="004F6D75"/>
    <w:rsid w:val="004F7DCE"/>
    <w:rsid w:val="0050195A"/>
    <w:rsid w:val="00501D67"/>
    <w:rsid w:val="00502EEF"/>
    <w:rsid w:val="0050492A"/>
    <w:rsid w:val="00504F34"/>
    <w:rsid w:val="00505FCE"/>
    <w:rsid w:val="00510018"/>
    <w:rsid w:val="0051245B"/>
    <w:rsid w:val="00512600"/>
    <w:rsid w:val="00512A66"/>
    <w:rsid w:val="005146F6"/>
    <w:rsid w:val="00516D2F"/>
    <w:rsid w:val="00517B04"/>
    <w:rsid w:val="005209E3"/>
    <w:rsid w:val="0052376F"/>
    <w:rsid w:val="005240C7"/>
    <w:rsid w:val="00524344"/>
    <w:rsid w:val="005262C9"/>
    <w:rsid w:val="00527EE3"/>
    <w:rsid w:val="00530A17"/>
    <w:rsid w:val="00530B74"/>
    <w:rsid w:val="005312E2"/>
    <w:rsid w:val="00532686"/>
    <w:rsid w:val="0053309D"/>
    <w:rsid w:val="00534AC9"/>
    <w:rsid w:val="00537054"/>
    <w:rsid w:val="00537914"/>
    <w:rsid w:val="005416A7"/>
    <w:rsid w:val="00543411"/>
    <w:rsid w:val="00544C36"/>
    <w:rsid w:val="00545FB3"/>
    <w:rsid w:val="005469A7"/>
    <w:rsid w:val="005504D4"/>
    <w:rsid w:val="0055066D"/>
    <w:rsid w:val="00550B6D"/>
    <w:rsid w:val="00551F47"/>
    <w:rsid w:val="0055286E"/>
    <w:rsid w:val="005544A9"/>
    <w:rsid w:val="00554F59"/>
    <w:rsid w:val="00554FD7"/>
    <w:rsid w:val="00560614"/>
    <w:rsid w:val="00563775"/>
    <w:rsid w:val="00564172"/>
    <w:rsid w:val="00566F3C"/>
    <w:rsid w:val="0056746D"/>
    <w:rsid w:val="00567A48"/>
    <w:rsid w:val="0057015F"/>
    <w:rsid w:val="0057029D"/>
    <w:rsid w:val="005702E8"/>
    <w:rsid w:val="005708D5"/>
    <w:rsid w:val="00570D89"/>
    <w:rsid w:val="00571051"/>
    <w:rsid w:val="00571350"/>
    <w:rsid w:val="00572749"/>
    <w:rsid w:val="00572BB7"/>
    <w:rsid w:val="00573021"/>
    <w:rsid w:val="005731F0"/>
    <w:rsid w:val="00573230"/>
    <w:rsid w:val="00573A69"/>
    <w:rsid w:val="0057423A"/>
    <w:rsid w:val="00574C71"/>
    <w:rsid w:val="0057603C"/>
    <w:rsid w:val="00576ABE"/>
    <w:rsid w:val="00577665"/>
    <w:rsid w:val="00582450"/>
    <w:rsid w:val="00584A32"/>
    <w:rsid w:val="00586EEC"/>
    <w:rsid w:val="00590A0A"/>
    <w:rsid w:val="00590FC9"/>
    <w:rsid w:val="00592122"/>
    <w:rsid w:val="00592289"/>
    <w:rsid w:val="005938A1"/>
    <w:rsid w:val="00594424"/>
    <w:rsid w:val="0059466F"/>
    <w:rsid w:val="005947CA"/>
    <w:rsid w:val="00594CB6"/>
    <w:rsid w:val="005951BA"/>
    <w:rsid w:val="0059537C"/>
    <w:rsid w:val="005954C9"/>
    <w:rsid w:val="0059786B"/>
    <w:rsid w:val="00597923"/>
    <w:rsid w:val="00597AD6"/>
    <w:rsid w:val="00597E4C"/>
    <w:rsid w:val="005A0079"/>
    <w:rsid w:val="005A0A9C"/>
    <w:rsid w:val="005A1076"/>
    <w:rsid w:val="005A1ECB"/>
    <w:rsid w:val="005A208F"/>
    <w:rsid w:val="005A4780"/>
    <w:rsid w:val="005A49F3"/>
    <w:rsid w:val="005A4B3C"/>
    <w:rsid w:val="005A4E5C"/>
    <w:rsid w:val="005A53AE"/>
    <w:rsid w:val="005A557C"/>
    <w:rsid w:val="005A63B0"/>
    <w:rsid w:val="005A7613"/>
    <w:rsid w:val="005B0931"/>
    <w:rsid w:val="005B26D2"/>
    <w:rsid w:val="005B27EE"/>
    <w:rsid w:val="005B325B"/>
    <w:rsid w:val="005B3733"/>
    <w:rsid w:val="005B7B11"/>
    <w:rsid w:val="005B7DCD"/>
    <w:rsid w:val="005C0428"/>
    <w:rsid w:val="005C0CA5"/>
    <w:rsid w:val="005C161A"/>
    <w:rsid w:val="005C181A"/>
    <w:rsid w:val="005C1E0A"/>
    <w:rsid w:val="005C209F"/>
    <w:rsid w:val="005C505F"/>
    <w:rsid w:val="005C6103"/>
    <w:rsid w:val="005D0177"/>
    <w:rsid w:val="005D0A6F"/>
    <w:rsid w:val="005D0C53"/>
    <w:rsid w:val="005D1D78"/>
    <w:rsid w:val="005D4153"/>
    <w:rsid w:val="005D5350"/>
    <w:rsid w:val="005D55AB"/>
    <w:rsid w:val="005D707A"/>
    <w:rsid w:val="005E0259"/>
    <w:rsid w:val="005E079E"/>
    <w:rsid w:val="005E2262"/>
    <w:rsid w:val="005E37E7"/>
    <w:rsid w:val="005E6401"/>
    <w:rsid w:val="005E6CCF"/>
    <w:rsid w:val="005E7BAD"/>
    <w:rsid w:val="005E7CBC"/>
    <w:rsid w:val="005E7F1B"/>
    <w:rsid w:val="005E7FEF"/>
    <w:rsid w:val="005F006C"/>
    <w:rsid w:val="005F0367"/>
    <w:rsid w:val="005F0AE4"/>
    <w:rsid w:val="005F2492"/>
    <w:rsid w:val="005F2E9E"/>
    <w:rsid w:val="005F3807"/>
    <w:rsid w:val="005F5293"/>
    <w:rsid w:val="005F5675"/>
    <w:rsid w:val="005F5A13"/>
    <w:rsid w:val="005F5FCC"/>
    <w:rsid w:val="005F66B9"/>
    <w:rsid w:val="005F6A26"/>
    <w:rsid w:val="005F7462"/>
    <w:rsid w:val="005F770B"/>
    <w:rsid w:val="00601022"/>
    <w:rsid w:val="00602012"/>
    <w:rsid w:val="00603107"/>
    <w:rsid w:val="006036A0"/>
    <w:rsid w:val="006046F0"/>
    <w:rsid w:val="00606070"/>
    <w:rsid w:val="0060737B"/>
    <w:rsid w:val="00607B7E"/>
    <w:rsid w:val="00607D43"/>
    <w:rsid w:val="0061094E"/>
    <w:rsid w:val="00611055"/>
    <w:rsid w:val="00611167"/>
    <w:rsid w:val="00612263"/>
    <w:rsid w:val="006128EA"/>
    <w:rsid w:val="006130F5"/>
    <w:rsid w:val="00613D1E"/>
    <w:rsid w:val="006146BB"/>
    <w:rsid w:val="00615270"/>
    <w:rsid w:val="00615CD9"/>
    <w:rsid w:val="00617F2E"/>
    <w:rsid w:val="006217FA"/>
    <w:rsid w:val="006233B6"/>
    <w:rsid w:val="0062587B"/>
    <w:rsid w:val="00625C43"/>
    <w:rsid w:val="00626215"/>
    <w:rsid w:val="00626880"/>
    <w:rsid w:val="00626A52"/>
    <w:rsid w:val="00626D21"/>
    <w:rsid w:val="006273AA"/>
    <w:rsid w:val="0063001E"/>
    <w:rsid w:val="00630BFF"/>
    <w:rsid w:val="0063104A"/>
    <w:rsid w:val="006338EC"/>
    <w:rsid w:val="006348E8"/>
    <w:rsid w:val="00635DD4"/>
    <w:rsid w:val="00635EC0"/>
    <w:rsid w:val="00637C3A"/>
    <w:rsid w:val="0064177D"/>
    <w:rsid w:val="0064191B"/>
    <w:rsid w:val="00642991"/>
    <w:rsid w:val="00644AC9"/>
    <w:rsid w:val="00644CCF"/>
    <w:rsid w:val="00644ED6"/>
    <w:rsid w:val="00644F97"/>
    <w:rsid w:val="00645102"/>
    <w:rsid w:val="00645735"/>
    <w:rsid w:val="00645B9D"/>
    <w:rsid w:val="00647752"/>
    <w:rsid w:val="00650A7D"/>
    <w:rsid w:val="00651F1C"/>
    <w:rsid w:val="00654003"/>
    <w:rsid w:val="006551D5"/>
    <w:rsid w:val="0065592F"/>
    <w:rsid w:val="00655ADD"/>
    <w:rsid w:val="00656D5D"/>
    <w:rsid w:val="0065772A"/>
    <w:rsid w:val="0066142E"/>
    <w:rsid w:val="00661861"/>
    <w:rsid w:val="006638A3"/>
    <w:rsid w:val="006641C8"/>
    <w:rsid w:val="00664BE1"/>
    <w:rsid w:val="00666721"/>
    <w:rsid w:val="0067207E"/>
    <w:rsid w:val="00672F51"/>
    <w:rsid w:val="006745CD"/>
    <w:rsid w:val="006758BD"/>
    <w:rsid w:val="00675CF2"/>
    <w:rsid w:val="00676277"/>
    <w:rsid w:val="00677B20"/>
    <w:rsid w:val="00680620"/>
    <w:rsid w:val="00680BB1"/>
    <w:rsid w:val="00680BB5"/>
    <w:rsid w:val="00681056"/>
    <w:rsid w:val="00682F4E"/>
    <w:rsid w:val="006867D9"/>
    <w:rsid w:val="00690E98"/>
    <w:rsid w:val="00692E4B"/>
    <w:rsid w:val="006933C0"/>
    <w:rsid w:val="00693DD7"/>
    <w:rsid w:val="00694284"/>
    <w:rsid w:val="006953F2"/>
    <w:rsid w:val="0069541B"/>
    <w:rsid w:val="00696420"/>
    <w:rsid w:val="00696A69"/>
    <w:rsid w:val="006A12B3"/>
    <w:rsid w:val="006A1FCC"/>
    <w:rsid w:val="006A23C5"/>
    <w:rsid w:val="006A2AB7"/>
    <w:rsid w:val="006A2DD3"/>
    <w:rsid w:val="006A429C"/>
    <w:rsid w:val="006A63B4"/>
    <w:rsid w:val="006A6FB2"/>
    <w:rsid w:val="006A70F5"/>
    <w:rsid w:val="006A7CF8"/>
    <w:rsid w:val="006B31FE"/>
    <w:rsid w:val="006B380B"/>
    <w:rsid w:val="006B4B1A"/>
    <w:rsid w:val="006B5A59"/>
    <w:rsid w:val="006B5EBB"/>
    <w:rsid w:val="006B6039"/>
    <w:rsid w:val="006B7800"/>
    <w:rsid w:val="006C22B8"/>
    <w:rsid w:val="006C3AE1"/>
    <w:rsid w:val="006C4C81"/>
    <w:rsid w:val="006D026B"/>
    <w:rsid w:val="006D0A09"/>
    <w:rsid w:val="006D0C21"/>
    <w:rsid w:val="006D0D0D"/>
    <w:rsid w:val="006D12B6"/>
    <w:rsid w:val="006D1342"/>
    <w:rsid w:val="006D1667"/>
    <w:rsid w:val="006D18CB"/>
    <w:rsid w:val="006D2FA1"/>
    <w:rsid w:val="006D35CC"/>
    <w:rsid w:val="006D54D7"/>
    <w:rsid w:val="006D5BCD"/>
    <w:rsid w:val="006D7ACE"/>
    <w:rsid w:val="006E0253"/>
    <w:rsid w:val="006E0BC8"/>
    <w:rsid w:val="006E1A09"/>
    <w:rsid w:val="006E3157"/>
    <w:rsid w:val="006E391B"/>
    <w:rsid w:val="006E3E83"/>
    <w:rsid w:val="006E57F7"/>
    <w:rsid w:val="006E5F52"/>
    <w:rsid w:val="006E632E"/>
    <w:rsid w:val="006F01EB"/>
    <w:rsid w:val="006F0873"/>
    <w:rsid w:val="006F0B77"/>
    <w:rsid w:val="006F1056"/>
    <w:rsid w:val="006F23F2"/>
    <w:rsid w:val="006F3C7A"/>
    <w:rsid w:val="006F4BD6"/>
    <w:rsid w:val="006F5645"/>
    <w:rsid w:val="006F7610"/>
    <w:rsid w:val="006F7837"/>
    <w:rsid w:val="006F7F46"/>
    <w:rsid w:val="0070045B"/>
    <w:rsid w:val="007005C4"/>
    <w:rsid w:val="007027E0"/>
    <w:rsid w:val="0070304E"/>
    <w:rsid w:val="007037B5"/>
    <w:rsid w:val="00703B5C"/>
    <w:rsid w:val="0070470B"/>
    <w:rsid w:val="00704CAB"/>
    <w:rsid w:val="007051C5"/>
    <w:rsid w:val="00705F78"/>
    <w:rsid w:val="007061F0"/>
    <w:rsid w:val="00706417"/>
    <w:rsid w:val="007076DB"/>
    <w:rsid w:val="00707A80"/>
    <w:rsid w:val="00707AB5"/>
    <w:rsid w:val="0071093F"/>
    <w:rsid w:val="00711B42"/>
    <w:rsid w:val="00712457"/>
    <w:rsid w:val="00713AB9"/>
    <w:rsid w:val="00715437"/>
    <w:rsid w:val="007167D7"/>
    <w:rsid w:val="00717B18"/>
    <w:rsid w:val="00720504"/>
    <w:rsid w:val="007210E6"/>
    <w:rsid w:val="0072124F"/>
    <w:rsid w:val="007212BE"/>
    <w:rsid w:val="00724450"/>
    <w:rsid w:val="007254C4"/>
    <w:rsid w:val="00725C84"/>
    <w:rsid w:val="00726149"/>
    <w:rsid w:val="0073117A"/>
    <w:rsid w:val="0073246A"/>
    <w:rsid w:val="00733B07"/>
    <w:rsid w:val="00733CBC"/>
    <w:rsid w:val="007341E6"/>
    <w:rsid w:val="0073585C"/>
    <w:rsid w:val="007377DC"/>
    <w:rsid w:val="00740BD0"/>
    <w:rsid w:val="00741EBA"/>
    <w:rsid w:val="00742080"/>
    <w:rsid w:val="0074296C"/>
    <w:rsid w:val="00742E2B"/>
    <w:rsid w:val="00745067"/>
    <w:rsid w:val="007452C6"/>
    <w:rsid w:val="0074548D"/>
    <w:rsid w:val="0074654F"/>
    <w:rsid w:val="00746FB5"/>
    <w:rsid w:val="0074707C"/>
    <w:rsid w:val="007478A7"/>
    <w:rsid w:val="00751A65"/>
    <w:rsid w:val="00751B52"/>
    <w:rsid w:val="007523FC"/>
    <w:rsid w:val="00754CA3"/>
    <w:rsid w:val="007576B4"/>
    <w:rsid w:val="00757737"/>
    <w:rsid w:val="00763524"/>
    <w:rsid w:val="00764654"/>
    <w:rsid w:val="00765C3A"/>
    <w:rsid w:val="00765F77"/>
    <w:rsid w:val="00766F3D"/>
    <w:rsid w:val="00767A0B"/>
    <w:rsid w:val="00767C39"/>
    <w:rsid w:val="00770DA7"/>
    <w:rsid w:val="00771D69"/>
    <w:rsid w:val="00772FB0"/>
    <w:rsid w:val="00773251"/>
    <w:rsid w:val="00773689"/>
    <w:rsid w:val="00773BE6"/>
    <w:rsid w:val="00773F06"/>
    <w:rsid w:val="0077428F"/>
    <w:rsid w:val="00775339"/>
    <w:rsid w:val="00775817"/>
    <w:rsid w:val="0077592C"/>
    <w:rsid w:val="00775DD8"/>
    <w:rsid w:val="007772E8"/>
    <w:rsid w:val="007773D8"/>
    <w:rsid w:val="00777F9F"/>
    <w:rsid w:val="007807E4"/>
    <w:rsid w:val="00780CAD"/>
    <w:rsid w:val="00780FE6"/>
    <w:rsid w:val="007828DA"/>
    <w:rsid w:val="00783B84"/>
    <w:rsid w:val="00784201"/>
    <w:rsid w:val="00784825"/>
    <w:rsid w:val="00786AA7"/>
    <w:rsid w:val="00790596"/>
    <w:rsid w:val="00791148"/>
    <w:rsid w:val="00792CAB"/>
    <w:rsid w:val="00792EBA"/>
    <w:rsid w:val="0079385A"/>
    <w:rsid w:val="0079422D"/>
    <w:rsid w:val="00794DBD"/>
    <w:rsid w:val="00795F88"/>
    <w:rsid w:val="0079644C"/>
    <w:rsid w:val="0079727F"/>
    <w:rsid w:val="00797C23"/>
    <w:rsid w:val="007A1E4B"/>
    <w:rsid w:val="007A405C"/>
    <w:rsid w:val="007A5126"/>
    <w:rsid w:val="007B0BB7"/>
    <w:rsid w:val="007B0CE2"/>
    <w:rsid w:val="007B0E99"/>
    <w:rsid w:val="007B304E"/>
    <w:rsid w:val="007B30D1"/>
    <w:rsid w:val="007B34F3"/>
    <w:rsid w:val="007B39A3"/>
    <w:rsid w:val="007B4E37"/>
    <w:rsid w:val="007B4F0E"/>
    <w:rsid w:val="007B6CD6"/>
    <w:rsid w:val="007B7AA6"/>
    <w:rsid w:val="007B7B88"/>
    <w:rsid w:val="007C004F"/>
    <w:rsid w:val="007C0BBC"/>
    <w:rsid w:val="007C0F48"/>
    <w:rsid w:val="007C1996"/>
    <w:rsid w:val="007C220C"/>
    <w:rsid w:val="007C261E"/>
    <w:rsid w:val="007C2D66"/>
    <w:rsid w:val="007C3FD4"/>
    <w:rsid w:val="007C5269"/>
    <w:rsid w:val="007C6110"/>
    <w:rsid w:val="007D1AED"/>
    <w:rsid w:val="007D1B4F"/>
    <w:rsid w:val="007D319E"/>
    <w:rsid w:val="007D3369"/>
    <w:rsid w:val="007D361F"/>
    <w:rsid w:val="007D4ECD"/>
    <w:rsid w:val="007D562E"/>
    <w:rsid w:val="007D7208"/>
    <w:rsid w:val="007D7859"/>
    <w:rsid w:val="007E0C06"/>
    <w:rsid w:val="007E32AC"/>
    <w:rsid w:val="007E39D7"/>
    <w:rsid w:val="007E4345"/>
    <w:rsid w:val="007E485F"/>
    <w:rsid w:val="007E5044"/>
    <w:rsid w:val="007E52A3"/>
    <w:rsid w:val="007E5C53"/>
    <w:rsid w:val="007E7443"/>
    <w:rsid w:val="007F05B3"/>
    <w:rsid w:val="007F0BEC"/>
    <w:rsid w:val="007F360A"/>
    <w:rsid w:val="007F3E29"/>
    <w:rsid w:val="007F47EB"/>
    <w:rsid w:val="007F59B2"/>
    <w:rsid w:val="007F5B18"/>
    <w:rsid w:val="007F62EB"/>
    <w:rsid w:val="007F7340"/>
    <w:rsid w:val="007F7B1D"/>
    <w:rsid w:val="0080040B"/>
    <w:rsid w:val="008004C0"/>
    <w:rsid w:val="008007EF"/>
    <w:rsid w:val="00800B92"/>
    <w:rsid w:val="00800FB1"/>
    <w:rsid w:val="008034FE"/>
    <w:rsid w:val="00803F1D"/>
    <w:rsid w:val="00804D4E"/>
    <w:rsid w:val="008059BE"/>
    <w:rsid w:val="008060AF"/>
    <w:rsid w:val="008061D2"/>
    <w:rsid w:val="008065D5"/>
    <w:rsid w:val="0080746D"/>
    <w:rsid w:val="00810895"/>
    <w:rsid w:val="00811115"/>
    <w:rsid w:val="0081187C"/>
    <w:rsid w:val="008128FB"/>
    <w:rsid w:val="00817D58"/>
    <w:rsid w:val="00817D65"/>
    <w:rsid w:val="00820EDE"/>
    <w:rsid w:val="00822500"/>
    <w:rsid w:val="00822F1F"/>
    <w:rsid w:val="008240AF"/>
    <w:rsid w:val="00824292"/>
    <w:rsid w:val="0082591A"/>
    <w:rsid w:val="008312E3"/>
    <w:rsid w:val="00831396"/>
    <w:rsid w:val="00832D21"/>
    <w:rsid w:val="008348DD"/>
    <w:rsid w:val="00837B66"/>
    <w:rsid w:val="008403E9"/>
    <w:rsid w:val="008409F2"/>
    <w:rsid w:val="00842E76"/>
    <w:rsid w:val="00843AF6"/>
    <w:rsid w:val="00844175"/>
    <w:rsid w:val="00844419"/>
    <w:rsid w:val="00844EA5"/>
    <w:rsid w:val="00845C73"/>
    <w:rsid w:val="008462E5"/>
    <w:rsid w:val="008507E2"/>
    <w:rsid w:val="00851DC0"/>
    <w:rsid w:val="008523CD"/>
    <w:rsid w:val="00852429"/>
    <w:rsid w:val="00853094"/>
    <w:rsid w:val="00854A07"/>
    <w:rsid w:val="008557B9"/>
    <w:rsid w:val="00855B12"/>
    <w:rsid w:val="00856D68"/>
    <w:rsid w:val="0086032C"/>
    <w:rsid w:val="008623A1"/>
    <w:rsid w:val="00862F04"/>
    <w:rsid w:val="008632F0"/>
    <w:rsid w:val="00864061"/>
    <w:rsid w:val="0086514A"/>
    <w:rsid w:val="008675F9"/>
    <w:rsid w:val="00867A34"/>
    <w:rsid w:val="00867B09"/>
    <w:rsid w:val="00870C21"/>
    <w:rsid w:val="0087367C"/>
    <w:rsid w:val="00874D5B"/>
    <w:rsid w:val="00876927"/>
    <w:rsid w:val="00882A18"/>
    <w:rsid w:val="00882DB6"/>
    <w:rsid w:val="0088374B"/>
    <w:rsid w:val="00884563"/>
    <w:rsid w:val="008848FD"/>
    <w:rsid w:val="00884E28"/>
    <w:rsid w:val="008850CF"/>
    <w:rsid w:val="0089294E"/>
    <w:rsid w:val="00894557"/>
    <w:rsid w:val="0089495D"/>
    <w:rsid w:val="008959D8"/>
    <w:rsid w:val="008A1078"/>
    <w:rsid w:val="008A1719"/>
    <w:rsid w:val="008A2C17"/>
    <w:rsid w:val="008A3773"/>
    <w:rsid w:val="008A3DDC"/>
    <w:rsid w:val="008A4690"/>
    <w:rsid w:val="008B02E3"/>
    <w:rsid w:val="008B04A6"/>
    <w:rsid w:val="008B19DB"/>
    <w:rsid w:val="008B1A4C"/>
    <w:rsid w:val="008B23E8"/>
    <w:rsid w:val="008B2785"/>
    <w:rsid w:val="008B3292"/>
    <w:rsid w:val="008B3624"/>
    <w:rsid w:val="008B3AC7"/>
    <w:rsid w:val="008B4B3C"/>
    <w:rsid w:val="008B4BF3"/>
    <w:rsid w:val="008B599F"/>
    <w:rsid w:val="008B5D93"/>
    <w:rsid w:val="008B6BB3"/>
    <w:rsid w:val="008C08C1"/>
    <w:rsid w:val="008C0A0B"/>
    <w:rsid w:val="008C4595"/>
    <w:rsid w:val="008C4CE7"/>
    <w:rsid w:val="008C51A3"/>
    <w:rsid w:val="008C566C"/>
    <w:rsid w:val="008C5F2D"/>
    <w:rsid w:val="008C7782"/>
    <w:rsid w:val="008D0253"/>
    <w:rsid w:val="008D157F"/>
    <w:rsid w:val="008D2D37"/>
    <w:rsid w:val="008D30EF"/>
    <w:rsid w:val="008D3ED2"/>
    <w:rsid w:val="008D4803"/>
    <w:rsid w:val="008D501F"/>
    <w:rsid w:val="008D597F"/>
    <w:rsid w:val="008D7333"/>
    <w:rsid w:val="008E0E14"/>
    <w:rsid w:val="008E2931"/>
    <w:rsid w:val="008E47DF"/>
    <w:rsid w:val="008E4CE2"/>
    <w:rsid w:val="008F1BD1"/>
    <w:rsid w:val="008F1EFF"/>
    <w:rsid w:val="008F2927"/>
    <w:rsid w:val="008F446C"/>
    <w:rsid w:val="008F4908"/>
    <w:rsid w:val="008F4976"/>
    <w:rsid w:val="008F500C"/>
    <w:rsid w:val="008F52C1"/>
    <w:rsid w:val="008F5434"/>
    <w:rsid w:val="008F59B8"/>
    <w:rsid w:val="008F64DC"/>
    <w:rsid w:val="008F6B1C"/>
    <w:rsid w:val="008F6F25"/>
    <w:rsid w:val="00900765"/>
    <w:rsid w:val="00900F9E"/>
    <w:rsid w:val="00901FE8"/>
    <w:rsid w:val="0090272C"/>
    <w:rsid w:val="0090337C"/>
    <w:rsid w:val="0090516C"/>
    <w:rsid w:val="0090538D"/>
    <w:rsid w:val="009065E0"/>
    <w:rsid w:val="00906FBE"/>
    <w:rsid w:val="009073AC"/>
    <w:rsid w:val="00910980"/>
    <w:rsid w:val="0091146B"/>
    <w:rsid w:val="009146CC"/>
    <w:rsid w:val="009148D4"/>
    <w:rsid w:val="009149DE"/>
    <w:rsid w:val="009155F2"/>
    <w:rsid w:val="00915B89"/>
    <w:rsid w:val="00915BB6"/>
    <w:rsid w:val="009178DD"/>
    <w:rsid w:val="00920D8F"/>
    <w:rsid w:val="0092334C"/>
    <w:rsid w:val="00923C85"/>
    <w:rsid w:val="00925395"/>
    <w:rsid w:val="00925E15"/>
    <w:rsid w:val="00926544"/>
    <w:rsid w:val="009271E0"/>
    <w:rsid w:val="00927502"/>
    <w:rsid w:val="009276A0"/>
    <w:rsid w:val="009277E2"/>
    <w:rsid w:val="00930002"/>
    <w:rsid w:val="00930610"/>
    <w:rsid w:val="00931BC2"/>
    <w:rsid w:val="00934036"/>
    <w:rsid w:val="00934A4D"/>
    <w:rsid w:val="00935170"/>
    <w:rsid w:val="0093538D"/>
    <w:rsid w:val="00935533"/>
    <w:rsid w:val="0093649F"/>
    <w:rsid w:val="0093700C"/>
    <w:rsid w:val="009379F2"/>
    <w:rsid w:val="00940F42"/>
    <w:rsid w:val="009410DD"/>
    <w:rsid w:val="0094179D"/>
    <w:rsid w:val="00941F85"/>
    <w:rsid w:val="00942EE1"/>
    <w:rsid w:val="009451FC"/>
    <w:rsid w:val="009455BC"/>
    <w:rsid w:val="009455E9"/>
    <w:rsid w:val="00945EDB"/>
    <w:rsid w:val="0094640A"/>
    <w:rsid w:val="00950594"/>
    <w:rsid w:val="00950812"/>
    <w:rsid w:val="009508F7"/>
    <w:rsid w:val="00950F16"/>
    <w:rsid w:val="00952340"/>
    <w:rsid w:val="009524CE"/>
    <w:rsid w:val="00952C25"/>
    <w:rsid w:val="00952EFD"/>
    <w:rsid w:val="0095371A"/>
    <w:rsid w:val="00953B47"/>
    <w:rsid w:val="00953D77"/>
    <w:rsid w:val="009548D5"/>
    <w:rsid w:val="0095522B"/>
    <w:rsid w:val="00956AFA"/>
    <w:rsid w:val="00956D8B"/>
    <w:rsid w:val="00960AF3"/>
    <w:rsid w:val="00960C0B"/>
    <w:rsid w:val="00960CB7"/>
    <w:rsid w:val="00961E70"/>
    <w:rsid w:val="009623CE"/>
    <w:rsid w:val="00962F31"/>
    <w:rsid w:val="00963647"/>
    <w:rsid w:val="00963B2A"/>
    <w:rsid w:val="00963CBC"/>
    <w:rsid w:val="00964006"/>
    <w:rsid w:val="00964441"/>
    <w:rsid w:val="0096456C"/>
    <w:rsid w:val="0096553F"/>
    <w:rsid w:val="009655AC"/>
    <w:rsid w:val="009658EA"/>
    <w:rsid w:val="00970007"/>
    <w:rsid w:val="0097000E"/>
    <w:rsid w:val="0097088A"/>
    <w:rsid w:val="00973436"/>
    <w:rsid w:val="00974051"/>
    <w:rsid w:val="009748BE"/>
    <w:rsid w:val="00974C0F"/>
    <w:rsid w:val="0097526C"/>
    <w:rsid w:val="00975B2E"/>
    <w:rsid w:val="00976897"/>
    <w:rsid w:val="00976F76"/>
    <w:rsid w:val="0098040C"/>
    <w:rsid w:val="0098215C"/>
    <w:rsid w:val="00982730"/>
    <w:rsid w:val="00982970"/>
    <w:rsid w:val="0098486C"/>
    <w:rsid w:val="00984922"/>
    <w:rsid w:val="009858D2"/>
    <w:rsid w:val="00985E58"/>
    <w:rsid w:val="0098631C"/>
    <w:rsid w:val="009864A2"/>
    <w:rsid w:val="00986B74"/>
    <w:rsid w:val="009870A2"/>
    <w:rsid w:val="009872F0"/>
    <w:rsid w:val="0098782F"/>
    <w:rsid w:val="009944BA"/>
    <w:rsid w:val="009964E0"/>
    <w:rsid w:val="0099768B"/>
    <w:rsid w:val="009A40A7"/>
    <w:rsid w:val="009A443D"/>
    <w:rsid w:val="009A4723"/>
    <w:rsid w:val="009A5501"/>
    <w:rsid w:val="009A6288"/>
    <w:rsid w:val="009A6ABC"/>
    <w:rsid w:val="009A6F13"/>
    <w:rsid w:val="009A70D2"/>
    <w:rsid w:val="009B0BEE"/>
    <w:rsid w:val="009B0FEE"/>
    <w:rsid w:val="009B280A"/>
    <w:rsid w:val="009B2E98"/>
    <w:rsid w:val="009B3064"/>
    <w:rsid w:val="009B4E03"/>
    <w:rsid w:val="009B5D73"/>
    <w:rsid w:val="009B6B42"/>
    <w:rsid w:val="009C149F"/>
    <w:rsid w:val="009C150E"/>
    <w:rsid w:val="009C1585"/>
    <w:rsid w:val="009C1AFA"/>
    <w:rsid w:val="009C2AC8"/>
    <w:rsid w:val="009C2AF6"/>
    <w:rsid w:val="009C3160"/>
    <w:rsid w:val="009C44D6"/>
    <w:rsid w:val="009C4941"/>
    <w:rsid w:val="009C509C"/>
    <w:rsid w:val="009C55F9"/>
    <w:rsid w:val="009C5BDF"/>
    <w:rsid w:val="009C77EF"/>
    <w:rsid w:val="009D373F"/>
    <w:rsid w:val="009D3A26"/>
    <w:rsid w:val="009D4203"/>
    <w:rsid w:val="009E0E5D"/>
    <w:rsid w:val="009E1FCB"/>
    <w:rsid w:val="009E29A1"/>
    <w:rsid w:val="009E3195"/>
    <w:rsid w:val="009E356D"/>
    <w:rsid w:val="009E4106"/>
    <w:rsid w:val="009E4738"/>
    <w:rsid w:val="009E4A1A"/>
    <w:rsid w:val="009E54DA"/>
    <w:rsid w:val="009E5861"/>
    <w:rsid w:val="009E75F7"/>
    <w:rsid w:val="009E77CF"/>
    <w:rsid w:val="009F0AEE"/>
    <w:rsid w:val="009F4135"/>
    <w:rsid w:val="009F43DE"/>
    <w:rsid w:val="009F755E"/>
    <w:rsid w:val="009F7CBB"/>
    <w:rsid w:val="00A01345"/>
    <w:rsid w:val="00A01D1C"/>
    <w:rsid w:val="00A03517"/>
    <w:rsid w:val="00A03C11"/>
    <w:rsid w:val="00A03D7A"/>
    <w:rsid w:val="00A042A4"/>
    <w:rsid w:val="00A05BE2"/>
    <w:rsid w:val="00A064AA"/>
    <w:rsid w:val="00A06755"/>
    <w:rsid w:val="00A06CE7"/>
    <w:rsid w:val="00A10AB7"/>
    <w:rsid w:val="00A12743"/>
    <w:rsid w:val="00A128A8"/>
    <w:rsid w:val="00A12C9C"/>
    <w:rsid w:val="00A1369D"/>
    <w:rsid w:val="00A1584F"/>
    <w:rsid w:val="00A15E94"/>
    <w:rsid w:val="00A1742D"/>
    <w:rsid w:val="00A17895"/>
    <w:rsid w:val="00A17BD0"/>
    <w:rsid w:val="00A17F88"/>
    <w:rsid w:val="00A20804"/>
    <w:rsid w:val="00A22D72"/>
    <w:rsid w:val="00A2386C"/>
    <w:rsid w:val="00A23AE9"/>
    <w:rsid w:val="00A24439"/>
    <w:rsid w:val="00A25C74"/>
    <w:rsid w:val="00A25E55"/>
    <w:rsid w:val="00A305DE"/>
    <w:rsid w:val="00A30C19"/>
    <w:rsid w:val="00A30CCB"/>
    <w:rsid w:val="00A30CD2"/>
    <w:rsid w:val="00A32356"/>
    <w:rsid w:val="00A3277E"/>
    <w:rsid w:val="00A32FC6"/>
    <w:rsid w:val="00A35A9B"/>
    <w:rsid w:val="00A361BA"/>
    <w:rsid w:val="00A36DDB"/>
    <w:rsid w:val="00A40500"/>
    <w:rsid w:val="00A41229"/>
    <w:rsid w:val="00A41D49"/>
    <w:rsid w:val="00A427EB"/>
    <w:rsid w:val="00A43581"/>
    <w:rsid w:val="00A43C90"/>
    <w:rsid w:val="00A4504D"/>
    <w:rsid w:val="00A452BD"/>
    <w:rsid w:val="00A45FFF"/>
    <w:rsid w:val="00A50036"/>
    <w:rsid w:val="00A501C1"/>
    <w:rsid w:val="00A50327"/>
    <w:rsid w:val="00A507B3"/>
    <w:rsid w:val="00A518F9"/>
    <w:rsid w:val="00A51FCC"/>
    <w:rsid w:val="00A52100"/>
    <w:rsid w:val="00A5506E"/>
    <w:rsid w:val="00A56863"/>
    <w:rsid w:val="00A56A7F"/>
    <w:rsid w:val="00A64CB5"/>
    <w:rsid w:val="00A65129"/>
    <w:rsid w:val="00A653BE"/>
    <w:rsid w:val="00A654DF"/>
    <w:rsid w:val="00A66066"/>
    <w:rsid w:val="00A6612C"/>
    <w:rsid w:val="00A66990"/>
    <w:rsid w:val="00A675D0"/>
    <w:rsid w:val="00A67F12"/>
    <w:rsid w:val="00A7024C"/>
    <w:rsid w:val="00A70502"/>
    <w:rsid w:val="00A7080B"/>
    <w:rsid w:val="00A70973"/>
    <w:rsid w:val="00A70F9E"/>
    <w:rsid w:val="00A72B08"/>
    <w:rsid w:val="00A73CB8"/>
    <w:rsid w:val="00A74498"/>
    <w:rsid w:val="00A74B78"/>
    <w:rsid w:val="00A75499"/>
    <w:rsid w:val="00A803BF"/>
    <w:rsid w:val="00A80FE9"/>
    <w:rsid w:val="00A81D29"/>
    <w:rsid w:val="00A84DDD"/>
    <w:rsid w:val="00A854FE"/>
    <w:rsid w:val="00A85A40"/>
    <w:rsid w:val="00A85F4E"/>
    <w:rsid w:val="00A86109"/>
    <w:rsid w:val="00A87594"/>
    <w:rsid w:val="00A902A3"/>
    <w:rsid w:val="00A9079C"/>
    <w:rsid w:val="00A9155A"/>
    <w:rsid w:val="00A91895"/>
    <w:rsid w:val="00A9285A"/>
    <w:rsid w:val="00A92906"/>
    <w:rsid w:val="00A929C3"/>
    <w:rsid w:val="00A942C5"/>
    <w:rsid w:val="00A948D3"/>
    <w:rsid w:val="00A948D9"/>
    <w:rsid w:val="00A96106"/>
    <w:rsid w:val="00AA1850"/>
    <w:rsid w:val="00AA2432"/>
    <w:rsid w:val="00AA3566"/>
    <w:rsid w:val="00AA47E7"/>
    <w:rsid w:val="00AA6BA6"/>
    <w:rsid w:val="00AB2A7C"/>
    <w:rsid w:val="00AB565D"/>
    <w:rsid w:val="00AB7AF8"/>
    <w:rsid w:val="00AB7F37"/>
    <w:rsid w:val="00AB7FF6"/>
    <w:rsid w:val="00AC0D29"/>
    <w:rsid w:val="00AC1B98"/>
    <w:rsid w:val="00AC1DDE"/>
    <w:rsid w:val="00AC4AD7"/>
    <w:rsid w:val="00AC5070"/>
    <w:rsid w:val="00AC583F"/>
    <w:rsid w:val="00AD0472"/>
    <w:rsid w:val="00AD06EF"/>
    <w:rsid w:val="00AD1FC8"/>
    <w:rsid w:val="00AD3998"/>
    <w:rsid w:val="00AD3E4B"/>
    <w:rsid w:val="00AD5319"/>
    <w:rsid w:val="00AE2F9D"/>
    <w:rsid w:val="00AE3112"/>
    <w:rsid w:val="00AE387B"/>
    <w:rsid w:val="00AE41E8"/>
    <w:rsid w:val="00AE506B"/>
    <w:rsid w:val="00AF076C"/>
    <w:rsid w:val="00AF145F"/>
    <w:rsid w:val="00AF2480"/>
    <w:rsid w:val="00AF2704"/>
    <w:rsid w:val="00AF37BD"/>
    <w:rsid w:val="00AF5C16"/>
    <w:rsid w:val="00AF75CE"/>
    <w:rsid w:val="00AF7DBF"/>
    <w:rsid w:val="00B04BF1"/>
    <w:rsid w:val="00B04D81"/>
    <w:rsid w:val="00B056D0"/>
    <w:rsid w:val="00B10EAA"/>
    <w:rsid w:val="00B11001"/>
    <w:rsid w:val="00B1197E"/>
    <w:rsid w:val="00B1297A"/>
    <w:rsid w:val="00B1380C"/>
    <w:rsid w:val="00B148A6"/>
    <w:rsid w:val="00B14E26"/>
    <w:rsid w:val="00B1681C"/>
    <w:rsid w:val="00B16BC3"/>
    <w:rsid w:val="00B173EB"/>
    <w:rsid w:val="00B17523"/>
    <w:rsid w:val="00B202DA"/>
    <w:rsid w:val="00B23903"/>
    <w:rsid w:val="00B24E9A"/>
    <w:rsid w:val="00B24EAA"/>
    <w:rsid w:val="00B25903"/>
    <w:rsid w:val="00B30219"/>
    <w:rsid w:val="00B3074D"/>
    <w:rsid w:val="00B30940"/>
    <w:rsid w:val="00B31B9D"/>
    <w:rsid w:val="00B325A4"/>
    <w:rsid w:val="00B33986"/>
    <w:rsid w:val="00B341CE"/>
    <w:rsid w:val="00B34F34"/>
    <w:rsid w:val="00B368DA"/>
    <w:rsid w:val="00B36B5B"/>
    <w:rsid w:val="00B37B67"/>
    <w:rsid w:val="00B37F1F"/>
    <w:rsid w:val="00B40005"/>
    <w:rsid w:val="00B40505"/>
    <w:rsid w:val="00B41A38"/>
    <w:rsid w:val="00B424A5"/>
    <w:rsid w:val="00B42CCE"/>
    <w:rsid w:val="00B460C1"/>
    <w:rsid w:val="00B4628A"/>
    <w:rsid w:val="00B462BC"/>
    <w:rsid w:val="00B46E1C"/>
    <w:rsid w:val="00B47593"/>
    <w:rsid w:val="00B50BDD"/>
    <w:rsid w:val="00B50D01"/>
    <w:rsid w:val="00B51316"/>
    <w:rsid w:val="00B5296F"/>
    <w:rsid w:val="00B52BAE"/>
    <w:rsid w:val="00B532DF"/>
    <w:rsid w:val="00B54B01"/>
    <w:rsid w:val="00B56FCF"/>
    <w:rsid w:val="00B571D3"/>
    <w:rsid w:val="00B57A95"/>
    <w:rsid w:val="00B61801"/>
    <w:rsid w:val="00B62B84"/>
    <w:rsid w:val="00B62B8F"/>
    <w:rsid w:val="00B62F76"/>
    <w:rsid w:val="00B6359A"/>
    <w:rsid w:val="00B63C4E"/>
    <w:rsid w:val="00B6449A"/>
    <w:rsid w:val="00B64552"/>
    <w:rsid w:val="00B66E63"/>
    <w:rsid w:val="00B70712"/>
    <w:rsid w:val="00B7072E"/>
    <w:rsid w:val="00B7303F"/>
    <w:rsid w:val="00B744B4"/>
    <w:rsid w:val="00B75218"/>
    <w:rsid w:val="00B754F0"/>
    <w:rsid w:val="00B75535"/>
    <w:rsid w:val="00B763D9"/>
    <w:rsid w:val="00B76493"/>
    <w:rsid w:val="00B76836"/>
    <w:rsid w:val="00B77A88"/>
    <w:rsid w:val="00B826F6"/>
    <w:rsid w:val="00B828AA"/>
    <w:rsid w:val="00B84750"/>
    <w:rsid w:val="00B874C1"/>
    <w:rsid w:val="00B87B90"/>
    <w:rsid w:val="00B92F77"/>
    <w:rsid w:val="00B93D06"/>
    <w:rsid w:val="00B959BD"/>
    <w:rsid w:val="00B95ABC"/>
    <w:rsid w:val="00B969D0"/>
    <w:rsid w:val="00B971C2"/>
    <w:rsid w:val="00BA0069"/>
    <w:rsid w:val="00BA2D12"/>
    <w:rsid w:val="00BA2EC0"/>
    <w:rsid w:val="00BA38BA"/>
    <w:rsid w:val="00BA4762"/>
    <w:rsid w:val="00BA5BD8"/>
    <w:rsid w:val="00BA5E0B"/>
    <w:rsid w:val="00BA6780"/>
    <w:rsid w:val="00BA6922"/>
    <w:rsid w:val="00BA7EFB"/>
    <w:rsid w:val="00BB0270"/>
    <w:rsid w:val="00BB1E09"/>
    <w:rsid w:val="00BB34E9"/>
    <w:rsid w:val="00BB447A"/>
    <w:rsid w:val="00BB6602"/>
    <w:rsid w:val="00BB6C4D"/>
    <w:rsid w:val="00BB7C1E"/>
    <w:rsid w:val="00BB7DF1"/>
    <w:rsid w:val="00BC1395"/>
    <w:rsid w:val="00BC1B2F"/>
    <w:rsid w:val="00BC2913"/>
    <w:rsid w:val="00BC2B02"/>
    <w:rsid w:val="00BC4A06"/>
    <w:rsid w:val="00BC50F5"/>
    <w:rsid w:val="00BC5183"/>
    <w:rsid w:val="00BC5B85"/>
    <w:rsid w:val="00BD0479"/>
    <w:rsid w:val="00BD08A6"/>
    <w:rsid w:val="00BD1800"/>
    <w:rsid w:val="00BD4195"/>
    <w:rsid w:val="00BD450A"/>
    <w:rsid w:val="00BD48E9"/>
    <w:rsid w:val="00BD54B9"/>
    <w:rsid w:val="00BD58E1"/>
    <w:rsid w:val="00BD6B70"/>
    <w:rsid w:val="00BE10E6"/>
    <w:rsid w:val="00BE156C"/>
    <w:rsid w:val="00BE1887"/>
    <w:rsid w:val="00BE38F8"/>
    <w:rsid w:val="00BE5FB2"/>
    <w:rsid w:val="00BE7DF1"/>
    <w:rsid w:val="00BF1A82"/>
    <w:rsid w:val="00BF1C4B"/>
    <w:rsid w:val="00BF201C"/>
    <w:rsid w:val="00BF3B4D"/>
    <w:rsid w:val="00BF4309"/>
    <w:rsid w:val="00BF5AD3"/>
    <w:rsid w:val="00BF791D"/>
    <w:rsid w:val="00C001C1"/>
    <w:rsid w:val="00C00D20"/>
    <w:rsid w:val="00C01F8D"/>
    <w:rsid w:val="00C03615"/>
    <w:rsid w:val="00C039E1"/>
    <w:rsid w:val="00C0409A"/>
    <w:rsid w:val="00C07F76"/>
    <w:rsid w:val="00C109C9"/>
    <w:rsid w:val="00C11A37"/>
    <w:rsid w:val="00C134E2"/>
    <w:rsid w:val="00C158CD"/>
    <w:rsid w:val="00C16F75"/>
    <w:rsid w:val="00C17699"/>
    <w:rsid w:val="00C17A73"/>
    <w:rsid w:val="00C21C3B"/>
    <w:rsid w:val="00C225A0"/>
    <w:rsid w:val="00C25BA2"/>
    <w:rsid w:val="00C25D6A"/>
    <w:rsid w:val="00C33D5C"/>
    <w:rsid w:val="00C34FFF"/>
    <w:rsid w:val="00C35D49"/>
    <w:rsid w:val="00C364F3"/>
    <w:rsid w:val="00C407F4"/>
    <w:rsid w:val="00C41938"/>
    <w:rsid w:val="00C41F8B"/>
    <w:rsid w:val="00C45463"/>
    <w:rsid w:val="00C45F2A"/>
    <w:rsid w:val="00C4611E"/>
    <w:rsid w:val="00C466D1"/>
    <w:rsid w:val="00C46F07"/>
    <w:rsid w:val="00C47F13"/>
    <w:rsid w:val="00C519B3"/>
    <w:rsid w:val="00C53110"/>
    <w:rsid w:val="00C603FE"/>
    <w:rsid w:val="00C622E0"/>
    <w:rsid w:val="00C63C2D"/>
    <w:rsid w:val="00C645FF"/>
    <w:rsid w:val="00C64B86"/>
    <w:rsid w:val="00C65457"/>
    <w:rsid w:val="00C660CA"/>
    <w:rsid w:val="00C66448"/>
    <w:rsid w:val="00C6739A"/>
    <w:rsid w:val="00C71A80"/>
    <w:rsid w:val="00C76B81"/>
    <w:rsid w:val="00C76BD4"/>
    <w:rsid w:val="00C82F04"/>
    <w:rsid w:val="00C83696"/>
    <w:rsid w:val="00C83711"/>
    <w:rsid w:val="00C90378"/>
    <w:rsid w:val="00C926BD"/>
    <w:rsid w:val="00C92AEE"/>
    <w:rsid w:val="00C95664"/>
    <w:rsid w:val="00C95719"/>
    <w:rsid w:val="00C9576F"/>
    <w:rsid w:val="00C970EC"/>
    <w:rsid w:val="00C97AF2"/>
    <w:rsid w:val="00CA0CA8"/>
    <w:rsid w:val="00CA1FDA"/>
    <w:rsid w:val="00CA2B05"/>
    <w:rsid w:val="00CA2FCF"/>
    <w:rsid w:val="00CA3128"/>
    <w:rsid w:val="00CA32F3"/>
    <w:rsid w:val="00CA3365"/>
    <w:rsid w:val="00CA34BF"/>
    <w:rsid w:val="00CA3822"/>
    <w:rsid w:val="00CA5BCB"/>
    <w:rsid w:val="00CA5C17"/>
    <w:rsid w:val="00CA5FF0"/>
    <w:rsid w:val="00CA621D"/>
    <w:rsid w:val="00CA6783"/>
    <w:rsid w:val="00CA68A7"/>
    <w:rsid w:val="00CA7507"/>
    <w:rsid w:val="00CB23C4"/>
    <w:rsid w:val="00CB2428"/>
    <w:rsid w:val="00CB3EF7"/>
    <w:rsid w:val="00CB42F3"/>
    <w:rsid w:val="00CB5D97"/>
    <w:rsid w:val="00CB60C4"/>
    <w:rsid w:val="00CB6B75"/>
    <w:rsid w:val="00CC098A"/>
    <w:rsid w:val="00CC10F6"/>
    <w:rsid w:val="00CC1388"/>
    <w:rsid w:val="00CC160D"/>
    <w:rsid w:val="00CC265F"/>
    <w:rsid w:val="00CC2BB1"/>
    <w:rsid w:val="00CC37C8"/>
    <w:rsid w:val="00CC4A8F"/>
    <w:rsid w:val="00CC53B2"/>
    <w:rsid w:val="00CC57EB"/>
    <w:rsid w:val="00CC632F"/>
    <w:rsid w:val="00CD0E4F"/>
    <w:rsid w:val="00CD1491"/>
    <w:rsid w:val="00CD2234"/>
    <w:rsid w:val="00CD2EDC"/>
    <w:rsid w:val="00CD39CC"/>
    <w:rsid w:val="00CD48B5"/>
    <w:rsid w:val="00CD5289"/>
    <w:rsid w:val="00CD5A64"/>
    <w:rsid w:val="00CD6883"/>
    <w:rsid w:val="00CD6D43"/>
    <w:rsid w:val="00CD70C4"/>
    <w:rsid w:val="00CD7679"/>
    <w:rsid w:val="00CE2E40"/>
    <w:rsid w:val="00CE3A0E"/>
    <w:rsid w:val="00CE4738"/>
    <w:rsid w:val="00CE5DF1"/>
    <w:rsid w:val="00CE6099"/>
    <w:rsid w:val="00CE68A1"/>
    <w:rsid w:val="00CE68AD"/>
    <w:rsid w:val="00CE6CC1"/>
    <w:rsid w:val="00CE6FE7"/>
    <w:rsid w:val="00CF0EAE"/>
    <w:rsid w:val="00CF188E"/>
    <w:rsid w:val="00CF1982"/>
    <w:rsid w:val="00CF1E52"/>
    <w:rsid w:val="00CF206A"/>
    <w:rsid w:val="00CF338D"/>
    <w:rsid w:val="00CF3A81"/>
    <w:rsid w:val="00CF3D54"/>
    <w:rsid w:val="00CF3DBF"/>
    <w:rsid w:val="00CF4AD9"/>
    <w:rsid w:val="00CF57B2"/>
    <w:rsid w:val="00CF64D4"/>
    <w:rsid w:val="00CF64E0"/>
    <w:rsid w:val="00CF69A7"/>
    <w:rsid w:val="00CF770C"/>
    <w:rsid w:val="00D00156"/>
    <w:rsid w:val="00D002A8"/>
    <w:rsid w:val="00D019E8"/>
    <w:rsid w:val="00D01AD0"/>
    <w:rsid w:val="00D02DC2"/>
    <w:rsid w:val="00D032A7"/>
    <w:rsid w:val="00D03F98"/>
    <w:rsid w:val="00D04085"/>
    <w:rsid w:val="00D04CFC"/>
    <w:rsid w:val="00D05118"/>
    <w:rsid w:val="00D0580B"/>
    <w:rsid w:val="00D07864"/>
    <w:rsid w:val="00D07A06"/>
    <w:rsid w:val="00D07E26"/>
    <w:rsid w:val="00D1064A"/>
    <w:rsid w:val="00D1067A"/>
    <w:rsid w:val="00D10E21"/>
    <w:rsid w:val="00D12499"/>
    <w:rsid w:val="00D12856"/>
    <w:rsid w:val="00D12AD8"/>
    <w:rsid w:val="00D12FE0"/>
    <w:rsid w:val="00D14B91"/>
    <w:rsid w:val="00D151EB"/>
    <w:rsid w:val="00D158FA"/>
    <w:rsid w:val="00D16A91"/>
    <w:rsid w:val="00D17BB7"/>
    <w:rsid w:val="00D17D12"/>
    <w:rsid w:val="00D2092D"/>
    <w:rsid w:val="00D253FE"/>
    <w:rsid w:val="00D254E1"/>
    <w:rsid w:val="00D26157"/>
    <w:rsid w:val="00D270F5"/>
    <w:rsid w:val="00D27C34"/>
    <w:rsid w:val="00D30456"/>
    <w:rsid w:val="00D3515A"/>
    <w:rsid w:val="00D35E2D"/>
    <w:rsid w:val="00D36C57"/>
    <w:rsid w:val="00D373E1"/>
    <w:rsid w:val="00D377A3"/>
    <w:rsid w:val="00D37BAA"/>
    <w:rsid w:val="00D37EB3"/>
    <w:rsid w:val="00D41998"/>
    <w:rsid w:val="00D41AB5"/>
    <w:rsid w:val="00D437A9"/>
    <w:rsid w:val="00D437F5"/>
    <w:rsid w:val="00D43915"/>
    <w:rsid w:val="00D451C3"/>
    <w:rsid w:val="00D45231"/>
    <w:rsid w:val="00D46272"/>
    <w:rsid w:val="00D46879"/>
    <w:rsid w:val="00D46D80"/>
    <w:rsid w:val="00D47EAD"/>
    <w:rsid w:val="00D50097"/>
    <w:rsid w:val="00D5074C"/>
    <w:rsid w:val="00D51487"/>
    <w:rsid w:val="00D51589"/>
    <w:rsid w:val="00D53F57"/>
    <w:rsid w:val="00D56546"/>
    <w:rsid w:val="00D56DE5"/>
    <w:rsid w:val="00D60E74"/>
    <w:rsid w:val="00D61F1F"/>
    <w:rsid w:val="00D646B9"/>
    <w:rsid w:val="00D64AC0"/>
    <w:rsid w:val="00D65382"/>
    <w:rsid w:val="00D65708"/>
    <w:rsid w:val="00D6584E"/>
    <w:rsid w:val="00D6673A"/>
    <w:rsid w:val="00D66E01"/>
    <w:rsid w:val="00D67516"/>
    <w:rsid w:val="00D676F5"/>
    <w:rsid w:val="00D71529"/>
    <w:rsid w:val="00D76EE8"/>
    <w:rsid w:val="00D8097A"/>
    <w:rsid w:val="00D81568"/>
    <w:rsid w:val="00D816CA"/>
    <w:rsid w:val="00D83064"/>
    <w:rsid w:val="00D8313A"/>
    <w:rsid w:val="00D837F5"/>
    <w:rsid w:val="00D86027"/>
    <w:rsid w:val="00D87F94"/>
    <w:rsid w:val="00D9059A"/>
    <w:rsid w:val="00D909EF"/>
    <w:rsid w:val="00D90E30"/>
    <w:rsid w:val="00D916C6"/>
    <w:rsid w:val="00D91DCE"/>
    <w:rsid w:val="00D9261F"/>
    <w:rsid w:val="00D93ECB"/>
    <w:rsid w:val="00D9462F"/>
    <w:rsid w:val="00D94AA9"/>
    <w:rsid w:val="00D96564"/>
    <w:rsid w:val="00D966DB"/>
    <w:rsid w:val="00D977FF"/>
    <w:rsid w:val="00D97B77"/>
    <w:rsid w:val="00DA1026"/>
    <w:rsid w:val="00DA18AB"/>
    <w:rsid w:val="00DA1AA8"/>
    <w:rsid w:val="00DA24F9"/>
    <w:rsid w:val="00DA2B85"/>
    <w:rsid w:val="00DA4C3F"/>
    <w:rsid w:val="00DA7FC9"/>
    <w:rsid w:val="00DB0E9B"/>
    <w:rsid w:val="00DB261A"/>
    <w:rsid w:val="00DB406B"/>
    <w:rsid w:val="00DC0D2C"/>
    <w:rsid w:val="00DC17D5"/>
    <w:rsid w:val="00DC2DD3"/>
    <w:rsid w:val="00DC2F68"/>
    <w:rsid w:val="00DC451C"/>
    <w:rsid w:val="00DC4A64"/>
    <w:rsid w:val="00DC64AB"/>
    <w:rsid w:val="00DC698F"/>
    <w:rsid w:val="00DD0996"/>
    <w:rsid w:val="00DD0F01"/>
    <w:rsid w:val="00DD1B2B"/>
    <w:rsid w:val="00DD276E"/>
    <w:rsid w:val="00DD4517"/>
    <w:rsid w:val="00DD48EC"/>
    <w:rsid w:val="00DD6AA8"/>
    <w:rsid w:val="00DD754E"/>
    <w:rsid w:val="00DE1DF8"/>
    <w:rsid w:val="00DE27D0"/>
    <w:rsid w:val="00DE2A09"/>
    <w:rsid w:val="00DE3516"/>
    <w:rsid w:val="00DE365F"/>
    <w:rsid w:val="00DE3B3E"/>
    <w:rsid w:val="00DE3F54"/>
    <w:rsid w:val="00DE769C"/>
    <w:rsid w:val="00DE7CFF"/>
    <w:rsid w:val="00DF18FF"/>
    <w:rsid w:val="00DF20EF"/>
    <w:rsid w:val="00DF26F1"/>
    <w:rsid w:val="00DF33DB"/>
    <w:rsid w:val="00DF360A"/>
    <w:rsid w:val="00DF4DD4"/>
    <w:rsid w:val="00DF52FD"/>
    <w:rsid w:val="00DF5997"/>
    <w:rsid w:val="00DF7BA3"/>
    <w:rsid w:val="00E00CA6"/>
    <w:rsid w:val="00E01A0D"/>
    <w:rsid w:val="00E02303"/>
    <w:rsid w:val="00E0271B"/>
    <w:rsid w:val="00E02840"/>
    <w:rsid w:val="00E02F06"/>
    <w:rsid w:val="00E03F5B"/>
    <w:rsid w:val="00E05D89"/>
    <w:rsid w:val="00E06064"/>
    <w:rsid w:val="00E06383"/>
    <w:rsid w:val="00E07937"/>
    <w:rsid w:val="00E10E46"/>
    <w:rsid w:val="00E1288D"/>
    <w:rsid w:val="00E13957"/>
    <w:rsid w:val="00E13AA5"/>
    <w:rsid w:val="00E13F12"/>
    <w:rsid w:val="00E146B2"/>
    <w:rsid w:val="00E14B9D"/>
    <w:rsid w:val="00E14D9B"/>
    <w:rsid w:val="00E15703"/>
    <w:rsid w:val="00E169D2"/>
    <w:rsid w:val="00E16B22"/>
    <w:rsid w:val="00E16C4D"/>
    <w:rsid w:val="00E221C0"/>
    <w:rsid w:val="00E22516"/>
    <w:rsid w:val="00E25266"/>
    <w:rsid w:val="00E25445"/>
    <w:rsid w:val="00E26E27"/>
    <w:rsid w:val="00E273FB"/>
    <w:rsid w:val="00E27AF6"/>
    <w:rsid w:val="00E3140A"/>
    <w:rsid w:val="00E31A57"/>
    <w:rsid w:val="00E31B13"/>
    <w:rsid w:val="00E32E13"/>
    <w:rsid w:val="00E32EC9"/>
    <w:rsid w:val="00E341D0"/>
    <w:rsid w:val="00E369AE"/>
    <w:rsid w:val="00E3759C"/>
    <w:rsid w:val="00E37C6A"/>
    <w:rsid w:val="00E37C85"/>
    <w:rsid w:val="00E40D6F"/>
    <w:rsid w:val="00E434F3"/>
    <w:rsid w:val="00E443A2"/>
    <w:rsid w:val="00E458E5"/>
    <w:rsid w:val="00E45D99"/>
    <w:rsid w:val="00E46151"/>
    <w:rsid w:val="00E506F8"/>
    <w:rsid w:val="00E50A21"/>
    <w:rsid w:val="00E50C11"/>
    <w:rsid w:val="00E516B2"/>
    <w:rsid w:val="00E51E4C"/>
    <w:rsid w:val="00E51EC2"/>
    <w:rsid w:val="00E539DC"/>
    <w:rsid w:val="00E54D78"/>
    <w:rsid w:val="00E54DAF"/>
    <w:rsid w:val="00E554F9"/>
    <w:rsid w:val="00E55F03"/>
    <w:rsid w:val="00E6073E"/>
    <w:rsid w:val="00E62178"/>
    <w:rsid w:val="00E62441"/>
    <w:rsid w:val="00E63298"/>
    <w:rsid w:val="00E65026"/>
    <w:rsid w:val="00E657A9"/>
    <w:rsid w:val="00E65E61"/>
    <w:rsid w:val="00E662E4"/>
    <w:rsid w:val="00E66BA2"/>
    <w:rsid w:val="00E67A1B"/>
    <w:rsid w:val="00E70DDA"/>
    <w:rsid w:val="00E7113A"/>
    <w:rsid w:val="00E732E0"/>
    <w:rsid w:val="00E74068"/>
    <w:rsid w:val="00E756C0"/>
    <w:rsid w:val="00E7755A"/>
    <w:rsid w:val="00E80B39"/>
    <w:rsid w:val="00E80E32"/>
    <w:rsid w:val="00E812AF"/>
    <w:rsid w:val="00E81F87"/>
    <w:rsid w:val="00E822E9"/>
    <w:rsid w:val="00E82C43"/>
    <w:rsid w:val="00E84EB7"/>
    <w:rsid w:val="00E850B9"/>
    <w:rsid w:val="00E8718E"/>
    <w:rsid w:val="00E87356"/>
    <w:rsid w:val="00E87C21"/>
    <w:rsid w:val="00E907E1"/>
    <w:rsid w:val="00E90956"/>
    <w:rsid w:val="00E90E71"/>
    <w:rsid w:val="00E9292E"/>
    <w:rsid w:val="00E96408"/>
    <w:rsid w:val="00EA032C"/>
    <w:rsid w:val="00EA08A1"/>
    <w:rsid w:val="00EA1763"/>
    <w:rsid w:val="00EA50FA"/>
    <w:rsid w:val="00EA54F2"/>
    <w:rsid w:val="00EA59F5"/>
    <w:rsid w:val="00EA5FE5"/>
    <w:rsid w:val="00EA69D1"/>
    <w:rsid w:val="00EA7B95"/>
    <w:rsid w:val="00EA7F95"/>
    <w:rsid w:val="00EB1910"/>
    <w:rsid w:val="00EB276A"/>
    <w:rsid w:val="00EB45F0"/>
    <w:rsid w:val="00EB4CAD"/>
    <w:rsid w:val="00EB549C"/>
    <w:rsid w:val="00EB6100"/>
    <w:rsid w:val="00EB6B2A"/>
    <w:rsid w:val="00EB74AE"/>
    <w:rsid w:val="00EB75BA"/>
    <w:rsid w:val="00EB7EFA"/>
    <w:rsid w:val="00EB7F03"/>
    <w:rsid w:val="00EC08E2"/>
    <w:rsid w:val="00EC13CE"/>
    <w:rsid w:val="00EC1BF7"/>
    <w:rsid w:val="00EC213B"/>
    <w:rsid w:val="00EC2907"/>
    <w:rsid w:val="00EC2AF8"/>
    <w:rsid w:val="00EC4545"/>
    <w:rsid w:val="00EC47E7"/>
    <w:rsid w:val="00EC6FC7"/>
    <w:rsid w:val="00ED2395"/>
    <w:rsid w:val="00ED4314"/>
    <w:rsid w:val="00EE0CBF"/>
    <w:rsid w:val="00EE10EB"/>
    <w:rsid w:val="00EE1636"/>
    <w:rsid w:val="00EE1B9E"/>
    <w:rsid w:val="00EE234E"/>
    <w:rsid w:val="00EE37F4"/>
    <w:rsid w:val="00EE49B0"/>
    <w:rsid w:val="00EE5BD8"/>
    <w:rsid w:val="00EE60D3"/>
    <w:rsid w:val="00EE6A40"/>
    <w:rsid w:val="00EE796A"/>
    <w:rsid w:val="00EF7804"/>
    <w:rsid w:val="00EF7813"/>
    <w:rsid w:val="00EF7CFA"/>
    <w:rsid w:val="00F00798"/>
    <w:rsid w:val="00F016F2"/>
    <w:rsid w:val="00F04C71"/>
    <w:rsid w:val="00F04CBC"/>
    <w:rsid w:val="00F0633D"/>
    <w:rsid w:val="00F0688C"/>
    <w:rsid w:val="00F0713F"/>
    <w:rsid w:val="00F11642"/>
    <w:rsid w:val="00F119F9"/>
    <w:rsid w:val="00F11C33"/>
    <w:rsid w:val="00F11F4C"/>
    <w:rsid w:val="00F13B97"/>
    <w:rsid w:val="00F13C89"/>
    <w:rsid w:val="00F15931"/>
    <w:rsid w:val="00F17E7D"/>
    <w:rsid w:val="00F20C16"/>
    <w:rsid w:val="00F21CBB"/>
    <w:rsid w:val="00F234C7"/>
    <w:rsid w:val="00F24172"/>
    <w:rsid w:val="00F242FB"/>
    <w:rsid w:val="00F24425"/>
    <w:rsid w:val="00F25477"/>
    <w:rsid w:val="00F2689E"/>
    <w:rsid w:val="00F2708B"/>
    <w:rsid w:val="00F3112B"/>
    <w:rsid w:val="00F3262A"/>
    <w:rsid w:val="00F3372F"/>
    <w:rsid w:val="00F33802"/>
    <w:rsid w:val="00F33B2E"/>
    <w:rsid w:val="00F34AD3"/>
    <w:rsid w:val="00F3529A"/>
    <w:rsid w:val="00F35E42"/>
    <w:rsid w:val="00F35F2D"/>
    <w:rsid w:val="00F36306"/>
    <w:rsid w:val="00F379FA"/>
    <w:rsid w:val="00F4022E"/>
    <w:rsid w:val="00F4088C"/>
    <w:rsid w:val="00F42972"/>
    <w:rsid w:val="00F439D6"/>
    <w:rsid w:val="00F43CC7"/>
    <w:rsid w:val="00F43F69"/>
    <w:rsid w:val="00F449EC"/>
    <w:rsid w:val="00F45D04"/>
    <w:rsid w:val="00F4641A"/>
    <w:rsid w:val="00F46AAF"/>
    <w:rsid w:val="00F46C90"/>
    <w:rsid w:val="00F479E4"/>
    <w:rsid w:val="00F50A7A"/>
    <w:rsid w:val="00F52A42"/>
    <w:rsid w:val="00F52CA6"/>
    <w:rsid w:val="00F5304D"/>
    <w:rsid w:val="00F533D1"/>
    <w:rsid w:val="00F55AB5"/>
    <w:rsid w:val="00F55ECB"/>
    <w:rsid w:val="00F57FD5"/>
    <w:rsid w:val="00F60423"/>
    <w:rsid w:val="00F61FE3"/>
    <w:rsid w:val="00F642FF"/>
    <w:rsid w:val="00F649FC"/>
    <w:rsid w:val="00F66BDB"/>
    <w:rsid w:val="00F71600"/>
    <w:rsid w:val="00F71F65"/>
    <w:rsid w:val="00F7220C"/>
    <w:rsid w:val="00F723F3"/>
    <w:rsid w:val="00F729A6"/>
    <w:rsid w:val="00F7399F"/>
    <w:rsid w:val="00F742FB"/>
    <w:rsid w:val="00F7562B"/>
    <w:rsid w:val="00F778AE"/>
    <w:rsid w:val="00F80557"/>
    <w:rsid w:val="00F8187D"/>
    <w:rsid w:val="00F818EE"/>
    <w:rsid w:val="00F820CA"/>
    <w:rsid w:val="00F8217C"/>
    <w:rsid w:val="00F830B2"/>
    <w:rsid w:val="00F83656"/>
    <w:rsid w:val="00F86395"/>
    <w:rsid w:val="00F868E9"/>
    <w:rsid w:val="00F919CC"/>
    <w:rsid w:val="00F91A6D"/>
    <w:rsid w:val="00F91C99"/>
    <w:rsid w:val="00F9278E"/>
    <w:rsid w:val="00F94AEE"/>
    <w:rsid w:val="00F979AC"/>
    <w:rsid w:val="00F97A5E"/>
    <w:rsid w:val="00F97A91"/>
    <w:rsid w:val="00FA09A0"/>
    <w:rsid w:val="00FA1474"/>
    <w:rsid w:val="00FA2CD0"/>
    <w:rsid w:val="00FA4690"/>
    <w:rsid w:val="00FA788D"/>
    <w:rsid w:val="00FA794D"/>
    <w:rsid w:val="00FA7C28"/>
    <w:rsid w:val="00FB1538"/>
    <w:rsid w:val="00FB394E"/>
    <w:rsid w:val="00FB41AF"/>
    <w:rsid w:val="00FB48CE"/>
    <w:rsid w:val="00FB6794"/>
    <w:rsid w:val="00FB7BBA"/>
    <w:rsid w:val="00FB7F97"/>
    <w:rsid w:val="00FC0498"/>
    <w:rsid w:val="00FC363B"/>
    <w:rsid w:val="00FC4E90"/>
    <w:rsid w:val="00FC515E"/>
    <w:rsid w:val="00FC6803"/>
    <w:rsid w:val="00FD033B"/>
    <w:rsid w:val="00FD0C45"/>
    <w:rsid w:val="00FD0D01"/>
    <w:rsid w:val="00FD18B7"/>
    <w:rsid w:val="00FD2BBE"/>
    <w:rsid w:val="00FD3681"/>
    <w:rsid w:val="00FD4373"/>
    <w:rsid w:val="00FD5C30"/>
    <w:rsid w:val="00FD6EED"/>
    <w:rsid w:val="00FE036F"/>
    <w:rsid w:val="00FE0F0E"/>
    <w:rsid w:val="00FE1C7E"/>
    <w:rsid w:val="00FE1D24"/>
    <w:rsid w:val="00FE3C95"/>
    <w:rsid w:val="00FE4C36"/>
    <w:rsid w:val="00FE589B"/>
    <w:rsid w:val="00FE60C7"/>
    <w:rsid w:val="00FE7F08"/>
    <w:rsid w:val="00FF000B"/>
    <w:rsid w:val="00FF13C3"/>
    <w:rsid w:val="00FF18C9"/>
    <w:rsid w:val="00FF50EE"/>
    <w:rsid w:val="00FF7006"/>
    <w:rsid w:val="00FF73DB"/>
    <w:rsid w:val="0230650D"/>
    <w:rsid w:val="039F4A7B"/>
    <w:rsid w:val="0416BCF4"/>
    <w:rsid w:val="04A3F801"/>
    <w:rsid w:val="05ADD81C"/>
    <w:rsid w:val="07C44CBC"/>
    <w:rsid w:val="0D0F5C09"/>
    <w:rsid w:val="0D52C1F4"/>
    <w:rsid w:val="0D624ECC"/>
    <w:rsid w:val="100E1D9C"/>
    <w:rsid w:val="114FE081"/>
    <w:rsid w:val="12236CAD"/>
    <w:rsid w:val="12AF7336"/>
    <w:rsid w:val="13C0A402"/>
    <w:rsid w:val="14BBDFFC"/>
    <w:rsid w:val="16B1A668"/>
    <w:rsid w:val="18BDC3C4"/>
    <w:rsid w:val="18FBD911"/>
    <w:rsid w:val="1A3F9CEE"/>
    <w:rsid w:val="1B9577CA"/>
    <w:rsid w:val="1E8E7DB6"/>
    <w:rsid w:val="239E499A"/>
    <w:rsid w:val="2428C7C0"/>
    <w:rsid w:val="24597556"/>
    <w:rsid w:val="26A1F07A"/>
    <w:rsid w:val="26B690CF"/>
    <w:rsid w:val="289A5D8E"/>
    <w:rsid w:val="28F42170"/>
    <w:rsid w:val="29B62D10"/>
    <w:rsid w:val="2AD1199C"/>
    <w:rsid w:val="2BBE14A9"/>
    <w:rsid w:val="2C43046F"/>
    <w:rsid w:val="2C4DAA27"/>
    <w:rsid w:val="2CF62BD2"/>
    <w:rsid w:val="2D7E7F07"/>
    <w:rsid w:val="2E503342"/>
    <w:rsid w:val="2F5FDC3A"/>
    <w:rsid w:val="2FDDA760"/>
    <w:rsid w:val="302493CA"/>
    <w:rsid w:val="3034D7D9"/>
    <w:rsid w:val="30358DBA"/>
    <w:rsid w:val="3212D017"/>
    <w:rsid w:val="32ED4951"/>
    <w:rsid w:val="3381ECCF"/>
    <w:rsid w:val="35E67DC7"/>
    <w:rsid w:val="361719C5"/>
    <w:rsid w:val="37F3EC6D"/>
    <w:rsid w:val="387D46D5"/>
    <w:rsid w:val="3CFBE954"/>
    <w:rsid w:val="3E713FB0"/>
    <w:rsid w:val="3FFA5D72"/>
    <w:rsid w:val="4130ECCE"/>
    <w:rsid w:val="43BA69A6"/>
    <w:rsid w:val="44CCAAA6"/>
    <w:rsid w:val="451FB5D0"/>
    <w:rsid w:val="466C4354"/>
    <w:rsid w:val="46B4B46B"/>
    <w:rsid w:val="47AB3154"/>
    <w:rsid w:val="48C6AACF"/>
    <w:rsid w:val="48FBF96D"/>
    <w:rsid w:val="4947E9FB"/>
    <w:rsid w:val="4BC7D30A"/>
    <w:rsid w:val="4CFCC26F"/>
    <w:rsid w:val="4DAD86F1"/>
    <w:rsid w:val="4DFD74C5"/>
    <w:rsid w:val="4E56081E"/>
    <w:rsid w:val="4FA158C8"/>
    <w:rsid w:val="53987887"/>
    <w:rsid w:val="55593D78"/>
    <w:rsid w:val="55882BA8"/>
    <w:rsid w:val="5616FACA"/>
    <w:rsid w:val="58183C3D"/>
    <w:rsid w:val="589819FE"/>
    <w:rsid w:val="5A2AF680"/>
    <w:rsid w:val="5A33EA5F"/>
    <w:rsid w:val="5C4EB524"/>
    <w:rsid w:val="5D426FFA"/>
    <w:rsid w:val="5D6B8B21"/>
    <w:rsid w:val="5EDAF97F"/>
    <w:rsid w:val="5F2B7384"/>
    <w:rsid w:val="5F95A5E5"/>
    <w:rsid w:val="62C85C05"/>
    <w:rsid w:val="641982F0"/>
    <w:rsid w:val="65700F79"/>
    <w:rsid w:val="665F3CA6"/>
    <w:rsid w:val="66FF69FE"/>
    <w:rsid w:val="698892BF"/>
    <w:rsid w:val="6AFFBFAD"/>
    <w:rsid w:val="6E25722A"/>
    <w:rsid w:val="6EA4CD40"/>
    <w:rsid w:val="6EB7C805"/>
    <w:rsid w:val="6F702E5C"/>
    <w:rsid w:val="701A84F8"/>
    <w:rsid w:val="7114F223"/>
    <w:rsid w:val="71F0A17B"/>
    <w:rsid w:val="7289A5E2"/>
    <w:rsid w:val="72BB214D"/>
    <w:rsid w:val="75299EBE"/>
    <w:rsid w:val="7597D5D1"/>
    <w:rsid w:val="75C0BA1A"/>
    <w:rsid w:val="769A4AB8"/>
    <w:rsid w:val="7717546B"/>
    <w:rsid w:val="777CE4BA"/>
    <w:rsid w:val="791A940D"/>
    <w:rsid w:val="79FD0FE1"/>
    <w:rsid w:val="7AFEF210"/>
    <w:rsid w:val="7C804609"/>
    <w:rsid w:val="7DA575FD"/>
    <w:rsid w:val="7E9FA4DF"/>
    <w:rsid w:val="7F706E2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C061A1"/>
  <w15:chartTrackingRefBased/>
  <w15:docId w15:val="{285A2C07-4EB2-49C3-AE5C-6A039F32EE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342A"/>
    <w:pPr>
      <w:spacing w:after="0" w:line="240" w:lineRule="auto"/>
    </w:pPr>
    <w:rPr>
      <w:rFonts w:ascii="Times New Roman" w:eastAsia="Times New Roman" w:hAnsi="Times New Roman" w:cs="Times New Roman"/>
      <w:sz w:val="24"/>
      <w:szCs w:val="24"/>
      <w:lang w:val="de-DE" w:eastAsia="zh-CN"/>
    </w:rPr>
  </w:style>
  <w:style w:type="paragraph" w:styleId="Heading1">
    <w:name w:val="heading 1"/>
    <w:aliases w:val="H1,MyHeading 1,h1,HHeading 1"/>
    <w:basedOn w:val="Normal"/>
    <w:next w:val="Normal"/>
    <w:link w:val="Heading1Char"/>
    <w:qFormat/>
    <w:rsid w:val="004543E4"/>
    <w:pPr>
      <w:widowControl w:val="0"/>
      <w:numPr>
        <w:numId w:val="5"/>
      </w:numPr>
      <w:spacing w:after="120" w:line="240" w:lineRule="atLeast"/>
      <w:jc w:val="both"/>
      <w:outlineLvl w:val="0"/>
    </w:pPr>
    <w:rPr>
      <w:rFonts w:ascii="Arial" w:hAnsi="Arial"/>
      <w:b/>
      <w:szCs w:val="20"/>
      <w:lang w:val="en-GB"/>
    </w:rPr>
  </w:style>
  <w:style w:type="paragraph" w:styleId="Heading2">
    <w:name w:val="heading 2"/>
    <w:basedOn w:val="Normal"/>
    <w:next w:val="Normal"/>
    <w:link w:val="Heading2Char"/>
    <w:uiPriority w:val="9"/>
    <w:unhideWhenUsed/>
    <w:qFormat/>
    <w:rsid w:val="004543E4"/>
    <w:pPr>
      <w:keepNext/>
      <w:keepLines/>
      <w:widowControl w:val="0"/>
      <w:numPr>
        <w:ilvl w:val="1"/>
        <w:numId w:val="5"/>
      </w:numPr>
      <w:spacing w:before="40" w:line="240" w:lineRule="atLeast"/>
      <w:jc w:val="both"/>
      <w:outlineLvl w:val="1"/>
    </w:pPr>
    <w:rPr>
      <w:rFonts w:asciiTheme="majorHAnsi" w:eastAsiaTheme="majorEastAsia" w:hAnsiTheme="majorHAnsi" w:cstheme="majorBidi"/>
      <w:color w:val="2F5496" w:themeColor="accent1" w:themeShade="BF"/>
      <w:sz w:val="26"/>
      <w:szCs w:val="26"/>
      <w:lang w:val="en-GB"/>
    </w:rPr>
  </w:style>
  <w:style w:type="paragraph" w:styleId="Heading3">
    <w:name w:val="heading 3"/>
    <w:basedOn w:val="Normal"/>
    <w:next w:val="Normal"/>
    <w:link w:val="Heading3Char"/>
    <w:uiPriority w:val="9"/>
    <w:unhideWhenUsed/>
    <w:qFormat/>
    <w:rsid w:val="004543E4"/>
    <w:pPr>
      <w:keepNext/>
      <w:keepLines/>
      <w:widowControl w:val="0"/>
      <w:numPr>
        <w:ilvl w:val="2"/>
        <w:numId w:val="5"/>
      </w:numPr>
      <w:spacing w:before="40" w:line="240" w:lineRule="atLeast"/>
      <w:jc w:val="both"/>
      <w:outlineLvl w:val="2"/>
    </w:pPr>
    <w:rPr>
      <w:rFonts w:asciiTheme="majorHAnsi" w:eastAsiaTheme="majorEastAsia" w:hAnsiTheme="majorHAnsi" w:cstheme="majorBidi"/>
      <w:color w:val="1F3763" w:themeColor="accent1" w:themeShade="7F"/>
      <w:lang w:val="en-GB"/>
    </w:rPr>
  </w:style>
  <w:style w:type="paragraph" w:styleId="Heading4">
    <w:name w:val="heading 4"/>
    <w:basedOn w:val="Normal"/>
    <w:next w:val="Normal"/>
    <w:link w:val="Heading4Char"/>
    <w:uiPriority w:val="9"/>
    <w:unhideWhenUsed/>
    <w:qFormat/>
    <w:rsid w:val="003C3575"/>
    <w:pPr>
      <w:keepNext/>
      <w:keepLines/>
      <w:numPr>
        <w:ilvl w:val="3"/>
        <w:numId w:val="5"/>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C3575"/>
    <w:pPr>
      <w:keepNext/>
      <w:keepLines/>
      <w:numPr>
        <w:ilvl w:val="4"/>
        <w:numId w:val="5"/>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3C3575"/>
    <w:pPr>
      <w:keepNext/>
      <w:keepLines/>
      <w:numPr>
        <w:ilvl w:val="5"/>
        <w:numId w:val="5"/>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3C3575"/>
    <w:pPr>
      <w:keepNext/>
      <w:keepLines/>
      <w:numPr>
        <w:ilvl w:val="6"/>
        <w:numId w:val="5"/>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3C3575"/>
    <w:pPr>
      <w:keepNext/>
      <w:keepLines/>
      <w:numPr>
        <w:ilvl w:val="7"/>
        <w:numId w:val="5"/>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3C3575"/>
    <w:pPr>
      <w:keepNext/>
      <w:keepLines/>
      <w:numPr>
        <w:ilvl w:val="8"/>
        <w:numId w:val="5"/>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yHeading 1 Char,h1 Char,HHeading 1 Char"/>
    <w:basedOn w:val="DefaultParagraphFont"/>
    <w:link w:val="Heading1"/>
    <w:rsid w:val="004543E4"/>
    <w:rPr>
      <w:rFonts w:ascii="Arial" w:eastAsia="Times New Roman" w:hAnsi="Arial" w:cs="Times New Roman"/>
      <w:b/>
      <w:sz w:val="24"/>
      <w:szCs w:val="20"/>
      <w:lang w:val="en-GB" w:eastAsia="zh-CN"/>
    </w:rPr>
  </w:style>
  <w:style w:type="character" w:customStyle="1" w:styleId="Heading2Char">
    <w:name w:val="Heading 2 Char"/>
    <w:basedOn w:val="DefaultParagraphFont"/>
    <w:link w:val="Heading2"/>
    <w:uiPriority w:val="9"/>
    <w:rsid w:val="004543E4"/>
    <w:rPr>
      <w:rFonts w:asciiTheme="majorHAnsi" w:eastAsiaTheme="majorEastAsia" w:hAnsiTheme="majorHAnsi" w:cstheme="majorBidi"/>
      <w:color w:val="2F5496" w:themeColor="accent1" w:themeShade="BF"/>
      <w:sz w:val="26"/>
      <w:szCs w:val="26"/>
      <w:lang w:val="en-GB" w:eastAsia="zh-CN"/>
    </w:rPr>
  </w:style>
  <w:style w:type="character" w:customStyle="1" w:styleId="Heading3Char">
    <w:name w:val="Heading 3 Char"/>
    <w:basedOn w:val="DefaultParagraphFont"/>
    <w:link w:val="Heading3"/>
    <w:uiPriority w:val="9"/>
    <w:rsid w:val="004543E4"/>
    <w:rPr>
      <w:rFonts w:asciiTheme="majorHAnsi" w:eastAsiaTheme="majorEastAsia" w:hAnsiTheme="majorHAnsi" w:cstheme="majorBidi"/>
      <w:color w:val="1F3763" w:themeColor="accent1" w:themeShade="7F"/>
      <w:sz w:val="24"/>
      <w:szCs w:val="24"/>
      <w:lang w:val="en-GB" w:eastAsia="zh-CN"/>
    </w:rPr>
  </w:style>
  <w:style w:type="numbering" w:customStyle="1" w:styleId="NoList1">
    <w:name w:val="No List1"/>
    <w:next w:val="NoList"/>
    <w:uiPriority w:val="99"/>
    <w:semiHidden/>
    <w:unhideWhenUsed/>
    <w:rsid w:val="004543E4"/>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rsid w:val="004543E4"/>
    <w:pPr>
      <w:tabs>
        <w:tab w:val="center" w:pos="4819"/>
        <w:tab w:val="right" w:pos="9071"/>
      </w:tabs>
      <w:spacing w:after="120" w:line="240" w:lineRule="atLeast"/>
      <w:jc w:val="both"/>
    </w:pPr>
    <w:rPr>
      <w:rFonts w:ascii="Arial" w:hAnsi="Arial"/>
      <w:sz w:val="20"/>
      <w:szCs w:val="20"/>
      <w:lang w:val="en-GB"/>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basedOn w:val="DefaultParagraphFont"/>
    <w:link w:val="Header"/>
    <w:rsid w:val="004543E4"/>
    <w:rPr>
      <w:rFonts w:ascii="Arial" w:eastAsia="Times New Roman" w:hAnsi="Arial" w:cs="Times New Roman"/>
      <w:sz w:val="20"/>
      <w:szCs w:val="20"/>
      <w:lang w:val="en-GB"/>
    </w:rPr>
  </w:style>
  <w:style w:type="paragraph" w:styleId="Footer">
    <w:name w:val="footer"/>
    <w:basedOn w:val="Normal"/>
    <w:link w:val="FooterChar"/>
    <w:rsid w:val="004543E4"/>
    <w:pPr>
      <w:widowControl w:val="0"/>
      <w:tabs>
        <w:tab w:val="center" w:pos="4320"/>
        <w:tab w:val="right" w:pos="8640"/>
      </w:tabs>
      <w:spacing w:after="120" w:line="240" w:lineRule="atLeast"/>
      <w:jc w:val="both"/>
    </w:pPr>
    <w:rPr>
      <w:rFonts w:ascii="Arial" w:hAnsi="Arial"/>
      <w:sz w:val="20"/>
      <w:szCs w:val="20"/>
      <w:lang w:val="en-GB"/>
    </w:rPr>
  </w:style>
  <w:style w:type="character" w:customStyle="1" w:styleId="FooterChar">
    <w:name w:val="Footer Char"/>
    <w:basedOn w:val="DefaultParagraphFont"/>
    <w:link w:val="Footer"/>
    <w:rsid w:val="004543E4"/>
    <w:rPr>
      <w:rFonts w:ascii="Arial" w:eastAsia="Times New Roman" w:hAnsi="Arial" w:cs="Times New Roman"/>
      <w:sz w:val="20"/>
      <w:szCs w:val="20"/>
      <w:lang w:val="en-GB"/>
    </w:rPr>
  </w:style>
  <w:style w:type="character" w:styleId="PageNumber">
    <w:name w:val="page number"/>
    <w:basedOn w:val="DefaultParagraphFont"/>
    <w:rsid w:val="004543E4"/>
  </w:style>
  <w:style w:type="paragraph" w:styleId="ListParagraph">
    <w:name w:val="List Paragraph"/>
    <w:basedOn w:val="Normal"/>
    <w:uiPriority w:val="34"/>
    <w:qFormat/>
    <w:rsid w:val="004543E4"/>
    <w:pPr>
      <w:ind w:left="720"/>
    </w:pPr>
    <w:rPr>
      <w:rFonts w:ascii="Calibri" w:eastAsia="Calibri" w:hAnsi="Calibri" w:cs="Calibri"/>
    </w:rPr>
  </w:style>
  <w:style w:type="paragraph" w:styleId="Caption">
    <w:name w:val="caption"/>
    <w:basedOn w:val="Normal"/>
    <w:next w:val="Normal"/>
    <w:unhideWhenUsed/>
    <w:qFormat/>
    <w:rsid w:val="004543E4"/>
    <w:pPr>
      <w:widowControl w:val="0"/>
      <w:spacing w:after="200"/>
      <w:jc w:val="both"/>
    </w:pPr>
    <w:rPr>
      <w:rFonts w:ascii="Arial" w:hAnsi="Arial"/>
      <w:i/>
      <w:iCs/>
      <w:color w:val="44546A" w:themeColor="text2"/>
      <w:sz w:val="18"/>
      <w:szCs w:val="18"/>
      <w:lang w:val="en-GB"/>
    </w:rPr>
  </w:style>
  <w:style w:type="character" w:styleId="PlaceholderText">
    <w:name w:val="Placeholder Text"/>
    <w:basedOn w:val="DefaultParagraphFont"/>
    <w:uiPriority w:val="99"/>
    <w:semiHidden/>
    <w:rsid w:val="004543E4"/>
    <w:rPr>
      <w:color w:val="808080"/>
    </w:rPr>
  </w:style>
  <w:style w:type="paragraph" w:styleId="CommentText">
    <w:name w:val="annotation text"/>
    <w:basedOn w:val="Normal"/>
    <w:link w:val="CommentTextChar"/>
    <w:uiPriority w:val="99"/>
    <w:unhideWhenUsed/>
    <w:rsid w:val="004543E4"/>
    <w:pPr>
      <w:widowControl w:val="0"/>
      <w:spacing w:after="120"/>
      <w:jc w:val="both"/>
    </w:pPr>
    <w:rPr>
      <w:rFonts w:ascii="Arial" w:hAnsi="Arial"/>
      <w:sz w:val="20"/>
      <w:szCs w:val="20"/>
      <w:lang w:val="en-GB"/>
    </w:rPr>
  </w:style>
  <w:style w:type="character" w:customStyle="1" w:styleId="CommentTextChar">
    <w:name w:val="Comment Text Char"/>
    <w:basedOn w:val="DefaultParagraphFont"/>
    <w:link w:val="CommentText"/>
    <w:uiPriority w:val="99"/>
    <w:rsid w:val="004543E4"/>
    <w:rPr>
      <w:rFonts w:ascii="Arial" w:eastAsia="Times New Roman" w:hAnsi="Arial" w:cs="Times New Roman"/>
      <w:sz w:val="20"/>
      <w:szCs w:val="20"/>
      <w:lang w:val="en-GB"/>
    </w:rPr>
  </w:style>
  <w:style w:type="character" w:styleId="CommentReference">
    <w:name w:val="annotation reference"/>
    <w:basedOn w:val="DefaultParagraphFont"/>
    <w:uiPriority w:val="99"/>
    <w:semiHidden/>
    <w:unhideWhenUsed/>
    <w:rsid w:val="004543E4"/>
    <w:rPr>
      <w:sz w:val="16"/>
      <w:szCs w:val="16"/>
    </w:rPr>
  </w:style>
  <w:style w:type="paragraph" w:styleId="CommentSubject">
    <w:name w:val="annotation subject"/>
    <w:basedOn w:val="CommentText"/>
    <w:next w:val="CommentText"/>
    <w:link w:val="CommentSubjectChar"/>
    <w:uiPriority w:val="99"/>
    <w:semiHidden/>
    <w:unhideWhenUsed/>
    <w:rsid w:val="004543E4"/>
    <w:rPr>
      <w:b/>
      <w:bCs/>
    </w:rPr>
  </w:style>
  <w:style w:type="character" w:customStyle="1" w:styleId="CommentSubjectChar">
    <w:name w:val="Comment Subject Char"/>
    <w:basedOn w:val="CommentTextChar"/>
    <w:link w:val="CommentSubject"/>
    <w:uiPriority w:val="99"/>
    <w:semiHidden/>
    <w:rsid w:val="004543E4"/>
    <w:rPr>
      <w:rFonts w:ascii="Arial" w:eastAsia="Times New Roman" w:hAnsi="Arial" w:cs="Times New Roman"/>
      <w:b/>
      <w:bCs/>
      <w:sz w:val="20"/>
      <w:szCs w:val="20"/>
      <w:lang w:val="en-GB"/>
    </w:rPr>
  </w:style>
  <w:style w:type="character" w:customStyle="1" w:styleId="normaltextrun">
    <w:name w:val="normaltextrun"/>
    <w:basedOn w:val="DefaultParagraphFont"/>
    <w:rsid w:val="004543E4"/>
  </w:style>
  <w:style w:type="paragraph" w:styleId="Bibliography">
    <w:name w:val="Bibliography"/>
    <w:basedOn w:val="Normal"/>
    <w:next w:val="Normal"/>
    <w:uiPriority w:val="37"/>
    <w:unhideWhenUsed/>
    <w:rsid w:val="00325FE4"/>
  </w:style>
  <w:style w:type="paragraph" w:customStyle="1" w:styleId="B1">
    <w:name w:val="B1"/>
    <w:basedOn w:val="List"/>
    <w:rsid w:val="00AF145F"/>
    <w:pPr>
      <w:overflowPunct w:val="0"/>
      <w:autoSpaceDE w:val="0"/>
      <w:autoSpaceDN w:val="0"/>
      <w:adjustRightInd w:val="0"/>
      <w:spacing w:after="180"/>
      <w:ind w:left="568" w:hanging="284"/>
      <w:contextualSpacing w:val="0"/>
      <w:textAlignment w:val="baseline"/>
    </w:pPr>
    <w:rPr>
      <w:sz w:val="20"/>
      <w:szCs w:val="20"/>
      <w:lang w:val="en-GB"/>
    </w:rPr>
  </w:style>
  <w:style w:type="paragraph" w:styleId="List">
    <w:name w:val="List"/>
    <w:basedOn w:val="Normal"/>
    <w:uiPriority w:val="99"/>
    <w:semiHidden/>
    <w:unhideWhenUsed/>
    <w:rsid w:val="00AF145F"/>
    <w:pPr>
      <w:ind w:left="283" w:hanging="283"/>
      <w:contextualSpacing/>
    </w:pPr>
  </w:style>
  <w:style w:type="paragraph" w:customStyle="1" w:styleId="bulletlevel1">
    <w:name w:val="bullet level 1"/>
    <w:basedOn w:val="Normal"/>
    <w:link w:val="bulletlevel1Char"/>
    <w:qFormat/>
    <w:rsid w:val="009C3160"/>
    <w:pPr>
      <w:numPr>
        <w:numId w:val="2"/>
      </w:numPr>
      <w:adjustRightInd w:val="0"/>
      <w:snapToGrid w:val="0"/>
      <w:spacing w:afterLines="50" w:after="120"/>
    </w:pPr>
    <w:rPr>
      <w:rFonts w:ascii="Arial" w:eastAsia="MS Mincho" w:hAnsi="Arial" w:cs="Arial"/>
      <w:sz w:val="20"/>
      <w:szCs w:val="20"/>
      <w:lang w:eastAsia="ja-JP"/>
    </w:rPr>
  </w:style>
  <w:style w:type="paragraph" w:customStyle="1" w:styleId="bulletlevel2">
    <w:name w:val="bullet level 2"/>
    <w:basedOn w:val="Normal"/>
    <w:qFormat/>
    <w:rsid w:val="009C3160"/>
    <w:pPr>
      <w:numPr>
        <w:ilvl w:val="1"/>
        <w:numId w:val="2"/>
      </w:numPr>
      <w:adjustRightInd w:val="0"/>
      <w:snapToGrid w:val="0"/>
      <w:spacing w:afterLines="50" w:after="120"/>
    </w:pPr>
    <w:rPr>
      <w:rFonts w:ascii="Arial" w:eastAsia="MS Mincho" w:hAnsi="Arial" w:cs="Arial"/>
      <w:sz w:val="20"/>
      <w:szCs w:val="20"/>
      <w:lang w:eastAsia="ja-JP"/>
    </w:rPr>
  </w:style>
  <w:style w:type="character" w:customStyle="1" w:styleId="bulletlevel1Char">
    <w:name w:val="bullet level 1 Char"/>
    <w:basedOn w:val="DefaultParagraphFont"/>
    <w:link w:val="bulletlevel1"/>
    <w:rsid w:val="009C3160"/>
    <w:rPr>
      <w:rFonts w:ascii="Arial" w:eastAsia="MS Mincho" w:hAnsi="Arial" w:cs="Arial"/>
      <w:sz w:val="20"/>
      <w:szCs w:val="20"/>
      <w:lang w:val="de-DE" w:eastAsia="ja-JP"/>
    </w:rPr>
  </w:style>
  <w:style w:type="paragraph" w:customStyle="1" w:styleId="h2">
    <w:name w:val="h2"/>
    <w:basedOn w:val="Heading1"/>
    <w:qFormat/>
    <w:rsid w:val="009C3160"/>
    <w:pPr>
      <w:keepNext/>
      <w:adjustRightInd w:val="0"/>
      <w:snapToGrid w:val="0"/>
      <w:spacing w:before="120"/>
      <w:jc w:val="left"/>
    </w:pPr>
    <w:rPr>
      <w:rFonts w:eastAsia="MS Mincho" w:cs="Arial"/>
      <w:lang w:val="en-US"/>
    </w:rPr>
  </w:style>
  <w:style w:type="paragraph" w:customStyle="1" w:styleId="h3">
    <w:name w:val="h3"/>
    <w:basedOn w:val="h2"/>
    <w:qFormat/>
    <w:rsid w:val="009C3160"/>
    <w:rPr>
      <w:sz w:val="20"/>
    </w:rPr>
  </w:style>
  <w:style w:type="paragraph" w:customStyle="1" w:styleId="h3a">
    <w:name w:val="h3a"/>
    <w:basedOn w:val="h3"/>
    <w:next w:val="Normal"/>
    <w:link w:val="h3aChar"/>
    <w:qFormat/>
    <w:rsid w:val="009C3160"/>
  </w:style>
  <w:style w:type="character" w:customStyle="1" w:styleId="h3aChar">
    <w:name w:val="h3a Char"/>
    <w:basedOn w:val="DefaultParagraphFont"/>
    <w:link w:val="h3a"/>
    <w:rsid w:val="009C3160"/>
    <w:rPr>
      <w:rFonts w:ascii="Arial" w:eastAsia="MS Mincho" w:hAnsi="Arial" w:cs="Arial"/>
      <w:b/>
      <w:sz w:val="20"/>
      <w:szCs w:val="20"/>
      <w:lang w:eastAsia="zh-CN"/>
    </w:rPr>
  </w:style>
  <w:style w:type="paragraph" w:styleId="Revision">
    <w:name w:val="Revision"/>
    <w:hidden/>
    <w:uiPriority w:val="99"/>
    <w:semiHidden/>
    <w:rsid w:val="0000263C"/>
    <w:pPr>
      <w:spacing w:after="0" w:line="240" w:lineRule="auto"/>
    </w:pPr>
  </w:style>
  <w:style w:type="paragraph" w:customStyle="1" w:styleId="References">
    <w:name w:val="References"/>
    <w:basedOn w:val="Normal"/>
    <w:link w:val="ReferencesChar"/>
    <w:qFormat/>
    <w:rsid w:val="0099768B"/>
    <w:pPr>
      <w:widowControl w:val="0"/>
      <w:tabs>
        <w:tab w:val="left" w:pos="567"/>
        <w:tab w:val="left" w:pos="2835"/>
        <w:tab w:val="left" w:pos="4253"/>
        <w:tab w:val="left" w:pos="5670"/>
        <w:tab w:val="left" w:pos="7088"/>
        <w:tab w:val="left" w:pos="8505"/>
      </w:tabs>
      <w:overflowPunct w:val="0"/>
      <w:autoSpaceDE w:val="0"/>
      <w:autoSpaceDN w:val="0"/>
      <w:adjustRightInd w:val="0"/>
      <w:spacing w:before="120" w:after="120"/>
      <w:contextualSpacing/>
      <w:textAlignment w:val="baseline"/>
    </w:pPr>
    <w:rPr>
      <w:szCs w:val="20"/>
      <w:lang w:val="en-GB"/>
    </w:rPr>
  </w:style>
  <w:style w:type="character" w:customStyle="1" w:styleId="ReferencesChar">
    <w:name w:val="References Char"/>
    <w:basedOn w:val="DefaultParagraphFont"/>
    <w:link w:val="References"/>
    <w:rsid w:val="0099768B"/>
    <w:rPr>
      <w:rFonts w:ascii="Times New Roman" w:eastAsia="Times New Roman" w:hAnsi="Times New Roman" w:cs="Times New Roman"/>
      <w:sz w:val="24"/>
      <w:szCs w:val="20"/>
      <w:lang w:val="en-GB" w:eastAsia="zh-CN"/>
    </w:rPr>
  </w:style>
  <w:style w:type="paragraph" w:styleId="NormalIndent">
    <w:name w:val="Normal Indent"/>
    <w:basedOn w:val="Normal"/>
    <w:link w:val="NormalIndentChar"/>
    <w:rsid w:val="00A36DDB"/>
    <w:pPr>
      <w:ind w:left="720"/>
      <w:jc w:val="both"/>
    </w:pPr>
    <w:rPr>
      <w:rFonts w:ascii="Arial" w:hAnsi="Arial"/>
      <w:sz w:val="20"/>
      <w:szCs w:val="20"/>
    </w:rPr>
  </w:style>
  <w:style w:type="character" w:customStyle="1" w:styleId="NormalIndentChar">
    <w:name w:val="Normal Indent Char"/>
    <w:link w:val="NormalIndent"/>
    <w:rsid w:val="00A36DDB"/>
    <w:rPr>
      <w:rFonts w:ascii="Arial" w:eastAsia="Times New Roman" w:hAnsi="Arial" w:cs="Times New Roman"/>
      <w:sz w:val="20"/>
      <w:szCs w:val="20"/>
    </w:rPr>
  </w:style>
  <w:style w:type="character" w:styleId="Mention">
    <w:name w:val="Mention"/>
    <w:basedOn w:val="DefaultParagraphFont"/>
    <w:uiPriority w:val="99"/>
    <w:unhideWhenUsed/>
    <w:rsid w:val="009870A2"/>
    <w:rPr>
      <w:color w:val="2B579A"/>
      <w:shd w:val="clear" w:color="auto" w:fill="E1DFDD"/>
    </w:rPr>
  </w:style>
  <w:style w:type="paragraph" w:customStyle="1" w:styleId="h1Annex">
    <w:name w:val="h1 Annex"/>
    <w:next w:val="Normal"/>
    <w:link w:val="h1AnnexChar"/>
    <w:qFormat/>
    <w:rsid w:val="00D8097A"/>
    <w:pPr>
      <w:numPr>
        <w:numId w:val="4"/>
      </w:numPr>
      <w:spacing w:before="120" w:after="120" w:line="240" w:lineRule="auto"/>
      <w:outlineLvl w:val="0"/>
    </w:pPr>
    <w:rPr>
      <w:rFonts w:ascii="Arial" w:eastAsia="MS Mincho" w:hAnsi="Arial" w:cs="Times New Roman"/>
      <w:b/>
      <w:sz w:val="28"/>
      <w:szCs w:val="28"/>
      <w:lang w:eastAsia="ja-JP"/>
    </w:rPr>
  </w:style>
  <w:style w:type="paragraph" w:customStyle="1" w:styleId="h2Annex">
    <w:name w:val="h2 Annex"/>
    <w:basedOn w:val="h1Annex"/>
    <w:next w:val="Normal"/>
    <w:link w:val="h2AnnexChar"/>
    <w:qFormat/>
    <w:rsid w:val="00D8097A"/>
    <w:pPr>
      <w:numPr>
        <w:ilvl w:val="1"/>
      </w:numPr>
    </w:pPr>
    <w:rPr>
      <w:sz w:val="24"/>
      <w:szCs w:val="24"/>
    </w:rPr>
  </w:style>
  <w:style w:type="character" w:customStyle="1" w:styleId="h2AnnexChar">
    <w:name w:val="h2 Annex Char"/>
    <w:basedOn w:val="DefaultParagraphFont"/>
    <w:link w:val="h2Annex"/>
    <w:rsid w:val="00D8097A"/>
    <w:rPr>
      <w:rFonts w:ascii="Arial" w:eastAsia="MS Mincho" w:hAnsi="Arial" w:cs="Times New Roman"/>
      <w:b/>
      <w:sz w:val="24"/>
      <w:szCs w:val="24"/>
      <w:lang w:eastAsia="ja-JP"/>
    </w:rPr>
  </w:style>
  <w:style w:type="paragraph" w:customStyle="1" w:styleId="h3Annex">
    <w:name w:val="h3 Annex"/>
    <w:basedOn w:val="h2Annex"/>
    <w:next w:val="Normal"/>
    <w:qFormat/>
    <w:rsid w:val="00D8097A"/>
    <w:pPr>
      <w:numPr>
        <w:ilvl w:val="2"/>
      </w:numPr>
    </w:pPr>
  </w:style>
  <w:style w:type="table" w:styleId="TableGrid">
    <w:name w:val="Table Grid"/>
    <w:basedOn w:val="TableNormal"/>
    <w:rsid w:val="00266D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1AnnexChar">
    <w:name w:val="h1 Annex Char"/>
    <w:link w:val="h1Annex"/>
    <w:rsid w:val="00D373E1"/>
    <w:rPr>
      <w:rFonts w:ascii="Arial" w:eastAsia="MS Mincho" w:hAnsi="Arial" w:cs="Times New Roman"/>
      <w:b/>
      <w:sz w:val="28"/>
      <w:szCs w:val="28"/>
      <w:lang w:eastAsia="ja-JP"/>
    </w:rPr>
  </w:style>
  <w:style w:type="character" w:styleId="Hyperlink">
    <w:name w:val="Hyperlink"/>
    <w:basedOn w:val="DefaultParagraphFont"/>
    <w:uiPriority w:val="99"/>
    <w:unhideWhenUsed/>
    <w:rsid w:val="00982730"/>
    <w:rPr>
      <w:color w:val="0563C1" w:themeColor="hyperlink"/>
      <w:u w:val="single"/>
    </w:rPr>
  </w:style>
  <w:style w:type="character" w:styleId="UnresolvedMention">
    <w:name w:val="Unresolved Mention"/>
    <w:basedOn w:val="DefaultParagraphFont"/>
    <w:uiPriority w:val="99"/>
    <w:semiHidden/>
    <w:unhideWhenUsed/>
    <w:rsid w:val="00982730"/>
    <w:rPr>
      <w:color w:val="605E5C"/>
      <w:shd w:val="clear" w:color="auto" w:fill="E1DFDD"/>
    </w:rPr>
  </w:style>
  <w:style w:type="character" w:customStyle="1" w:styleId="apple-converted-space">
    <w:name w:val="apple-converted-space"/>
    <w:basedOn w:val="DefaultParagraphFont"/>
    <w:rsid w:val="0027342A"/>
  </w:style>
  <w:style w:type="character" w:customStyle="1" w:styleId="ui-provider">
    <w:name w:val="ui-provider"/>
    <w:basedOn w:val="DefaultParagraphFont"/>
    <w:rsid w:val="003703F4"/>
  </w:style>
  <w:style w:type="character" w:customStyle="1" w:styleId="Heading4Char">
    <w:name w:val="Heading 4 Char"/>
    <w:basedOn w:val="DefaultParagraphFont"/>
    <w:link w:val="Heading4"/>
    <w:uiPriority w:val="9"/>
    <w:rsid w:val="003C3575"/>
    <w:rPr>
      <w:rFonts w:asciiTheme="majorHAnsi" w:eastAsiaTheme="majorEastAsia" w:hAnsiTheme="majorHAnsi" w:cstheme="majorBidi"/>
      <w:i/>
      <w:iCs/>
      <w:color w:val="2F5496" w:themeColor="accent1" w:themeShade="BF"/>
      <w:sz w:val="24"/>
      <w:szCs w:val="24"/>
      <w:lang w:val="de-DE" w:eastAsia="zh-CN"/>
    </w:rPr>
  </w:style>
  <w:style w:type="character" w:customStyle="1" w:styleId="Heading5Char">
    <w:name w:val="Heading 5 Char"/>
    <w:basedOn w:val="DefaultParagraphFont"/>
    <w:link w:val="Heading5"/>
    <w:uiPriority w:val="9"/>
    <w:semiHidden/>
    <w:rsid w:val="003C3575"/>
    <w:rPr>
      <w:rFonts w:asciiTheme="majorHAnsi" w:eastAsiaTheme="majorEastAsia" w:hAnsiTheme="majorHAnsi" w:cstheme="majorBidi"/>
      <w:color w:val="2F5496" w:themeColor="accent1" w:themeShade="BF"/>
      <w:sz w:val="24"/>
      <w:szCs w:val="24"/>
      <w:lang w:val="de-DE" w:eastAsia="zh-CN"/>
    </w:rPr>
  </w:style>
  <w:style w:type="character" w:customStyle="1" w:styleId="Heading6Char">
    <w:name w:val="Heading 6 Char"/>
    <w:basedOn w:val="DefaultParagraphFont"/>
    <w:link w:val="Heading6"/>
    <w:uiPriority w:val="9"/>
    <w:semiHidden/>
    <w:rsid w:val="003C3575"/>
    <w:rPr>
      <w:rFonts w:asciiTheme="majorHAnsi" w:eastAsiaTheme="majorEastAsia" w:hAnsiTheme="majorHAnsi" w:cstheme="majorBidi"/>
      <w:color w:val="1F3763" w:themeColor="accent1" w:themeShade="7F"/>
      <w:sz w:val="24"/>
      <w:szCs w:val="24"/>
      <w:lang w:val="de-DE" w:eastAsia="zh-CN"/>
    </w:rPr>
  </w:style>
  <w:style w:type="character" w:customStyle="1" w:styleId="Heading7Char">
    <w:name w:val="Heading 7 Char"/>
    <w:basedOn w:val="DefaultParagraphFont"/>
    <w:link w:val="Heading7"/>
    <w:uiPriority w:val="9"/>
    <w:semiHidden/>
    <w:rsid w:val="003C3575"/>
    <w:rPr>
      <w:rFonts w:asciiTheme="majorHAnsi" w:eastAsiaTheme="majorEastAsia" w:hAnsiTheme="majorHAnsi" w:cstheme="majorBidi"/>
      <w:i/>
      <w:iCs/>
      <w:color w:val="1F3763" w:themeColor="accent1" w:themeShade="7F"/>
      <w:sz w:val="24"/>
      <w:szCs w:val="24"/>
      <w:lang w:val="de-DE" w:eastAsia="zh-CN"/>
    </w:rPr>
  </w:style>
  <w:style w:type="character" w:customStyle="1" w:styleId="Heading8Char">
    <w:name w:val="Heading 8 Char"/>
    <w:basedOn w:val="DefaultParagraphFont"/>
    <w:link w:val="Heading8"/>
    <w:uiPriority w:val="9"/>
    <w:semiHidden/>
    <w:rsid w:val="003C3575"/>
    <w:rPr>
      <w:rFonts w:asciiTheme="majorHAnsi" w:eastAsiaTheme="majorEastAsia" w:hAnsiTheme="majorHAnsi" w:cstheme="majorBidi"/>
      <w:color w:val="272727" w:themeColor="text1" w:themeTint="D8"/>
      <w:sz w:val="21"/>
      <w:szCs w:val="21"/>
      <w:lang w:val="de-DE" w:eastAsia="zh-CN"/>
    </w:rPr>
  </w:style>
  <w:style w:type="character" w:customStyle="1" w:styleId="Heading9Char">
    <w:name w:val="Heading 9 Char"/>
    <w:basedOn w:val="DefaultParagraphFont"/>
    <w:link w:val="Heading9"/>
    <w:uiPriority w:val="9"/>
    <w:semiHidden/>
    <w:rsid w:val="003C3575"/>
    <w:rPr>
      <w:rFonts w:asciiTheme="majorHAnsi" w:eastAsiaTheme="majorEastAsia" w:hAnsiTheme="majorHAnsi" w:cstheme="majorBidi"/>
      <w:i/>
      <w:iCs/>
      <w:color w:val="272727" w:themeColor="text1" w:themeTint="D8"/>
      <w:sz w:val="21"/>
      <w:szCs w:val="21"/>
      <w:lang w:val="de-DE" w:eastAsia="zh-CN"/>
    </w:rPr>
  </w:style>
  <w:style w:type="character" w:customStyle="1" w:styleId="cf01">
    <w:name w:val="cf01"/>
    <w:basedOn w:val="DefaultParagraphFont"/>
    <w:rsid w:val="00572BB7"/>
    <w:rPr>
      <w:rFonts w:ascii="Segoe UI" w:hAnsi="Segoe UI" w:cs="Segoe UI" w:hint="default"/>
      <w:sz w:val="18"/>
      <w:szCs w:val="18"/>
    </w:rPr>
  </w:style>
  <w:style w:type="paragraph" w:customStyle="1" w:styleId="paragraph">
    <w:name w:val="paragraph"/>
    <w:basedOn w:val="Normal"/>
    <w:rsid w:val="00704CAB"/>
    <w:pPr>
      <w:spacing w:before="100" w:beforeAutospacing="1" w:after="100" w:afterAutospacing="1"/>
    </w:pPr>
    <w:rPr>
      <w:lang w:eastAsia="de-DE"/>
    </w:rPr>
  </w:style>
  <w:style w:type="character" w:customStyle="1" w:styleId="eop">
    <w:name w:val="eop"/>
    <w:basedOn w:val="DefaultParagraphFont"/>
    <w:rsid w:val="00704CAB"/>
  </w:style>
  <w:style w:type="paragraph" w:styleId="NoSpacing">
    <w:name w:val="No Spacing"/>
    <w:uiPriority w:val="1"/>
    <w:qFormat/>
    <w:rsid w:val="00CE2E40"/>
    <w:pPr>
      <w:spacing w:after="0" w:line="240" w:lineRule="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254544">
      <w:bodyDiv w:val="1"/>
      <w:marLeft w:val="0"/>
      <w:marRight w:val="0"/>
      <w:marTop w:val="0"/>
      <w:marBottom w:val="0"/>
      <w:divBdr>
        <w:top w:val="none" w:sz="0" w:space="0" w:color="auto"/>
        <w:left w:val="none" w:sz="0" w:space="0" w:color="auto"/>
        <w:bottom w:val="none" w:sz="0" w:space="0" w:color="auto"/>
        <w:right w:val="none" w:sz="0" w:space="0" w:color="auto"/>
      </w:divBdr>
    </w:div>
    <w:div w:id="269431398">
      <w:bodyDiv w:val="1"/>
      <w:marLeft w:val="0"/>
      <w:marRight w:val="0"/>
      <w:marTop w:val="0"/>
      <w:marBottom w:val="0"/>
      <w:divBdr>
        <w:top w:val="none" w:sz="0" w:space="0" w:color="auto"/>
        <w:left w:val="none" w:sz="0" w:space="0" w:color="auto"/>
        <w:bottom w:val="none" w:sz="0" w:space="0" w:color="auto"/>
        <w:right w:val="none" w:sz="0" w:space="0" w:color="auto"/>
      </w:divBdr>
    </w:div>
    <w:div w:id="408187795">
      <w:bodyDiv w:val="1"/>
      <w:marLeft w:val="0"/>
      <w:marRight w:val="0"/>
      <w:marTop w:val="0"/>
      <w:marBottom w:val="0"/>
      <w:divBdr>
        <w:top w:val="none" w:sz="0" w:space="0" w:color="auto"/>
        <w:left w:val="none" w:sz="0" w:space="0" w:color="auto"/>
        <w:bottom w:val="none" w:sz="0" w:space="0" w:color="auto"/>
        <w:right w:val="none" w:sz="0" w:space="0" w:color="auto"/>
      </w:divBdr>
    </w:div>
    <w:div w:id="450561940">
      <w:bodyDiv w:val="1"/>
      <w:marLeft w:val="0"/>
      <w:marRight w:val="0"/>
      <w:marTop w:val="0"/>
      <w:marBottom w:val="0"/>
      <w:divBdr>
        <w:top w:val="none" w:sz="0" w:space="0" w:color="auto"/>
        <w:left w:val="none" w:sz="0" w:space="0" w:color="auto"/>
        <w:bottom w:val="none" w:sz="0" w:space="0" w:color="auto"/>
        <w:right w:val="none" w:sz="0" w:space="0" w:color="auto"/>
      </w:divBdr>
    </w:div>
    <w:div w:id="865756383">
      <w:bodyDiv w:val="1"/>
      <w:marLeft w:val="0"/>
      <w:marRight w:val="0"/>
      <w:marTop w:val="0"/>
      <w:marBottom w:val="0"/>
      <w:divBdr>
        <w:top w:val="none" w:sz="0" w:space="0" w:color="auto"/>
        <w:left w:val="none" w:sz="0" w:space="0" w:color="auto"/>
        <w:bottom w:val="none" w:sz="0" w:space="0" w:color="auto"/>
        <w:right w:val="none" w:sz="0" w:space="0" w:color="auto"/>
      </w:divBdr>
    </w:div>
    <w:div w:id="891815087">
      <w:bodyDiv w:val="1"/>
      <w:marLeft w:val="0"/>
      <w:marRight w:val="0"/>
      <w:marTop w:val="0"/>
      <w:marBottom w:val="0"/>
      <w:divBdr>
        <w:top w:val="none" w:sz="0" w:space="0" w:color="auto"/>
        <w:left w:val="none" w:sz="0" w:space="0" w:color="auto"/>
        <w:bottom w:val="none" w:sz="0" w:space="0" w:color="auto"/>
        <w:right w:val="none" w:sz="0" w:space="0" w:color="auto"/>
      </w:divBdr>
    </w:div>
    <w:div w:id="915944516">
      <w:bodyDiv w:val="1"/>
      <w:marLeft w:val="0"/>
      <w:marRight w:val="0"/>
      <w:marTop w:val="0"/>
      <w:marBottom w:val="0"/>
      <w:divBdr>
        <w:top w:val="none" w:sz="0" w:space="0" w:color="auto"/>
        <w:left w:val="none" w:sz="0" w:space="0" w:color="auto"/>
        <w:bottom w:val="none" w:sz="0" w:space="0" w:color="auto"/>
        <w:right w:val="none" w:sz="0" w:space="0" w:color="auto"/>
      </w:divBdr>
    </w:div>
    <w:div w:id="1018890144">
      <w:bodyDiv w:val="1"/>
      <w:marLeft w:val="0"/>
      <w:marRight w:val="0"/>
      <w:marTop w:val="0"/>
      <w:marBottom w:val="0"/>
      <w:divBdr>
        <w:top w:val="none" w:sz="0" w:space="0" w:color="auto"/>
        <w:left w:val="none" w:sz="0" w:space="0" w:color="auto"/>
        <w:bottom w:val="none" w:sz="0" w:space="0" w:color="auto"/>
        <w:right w:val="none" w:sz="0" w:space="0" w:color="auto"/>
      </w:divBdr>
      <w:divsChild>
        <w:div w:id="1666974972">
          <w:marLeft w:val="0"/>
          <w:marRight w:val="0"/>
          <w:marTop w:val="0"/>
          <w:marBottom w:val="0"/>
          <w:divBdr>
            <w:top w:val="none" w:sz="0" w:space="0" w:color="auto"/>
            <w:left w:val="none" w:sz="0" w:space="0" w:color="auto"/>
            <w:bottom w:val="none" w:sz="0" w:space="0" w:color="auto"/>
            <w:right w:val="none" w:sz="0" w:space="0" w:color="auto"/>
          </w:divBdr>
          <w:divsChild>
            <w:div w:id="141582565">
              <w:marLeft w:val="0"/>
              <w:marRight w:val="0"/>
              <w:marTop w:val="0"/>
              <w:marBottom w:val="0"/>
              <w:divBdr>
                <w:top w:val="none" w:sz="0" w:space="0" w:color="auto"/>
                <w:left w:val="none" w:sz="0" w:space="0" w:color="auto"/>
                <w:bottom w:val="none" w:sz="0" w:space="0" w:color="auto"/>
                <w:right w:val="none" w:sz="0" w:space="0" w:color="auto"/>
              </w:divBdr>
            </w:div>
            <w:div w:id="383412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341259">
      <w:bodyDiv w:val="1"/>
      <w:marLeft w:val="0"/>
      <w:marRight w:val="0"/>
      <w:marTop w:val="0"/>
      <w:marBottom w:val="0"/>
      <w:divBdr>
        <w:top w:val="none" w:sz="0" w:space="0" w:color="auto"/>
        <w:left w:val="none" w:sz="0" w:space="0" w:color="auto"/>
        <w:bottom w:val="none" w:sz="0" w:space="0" w:color="auto"/>
        <w:right w:val="none" w:sz="0" w:space="0" w:color="auto"/>
      </w:divBdr>
      <w:divsChild>
        <w:div w:id="1393651378">
          <w:marLeft w:val="0"/>
          <w:marRight w:val="0"/>
          <w:marTop w:val="0"/>
          <w:marBottom w:val="0"/>
          <w:divBdr>
            <w:top w:val="none" w:sz="0" w:space="0" w:color="auto"/>
            <w:left w:val="none" w:sz="0" w:space="0" w:color="auto"/>
            <w:bottom w:val="none" w:sz="0" w:space="0" w:color="auto"/>
            <w:right w:val="none" w:sz="0" w:space="0" w:color="auto"/>
          </w:divBdr>
        </w:div>
      </w:divsChild>
    </w:div>
    <w:div w:id="1509103084">
      <w:bodyDiv w:val="1"/>
      <w:marLeft w:val="0"/>
      <w:marRight w:val="0"/>
      <w:marTop w:val="0"/>
      <w:marBottom w:val="0"/>
      <w:divBdr>
        <w:top w:val="none" w:sz="0" w:space="0" w:color="auto"/>
        <w:left w:val="none" w:sz="0" w:space="0" w:color="auto"/>
        <w:bottom w:val="none" w:sz="0" w:space="0" w:color="auto"/>
        <w:right w:val="none" w:sz="0" w:space="0" w:color="auto"/>
      </w:divBdr>
      <w:divsChild>
        <w:div w:id="545869425">
          <w:marLeft w:val="0"/>
          <w:marRight w:val="0"/>
          <w:marTop w:val="0"/>
          <w:marBottom w:val="0"/>
          <w:divBdr>
            <w:top w:val="none" w:sz="0" w:space="0" w:color="auto"/>
            <w:left w:val="none" w:sz="0" w:space="0" w:color="auto"/>
            <w:bottom w:val="none" w:sz="0" w:space="0" w:color="auto"/>
            <w:right w:val="none" w:sz="0" w:space="0" w:color="auto"/>
          </w:divBdr>
          <w:divsChild>
            <w:div w:id="5911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4557924">
      <w:bodyDiv w:val="1"/>
      <w:marLeft w:val="0"/>
      <w:marRight w:val="0"/>
      <w:marTop w:val="0"/>
      <w:marBottom w:val="0"/>
      <w:divBdr>
        <w:top w:val="none" w:sz="0" w:space="0" w:color="auto"/>
        <w:left w:val="none" w:sz="0" w:space="0" w:color="auto"/>
        <w:bottom w:val="none" w:sz="0" w:space="0" w:color="auto"/>
        <w:right w:val="none" w:sz="0" w:space="0" w:color="auto"/>
      </w:divBdr>
      <w:divsChild>
        <w:div w:id="736442357">
          <w:marLeft w:val="0"/>
          <w:marRight w:val="0"/>
          <w:marTop w:val="0"/>
          <w:marBottom w:val="0"/>
          <w:divBdr>
            <w:top w:val="none" w:sz="0" w:space="0" w:color="auto"/>
            <w:left w:val="none" w:sz="0" w:space="0" w:color="auto"/>
            <w:bottom w:val="none" w:sz="0" w:space="0" w:color="auto"/>
            <w:right w:val="none" w:sz="0" w:space="0" w:color="auto"/>
          </w:divBdr>
          <w:divsChild>
            <w:div w:id="894312288">
              <w:marLeft w:val="0"/>
              <w:marRight w:val="0"/>
              <w:marTop w:val="0"/>
              <w:marBottom w:val="0"/>
              <w:divBdr>
                <w:top w:val="none" w:sz="0" w:space="0" w:color="auto"/>
                <w:left w:val="none" w:sz="0" w:space="0" w:color="auto"/>
                <w:bottom w:val="none" w:sz="0" w:space="0" w:color="auto"/>
                <w:right w:val="none" w:sz="0" w:space="0" w:color="auto"/>
              </w:divBdr>
            </w:div>
            <w:div w:id="1888223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0527321">
      <w:bodyDiv w:val="1"/>
      <w:marLeft w:val="0"/>
      <w:marRight w:val="0"/>
      <w:marTop w:val="0"/>
      <w:marBottom w:val="0"/>
      <w:divBdr>
        <w:top w:val="none" w:sz="0" w:space="0" w:color="auto"/>
        <w:left w:val="none" w:sz="0" w:space="0" w:color="auto"/>
        <w:bottom w:val="none" w:sz="0" w:space="0" w:color="auto"/>
        <w:right w:val="none" w:sz="0" w:space="0" w:color="auto"/>
      </w:divBdr>
    </w:div>
    <w:div w:id="1797748380">
      <w:bodyDiv w:val="1"/>
      <w:marLeft w:val="0"/>
      <w:marRight w:val="0"/>
      <w:marTop w:val="0"/>
      <w:marBottom w:val="0"/>
      <w:divBdr>
        <w:top w:val="none" w:sz="0" w:space="0" w:color="auto"/>
        <w:left w:val="none" w:sz="0" w:space="0" w:color="auto"/>
        <w:bottom w:val="none" w:sz="0" w:space="0" w:color="auto"/>
        <w:right w:val="none" w:sz="0" w:space="0" w:color="auto"/>
      </w:divBdr>
    </w:div>
    <w:div w:id="2003006001">
      <w:bodyDiv w:val="1"/>
      <w:marLeft w:val="0"/>
      <w:marRight w:val="0"/>
      <w:marTop w:val="0"/>
      <w:marBottom w:val="0"/>
      <w:divBdr>
        <w:top w:val="none" w:sz="0" w:space="0" w:color="auto"/>
        <w:left w:val="none" w:sz="0" w:space="0" w:color="auto"/>
        <w:bottom w:val="none" w:sz="0" w:space="0" w:color="auto"/>
        <w:right w:val="none" w:sz="0" w:space="0" w:color="auto"/>
      </w:divBdr>
    </w:div>
    <w:div w:id="2004235468">
      <w:bodyDiv w:val="1"/>
      <w:marLeft w:val="0"/>
      <w:marRight w:val="0"/>
      <w:marTop w:val="0"/>
      <w:marBottom w:val="0"/>
      <w:divBdr>
        <w:top w:val="none" w:sz="0" w:space="0" w:color="auto"/>
        <w:left w:val="none" w:sz="0" w:space="0" w:color="auto"/>
        <w:bottom w:val="none" w:sz="0" w:space="0" w:color="auto"/>
        <w:right w:val="none" w:sz="0" w:space="0" w:color="auto"/>
      </w:divBdr>
      <w:divsChild>
        <w:div w:id="552234388">
          <w:marLeft w:val="0"/>
          <w:marRight w:val="0"/>
          <w:marTop w:val="0"/>
          <w:marBottom w:val="0"/>
          <w:divBdr>
            <w:top w:val="none" w:sz="0" w:space="0" w:color="auto"/>
            <w:left w:val="none" w:sz="0" w:space="0" w:color="auto"/>
            <w:bottom w:val="none" w:sz="0" w:space="0" w:color="auto"/>
            <w:right w:val="none" w:sz="0" w:space="0" w:color="auto"/>
          </w:divBdr>
          <w:divsChild>
            <w:div w:id="1504390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4.emf"/><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Dol221</b:Tag>
    <b:SourceType>Report</b:SourceType>
    <b:Guid>{D257AE71-1755-1445-A9FE-A158EC9731F1}</b:Guid>
    <b:Author>
      <b:Author>
        <b:NameList>
          <b:Person>
            <b:Last>Dolby Laboratories</b:Last>
            <b:First>Inc.</b:First>
          </b:Person>
        </b:NameList>
      </b:Author>
    </b:Author>
    <b:Title>On Sound Material for IVAS Codec Selection Mushra Tests </b:Title>
    <b:Year>2022</b:Year>
    <b:StandardNumber>S4aA230004</b:StandardNumber>
    <b:RefOrder>1</b:RefOrder>
  </b:Source>
</b:Sourc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cf87e25c-bc50-48f1-ac42-bbb0a7c748c0">
      <UserInfo>
        <DisplayName>Kiene, Jan Frederik</DisplayName>
        <AccountId>446</AccountId>
        <AccountType/>
      </UserInfo>
    </SharedWithUsers>
    <TaxCatchAll xmlns="cf87e25c-bc50-48f1-ac42-bbb0a7c748c0" xsi:nil="true"/>
    <lcf76f155ced4ddcb4097134ff3c332f xmlns="26f0bbf1-011d-41ad-a97e-d4443fa4eb83">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15" ma:contentTypeDescription="Create a new document." ma:contentTypeScope="" ma:versionID="274256625a36001e170dcd4cd9eb015e">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6dfc76572d35960edfac6bcf3e7409ab"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SearchProperties" minOccurs="0"/>
                <xsd:element ref="ns2:MediaServiceDateTaken"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970ef94a-703b-4d6d-a2a9-757b03ce98ce}" ma:internalName="TaxCatchAll" ma:showField="CatchAllData" ma:web="cf87e25c-bc50-48f1-ac42-bbb0a7c74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694B63-F7E6-BC47-8D88-BBB224CDD233}">
  <ds:schemaRefs>
    <ds:schemaRef ds:uri="http://schemas.openxmlformats.org/officeDocument/2006/bibliography"/>
  </ds:schemaRefs>
</ds:datastoreItem>
</file>

<file path=customXml/itemProps2.xml><?xml version="1.0" encoding="utf-8"?>
<ds:datastoreItem xmlns:ds="http://schemas.openxmlformats.org/officeDocument/2006/customXml" ds:itemID="{DFD48300-F5A3-425C-931F-998EB8909693}">
  <ds:schemaRefs>
    <ds:schemaRef ds:uri="http://schemas.microsoft.com/sharepoint/v3/contenttype/forms"/>
  </ds:schemaRefs>
</ds:datastoreItem>
</file>

<file path=customXml/itemProps3.xml><?xml version="1.0" encoding="utf-8"?>
<ds:datastoreItem xmlns:ds="http://schemas.openxmlformats.org/officeDocument/2006/customXml" ds:itemID="{072AD9F6-0E93-41AE-B5E9-4BE0B6807F31}">
  <ds:schemaRefs>
    <ds:schemaRef ds:uri="http://purl.org/dc/terms/"/>
    <ds:schemaRef ds:uri="26f0bbf1-011d-41ad-a97e-d4443fa4eb83"/>
    <ds:schemaRef ds:uri="http://www.w3.org/XML/1998/namespace"/>
    <ds:schemaRef ds:uri="http://schemas.microsoft.com/office/2006/documentManagement/types"/>
    <ds:schemaRef ds:uri="http://purl.org/dc/elements/1.1/"/>
    <ds:schemaRef ds:uri="http://purl.org/dc/dcmitype/"/>
    <ds:schemaRef ds:uri="http://schemas.microsoft.com/office/2006/metadata/properties"/>
    <ds:schemaRef ds:uri="http://schemas.openxmlformats.org/package/2006/metadata/core-properties"/>
    <ds:schemaRef ds:uri="http://schemas.microsoft.com/office/infopath/2007/PartnerControls"/>
    <ds:schemaRef ds:uri="cf87e25c-bc50-48f1-ac42-bbb0a7c748c0"/>
  </ds:schemaRefs>
</ds:datastoreItem>
</file>

<file path=customXml/itemProps4.xml><?xml version="1.0" encoding="utf-8"?>
<ds:datastoreItem xmlns:ds="http://schemas.openxmlformats.org/officeDocument/2006/customXml" ds:itemID="{388E2773-D287-40EC-908D-F1DDA8E66E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13</Pages>
  <Words>4035</Words>
  <Characters>21996</Characters>
  <Application>Microsoft Office Word</Application>
  <DocSecurity>0</DocSecurity>
  <Lines>687</Lines>
  <Paragraphs>464</Paragraphs>
  <ScaleCrop>false</ScaleCrop>
  <Manager/>
  <Company>Fraunhofer IIS</Company>
  <LinksUpToDate>false</LinksUpToDate>
  <CharactersWithSpaces>25567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Döhla</dc:creator>
  <cp:keywords/>
  <dc:description/>
  <cp:lastModifiedBy>Tomas Toftgård</cp:lastModifiedBy>
  <cp:revision>2</cp:revision>
  <cp:lastPrinted>2025-06-16T11:13:00Z</cp:lastPrinted>
  <dcterms:created xsi:type="dcterms:W3CDTF">2025-09-04T10:44:00Z</dcterms:created>
  <dcterms:modified xsi:type="dcterms:W3CDTF">2025-09-04T10:44:00Z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0x010100AA98A4A2AA94834B850239CD82EF333E</vt:lpwstr>
  </property>
  <property fmtid="{D5CDD505-2E9C-101B-9397-08002B2CF9AE}" pid="3" name="MediaServiceImageTags">
    <vt:lpwstr/>
  </property>
</Properties>
</file>