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5EA1D" w14:textId="46CEEAE0" w:rsidR="00270ADC" w:rsidRPr="00270ADC" w:rsidRDefault="00270ADC" w:rsidP="00270ADC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SimSun" w:hAnsi="Arial"/>
          <w:b/>
          <w:sz w:val="24"/>
          <w:lang w:val="en-US" w:eastAsia="zh-CN"/>
        </w:rPr>
      </w:pPr>
      <w:bookmarkStart w:id="0" w:name="_Hlk197801782"/>
      <w:bookmarkEnd w:id="0"/>
      <w:r w:rsidRPr="00270ADC">
        <w:rPr>
          <w:rFonts w:ascii="Arial" w:eastAsia="SimSun" w:hAnsi="Arial"/>
          <w:b/>
          <w:sz w:val="24"/>
        </w:rPr>
        <w:t>Source:</w:t>
      </w:r>
      <w:r w:rsidRPr="00270ADC">
        <w:rPr>
          <w:rFonts w:ascii="Arial" w:eastAsia="SimSun" w:hAnsi="Arial"/>
          <w:b/>
          <w:sz w:val="24"/>
        </w:rPr>
        <w:tab/>
      </w:r>
      <w:r w:rsidR="00427ABC">
        <w:rPr>
          <w:rFonts w:ascii="Arial" w:eastAsia="SimSun" w:hAnsi="Arial"/>
          <w:b/>
          <w:sz w:val="24"/>
          <w:lang w:eastAsia="zh-CN"/>
        </w:rPr>
        <w:t>Samsung Electronics</w:t>
      </w:r>
      <w:r w:rsidRPr="00270ADC">
        <w:rPr>
          <w:rFonts w:ascii="Arial" w:eastAsia="SimSun" w:hAnsi="Arial"/>
          <w:b/>
          <w:sz w:val="24"/>
          <w:lang w:eastAsia="zh-CN"/>
        </w:rPr>
        <w:t xml:space="preserve"> Co., Ltd.</w:t>
      </w:r>
      <w:r w:rsidRPr="00270ADC">
        <w:rPr>
          <w:rFonts w:ascii="Arial" w:eastAsia="SimSun" w:hAnsi="Arial" w:hint="eastAsia"/>
          <w:b/>
          <w:sz w:val="24"/>
          <w:lang w:val="en-US" w:eastAsia="zh-CN"/>
        </w:rPr>
        <w:t xml:space="preserve"> </w:t>
      </w:r>
    </w:p>
    <w:p w14:paraId="7A4302C5" w14:textId="17633F13" w:rsidR="00270ADC" w:rsidRPr="00270ADC" w:rsidRDefault="00270ADC" w:rsidP="00270ADC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SimSun" w:hAnsi="Arial"/>
          <w:b/>
          <w:sz w:val="24"/>
          <w:lang w:eastAsia="zh-CN"/>
        </w:rPr>
      </w:pPr>
      <w:r w:rsidRPr="00270ADC">
        <w:rPr>
          <w:rFonts w:ascii="Arial" w:eastAsia="SimSun" w:hAnsi="Arial"/>
          <w:b/>
          <w:sz w:val="24"/>
        </w:rPr>
        <w:t>Title:</w:t>
      </w:r>
      <w:r w:rsidRPr="00270ADC">
        <w:rPr>
          <w:rFonts w:ascii="Arial" w:eastAsia="SimSun" w:hAnsi="Arial"/>
          <w:b/>
          <w:sz w:val="24"/>
        </w:rPr>
        <w:tab/>
      </w:r>
      <w:bookmarkStart w:id="1" w:name="_Hlk166401090"/>
      <w:r w:rsidRPr="00270ADC">
        <w:rPr>
          <w:rFonts w:ascii="Arial" w:eastAsia="SimSun" w:hAnsi="Arial"/>
          <w:b/>
          <w:sz w:val="24"/>
          <w:lang w:val="en-US"/>
        </w:rPr>
        <w:t>[</w:t>
      </w:r>
      <w:r w:rsidR="0039061F">
        <w:rPr>
          <w:rFonts w:ascii="Arial" w:eastAsia="SimSun" w:hAnsi="Arial"/>
          <w:b/>
          <w:sz w:val="24"/>
          <w:lang w:val="en-US"/>
        </w:rPr>
        <w:t>FS_ULBC</w:t>
      </w:r>
      <w:r w:rsidRPr="00270ADC">
        <w:rPr>
          <w:rFonts w:ascii="Arial" w:eastAsia="SimSun" w:hAnsi="Arial"/>
          <w:b/>
          <w:sz w:val="24"/>
          <w:lang w:val="en-US"/>
        </w:rPr>
        <w:t xml:space="preserve">] </w:t>
      </w:r>
      <w:bookmarkEnd w:id="1"/>
      <w:r w:rsidR="00427ABC">
        <w:rPr>
          <w:rFonts w:ascii="Arial" w:eastAsia="SimSun" w:hAnsi="Arial"/>
          <w:b/>
          <w:sz w:val="24"/>
          <w:lang w:val="en-US"/>
        </w:rPr>
        <w:t>GEO</w:t>
      </w:r>
      <w:r w:rsidR="008E327B">
        <w:rPr>
          <w:rFonts w:ascii="Arial" w:eastAsia="SimSun" w:hAnsi="Arial"/>
          <w:b/>
          <w:sz w:val="24"/>
          <w:lang w:val="en-US"/>
        </w:rPr>
        <w:t xml:space="preserve"> </w:t>
      </w:r>
      <w:r w:rsidR="00427ABC">
        <w:rPr>
          <w:rFonts w:ascii="Arial" w:eastAsia="SimSun" w:hAnsi="Arial"/>
          <w:b/>
          <w:sz w:val="24"/>
          <w:lang w:val="en-US"/>
        </w:rPr>
        <w:t xml:space="preserve">satellite channel parameters for </w:t>
      </w:r>
      <w:r w:rsidR="008E327B">
        <w:rPr>
          <w:rFonts w:ascii="Arial" w:eastAsia="SimSun" w:hAnsi="Arial"/>
          <w:b/>
          <w:sz w:val="24"/>
          <w:lang w:val="en-US"/>
        </w:rPr>
        <w:t>FS_</w:t>
      </w:r>
      <w:r w:rsidR="0039061F">
        <w:rPr>
          <w:rFonts w:ascii="Arial" w:eastAsia="SimSun" w:hAnsi="Arial"/>
          <w:b/>
          <w:sz w:val="24"/>
          <w:lang w:val="en-US" w:eastAsia="zh-CN"/>
        </w:rPr>
        <w:t>ULBC</w:t>
      </w:r>
    </w:p>
    <w:p w14:paraId="77CE2E28" w14:textId="436482EE" w:rsidR="00270ADC" w:rsidRPr="00270ADC" w:rsidRDefault="00270ADC" w:rsidP="00270ADC">
      <w:pPr>
        <w:keepNext/>
        <w:widowControl w:val="0"/>
        <w:tabs>
          <w:tab w:val="left" w:pos="2127"/>
        </w:tabs>
        <w:spacing w:after="120"/>
        <w:ind w:left="2131" w:hanging="2131"/>
        <w:outlineLvl w:val="1"/>
        <w:rPr>
          <w:rFonts w:ascii="Arial" w:eastAsia="SimSun" w:hAnsi="Arial"/>
          <w:b/>
          <w:sz w:val="24"/>
        </w:rPr>
      </w:pPr>
      <w:r w:rsidRPr="00270ADC">
        <w:rPr>
          <w:rFonts w:ascii="Arial" w:eastAsia="SimSun" w:hAnsi="Arial"/>
          <w:b/>
          <w:sz w:val="24"/>
        </w:rPr>
        <w:t>Document for:</w:t>
      </w:r>
      <w:r w:rsidRPr="00270ADC">
        <w:rPr>
          <w:rFonts w:ascii="Arial" w:eastAsia="SimSun" w:hAnsi="Arial"/>
          <w:b/>
          <w:sz w:val="24"/>
        </w:rPr>
        <w:tab/>
        <w:t>Discussion</w:t>
      </w:r>
      <w:r w:rsidR="001810CE">
        <w:rPr>
          <w:rFonts w:ascii="Arial" w:eastAsia="SimSun" w:hAnsi="Arial"/>
          <w:b/>
          <w:sz w:val="24"/>
        </w:rPr>
        <w:t xml:space="preserve"> and agreement</w:t>
      </w:r>
    </w:p>
    <w:p w14:paraId="3BCDB8A1" w14:textId="63A22FBD" w:rsidR="00270ADC" w:rsidRPr="00270ADC" w:rsidRDefault="00270ADC" w:rsidP="00270ADC">
      <w:pPr>
        <w:keepNext/>
        <w:widowControl w:val="0"/>
        <w:tabs>
          <w:tab w:val="left" w:pos="2127"/>
        </w:tabs>
        <w:spacing w:after="120"/>
        <w:ind w:left="2131" w:hanging="2131"/>
        <w:outlineLvl w:val="1"/>
        <w:rPr>
          <w:rFonts w:ascii="Arial" w:eastAsia="SimSun" w:hAnsi="Arial"/>
          <w:b/>
          <w:sz w:val="24"/>
        </w:rPr>
      </w:pPr>
      <w:r w:rsidRPr="00270ADC">
        <w:rPr>
          <w:rFonts w:ascii="Arial" w:eastAsia="SimSun" w:hAnsi="Arial"/>
          <w:b/>
          <w:sz w:val="24"/>
        </w:rPr>
        <w:t>Agenda Item:</w:t>
      </w:r>
      <w:r w:rsidRPr="00270ADC">
        <w:rPr>
          <w:rFonts w:ascii="Arial" w:eastAsia="SimSun" w:hAnsi="Arial"/>
          <w:b/>
          <w:sz w:val="24"/>
        </w:rPr>
        <w:tab/>
      </w:r>
      <w:r w:rsidR="000E2CC5">
        <w:rPr>
          <w:rFonts w:ascii="Arial" w:eastAsia="SimSun" w:hAnsi="Arial"/>
          <w:b/>
          <w:sz w:val="24"/>
        </w:rPr>
        <w:t>1.9</w:t>
      </w:r>
    </w:p>
    <w:p w14:paraId="5E30DB51" w14:textId="77777777" w:rsidR="00270ADC" w:rsidRPr="00270ADC" w:rsidRDefault="00270ADC" w:rsidP="00270ADC">
      <w:pPr>
        <w:widowControl w:val="0"/>
        <w:pBdr>
          <w:top w:val="single" w:sz="12" w:space="1" w:color="auto"/>
        </w:pBdr>
        <w:spacing w:after="0"/>
        <w:rPr>
          <w:rFonts w:ascii="Arial" w:eastAsia="SimSun" w:hAnsi="Arial"/>
        </w:rPr>
      </w:pPr>
    </w:p>
    <w:p w14:paraId="135AA2AC" w14:textId="77777777" w:rsidR="00270ADC" w:rsidRPr="00270ADC" w:rsidRDefault="00270ADC" w:rsidP="00270ADC">
      <w:pPr>
        <w:widowControl w:val="0"/>
        <w:pBdr>
          <w:top w:val="single" w:sz="12" w:space="1" w:color="auto"/>
        </w:pBdr>
        <w:spacing w:after="0"/>
        <w:rPr>
          <w:rFonts w:ascii="Arial" w:eastAsia="SimSun" w:hAnsi="Arial"/>
        </w:rPr>
      </w:pPr>
    </w:p>
    <w:p w14:paraId="171F57B6" w14:textId="213189EF" w:rsidR="00270ADC" w:rsidRPr="00FB2530" w:rsidRDefault="00270ADC" w:rsidP="00966C7A">
      <w:pPr>
        <w:keepNext/>
        <w:widowControl w:val="0"/>
        <w:spacing w:before="100" w:beforeAutospacing="1" w:after="100" w:afterAutospacing="1" w:line="240" w:lineRule="atLeast"/>
        <w:outlineLvl w:val="0"/>
        <w:rPr>
          <w:rFonts w:ascii="Arial" w:eastAsia="SimSun" w:hAnsi="Arial"/>
          <w:sz w:val="28"/>
          <w:szCs w:val="28"/>
        </w:rPr>
      </w:pPr>
      <w:r w:rsidRPr="00FB2530">
        <w:rPr>
          <w:rFonts w:ascii="Arial" w:eastAsia="SimSun" w:hAnsi="Arial"/>
          <w:sz w:val="28"/>
          <w:szCs w:val="28"/>
        </w:rPr>
        <w:t>1</w:t>
      </w:r>
      <w:r w:rsidR="001D69D6">
        <w:rPr>
          <w:rFonts w:ascii="Arial" w:eastAsia="SimSun" w:hAnsi="Arial"/>
          <w:sz w:val="28"/>
          <w:szCs w:val="28"/>
        </w:rPr>
        <w:tab/>
      </w:r>
      <w:r w:rsidR="001D69D6">
        <w:rPr>
          <w:rFonts w:ascii="Arial" w:eastAsia="SimSun" w:hAnsi="Arial"/>
          <w:sz w:val="28"/>
          <w:szCs w:val="28"/>
        </w:rPr>
        <w:tab/>
      </w:r>
      <w:r w:rsidRPr="00FB2530">
        <w:rPr>
          <w:rFonts w:ascii="Arial" w:eastAsia="SimSun" w:hAnsi="Arial"/>
          <w:sz w:val="28"/>
          <w:szCs w:val="28"/>
        </w:rPr>
        <w:t>Introductio</w:t>
      </w:r>
      <w:r w:rsidR="006729EA">
        <w:rPr>
          <w:rFonts w:ascii="Arial" w:eastAsia="SimSun" w:hAnsi="Arial"/>
          <w:sz w:val="28"/>
          <w:szCs w:val="28"/>
        </w:rPr>
        <w:t>n</w:t>
      </w:r>
    </w:p>
    <w:p w14:paraId="545AFF23" w14:textId="0269D6FE" w:rsidR="00752220" w:rsidRDefault="007049E7" w:rsidP="00752220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  <w:r>
        <w:rPr>
          <w:rFonts w:ascii="Arial" w:eastAsia="맑은 고딕" w:hAnsi="Arial" w:hint="eastAsia"/>
          <w:lang w:val="en-US" w:eastAsia="ko-KR"/>
        </w:rPr>
        <w:t>I</w:t>
      </w:r>
      <w:r>
        <w:rPr>
          <w:rFonts w:ascii="Arial" w:eastAsia="맑은 고딕" w:hAnsi="Arial"/>
          <w:lang w:val="en-US" w:eastAsia="ko-KR"/>
        </w:rPr>
        <w:t xml:space="preserve">n the last Audio SWG telco on June 4, </w:t>
      </w:r>
      <w:proofErr w:type="spellStart"/>
      <w:r>
        <w:rPr>
          <w:rFonts w:ascii="Arial" w:eastAsia="맑은 고딕" w:hAnsi="Arial" w:hint="eastAsia"/>
          <w:lang w:val="en-US" w:eastAsia="ko-KR"/>
        </w:rPr>
        <w:t>t</w:t>
      </w:r>
      <w:r>
        <w:rPr>
          <w:rFonts w:ascii="Arial" w:eastAsia="맑은 고딕" w:hAnsi="Arial"/>
          <w:lang w:val="en-US" w:eastAsia="ko-KR"/>
        </w:rPr>
        <w:t>doc</w:t>
      </w:r>
      <w:proofErr w:type="spellEnd"/>
      <w:r>
        <w:rPr>
          <w:rFonts w:ascii="Arial" w:eastAsia="맑은 고딕" w:hAnsi="Arial"/>
          <w:lang w:val="en-US" w:eastAsia="ko-KR"/>
        </w:rPr>
        <w:t xml:space="preserve"> </w:t>
      </w:r>
      <w:r w:rsidRPr="007049E7">
        <w:rPr>
          <w:rFonts w:ascii="Arial" w:eastAsia="맑은 고딕" w:hAnsi="Arial"/>
          <w:lang w:val="en-US" w:eastAsia="ko-KR"/>
        </w:rPr>
        <w:t>S4aA250032</w:t>
      </w:r>
      <w:r w:rsidR="00752220">
        <w:rPr>
          <w:rFonts w:ascii="Arial" w:eastAsia="맑은 고딕" w:hAnsi="Arial"/>
          <w:lang w:val="en-US" w:eastAsia="ko-KR"/>
        </w:rPr>
        <w:t xml:space="preserve"> was presented to introduce </w:t>
      </w:r>
      <w:r w:rsidR="002E0BDB">
        <w:rPr>
          <w:rFonts w:ascii="Arial" w:eastAsia="SimSun" w:hAnsi="Arial"/>
          <w:lang w:val="en-US" w:eastAsia="zh-CN"/>
        </w:rPr>
        <w:t xml:space="preserve">the </w:t>
      </w:r>
      <w:r w:rsidR="00752220">
        <w:rPr>
          <w:rFonts w:ascii="Arial" w:eastAsia="SimSun" w:hAnsi="Arial"/>
          <w:lang w:val="en-US" w:eastAsia="zh-CN"/>
        </w:rPr>
        <w:t xml:space="preserve">RAN1 </w:t>
      </w:r>
      <w:r w:rsidR="002E0BDB">
        <w:rPr>
          <w:rFonts w:ascii="Arial" w:eastAsia="SimSun" w:hAnsi="Arial"/>
          <w:lang w:val="en-US" w:eastAsia="zh-CN"/>
        </w:rPr>
        <w:t xml:space="preserve">link budget analysis on </w:t>
      </w:r>
      <w:r w:rsidR="00501378">
        <w:rPr>
          <w:rFonts w:ascii="Arial" w:eastAsia="SimSun" w:hAnsi="Arial"/>
          <w:lang w:val="en-US" w:eastAsia="zh-CN"/>
        </w:rPr>
        <w:t>NB-IoT for Non-Terrestrial Networks (NTN)</w:t>
      </w:r>
      <w:r w:rsidR="00752220">
        <w:rPr>
          <w:rFonts w:ascii="Arial" w:eastAsia="SimSun" w:hAnsi="Arial"/>
          <w:lang w:val="en-US" w:eastAsia="zh-CN"/>
        </w:rPr>
        <w:t xml:space="preserve"> for </w:t>
      </w:r>
      <w:r w:rsidR="00501378">
        <w:rPr>
          <w:rFonts w:ascii="Arial" w:eastAsia="SimSun" w:hAnsi="Arial"/>
          <w:lang w:val="en-US" w:eastAsia="zh-CN"/>
        </w:rPr>
        <w:t xml:space="preserve">GEO satellite, </w:t>
      </w:r>
      <w:r w:rsidR="00752220">
        <w:rPr>
          <w:rFonts w:ascii="Arial" w:eastAsia="SimSun" w:hAnsi="Arial"/>
          <w:lang w:val="en-US" w:eastAsia="zh-CN"/>
        </w:rPr>
        <w:t xml:space="preserve">as described in </w:t>
      </w:r>
      <w:r w:rsidR="00501378">
        <w:rPr>
          <w:rFonts w:ascii="Arial" w:eastAsia="SimSun" w:hAnsi="Arial"/>
          <w:lang w:val="en-US" w:eastAsia="zh-CN"/>
        </w:rPr>
        <w:t>TR 36.763 [2].</w:t>
      </w:r>
      <w:r w:rsidR="00752220">
        <w:rPr>
          <w:rFonts w:ascii="Arial" w:eastAsia="SimSun" w:hAnsi="Arial"/>
          <w:lang w:val="en-US" w:eastAsia="zh-CN"/>
        </w:rPr>
        <w:t xml:space="preserve"> This input is the revision to address the agreement in the telco;</w:t>
      </w:r>
    </w:p>
    <w:p w14:paraId="6E8D2D6C" w14:textId="77777777" w:rsidR="00752220" w:rsidRDefault="00752220" w:rsidP="00752220">
      <w:pPr>
        <w:spacing w:after="0"/>
        <w:rPr>
          <w:rFonts w:eastAsia="Arial" w:cs="Arial"/>
          <w:b/>
          <w:bCs/>
        </w:rPr>
      </w:pPr>
      <w:r w:rsidRPr="17AFE74D">
        <w:rPr>
          <w:rFonts w:eastAsia="Arial" w:cs="Arial"/>
          <w:b/>
          <w:bCs/>
          <w:sz w:val="22"/>
          <w:szCs w:val="22"/>
        </w:rPr>
        <w:t>Disposition:</w:t>
      </w:r>
    </w:p>
    <w:p w14:paraId="39148BBC" w14:textId="6574FA38" w:rsidR="00752220" w:rsidRPr="00752220" w:rsidRDefault="00752220" w:rsidP="00752220">
      <w:pPr>
        <w:pStyle w:val="ListParagraph"/>
        <w:numPr>
          <w:ilvl w:val="0"/>
          <w:numId w:val="30"/>
        </w:numPr>
        <w:spacing w:after="0" w:line="259" w:lineRule="auto"/>
        <w:rPr>
          <w:rFonts w:eastAsia="Arial" w:cs="Arial"/>
        </w:rPr>
      </w:pPr>
      <w:r w:rsidRPr="17AFE74D">
        <w:rPr>
          <w:rFonts w:eastAsia="Arial" w:cs="Arial"/>
          <w:szCs w:val="22"/>
        </w:rPr>
        <w:t xml:space="preserve">The group agreed to include references to the tables 1 and 2 from TR 36.763 in the permanent document, rather than including the entire tables. This was suggested to ensure clarity and avoid redundancy.   </w:t>
      </w:r>
    </w:p>
    <w:p w14:paraId="4EDF7B62" w14:textId="64417CBE" w:rsidR="00752220" w:rsidRPr="00752220" w:rsidRDefault="00752220" w:rsidP="00752220">
      <w:pPr>
        <w:pStyle w:val="ListParagraph"/>
        <w:numPr>
          <w:ilvl w:val="0"/>
          <w:numId w:val="30"/>
        </w:numPr>
        <w:spacing w:after="0" w:line="259" w:lineRule="auto"/>
        <w:rPr>
          <w:rFonts w:eastAsia="Arial" w:cs="Arial" w:hint="eastAsia"/>
          <w:szCs w:val="22"/>
        </w:rPr>
      </w:pPr>
      <w:r w:rsidRPr="17AFE74D">
        <w:rPr>
          <w:rFonts w:eastAsia="Arial" w:cs="Arial"/>
          <w:szCs w:val="22"/>
        </w:rPr>
        <w:t>A revision is expected to address the agreements.</w:t>
      </w:r>
    </w:p>
    <w:p w14:paraId="2706F142" w14:textId="77777777" w:rsidR="00752220" w:rsidRDefault="00752220" w:rsidP="00752220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</w:p>
    <w:p w14:paraId="7CCD38C9" w14:textId="5D43F374" w:rsidR="00680D42" w:rsidRDefault="00680D42" w:rsidP="00966C7A">
      <w:pPr>
        <w:spacing w:before="100" w:beforeAutospacing="1" w:after="100" w:afterAutospacing="1"/>
        <w:rPr>
          <w:rFonts w:ascii="Arial" w:eastAsia="SimSun" w:hAnsi="Arial"/>
          <w:sz w:val="28"/>
          <w:szCs w:val="28"/>
        </w:rPr>
      </w:pPr>
      <w:r w:rsidRPr="00FB2530">
        <w:rPr>
          <w:rFonts w:ascii="Arial" w:eastAsia="SimSun" w:hAnsi="Arial"/>
          <w:sz w:val="28"/>
          <w:szCs w:val="28"/>
        </w:rPr>
        <w:t>2</w:t>
      </w:r>
      <w:r w:rsidR="001D69D6">
        <w:rPr>
          <w:rFonts w:ascii="Arial" w:eastAsia="SimSun" w:hAnsi="Arial"/>
          <w:sz w:val="28"/>
          <w:szCs w:val="28"/>
        </w:rPr>
        <w:tab/>
      </w:r>
      <w:r w:rsidR="001D69D6">
        <w:rPr>
          <w:rFonts w:ascii="Arial" w:eastAsia="SimSun" w:hAnsi="Arial"/>
          <w:sz w:val="28"/>
          <w:szCs w:val="28"/>
        </w:rPr>
        <w:tab/>
      </w:r>
      <w:r w:rsidR="00752220">
        <w:rPr>
          <w:rFonts w:ascii="Arial" w:eastAsia="SimSun" w:hAnsi="Arial"/>
          <w:sz w:val="28"/>
          <w:szCs w:val="28"/>
        </w:rPr>
        <w:t>Proposal</w:t>
      </w:r>
    </w:p>
    <w:p w14:paraId="1B36CD5E" w14:textId="029C4D4C" w:rsidR="00752220" w:rsidRDefault="00752220" w:rsidP="00752220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rFonts w:ascii="Arial" w:eastAsia="맑은 고딕" w:hAnsi="Arial"/>
          <w:lang w:val="en-US" w:eastAsia="ko-KR"/>
        </w:rPr>
      </w:pPr>
      <w:r w:rsidRPr="00752220">
        <w:rPr>
          <w:rFonts w:ascii="Arial" w:eastAsia="맑은 고딕" w:hAnsi="Arial" w:hint="eastAsia"/>
          <w:lang w:val="en-US" w:eastAsia="ko-KR"/>
        </w:rPr>
        <w:t>I</w:t>
      </w:r>
      <w:r w:rsidRPr="00752220">
        <w:rPr>
          <w:rFonts w:ascii="Arial" w:eastAsia="맑은 고딕" w:hAnsi="Arial"/>
          <w:lang w:val="en-US" w:eastAsia="ko-KR"/>
        </w:rPr>
        <w:t xml:space="preserve">t is </w:t>
      </w:r>
      <w:r>
        <w:rPr>
          <w:rFonts w:ascii="Arial" w:eastAsia="맑은 고딕" w:hAnsi="Arial"/>
          <w:lang w:val="en-US" w:eastAsia="ko-KR"/>
        </w:rPr>
        <w:t xml:space="preserve">proposed to add the following </w:t>
      </w:r>
      <w:r w:rsidR="00AB2248">
        <w:rPr>
          <w:rFonts w:ascii="Arial" w:eastAsia="맑은 고딕" w:hAnsi="Arial"/>
          <w:lang w:val="en-US" w:eastAsia="ko-KR"/>
        </w:rPr>
        <w:t>changes</w:t>
      </w:r>
      <w:r>
        <w:rPr>
          <w:rFonts w:ascii="Arial" w:eastAsia="맑은 고딕" w:hAnsi="Arial"/>
          <w:lang w:val="en-US" w:eastAsia="ko-KR"/>
        </w:rPr>
        <w:t xml:space="preserve"> into </w:t>
      </w:r>
      <w:proofErr w:type="spellStart"/>
      <w:r>
        <w:rPr>
          <w:rFonts w:ascii="Arial" w:eastAsia="맑은 고딕" w:hAnsi="Arial"/>
          <w:lang w:val="en-US" w:eastAsia="ko-KR"/>
        </w:rPr>
        <w:t>Ptoc</w:t>
      </w:r>
      <w:proofErr w:type="spellEnd"/>
    </w:p>
    <w:p w14:paraId="0093AFF5" w14:textId="77777777" w:rsidR="00752220" w:rsidRPr="006857E0" w:rsidRDefault="00752220" w:rsidP="00752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First Change * * * </w:t>
      </w:r>
    </w:p>
    <w:p w14:paraId="3AB78310" w14:textId="77777777" w:rsidR="00752220" w:rsidRDefault="00752220" w:rsidP="00752220">
      <w:pPr>
        <w:pStyle w:val="Heading1"/>
      </w:pPr>
      <w:r>
        <w:rPr>
          <w:rFonts w:eastAsia="Times New Roman"/>
        </w:rPr>
        <w:t>2</w:t>
      </w:r>
      <w:r>
        <w:rPr>
          <w:rFonts w:eastAsia="SimSun" w:hint="eastAsia"/>
          <w:lang w:val="en-US" w:eastAsia="zh-CN"/>
        </w:rPr>
        <w:tab/>
      </w:r>
      <w:r>
        <w:t>References</w:t>
      </w:r>
    </w:p>
    <w:p w14:paraId="2D2BD036" w14:textId="77777777" w:rsidR="00752220" w:rsidRDefault="00752220" w:rsidP="00752220">
      <w:pPr>
        <w:pStyle w:val="EX"/>
      </w:pPr>
      <w:r>
        <w:t>[1]</w:t>
      </w:r>
      <w:r>
        <w:tab/>
      </w:r>
      <w:r>
        <w:rPr>
          <w:rFonts w:hint="eastAsia"/>
        </w:rPr>
        <w:t>SP-250378</w:t>
      </w:r>
      <w:r>
        <w:t>, "</w:t>
      </w:r>
      <w:r>
        <w:rPr>
          <w:rFonts w:hint="eastAsia"/>
        </w:rPr>
        <w:t>S</w:t>
      </w:r>
      <w:r>
        <w:t>ID</w:t>
      </w:r>
      <w:r>
        <w:rPr>
          <w:rFonts w:hint="eastAsia"/>
        </w:rPr>
        <w:t xml:space="preserve"> on Ultra Low Bitrate Speech Codec</w:t>
      </w:r>
      <w:r>
        <w:t xml:space="preserve">", </w:t>
      </w:r>
      <w:r>
        <w:rPr>
          <w:rFonts w:hint="eastAsia"/>
        </w:rPr>
        <w:t xml:space="preserve">China Mobile Com. Corporation, vivo, Fraunhofer IIS, Qualcomm Incorporated, </w:t>
      </w:r>
      <w:proofErr w:type="spellStart"/>
      <w:r>
        <w:rPr>
          <w:rFonts w:hint="eastAsia"/>
        </w:rPr>
        <w:t>Spreadtrum</w:t>
      </w:r>
      <w:proofErr w:type="spellEnd"/>
      <w:r>
        <w:rPr>
          <w:rFonts w:hint="eastAsia"/>
        </w:rPr>
        <w:t xml:space="preserve">, Dolby Laboratories Inc., Xiaomi, Huawei, 2025.      </w:t>
      </w:r>
    </w:p>
    <w:p w14:paraId="04DF6CEE" w14:textId="77777777" w:rsidR="00752220" w:rsidRDefault="00752220" w:rsidP="00752220">
      <w:pPr>
        <w:pStyle w:val="EX"/>
      </w:pPr>
      <w:r>
        <w:rPr>
          <w:rFonts w:hint="eastAsia"/>
        </w:rPr>
        <w:t>[26132]</w:t>
      </w:r>
      <w:r>
        <w:rPr>
          <w:rFonts w:hint="eastAsia"/>
        </w:rPr>
        <w:tab/>
        <w:t xml:space="preserve">3GPP TS 26.132: </w:t>
      </w:r>
      <w:r>
        <w:rPr>
          <w:rFonts w:hint="eastAsia"/>
        </w:rPr>
        <w:t>“</w:t>
      </w:r>
      <w:r>
        <w:rPr>
          <w:rFonts w:hint="eastAsia"/>
        </w:rPr>
        <w:t>Speech and video telephony terminal acoustic test specification</w:t>
      </w:r>
      <w:r>
        <w:rPr>
          <w:rFonts w:hint="eastAsia"/>
        </w:rPr>
        <w:t>”</w:t>
      </w:r>
      <w:r>
        <w:rPr>
          <w:rFonts w:hint="eastAsia"/>
        </w:rPr>
        <w:t>.</w:t>
      </w:r>
      <w:r>
        <w:rPr>
          <w:rFonts w:hint="eastAsia"/>
        </w:rPr>
        <w:tab/>
      </w:r>
    </w:p>
    <w:p w14:paraId="0A629A9D" w14:textId="77777777" w:rsidR="00752220" w:rsidRDefault="00752220" w:rsidP="00752220">
      <w:pPr>
        <w:pStyle w:val="EX"/>
      </w:pPr>
      <w:r>
        <w:rPr>
          <w:rFonts w:hint="eastAsia"/>
        </w:rPr>
        <w:t>[38811]</w:t>
      </w:r>
      <w:r>
        <w:rPr>
          <w:rFonts w:hint="eastAsia"/>
        </w:rPr>
        <w:tab/>
        <w:t xml:space="preserve">3GPP TR 38.811, </w:t>
      </w:r>
      <w:r>
        <w:rPr>
          <w:rFonts w:hint="eastAsia"/>
        </w:rPr>
        <w:t>“</w:t>
      </w:r>
      <w:r>
        <w:rPr>
          <w:rFonts w:hint="eastAsia"/>
        </w:rPr>
        <w:t>Study on New Radio (NR) to support non-terrestrial networks</w:t>
      </w:r>
      <w:r>
        <w:rPr>
          <w:rFonts w:hint="eastAsia"/>
        </w:rPr>
        <w:t>”</w:t>
      </w:r>
      <w:r>
        <w:rPr>
          <w:rFonts w:hint="eastAsia"/>
        </w:rPr>
        <w:t>.</w:t>
      </w:r>
    </w:p>
    <w:p w14:paraId="03D23CB3" w14:textId="77777777" w:rsidR="00752220" w:rsidRDefault="00752220" w:rsidP="00752220">
      <w:pPr>
        <w:pStyle w:val="EX"/>
      </w:pPr>
      <w:r>
        <w:rPr>
          <w:rFonts w:hint="eastAsia"/>
        </w:rPr>
        <w:t>[38821]</w:t>
      </w:r>
      <w:r>
        <w:rPr>
          <w:rFonts w:hint="eastAsia"/>
        </w:rPr>
        <w:tab/>
      </w:r>
      <w:r>
        <w:rPr>
          <w:rFonts w:eastAsia="SimSun" w:hint="eastAsia"/>
          <w:lang w:val="en-US" w:eastAsia="zh-CN"/>
        </w:rPr>
        <w:t>3</w:t>
      </w:r>
      <w:r>
        <w:rPr>
          <w:rFonts w:hint="eastAsia"/>
        </w:rPr>
        <w:t xml:space="preserve">GPP TR 38.821, </w:t>
      </w:r>
      <w:r>
        <w:rPr>
          <w:rFonts w:hint="eastAsia"/>
        </w:rPr>
        <w:t>“</w:t>
      </w:r>
      <w:r>
        <w:rPr>
          <w:rFonts w:hint="eastAsia"/>
        </w:rPr>
        <w:t>Solutions for NR to Non-Terrestrial Networks (NTN)</w:t>
      </w:r>
      <w:r>
        <w:rPr>
          <w:rFonts w:hint="eastAsia"/>
        </w:rPr>
        <w:t>”</w:t>
      </w:r>
    </w:p>
    <w:p w14:paraId="336F5354" w14:textId="0C45B9B0" w:rsidR="00752220" w:rsidRDefault="00752220" w:rsidP="00752220">
      <w:pPr>
        <w:pStyle w:val="EX"/>
        <w:rPr>
          <w:ins w:id="2" w:author="Ryan Hakju Lee" w:date="2025-06-12T17:30:00Z"/>
        </w:rPr>
      </w:pPr>
      <w:r>
        <w:rPr>
          <w:rFonts w:hint="eastAsia"/>
        </w:rPr>
        <w:t>[</w:t>
      </w:r>
      <w:r>
        <w:rPr>
          <w:rFonts w:eastAsia="SimSun" w:hint="eastAsia"/>
          <w:lang w:val="en-US" w:eastAsia="zh-CN"/>
        </w:rPr>
        <w:t>36321</w:t>
      </w:r>
      <w:r>
        <w:rPr>
          <w:rFonts w:hint="eastAsia"/>
        </w:rPr>
        <w:t xml:space="preserve">] 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</w:rPr>
        <w:t>TR 36.321, "Evolved Universal Terrestrial Radio Access (E-UTRA); Medium Access Control (MAC) protocol specification"</w:t>
      </w:r>
    </w:p>
    <w:p w14:paraId="69F13BD3" w14:textId="346359F4" w:rsidR="00752220" w:rsidRPr="00752220" w:rsidRDefault="00752220" w:rsidP="00752220">
      <w:pPr>
        <w:pStyle w:val="EX"/>
        <w:rPr>
          <w:rFonts w:eastAsia="맑은 고딕" w:hint="eastAsia"/>
          <w:lang w:eastAsia="ko-KR"/>
          <w:rPrChange w:id="3" w:author="Ryan Hakju Lee" w:date="2025-06-12T17:30:00Z">
            <w:rPr/>
          </w:rPrChange>
        </w:rPr>
      </w:pPr>
      <w:ins w:id="4" w:author="Ryan Hakju Lee" w:date="2025-06-12T17:30:00Z">
        <w:r>
          <w:rPr>
            <w:rFonts w:eastAsia="맑은 고딕" w:hint="eastAsia"/>
            <w:lang w:eastAsia="ko-KR"/>
          </w:rPr>
          <w:t>[</w:t>
        </w:r>
      </w:ins>
      <w:ins w:id="5" w:author="Ryan Hakju Lee" w:date="2025-06-12T17:31:00Z">
        <w:r w:rsidRPr="00752220">
          <w:rPr>
            <w:rFonts w:eastAsia="맑은 고딕"/>
            <w:lang w:eastAsia="ko-KR"/>
          </w:rPr>
          <w:t>36763</w:t>
        </w:r>
        <w:r>
          <w:rPr>
            <w:rFonts w:eastAsia="맑은 고딕"/>
            <w:lang w:eastAsia="ko-KR"/>
          </w:rPr>
          <w:t>]</w:t>
        </w:r>
        <w:r w:rsidRPr="00752220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ab/>
          <w:t xml:space="preserve">3GPP TR 36.763, </w:t>
        </w:r>
        <w:r>
          <w:rPr>
            <w:rFonts w:hint="eastAsia"/>
          </w:rPr>
          <w:t>“</w:t>
        </w:r>
        <w:r w:rsidRPr="00752220">
          <w:rPr>
            <w:rFonts w:eastAsia="맑은 고딕"/>
            <w:lang w:eastAsia="ko-KR"/>
          </w:rPr>
          <w:t>Study on Narrow-Band Internet of Things (NB-IoT) / enhanced Machine Type Communication (</w:t>
        </w:r>
        <w:proofErr w:type="spellStart"/>
        <w:r w:rsidRPr="00752220">
          <w:rPr>
            <w:rFonts w:eastAsia="맑은 고딕"/>
            <w:lang w:eastAsia="ko-KR"/>
          </w:rPr>
          <w:t>eMTC</w:t>
        </w:r>
        <w:proofErr w:type="spellEnd"/>
        <w:r w:rsidRPr="00752220">
          <w:rPr>
            <w:rFonts w:eastAsia="맑은 고딕"/>
            <w:lang w:eastAsia="ko-KR"/>
          </w:rPr>
          <w:t>) support for Non-Terrestrial Networks (NTN)</w:t>
        </w:r>
      </w:ins>
      <w:ins w:id="6" w:author="Ryan Hakju Lee" w:date="2025-06-12T17:32:00Z">
        <w:r>
          <w:rPr>
            <w:rFonts w:hint="eastAsia"/>
          </w:rPr>
          <w:t>”</w:t>
        </w:r>
      </w:ins>
      <w:ins w:id="7" w:author="Ryan Hakju Lee" w:date="2025-06-12T17:31:00Z">
        <w:r w:rsidRPr="00752220">
          <w:rPr>
            <w:rFonts w:eastAsia="맑은 고딕"/>
            <w:lang w:eastAsia="ko-KR"/>
          </w:rPr>
          <w:t>.</w:t>
        </w:r>
      </w:ins>
    </w:p>
    <w:p w14:paraId="3B415A3F" w14:textId="36EFE4F3" w:rsidR="00752220" w:rsidRPr="00752220" w:rsidRDefault="00752220" w:rsidP="00752220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rFonts w:ascii="Arial" w:eastAsia="맑은 고딕" w:hAnsi="Arial"/>
          <w:lang w:eastAsia="ko-KR"/>
        </w:rPr>
      </w:pPr>
    </w:p>
    <w:p w14:paraId="6D610FEB" w14:textId="1BA3C56F" w:rsidR="00AB2248" w:rsidRPr="006857E0" w:rsidRDefault="00AB2248" w:rsidP="00AB2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</w:t>
      </w:r>
      <w:r w:rsidR="00D76465">
        <w:rPr>
          <w:rFonts w:ascii="Arial" w:hAnsi="Arial" w:cs="Arial"/>
          <w:color w:val="0000FF"/>
          <w:sz w:val="28"/>
          <w:szCs w:val="28"/>
        </w:rPr>
        <w:t xml:space="preserve">(new clause) 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</w:p>
    <w:p w14:paraId="5505413B" w14:textId="2F5E4458" w:rsidR="00863157" w:rsidRDefault="00863157" w:rsidP="00863157">
      <w:pPr>
        <w:pStyle w:val="Heading4"/>
        <w:numPr>
          <w:ilvl w:val="255"/>
          <w:numId w:val="0"/>
        </w:numPr>
        <w:rPr>
          <w:ins w:id="8" w:author="Ryan Hakju Lee" w:date="2025-06-13T10:33:00Z"/>
          <w:lang w:eastAsia="zh-CN"/>
        </w:rPr>
      </w:pPr>
      <w:ins w:id="9" w:author="Ryan Hakju Lee" w:date="2025-06-13T10:33:00Z">
        <w:r>
          <w:rPr>
            <w:rFonts w:eastAsia="SimSun" w:hint="eastAsia"/>
            <w:lang w:val="en-US" w:eastAsia="zh-CN"/>
          </w:rPr>
          <w:t>5.2.1.</w:t>
        </w:r>
      </w:ins>
      <w:ins w:id="10" w:author="Ryan Hakju Lee" w:date="2025-06-13T10:34:00Z">
        <w:r>
          <w:rPr>
            <w:rFonts w:eastAsia="SimSun"/>
            <w:lang w:val="en-US" w:eastAsia="zh-CN"/>
          </w:rPr>
          <w:t>4</w:t>
        </w:r>
      </w:ins>
      <w:ins w:id="11" w:author="Ryan Hakju Lee" w:date="2025-06-13T10:33:00Z">
        <w:r>
          <w:rPr>
            <w:rFonts w:eastAsia="SimSun"/>
            <w:lang w:val="en-US" w:eastAsia="zh-CN"/>
          </w:rPr>
          <w:tab/>
        </w:r>
      </w:ins>
      <w:ins w:id="12" w:author="Ryan Hakju Lee" w:date="2025-06-13T10:34:00Z">
        <w:r w:rsidRPr="00863157">
          <w:t>Link budget results for C/N range from RAN1 work</w:t>
        </w:r>
      </w:ins>
    </w:p>
    <w:p w14:paraId="76DCB376" w14:textId="075547CC" w:rsidR="00A34BAB" w:rsidRDefault="00863157" w:rsidP="00863157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ins w:id="13" w:author="Ryan Hakju Lee" w:date="2025-06-13T10:35:00Z"/>
          <w:lang w:eastAsia="zh-CN"/>
        </w:rPr>
      </w:pPr>
      <w:ins w:id="14" w:author="Ryan Hakju Lee" w:date="2025-06-13T10:35:00Z">
        <w:r w:rsidRPr="00863157">
          <w:rPr>
            <w:lang w:eastAsia="zh-CN"/>
          </w:rPr>
          <w:t>TR 36.763 [</w:t>
        </w:r>
        <w:r>
          <w:rPr>
            <w:lang w:eastAsia="zh-CN"/>
          </w:rPr>
          <w:t>36763</w:t>
        </w:r>
        <w:r w:rsidRPr="00863157">
          <w:rPr>
            <w:lang w:eastAsia="zh-CN"/>
          </w:rPr>
          <w:t>] and TR 38.821 [</w:t>
        </w:r>
        <w:r>
          <w:rPr>
            <w:lang w:eastAsia="zh-CN"/>
          </w:rPr>
          <w:t>38821</w:t>
        </w:r>
        <w:r w:rsidRPr="00863157">
          <w:rPr>
            <w:lang w:eastAsia="zh-CN"/>
          </w:rPr>
          <w:t xml:space="preserve">] specify the satellite parameters for various scenarios, as named as Set-1, </w:t>
        </w:r>
        <w:r w:rsidRPr="00863157">
          <w:rPr>
            <w:lang w:eastAsia="zh-CN"/>
          </w:rPr>
          <w:lastRenderedPageBreak/>
          <w:t xml:space="preserve">Set-2, Set-3, Set-4, and Set-5. Among the all Sets, only Set-1/2/3 are relevant to GEO satellite case, as addressed in Table </w:t>
        </w:r>
      </w:ins>
      <w:ins w:id="15" w:author="Ryan Hakju Lee" w:date="2025-06-13T10:36:00Z">
        <w:r>
          <w:rPr>
            <w:lang w:eastAsia="zh-CN"/>
          </w:rPr>
          <w:t>5.2.1.4-</w:t>
        </w:r>
      </w:ins>
      <w:ins w:id="16" w:author="Ryan Hakju Lee" w:date="2025-06-13T10:35:00Z">
        <w:r w:rsidRPr="00863157">
          <w:rPr>
            <w:lang w:eastAsia="zh-CN"/>
          </w:rPr>
          <w:t>1.</w:t>
        </w:r>
      </w:ins>
      <w:ins w:id="17" w:author="Ryan Hakju Lee" w:date="2025-06-13T10:33:00Z">
        <w:r>
          <w:rPr>
            <w:rFonts w:hint="eastAsia"/>
            <w:lang w:eastAsia="zh-CN"/>
          </w:rPr>
          <w:t xml:space="preserve"> </w:t>
        </w:r>
      </w:ins>
    </w:p>
    <w:p w14:paraId="42AD0A5C" w14:textId="452D370D" w:rsidR="00863157" w:rsidRPr="00047CB2" w:rsidRDefault="00863157" w:rsidP="00863157">
      <w:pPr>
        <w:pStyle w:val="TH"/>
        <w:rPr>
          <w:ins w:id="18" w:author="Ryan Hakju Lee" w:date="2025-06-13T10:36:00Z"/>
        </w:rPr>
      </w:pPr>
      <w:bookmarkStart w:id="19" w:name="_Hlk199483787"/>
      <w:ins w:id="20" w:author="Ryan Hakju Lee" w:date="2025-06-13T10:36:00Z">
        <w:r w:rsidRPr="00047CB2">
          <w:t xml:space="preserve">Table </w:t>
        </w:r>
        <w:r>
          <w:rPr>
            <w:lang w:eastAsia="zh-CN"/>
          </w:rPr>
          <w:t>5.2.1.4-</w:t>
        </w:r>
        <w:r w:rsidRPr="00863157">
          <w:rPr>
            <w:lang w:eastAsia="zh-CN"/>
          </w:rPr>
          <w:t>1</w:t>
        </w:r>
        <w:r w:rsidRPr="00047CB2">
          <w:t xml:space="preserve">: </w:t>
        </w:r>
        <w:r>
          <w:t>GEO</w:t>
        </w:r>
        <w:r w:rsidRPr="00047CB2">
          <w:t xml:space="preserve"> satellite parameters for simulation calibration (based on </w:t>
        </w:r>
        <w:r>
          <w:t xml:space="preserve">clause 6.1.1.1 of </w:t>
        </w:r>
        <w:r w:rsidRPr="00047CB2">
          <w:t xml:space="preserve">TR 38.821, </w:t>
        </w:r>
        <w:r>
          <w:t>clause 6.2.1 of TR 36.</w:t>
        </w:r>
        <w:bookmarkEnd w:id="19"/>
        <w:r>
          <w:t>763</w:t>
        </w:r>
        <w:r w:rsidRPr="00047CB2">
          <w:t>)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1437"/>
        <w:gridCol w:w="1855"/>
        <w:gridCol w:w="1855"/>
        <w:gridCol w:w="1855"/>
      </w:tblGrid>
      <w:tr w:rsidR="00863157" w:rsidRPr="00047CB2" w14:paraId="4B49AA82" w14:textId="77777777" w:rsidTr="00A441D8">
        <w:trPr>
          <w:trHeight w:val="326"/>
          <w:jc w:val="center"/>
          <w:ins w:id="21" w:author="Ryan Hakju Lee" w:date="2025-06-13T10:36:00Z"/>
        </w:trPr>
        <w:tc>
          <w:tcPr>
            <w:tcW w:w="40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33F32" w14:textId="77777777" w:rsidR="00863157" w:rsidRPr="00A34BAB" w:rsidRDefault="00863157" w:rsidP="00A441D8">
            <w:pPr>
              <w:pStyle w:val="TH"/>
              <w:spacing w:before="0" w:after="0"/>
              <w:rPr>
                <w:ins w:id="22" w:author="Ryan Hakju Lee" w:date="2025-06-13T10:36:00Z"/>
                <w:sz w:val="16"/>
                <w:szCs w:val="16"/>
              </w:rPr>
            </w:pPr>
            <w:ins w:id="23" w:author="Ryan Hakju Lee" w:date="2025-06-13T10:36:00Z">
              <w:r w:rsidRPr="00A34BAB">
                <w:rPr>
                  <w:sz w:val="16"/>
                  <w:szCs w:val="16"/>
                </w:rPr>
                <w:t>GEO Satellite orbit</w:t>
              </w:r>
            </w:ins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C177C" w14:textId="77777777" w:rsidR="00863157" w:rsidRPr="00A34BAB" w:rsidRDefault="00863157" w:rsidP="00A441D8">
            <w:pPr>
              <w:pStyle w:val="TH"/>
              <w:spacing w:before="0" w:after="0"/>
              <w:rPr>
                <w:ins w:id="24" w:author="Ryan Hakju Lee" w:date="2025-06-13T10:36:00Z"/>
                <w:sz w:val="16"/>
                <w:szCs w:val="16"/>
              </w:rPr>
            </w:pPr>
            <w:ins w:id="25" w:author="Ryan Hakju Lee" w:date="2025-06-13T10:36:00Z">
              <w:r w:rsidRPr="00A34BAB">
                <w:rPr>
                  <w:sz w:val="16"/>
                  <w:szCs w:val="16"/>
                </w:rPr>
                <w:t>Set-1</w:t>
              </w:r>
            </w:ins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DE456" w14:textId="77777777" w:rsidR="00863157" w:rsidRPr="00A34BAB" w:rsidRDefault="00863157" w:rsidP="00A441D8">
            <w:pPr>
              <w:pStyle w:val="TH"/>
              <w:spacing w:before="0" w:after="0"/>
              <w:rPr>
                <w:ins w:id="26" w:author="Ryan Hakju Lee" w:date="2025-06-13T10:36:00Z"/>
                <w:sz w:val="16"/>
                <w:szCs w:val="16"/>
              </w:rPr>
            </w:pPr>
            <w:ins w:id="27" w:author="Ryan Hakju Lee" w:date="2025-06-13T10:36:00Z">
              <w:r w:rsidRPr="00A34BAB">
                <w:rPr>
                  <w:sz w:val="16"/>
                  <w:szCs w:val="16"/>
                </w:rPr>
                <w:t>Set-2</w:t>
              </w:r>
            </w:ins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D8D7D" w14:textId="77777777" w:rsidR="00863157" w:rsidRPr="00A34BAB" w:rsidRDefault="00863157" w:rsidP="00A441D8">
            <w:pPr>
              <w:pStyle w:val="TH"/>
              <w:spacing w:before="0" w:after="0"/>
              <w:rPr>
                <w:ins w:id="28" w:author="Ryan Hakju Lee" w:date="2025-06-13T10:36:00Z"/>
                <w:sz w:val="16"/>
                <w:szCs w:val="16"/>
              </w:rPr>
            </w:pPr>
            <w:ins w:id="29" w:author="Ryan Hakju Lee" w:date="2025-06-13T10:36:00Z">
              <w:r w:rsidRPr="00A34BAB">
                <w:rPr>
                  <w:sz w:val="16"/>
                  <w:szCs w:val="16"/>
                </w:rPr>
                <w:t>Set-3</w:t>
              </w:r>
            </w:ins>
          </w:p>
        </w:tc>
      </w:tr>
      <w:tr w:rsidR="00863157" w:rsidRPr="00047CB2" w14:paraId="4D1C3BE2" w14:textId="77777777" w:rsidTr="00A441D8">
        <w:trPr>
          <w:jc w:val="center"/>
          <w:ins w:id="30" w:author="Ryan Hakju Lee" w:date="2025-06-13T10:36:00Z"/>
        </w:trPr>
        <w:tc>
          <w:tcPr>
            <w:tcW w:w="40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F1C9C" w14:textId="77777777" w:rsidR="00863157" w:rsidRPr="00AE6E2C" w:rsidRDefault="00863157" w:rsidP="00A441D8">
            <w:pPr>
              <w:pStyle w:val="TAC"/>
              <w:rPr>
                <w:ins w:id="31" w:author="Ryan Hakju Lee" w:date="2025-06-13T10:36:00Z"/>
              </w:rPr>
            </w:pPr>
            <w:ins w:id="32" w:author="Ryan Hakju Lee" w:date="2025-06-13T10:36:00Z">
              <w:r w:rsidRPr="00AE6E2C">
                <w:t>Satellite altitude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96F48" w14:textId="77777777" w:rsidR="00863157" w:rsidRPr="00AE6E2C" w:rsidRDefault="00863157" w:rsidP="00A441D8">
            <w:pPr>
              <w:pStyle w:val="TAC"/>
              <w:rPr>
                <w:ins w:id="33" w:author="Ryan Hakju Lee" w:date="2025-06-13T10:36:00Z"/>
              </w:rPr>
            </w:pPr>
            <w:ins w:id="34" w:author="Ryan Hakju Lee" w:date="2025-06-13T10:36:00Z">
              <w:r w:rsidRPr="00AE6E2C">
                <w:t>35786 km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ED221" w14:textId="77777777" w:rsidR="00863157" w:rsidRPr="00AE6E2C" w:rsidRDefault="00863157" w:rsidP="00A441D8">
            <w:pPr>
              <w:pStyle w:val="TAC"/>
              <w:rPr>
                <w:ins w:id="35" w:author="Ryan Hakju Lee" w:date="2025-06-13T10:36:00Z"/>
              </w:rPr>
            </w:pPr>
            <w:ins w:id="36" w:author="Ryan Hakju Lee" w:date="2025-06-13T10:36:00Z">
              <w:r w:rsidRPr="00AE6E2C">
                <w:t>35786 km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025F0" w14:textId="77777777" w:rsidR="00863157" w:rsidRPr="00047CB2" w:rsidRDefault="00863157" w:rsidP="00A441D8">
            <w:pPr>
              <w:pStyle w:val="TAC"/>
              <w:rPr>
                <w:ins w:id="37" w:author="Ryan Hakju Lee" w:date="2025-06-13T10:36:00Z"/>
                <w:rFonts w:ascii="Times New Roman" w:hAnsi="Times New Roman"/>
                <w:szCs w:val="18"/>
              </w:rPr>
            </w:pPr>
            <w:ins w:id="38" w:author="Ryan Hakju Lee" w:date="2025-06-13T10:36:00Z">
              <w:r w:rsidRPr="00047CB2">
                <w:t>35786 km</w:t>
              </w:r>
            </w:ins>
          </w:p>
        </w:tc>
      </w:tr>
      <w:tr w:rsidR="00863157" w:rsidRPr="00047CB2" w14:paraId="7802CB27" w14:textId="77777777" w:rsidTr="00A441D8">
        <w:trPr>
          <w:jc w:val="center"/>
          <w:ins w:id="39" w:author="Ryan Hakju Lee" w:date="2025-06-13T10:36:00Z"/>
        </w:trPr>
        <w:tc>
          <w:tcPr>
            <w:tcW w:w="40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222D2" w14:textId="77777777" w:rsidR="00863157" w:rsidRPr="00AE6E2C" w:rsidRDefault="00863157" w:rsidP="00A441D8">
            <w:pPr>
              <w:pStyle w:val="TAC"/>
              <w:rPr>
                <w:ins w:id="40" w:author="Ryan Hakju Lee" w:date="2025-06-13T10:36:00Z"/>
              </w:rPr>
            </w:pPr>
            <w:ins w:id="41" w:author="Ryan Hakju Lee" w:date="2025-06-13T10:36:00Z">
              <w:r w:rsidRPr="00AE6E2C">
                <w:t>Satellite antenna pattern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EA456" w14:textId="77777777" w:rsidR="00863157" w:rsidRPr="00AE6E2C" w:rsidRDefault="00863157" w:rsidP="00A441D8">
            <w:pPr>
              <w:pStyle w:val="TAC"/>
              <w:rPr>
                <w:ins w:id="42" w:author="Ryan Hakju Lee" w:date="2025-06-13T10:36:00Z"/>
              </w:rPr>
            </w:pPr>
            <w:ins w:id="43" w:author="Ryan Hakju Lee" w:date="2025-06-13T10:36:00Z">
              <w:r w:rsidRPr="00AE6E2C">
                <w:t>Clause 6.4.1 in TR 38.811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34D1D" w14:textId="77777777" w:rsidR="00863157" w:rsidRPr="00AE6E2C" w:rsidRDefault="00863157" w:rsidP="00A441D8">
            <w:pPr>
              <w:pStyle w:val="TAC"/>
              <w:rPr>
                <w:ins w:id="44" w:author="Ryan Hakju Lee" w:date="2025-06-13T10:36:00Z"/>
              </w:rPr>
            </w:pPr>
            <w:ins w:id="45" w:author="Ryan Hakju Lee" w:date="2025-06-13T10:36:00Z">
              <w:r w:rsidRPr="00AE6E2C">
                <w:t>Clause 6.4.1 in TR 38.811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0B28" w14:textId="77777777" w:rsidR="00863157" w:rsidRPr="00D32463" w:rsidRDefault="00863157" w:rsidP="00A441D8">
            <w:pPr>
              <w:pStyle w:val="TAC"/>
              <w:rPr>
                <w:ins w:id="46" w:author="Ryan Hakju Lee" w:date="2025-06-13T10:36:00Z"/>
                <w:rFonts w:ascii="Times New Roman" w:hAnsi="Times New Roman"/>
                <w:i/>
                <w:iCs/>
                <w:szCs w:val="18"/>
              </w:rPr>
            </w:pPr>
            <w:ins w:id="47" w:author="Ryan Hakju Lee" w:date="2025-06-13T10:36:00Z">
              <w:r w:rsidRPr="00D32463">
                <w:rPr>
                  <w:i/>
                  <w:iCs/>
                </w:rPr>
                <w:t>Clause 6.4.1 in TR 38.811</w:t>
              </w:r>
            </w:ins>
          </w:p>
        </w:tc>
      </w:tr>
      <w:tr w:rsidR="00863157" w:rsidRPr="00047CB2" w14:paraId="79EE9225" w14:textId="77777777" w:rsidTr="00A441D8">
        <w:trPr>
          <w:jc w:val="center"/>
          <w:ins w:id="48" w:author="Ryan Hakju Lee" w:date="2025-06-13T10:36:00Z"/>
        </w:trPr>
        <w:tc>
          <w:tcPr>
            <w:tcW w:w="40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89E44" w14:textId="77777777" w:rsidR="00863157" w:rsidRPr="00AE6E2C" w:rsidRDefault="00863157" w:rsidP="00A441D8">
            <w:pPr>
              <w:pStyle w:val="TAC"/>
              <w:rPr>
                <w:ins w:id="49" w:author="Ryan Hakju Lee" w:date="2025-06-13T10:36:00Z"/>
              </w:rPr>
            </w:pPr>
            <w:ins w:id="50" w:author="Ryan Hakju Lee" w:date="2025-06-13T10:36:00Z">
              <w:r w:rsidRPr="00AE6E2C">
                <w:t>Central beam edge elevation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5D5B" w14:textId="77777777" w:rsidR="00863157" w:rsidRPr="00AE6E2C" w:rsidRDefault="00863157" w:rsidP="00A441D8">
            <w:pPr>
              <w:pStyle w:val="TAC"/>
              <w:rPr>
                <w:ins w:id="51" w:author="Ryan Hakju Lee" w:date="2025-06-13T10:36:00Z"/>
              </w:rPr>
            </w:pPr>
            <w:ins w:id="52" w:author="Ryan Hakju Lee" w:date="2025-06-13T10:36:00Z">
              <w:r w:rsidRPr="00AE6E2C">
                <w:t>2.3 degrees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67747" w14:textId="77777777" w:rsidR="00863157" w:rsidRPr="00AE6E2C" w:rsidRDefault="00863157" w:rsidP="00A441D8">
            <w:pPr>
              <w:pStyle w:val="TAC"/>
              <w:rPr>
                <w:ins w:id="53" w:author="Ryan Hakju Lee" w:date="2025-06-13T10:36:00Z"/>
              </w:rPr>
            </w:pPr>
            <w:ins w:id="54" w:author="Ryan Hakju Lee" w:date="2025-06-13T10:36:00Z">
              <w:r w:rsidRPr="00AE6E2C">
                <w:t>11.0 degrees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AA526" w14:textId="77777777" w:rsidR="00863157" w:rsidRPr="00047CB2" w:rsidRDefault="00863157" w:rsidP="00A441D8">
            <w:pPr>
              <w:pStyle w:val="TAC"/>
              <w:rPr>
                <w:ins w:id="55" w:author="Ryan Hakju Lee" w:date="2025-06-13T10:36:00Z"/>
                <w:rFonts w:ascii="Times New Roman" w:hAnsi="Times New Roman"/>
                <w:szCs w:val="18"/>
              </w:rPr>
            </w:pPr>
            <w:ins w:id="56" w:author="Ryan Hakju Lee" w:date="2025-06-13T10:36:00Z">
              <w:r w:rsidRPr="00047CB2">
                <w:t>12.5 degree</w:t>
              </w:r>
            </w:ins>
          </w:p>
        </w:tc>
      </w:tr>
      <w:tr w:rsidR="00863157" w:rsidRPr="00047CB2" w14:paraId="3B0D4697" w14:textId="77777777" w:rsidTr="00A441D8">
        <w:trPr>
          <w:jc w:val="center"/>
          <w:ins w:id="57" w:author="Ryan Hakju Lee" w:date="2025-06-13T10:36:00Z"/>
        </w:trPr>
        <w:tc>
          <w:tcPr>
            <w:tcW w:w="40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992A5" w14:textId="77777777" w:rsidR="00863157" w:rsidRPr="00AE6E2C" w:rsidRDefault="00863157" w:rsidP="00A441D8">
            <w:pPr>
              <w:pStyle w:val="TAC"/>
              <w:rPr>
                <w:ins w:id="58" w:author="Ryan Hakju Lee" w:date="2025-06-13T10:36:00Z"/>
              </w:rPr>
            </w:pPr>
            <w:ins w:id="59" w:author="Ryan Hakju Lee" w:date="2025-06-13T10:36:00Z">
              <w:r w:rsidRPr="00AE6E2C">
                <w:t>Central beam centre elevation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BB1DC" w14:textId="77777777" w:rsidR="00863157" w:rsidRPr="00AE6E2C" w:rsidRDefault="00863157" w:rsidP="00A441D8">
            <w:pPr>
              <w:pStyle w:val="TAC"/>
              <w:rPr>
                <w:ins w:id="60" w:author="Ryan Hakju Lee" w:date="2025-06-13T10:36:00Z"/>
              </w:rPr>
            </w:pPr>
            <w:ins w:id="61" w:author="Ryan Hakju Lee" w:date="2025-06-13T10:36:00Z">
              <w:r w:rsidRPr="00AE6E2C">
                <w:t>12.5 degrees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330AC" w14:textId="77777777" w:rsidR="00863157" w:rsidRPr="00AE6E2C" w:rsidRDefault="00863157" w:rsidP="00A441D8">
            <w:pPr>
              <w:pStyle w:val="TAC"/>
              <w:rPr>
                <w:ins w:id="62" w:author="Ryan Hakju Lee" w:date="2025-06-13T10:36:00Z"/>
              </w:rPr>
            </w:pPr>
            <w:ins w:id="63" w:author="Ryan Hakju Lee" w:date="2025-06-13T10:36:00Z">
              <w:r w:rsidRPr="00AE6E2C">
                <w:t>20 degrees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EF1C0" w14:textId="77777777" w:rsidR="00863157" w:rsidRPr="00047CB2" w:rsidRDefault="00863157" w:rsidP="00A441D8">
            <w:pPr>
              <w:pStyle w:val="TAC"/>
              <w:rPr>
                <w:ins w:id="64" w:author="Ryan Hakju Lee" w:date="2025-06-13T10:36:00Z"/>
                <w:rFonts w:ascii="Times New Roman" w:hAnsi="Times New Roman"/>
                <w:szCs w:val="18"/>
              </w:rPr>
            </w:pPr>
            <w:ins w:id="65" w:author="Ryan Hakju Lee" w:date="2025-06-13T10:36:00Z">
              <w:r w:rsidRPr="00047CB2">
                <w:t>20.9 degree</w:t>
              </w:r>
            </w:ins>
          </w:p>
        </w:tc>
      </w:tr>
      <w:tr w:rsidR="00863157" w:rsidRPr="00047CB2" w14:paraId="1E32927F" w14:textId="77777777" w:rsidTr="00A441D8">
        <w:trPr>
          <w:jc w:val="center"/>
          <w:ins w:id="66" w:author="Ryan Hakju Lee" w:date="2025-06-13T10:36:00Z"/>
        </w:trPr>
        <w:tc>
          <w:tcPr>
            <w:tcW w:w="962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9E1A8" w14:textId="77777777" w:rsidR="00863157" w:rsidRPr="00AE6E2C" w:rsidRDefault="00863157" w:rsidP="00A441D8">
            <w:pPr>
              <w:pStyle w:val="TAC"/>
              <w:rPr>
                <w:ins w:id="67" w:author="Ryan Hakju Lee" w:date="2025-06-13T10:36:00Z"/>
              </w:rPr>
            </w:pPr>
            <w:ins w:id="68" w:author="Ryan Hakju Lee" w:date="2025-06-13T10:36:00Z">
              <w:r w:rsidRPr="00AE6E2C">
                <w:t>Payload characteristics for DL transmissions</w:t>
              </w:r>
            </w:ins>
          </w:p>
        </w:tc>
      </w:tr>
      <w:tr w:rsidR="00863157" w:rsidRPr="00047CB2" w14:paraId="6BB4CB51" w14:textId="77777777" w:rsidTr="00A441D8">
        <w:trPr>
          <w:jc w:val="center"/>
          <w:ins w:id="69" w:author="Ryan Hakju Lee" w:date="2025-06-13T10:36:00Z"/>
        </w:trPr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AC8EA" w14:textId="77777777" w:rsidR="00863157" w:rsidRPr="00AE6E2C" w:rsidRDefault="00863157" w:rsidP="00A441D8">
            <w:pPr>
              <w:pStyle w:val="TAC"/>
              <w:rPr>
                <w:ins w:id="70" w:author="Ryan Hakju Lee" w:date="2025-06-13T10:36:00Z"/>
              </w:rPr>
            </w:pPr>
            <w:ins w:id="71" w:author="Ryan Hakju Lee" w:date="2025-06-13T10:36:00Z">
              <w:r w:rsidRPr="00AE6E2C">
                <w:t>Equivalent satellite antenna aperture</w:t>
              </w:r>
            </w:ins>
          </w:p>
        </w:tc>
        <w:tc>
          <w:tcPr>
            <w:tcW w:w="143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A6405" w14:textId="77777777" w:rsidR="00863157" w:rsidRPr="00AE6E2C" w:rsidRDefault="00863157" w:rsidP="00A441D8">
            <w:pPr>
              <w:pStyle w:val="TAC"/>
              <w:rPr>
                <w:ins w:id="72" w:author="Ryan Hakju Lee" w:date="2025-06-13T10:36:00Z"/>
              </w:rPr>
            </w:pPr>
            <w:ins w:id="73" w:author="Ryan Hakju Lee" w:date="2025-06-13T10:36:00Z">
              <w:r w:rsidRPr="00AE6E2C">
                <w:t>S-band</w:t>
              </w:r>
            </w:ins>
          </w:p>
          <w:p w14:paraId="7D8BD154" w14:textId="77777777" w:rsidR="00863157" w:rsidRPr="00AE6E2C" w:rsidRDefault="00863157" w:rsidP="00A441D8">
            <w:pPr>
              <w:pStyle w:val="TAC"/>
              <w:rPr>
                <w:ins w:id="74" w:author="Ryan Hakju Lee" w:date="2025-06-13T10:36:00Z"/>
              </w:rPr>
            </w:pPr>
            <w:ins w:id="75" w:author="Ryan Hakju Lee" w:date="2025-06-13T10:36:00Z">
              <w:r w:rsidRPr="00AE6E2C">
                <w:t>(</w:t>
              </w:r>
              <w:proofErr w:type="gramStart"/>
              <w:r w:rsidRPr="00AE6E2C">
                <w:t>i.e.</w:t>
              </w:r>
              <w:proofErr w:type="gramEnd"/>
              <w:r w:rsidRPr="00AE6E2C">
                <w:t xml:space="preserve"> 2 GHz)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A8896" w14:textId="77777777" w:rsidR="00863157" w:rsidRPr="00AE6E2C" w:rsidRDefault="00863157" w:rsidP="00A441D8">
            <w:pPr>
              <w:pStyle w:val="TAC"/>
              <w:rPr>
                <w:ins w:id="76" w:author="Ryan Hakju Lee" w:date="2025-06-13T10:36:00Z"/>
              </w:rPr>
            </w:pPr>
            <w:ins w:id="77" w:author="Ryan Hakju Lee" w:date="2025-06-13T10:36:00Z">
              <w:r w:rsidRPr="00AE6E2C">
                <w:t>22 m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6D31B" w14:textId="77777777" w:rsidR="00863157" w:rsidRPr="00AE6E2C" w:rsidRDefault="00863157" w:rsidP="00A441D8">
            <w:pPr>
              <w:pStyle w:val="TAC"/>
              <w:rPr>
                <w:ins w:id="78" w:author="Ryan Hakju Lee" w:date="2025-06-13T10:36:00Z"/>
              </w:rPr>
            </w:pPr>
            <w:ins w:id="79" w:author="Ryan Hakju Lee" w:date="2025-06-13T10:36:00Z">
              <w:r w:rsidRPr="00AE6E2C">
                <w:t>12 m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DB34F" w14:textId="77777777" w:rsidR="00863157" w:rsidRPr="00047CB2" w:rsidRDefault="00863157" w:rsidP="00A441D8">
            <w:pPr>
              <w:pStyle w:val="TAC"/>
              <w:rPr>
                <w:ins w:id="80" w:author="Ryan Hakju Lee" w:date="2025-06-13T10:36:00Z"/>
                <w:rFonts w:ascii="Times New Roman" w:hAnsi="Times New Roman"/>
                <w:szCs w:val="18"/>
              </w:rPr>
            </w:pPr>
            <w:ins w:id="81" w:author="Ryan Hakju Lee" w:date="2025-06-13T10:36:00Z">
              <w:r w:rsidRPr="00047CB2">
                <w:t>12 m</w:t>
              </w:r>
            </w:ins>
          </w:p>
        </w:tc>
      </w:tr>
      <w:tr w:rsidR="00863157" w:rsidRPr="00047CB2" w14:paraId="14B857C7" w14:textId="77777777" w:rsidTr="00A441D8">
        <w:trPr>
          <w:jc w:val="center"/>
          <w:ins w:id="82" w:author="Ryan Hakju Lee" w:date="2025-06-13T10:36:00Z"/>
        </w:trPr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8D8BE" w14:textId="77777777" w:rsidR="00863157" w:rsidRPr="00AE6E2C" w:rsidRDefault="00863157" w:rsidP="00A441D8">
            <w:pPr>
              <w:pStyle w:val="TAC"/>
              <w:rPr>
                <w:ins w:id="83" w:author="Ryan Hakju Lee" w:date="2025-06-13T10:36:00Z"/>
              </w:rPr>
            </w:pPr>
            <w:ins w:id="84" w:author="Ryan Hakju Lee" w:date="2025-06-13T10:36:00Z">
              <w:r w:rsidRPr="00AE6E2C">
                <w:t>Satellite EIRP density</w:t>
              </w:r>
            </w:ins>
          </w:p>
        </w:tc>
        <w:tc>
          <w:tcPr>
            <w:tcW w:w="143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F9D4F" w14:textId="77777777" w:rsidR="00863157" w:rsidRPr="00AE6E2C" w:rsidRDefault="00863157" w:rsidP="00A441D8">
            <w:pPr>
              <w:rPr>
                <w:ins w:id="85" w:author="Ryan Hakju Lee" w:date="2025-06-13T10:36:00Z"/>
                <w:rFonts w:ascii="Arial" w:hAnsi="Arial"/>
                <w:sz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2A097" w14:textId="77777777" w:rsidR="00863157" w:rsidRPr="00AE6E2C" w:rsidRDefault="00863157" w:rsidP="00A441D8">
            <w:pPr>
              <w:pStyle w:val="TAC"/>
              <w:rPr>
                <w:ins w:id="86" w:author="Ryan Hakju Lee" w:date="2025-06-13T10:36:00Z"/>
              </w:rPr>
            </w:pPr>
            <w:ins w:id="87" w:author="Ryan Hakju Lee" w:date="2025-06-13T10:36:00Z">
              <w:r w:rsidRPr="00AE6E2C">
                <w:t xml:space="preserve">59 </w:t>
              </w:r>
              <w:proofErr w:type="spellStart"/>
              <w:r w:rsidRPr="00AE6E2C">
                <w:t>dBW</w:t>
              </w:r>
              <w:proofErr w:type="spellEnd"/>
              <w:r w:rsidRPr="00AE6E2C">
                <w:t>/MHz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77FDF" w14:textId="77777777" w:rsidR="00863157" w:rsidRPr="00AE6E2C" w:rsidRDefault="00863157" w:rsidP="00A441D8">
            <w:pPr>
              <w:pStyle w:val="TAC"/>
              <w:rPr>
                <w:ins w:id="88" w:author="Ryan Hakju Lee" w:date="2025-06-13T10:36:00Z"/>
              </w:rPr>
            </w:pPr>
            <w:ins w:id="89" w:author="Ryan Hakju Lee" w:date="2025-06-13T10:36:00Z">
              <w:r w:rsidRPr="00AE6E2C">
                <w:t xml:space="preserve">53.5 </w:t>
              </w:r>
              <w:proofErr w:type="spellStart"/>
              <w:r w:rsidRPr="00AE6E2C">
                <w:t>dBW</w:t>
              </w:r>
              <w:proofErr w:type="spellEnd"/>
              <w:r w:rsidRPr="00AE6E2C">
                <w:t>/MHz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15EA2" w14:textId="77777777" w:rsidR="00863157" w:rsidRPr="00047CB2" w:rsidRDefault="00863157" w:rsidP="00A441D8">
            <w:pPr>
              <w:pStyle w:val="TAC"/>
              <w:rPr>
                <w:ins w:id="90" w:author="Ryan Hakju Lee" w:date="2025-06-13T10:36:00Z"/>
                <w:rFonts w:ascii="Times New Roman" w:hAnsi="Times New Roman"/>
                <w:szCs w:val="18"/>
              </w:rPr>
            </w:pPr>
            <w:ins w:id="91" w:author="Ryan Hakju Lee" w:date="2025-06-13T10:36:00Z">
              <w:r w:rsidRPr="00047CB2">
                <w:t xml:space="preserve">59.8 </w:t>
              </w:r>
              <w:proofErr w:type="spellStart"/>
              <w:r w:rsidRPr="00047CB2">
                <w:t>dBW</w:t>
              </w:r>
              <w:proofErr w:type="spellEnd"/>
              <w:r w:rsidRPr="00047CB2">
                <w:t>/MHz</w:t>
              </w:r>
            </w:ins>
          </w:p>
        </w:tc>
      </w:tr>
      <w:tr w:rsidR="00863157" w:rsidRPr="00047CB2" w14:paraId="52FE32F3" w14:textId="77777777" w:rsidTr="00A441D8">
        <w:trPr>
          <w:jc w:val="center"/>
          <w:ins w:id="92" w:author="Ryan Hakju Lee" w:date="2025-06-13T10:36:00Z"/>
        </w:trPr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C287C" w14:textId="77777777" w:rsidR="00863157" w:rsidRPr="00AE6E2C" w:rsidRDefault="00863157" w:rsidP="00A441D8">
            <w:pPr>
              <w:pStyle w:val="TAC"/>
              <w:rPr>
                <w:ins w:id="93" w:author="Ryan Hakju Lee" w:date="2025-06-13T10:36:00Z"/>
              </w:rPr>
            </w:pPr>
            <w:ins w:id="94" w:author="Ryan Hakju Lee" w:date="2025-06-13T10:36:00Z">
              <w:r w:rsidRPr="00AE6E2C">
                <w:t>Satellite Tx max Gain</w:t>
              </w:r>
            </w:ins>
          </w:p>
        </w:tc>
        <w:tc>
          <w:tcPr>
            <w:tcW w:w="143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A09EC" w14:textId="77777777" w:rsidR="00863157" w:rsidRPr="00AE6E2C" w:rsidRDefault="00863157" w:rsidP="00A441D8">
            <w:pPr>
              <w:rPr>
                <w:ins w:id="95" w:author="Ryan Hakju Lee" w:date="2025-06-13T10:36:00Z"/>
                <w:rFonts w:ascii="Arial" w:hAnsi="Arial"/>
                <w:sz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B535D" w14:textId="77777777" w:rsidR="00863157" w:rsidRPr="00AE6E2C" w:rsidRDefault="00863157" w:rsidP="00A441D8">
            <w:pPr>
              <w:pStyle w:val="TAC"/>
              <w:rPr>
                <w:ins w:id="96" w:author="Ryan Hakju Lee" w:date="2025-06-13T10:36:00Z"/>
              </w:rPr>
            </w:pPr>
            <w:ins w:id="97" w:author="Ryan Hakju Lee" w:date="2025-06-13T10:36:00Z">
              <w:r w:rsidRPr="00AE6E2C">
                <w:t xml:space="preserve">51 </w:t>
              </w:r>
              <w:proofErr w:type="spellStart"/>
              <w:r w:rsidRPr="00AE6E2C">
                <w:t>dBi</w:t>
              </w:r>
              <w:proofErr w:type="spellEnd"/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9EC34" w14:textId="77777777" w:rsidR="00863157" w:rsidRPr="00AE6E2C" w:rsidRDefault="00863157" w:rsidP="00A441D8">
            <w:pPr>
              <w:pStyle w:val="TAC"/>
              <w:rPr>
                <w:ins w:id="98" w:author="Ryan Hakju Lee" w:date="2025-06-13T10:36:00Z"/>
              </w:rPr>
            </w:pPr>
            <w:ins w:id="99" w:author="Ryan Hakju Lee" w:date="2025-06-13T10:36:00Z">
              <w:r w:rsidRPr="00AE6E2C">
                <w:t xml:space="preserve">45.5 </w:t>
              </w:r>
              <w:proofErr w:type="spellStart"/>
              <w:r w:rsidRPr="00AE6E2C">
                <w:t>dBi</w:t>
              </w:r>
              <w:proofErr w:type="spellEnd"/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7636D" w14:textId="77777777" w:rsidR="00863157" w:rsidRPr="00047CB2" w:rsidRDefault="00863157" w:rsidP="00A441D8">
            <w:pPr>
              <w:pStyle w:val="TAC"/>
              <w:rPr>
                <w:ins w:id="100" w:author="Ryan Hakju Lee" w:date="2025-06-13T10:36:00Z"/>
                <w:rFonts w:ascii="Times New Roman" w:hAnsi="Times New Roman"/>
                <w:szCs w:val="18"/>
              </w:rPr>
            </w:pPr>
            <w:ins w:id="101" w:author="Ryan Hakju Lee" w:date="2025-06-13T10:36:00Z">
              <w:r w:rsidRPr="00047CB2">
                <w:t xml:space="preserve">45.7 </w:t>
              </w:r>
              <w:proofErr w:type="spellStart"/>
              <w:r w:rsidRPr="00047CB2">
                <w:t>dBi</w:t>
              </w:r>
              <w:proofErr w:type="spellEnd"/>
            </w:ins>
          </w:p>
        </w:tc>
      </w:tr>
      <w:tr w:rsidR="00863157" w:rsidRPr="00047CB2" w14:paraId="36DF8D05" w14:textId="77777777" w:rsidTr="00A441D8">
        <w:trPr>
          <w:jc w:val="center"/>
          <w:ins w:id="102" w:author="Ryan Hakju Lee" w:date="2025-06-13T10:36:00Z"/>
        </w:trPr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572C2" w14:textId="77777777" w:rsidR="00863157" w:rsidRPr="00AE6E2C" w:rsidRDefault="00863157" w:rsidP="00A441D8">
            <w:pPr>
              <w:pStyle w:val="TAC"/>
              <w:rPr>
                <w:ins w:id="103" w:author="Ryan Hakju Lee" w:date="2025-06-13T10:36:00Z"/>
              </w:rPr>
            </w:pPr>
            <w:ins w:id="104" w:author="Ryan Hakju Lee" w:date="2025-06-13T10:36:00Z">
              <w:r w:rsidRPr="00AE6E2C">
                <w:t>3dB beamwidth</w:t>
              </w:r>
            </w:ins>
          </w:p>
        </w:tc>
        <w:tc>
          <w:tcPr>
            <w:tcW w:w="143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07E8D" w14:textId="77777777" w:rsidR="00863157" w:rsidRPr="00AE6E2C" w:rsidRDefault="00863157" w:rsidP="00A441D8">
            <w:pPr>
              <w:rPr>
                <w:ins w:id="105" w:author="Ryan Hakju Lee" w:date="2025-06-13T10:36:00Z"/>
                <w:rFonts w:ascii="Arial" w:hAnsi="Arial"/>
                <w:sz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3CDA7" w14:textId="77777777" w:rsidR="00863157" w:rsidRPr="00AE6E2C" w:rsidRDefault="00863157" w:rsidP="00A441D8">
            <w:pPr>
              <w:pStyle w:val="TAC"/>
              <w:rPr>
                <w:ins w:id="106" w:author="Ryan Hakju Lee" w:date="2025-06-13T10:36:00Z"/>
              </w:rPr>
            </w:pPr>
            <w:ins w:id="107" w:author="Ryan Hakju Lee" w:date="2025-06-13T10:36:00Z">
              <w:r w:rsidRPr="00AE6E2C">
                <w:t xml:space="preserve">0.4011 </w:t>
              </w:r>
              <w:proofErr w:type="spellStart"/>
              <w:r w:rsidRPr="00AE6E2C">
                <w:t>deg</w:t>
              </w:r>
              <w:proofErr w:type="spellEnd"/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53ED4" w14:textId="77777777" w:rsidR="00863157" w:rsidRPr="00AE6E2C" w:rsidRDefault="00863157" w:rsidP="00A441D8">
            <w:pPr>
              <w:pStyle w:val="TAC"/>
              <w:rPr>
                <w:ins w:id="108" w:author="Ryan Hakju Lee" w:date="2025-06-13T10:36:00Z"/>
              </w:rPr>
            </w:pPr>
            <w:ins w:id="109" w:author="Ryan Hakju Lee" w:date="2025-06-13T10:36:00Z">
              <w:r w:rsidRPr="00AE6E2C">
                <w:t>0.7353 degrees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84FF1" w14:textId="77777777" w:rsidR="00863157" w:rsidRPr="00047CB2" w:rsidRDefault="00863157" w:rsidP="00A441D8">
            <w:pPr>
              <w:pStyle w:val="TAC"/>
              <w:rPr>
                <w:ins w:id="110" w:author="Ryan Hakju Lee" w:date="2025-06-13T10:36:00Z"/>
                <w:rFonts w:ascii="Times New Roman" w:hAnsi="Times New Roman"/>
                <w:szCs w:val="18"/>
              </w:rPr>
            </w:pPr>
            <w:ins w:id="111" w:author="Ryan Hakju Lee" w:date="2025-06-13T10:36:00Z">
              <w:r w:rsidRPr="00047CB2">
                <w:t>0.7353 degree</w:t>
              </w:r>
            </w:ins>
          </w:p>
        </w:tc>
      </w:tr>
      <w:tr w:rsidR="00863157" w:rsidRPr="00047CB2" w14:paraId="0049AF78" w14:textId="77777777" w:rsidTr="00A441D8">
        <w:trPr>
          <w:jc w:val="center"/>
          <w:ins w:id="112" w:author="Ryan Hakju Lee" w:date="2025-06-13T10:36:00Z"/>
        </w:trPr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1C2B2" w14:textId="77777777" w:rsidR="00863157" w:rsidRPr="00AE6E2C" w:rsidRDefault="00863157" w:rsidP="00A441D8">
            <w:pPr>
              <w:pStyle w:val="TAC"/>
              <w:rPr>
                <w:ins w:id="113" w:author="Ryan Hakju Lee" w:date="2025-06-13T10:36:00Z"/>
              </w:rPr>
            </w:pPr>
            <w:ins w:id="114" w:author="Ryan Hakju Lee" w:date="2025-06-13T10:36:00Z">
              <w:r w:rsidRPr="00AE6E2C">
                <w:t>Satellite beam diameter</w:t>
              </w:r>
            </w:ins>
          </w:p>
        </w:tc>
        <w:tc>
          <w:tcPr>
            <w:tcW w:w="143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70440" w14:textId="77777777" w:rsidR="00863157" w:rsidRPr="00AE6E2C" w:rsidRDefault="00863157" w:rsidP="00A441D8">
            <w:pPr>
              <w:rPr>
                <w:ins w:id="115" w:author="Ryan Hakju Lee" w:date="2025-06-13T10:36:00Z"/>
                <w:rFonts w:ascii="Arial" w:hAnsi="Arial"/>
                <w:sz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E012" w14:textId="77777777" w:rsidR="00863157" w:rsidRPr="00AE6E2C" w:rsidRDefault="00863157" w:rsidP="00A441D8">
            <w:pPr>
              <w:pStyle w:val="TAC"/>
              <w:rPr>
                <w:ins w:id="116" w:author="Ryan Hakju Lee" w:date="2025-06-13T10:36:00Z"/>
              </w:rPr>
            </w:pPr>
            <w:ins w:id="117" w:author="Ryan Hakju Lee" w:date="2025-06-13T10:36:00Z">
              <w:r w:rsidRPr="00AE6E2C">
                <w:t>250 km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2DDB2" w14:textId="77777777" w:rsidR="00863157" w:rsidRPr="00AE6E2C" w:rsidRDefault="00863157" w:rsidP="00A441D8">
            <w:pPr>
              <w:pStyle w:val="TAC"/>
              <w:rPr>
                <w:ins w:id="118" w:author="Ryan Hakju Lee" w:date="2025-06-13T10:36:00Z"/>
              </w:rPr>
            </w:pPr>
            <w:ins w:id="119" w:author="Ryan Hakju Lee" w:date="2025-06-13T10:36:00Z">
              <w:r w:rsidRPr="00AE6E2C">
                <w:t>450 km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FB042" w14:textId="77777777" w:rsidR="00863157" w:rsidRPr="00047CB2" w:rsidRDefault="00863157" w:rsidP="00A441D8">
            <w:pPr>
              <w:pStyle w:val="TAC"/>
              <w:rPr>
                <w:ins w:id="120" w:author="Ryan Hakju Lee" w:date="2025-06-13T10:36:00Z"/>
                <w:rFonts w:ascii="Times New Roman" w:hAnsi="Times New Roman"/>
                <w:szCs w:val="18"/>
              </w:rPr>
            </w:pPr>
            <w:ins w:id="121" w:author="Ryan Hakju Lee" w:date="2025-06-13T10:36:00Z">
              <w:r w:rsidRPr="00047CB2">
                <w:t>459km</w:t>
              </w:r>
            </w:ins>
          </w:p>
        </w:tc>
      </w:tr>
      <w:tr w:rsidR="00863157" w:rsidRPr="00047CB2" w14:paraId="32FD6C92" w14:textId="77777777" w:rsidTr="00A441D8">
        <w:trPr>
          <w:jc w:val="center"/>
          <w:ins w:id="122" w:author="Ryan Hakju Lee" w:date="2025-06-13T10:36:00Z"/>
        </w:trPr>
        <w:tc>
          <w:tcPr>
            <w:tcW w:w="962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D39C1" w14:textId="77777777" w:rsidR="00863157" w:rsidRPr="00AE6E2C" w:rsidRDefault="00863157" w:rsidP="00A441D8">
            <w:pPr>
              <w:pStyle w:val="TAC"/>
              <w:rPr>
                <w:ins w:id="123" w:author="Ryan Hakju Lee" w:date="2025-06-13T10:36:00Z"/>
              </w:rPr>
            </w:pPr>
            <w:ins w:id="124" w:author="Ryan Hakju Lee" w:date="2025-06-13T10:36:00Z">
              <w:r w:rsidRPr="00AE6E2C">
                <w:t>Payload characteristics for UL transmissions</w:t>
              </w:r>
            </w:ins>
          </w:p>
        </w:tc>
      </w:tr>
      <w:tr w:rsidR="00863157" w:rsidRPr="00047CB2" w14:paraId="5380BB95" w14:textId="77777777" w:rsidTr="00A441D8">
        <w:trPr>
          <w:jc w:val="center"/>
          <w:ins w:id="125" w:author="Ryan Hakju Lee" w:date="2025-06-13T10:36:00Z"/>
        </w:trPr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ADB88" w14:textId="77777777" w:rsidR="00863157" w:rsidRPr="00AE6E2C" w:rsidRDefault="00863157" w:rsidP="00A441D8">
            <w:pPr>
              <w:pStyle w:val="TAC"/>
              <w:rPr>
                <w:ins w:id="126" w:author="Ryan Hakju Lee" w:date="2025-06-13T10:36:00Z"/>
              </w:rPr>
            </w:pPr>
            <w:ins w:id="127" w:author="Ryan Hakju Lee" w:date="2025-06-13T10:36:00Z">
              <w:r w:rsidRPr="00AE6E2C">
                <w:t>Equivalent satellite antenna aperture</w:t>
              </w:r>
            </w:ins>
          </w:p>
        </w:tc>
        <w:tc>
          <w:tcPr>
            <w:tcW w:w="143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4B69D" w14:textId="77777777" w:rsidR="00863157" w:rsidRPr="00AE6E2C" w:rsidRDefault="00863157" w:rsidP="00A441D8">
            <w:pPr>
              <w:pStyle w:val="TAC"/>
              <w:rPr>
                <w:ins w:id="128" w:author="Ryan Hakju Lee" w:date="2025-06-13T10:36:00Z"/>
              </w:rPr>
            </w:pPr>
            <w:ins w:id="129" w:author="Ryan Hakju Lee" w:date="2025-06-13T10:36:00Z">
              <w:r w:rsidRPr="00AE6E2C">
                <w:t xml:space="preserve">S-band </w:t>
              </w:r>
            </w:ins>
          </w:p>
          <w:p w14:paraId="5FDE8671" w14:textId="77777777" w:rsidR="00863157" w:rsidRPr="00AE6E2C" w:rsidRDefault="00863157" w:rsidP="00A441D8">
            <w:pPr>
              <w:pStyle w:val="TAC"/>
              <w:rPr>
                <w:ins w:id="130" w:author="Ryan Hakju Lee" w:date="2025-06-13T10:36:00Z"/>
              </w:rPr>
            </w:pPr>
            <w:ins w:id="131" w:author="Ryan Hakju Lee" w:date="2025-06-13T10:36:00Z">
              <w:r w:rsidRPr="00AE6E2C">
                <w:t>(</w:t>
              </w:r>
              <w:proofErr w:type="gramStart"/>
              <w:r w:rsidRPr="00AE6E2C">
                <w:t>i.e.</w:t>
              </w:r>
              <w:proofErr w:type="gramEnd"/>
              <w:r w:rsidRPr="00AE6E2C">
                <w:t xml:space="preserve"> 2 GHz)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87BFB" w14:textId="77777777" w:rsidR="00863157" w:rsidRPr="00AE6E2C" w:rsidRDefault="00863157" w:rsidP="00A441D8">
            <w:pPr>
              <w:pStyle w:val="TAC"/>
              <w:rPr>
                <w:ins w:id="132" w:author="Ryan Hakju Lee" w:date="2025-06-13T10:36:00Z"/>
              </w:rPr>
            </w:pPr>
            <w:ins w:id="133" w:author="Ryan Hakju Lee" w:date="2025-06-13T10:36:00Z">
              <w:r w:rsidRPr="00AE6E2C">
                <w:t>22 m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951B4" w14:textId="77777777" w:rsidR="00863157" w:rsidRPr="00AE6E2C" w:rsidRDefault="00863157" w:rsidP="00A441D8">
            <w:pPr>
              <w:pStyle w:val="TAC"/>
              <w:rPr>
                <w:ins w:id="134" w:author="Ryan Hakju Lee" w:date="2025-06-13T10:36:00Z"/>
              </w:rPr>
            </w:pPr>
            <w:ins w:id="135" w:author="Ryan Hakju Lee" w:date="2025-06-13T10:36:00Z">
              <w:r w:rsidRPr="00AE6E2C">
                <w:t>12 m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05A9A" w14:textId="77777777" w:rsidR="00863157" w:rsidRPr="00047CB2" w:rsidRDefault="00863157" w:rsidP="00A441D8">
            <w:pPr>
              <w:pStyle w:val="TAC"/>
              <w:rPr>
                <w:ins w:id="136" w:author="Ryan Hakju Lee" w:date="2025-06-13T10:36:00Z"/>
                <w:rFonts w:ascii="Times New Roman" w:hAnsi="Times New Roman"/>
                <w:szCs w:val="18"/>
              </w:rPr>
            </w:pPr>
            <w:ins w:id="137" w:author="Ryan Hakju Lee" w:date="2025-06-13T10:36:00Z">
              <w:r w:rsidRPr="00047CB2">
                <w:t>12 m</w:t>
              </w:r>
            </w:ins>
          </w:p>
        </w:tc>
      </w:tr>
      <w:tr w:rsidR="00863157" w:rsidRPr="00047CB2" w14:paraId="63B56C2D" w14:textId="77777777" w:rsidTr="00A441D8">
        <w:trPr>
          <w:jc w:val="center"/>
          <w:ins w:id="138" w:author="Ryan Hakju Lee" w:date="2025-06-13T10:36:00Z"/>
        </w:trPr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923B7" w14:textId="77777777" w:rsidR="00863157" w:rsidRPr="00AE6E2C" w:rsidRDefault="00863157" w:rsidP="00A441D8">
            <w:pPr>
              <w:pStyle w:val="TAC"/>
              <w:rPr>
                <w:ins w:id="139" w:author="Ryan Hakju Lee" w:date="2025-06-13T10:36:00Z"/>
              </w:rPr>
            </w:pPr>
            <w:ins w:id="140" w:author="Ryan Hakju Lee" w:date="2025-06-13T10:36:00Z">
              <w:r w:rsidRPr="00AE6E2C">
                <w:t>G/T</w:t>
              </w:r>
            </w:ins>
          </w:p>
        </w:tc>
        <w:tc>
          <w:tcPr>
            <w:tcW w:w="143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BDC20" w14:textId="77777777" w:rsidR="00863157" w:rsidRPr="00AE6E2C" w:rsidRDefault="00863157" w:rsidP="00A441D8">
            <w:pPr>
              <w:rPr>
                <w:ins w:id="141" w:author="Ryan Hakju Lee" w:date="2025-06-13T10:36:00Z"/>
                <w:rFonts w:ascii="Arial" w:hAnsi="Arial"/>
                <w:sz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89DC0" w14:textId="77777777" w:rsidR="00863157" w:rsidRPr="00AE6E2C" w:rsidRDefault="00863157" w:rsidP="00A441D8">
            <w:pPr>
              <w:pStyle w:val="TAC"/>
              <w:rPr>
                <w:ins w:id="142" w:author="Ryan Hakju Lee" w:date="2025-06-13T10:36:00Z"/>
              </w:rPr>
            </w:pPr>
            <w:ins w:id="143" w:author="Ryan Hakju Lee" w:date="2025-06-13T10:36:00Z">
              <w:r w:rsidRPr="00AE6E2C">
                <w:t>19 dB</w:t>
              </w:r>
              <w:r>
                <w:t>/</w:t>
              </w:r>
              <w:r w:rsidRPr="00AE6E2C">
                <w:t>K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8BEB1" w14:textId="77777777" w:rsidR="00863157" w:rsidRPr="00AE6E2C" w:rsidRDefault="00863157" w:rsidP="00A441D8">
            <w:pPr>
              <w:pStyle w:val="TAC"/>
              <w:rPr>
                <w:ins w:id="144" w:author="Ryan Hakju Lee" w:date="2025-06-13T10:36:00Z"/>
              </w:rPr>
            </w:pPr>
            <w:ins w:id="145" w:author="Ryan Hakju Lee" w:date="2025-06-13T10:36:00Z">
              <w:r w:rsidRPr="00AE6E2C">
                <w:t>14 dB</w:t>
              </w:r>
              <w:r>
                <w:t>/</w:t>
              </w:r>
              <w:r w:rsidRPr="00AE6E2C">
                <w:t>K</w:t>
              </w:r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87461" w14:textId="77777777" w:rsidR="00863157" w:rsidRPr="00047CB2" w:rsidRDefault="00863157" w:rsidP="00A441D8">
            <w:pPr>
              <w:pStyle w:val="TAC"/>
              <w:rPr>
                <w:ins w:id="146" w:author="Ryan Hakju Lee" w:date="2025-06-13T10:36:00Z"/>
                <w:rFonts w:ascii="Times New Roman" w:hAnsi="Times New Roman"/>
                <w:szCs w:val="18"/>
              </w:rPr>
            </w:pPr>
            <w:ins w:id="147" w:author="Ryan Hakju Lee" w:date="2025-06-13T10:36:00Z">
              <w:r w:rsidRPr="00047CB2">
                <w:t>16.7</w:t>
              </w:r>
              <w:r>
                <w:t xml:space="preserve"> </w:t>
              </w:r>
              <w:r w:rsidRPr="00047CB2">
                <w:t>dB</w:t>
              </w:r>
              <w:r>
                <w:t>/</w:t>
              </w:r>
              <w:r w:rsidRPr="00047CB2">
                <w:t>K</w:t>
              </w:r>
            </w:ins>
          </w:p>
        </w:tc>
      </w:tr>
      <w:tr w:rsidR="00863157" w:rsidRPr="00047CB2" w14:paraId="699801BF" w14:textId="77777777" w:rsidTr="00A441D8">
        <w:trPr>
          <w:jc w:val="center"/>
          <w:ins w:id="148" w:author="Ryan Hakju Lee" w:date="2025-06-13T10:36:00Z"/>
        </w:trPr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3EA5E" w14:textId="77777777" w:rsidR="00863157" w:rsidRPr="00AE6E2C" w:rsidRDefault="00863157" w:rsidP="00A441D8">
            <w:pPr>
              <w:pStyle w:val="TAC"/>
              <w:rPr>
                <w:ins w:id="149" w:author="Ryan Hakju Lee" w:date="2025-06-13T10:36:00Z"/>
              </w:rPr>
            </w:pPr>
            <w:ins w:id="150" w:author="Ryan Hakju Lee" w:date="2025-06-13T10:36:00Z">
              <w:r w:rsidRPr="00AE6E2C">
                <w:t>Satellite Rx max Gain</w:t>
              </w:r>
            </w:ins>
          </w:p>
        </w:tc>
        <w:tc>
          <w:tcPr>
            <w:tcW w:w="143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2E0D5" w14:textId="77777777" w:rsidR="00863157" w:rsidRPr="00AE6E2C" w:rsidRDefault="00863157" w:rsidP="00A441D8">
            <w:pPr>
              <w:rPr>
                <w:ins w:id="151" w:author="Ryan Hakju Lee" w:date="2025-06-13T10:36:00Z"/>
                <w:rFonts w:ascii="Arial" w:hAnsi="Arial"/>
                <w:sz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80633" w14:textId="77777777" w:rsidR="00863157" w:rsidRPr="00AE6E2C" w:rsidRDefault="00863157" w:rsidP="00A441D8">
            <w:pPr>
              <w:pStyle w:val="TAC"/>
              <w:rPr>
                <w:ins w:id="152" w:author="Ryan Hakju Lee" w:date="2025-06-13T10:36:00Z"/>
              </w:rPr>
            </w:pPr>
            <w:ins w:id="153" w:author="Ryan Hakju Lee" w:date="2025-06-13T10:36:00Z">
              <w:r w:rsidRPr="00AE6E2C">
                <w:t xml:space="preserve">51 </w:t>
              </w:r>
              <w:proofErr w:type="spellStart"/>
              <w:r w:rsidRPr="00AE6E2C">
                <w:t>dBi</w:t>
              </w:r>
              <w:proofErr w:type="spellEnd"/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29C8F" w14:textId="77777777" w:rsidR="00863157" w:rsidRPr="00AE6E2C" w:rsidRDefault="00863157" w:rsidP="00A441D8">
            <w:pPr>
              <w:pStyle w:val="TAC"/>
              <w:rPr>
                <w:ins w:id="154" w:author="Ryan Hakju Lee" w:date="2025-06-13T10:36:00Z"/>
              </w:rPr>
            </w:pPr>
            <w:ins w:id="155" w:author="Ryan Hakju Lee" w:date="2025-06-13T10:36:00Z">
              <w:r w:rsidRPr="00AE6E2C">
                <w:t xml:space="preserve">45.5 </w:t>
              </w:r>
              <w:proofErr w:type="spellStart"/>
              <w:r w:rsidRPr="00AE6E2C">
                <w:t>dBi</w:t>
              </w:r>
              <w:proofErr w:type="spellEnd"/>
            </w:ins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CDF1B" w14:textId="77777777" w:rsidR="00863157" w:rsidRPr="00047CB2" w:rsidRDefault="00863157" w:rsidP="00A441D8">
            <w:pPr>
              <w:pStyle w:val="TAC"/>
              <w:rPr>
                <w:ins w:id="156" w:author="Ryan Hakju Lee" w:date="2025-06-13T10:36:00Z"/>
                <w:rFonts w:ascii="Times New Roman" w:hAnsi="Times New Roman"/>
                <w:szCs w:val="18"/>
              </w:rPr>
            </w:pPr>
            <w:ins w:id="157" w:author="Ryan Hakju Lee" w:date="2025-06-13T10:36:00Z">
              <w:r w:rsidRPr="00047CB2">
                <w:t xml:space="preserve">45.7 </w:t>
              </w:r>
              <w:proofErr w:type="spellStart"/>
              <w:r w:rsidRPr="00047CB2">
                <w:t>dBi</w:t>
              </w:r>
              <w:proofErr w:type="spellEnd"/>
            </w:ins>
          </w:p>
        </w:tc>
      </w:tr>
    </w:tbl>
    <w:p w14:paraId="01A6E35F" w14:textId="77777777" w:rsidR="00863157" w:rsidRDefault="00863157" w:rsidP="00863157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lang w:eastAsia="zh-CN"/>
        </w:rPr>
      </w:pPr>
    </w:p>
    <w:p w14:paraId="04DB5696" w14:textId="5094D52B" w:rsidR="00863157" w:rsidRPr="00863157" w:rsidRDefault="00863157" w:rsidP="00863157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ins w:id="158" w:author="Ryan Hakju Lee" w:date="2025-06-13T10:36:00Z"/>
          <w:lang w:eastAsia="zh-CN"/>
        </w:rPr>
      </w:pPr>
      <w:ins w:id="159" w:author="Ryan Hakju Lee" w:date="2025-06-13T10:36:00Z">
        <w:r w:rsidRPr="00863157">
          <w:rPr>
            <w:rFonts w:hint="eastAsia"/>
            <w:lang w:eastAsia="zh-CN"/>
          </w:rPr>
          <w:t>B</w:t>
        </w:r>
        <w:r w:rsidRPr="00863157">
          <w:rPr>
            <w:lang w:eastAsia="zh-CN"/>
          </w:rPr>
          <w:t xml:space="preserve">ased on the parameters above, RAN1 had conducted the calibration works of link budget results from 15 contributing companies and agreed the link budget results as shown in Table </w:t>
        </w:r>
      </w:ins>
      <w:ins w:id="160" w:author="Ryan Hakju Lee" w:date="2025-06-13T10:37:00Z">
        <w:r>
          <w:rPr>
            <w:lang w:eastAsia="zh-CN"/>
          </w:rPr>
          <w:t>5.2.1.4-</w:t>
        </w:r>
        <w:r>
          <w:rPr>
            <w:lang w:eastAsia="zh-CN"/>
          </w:rPr>
          <w:t>2</w:t>
        </w:r>
      </w:ins>
      <w:ins w:id="161" w:author="Ryan Hakju Lee" w:date="2025-06-13T10:36:00Z">
        <w:r w:rsidRPr="00863157">
          <w:rPr>
            <w:lang w:eastAsia="zh-CN"/>
          </w:rPr>
          <w:t>.</w:t>
        </w:r>
      </w:ins>
    </w:p>
    <w:p w14:paraId="0DDBA538" w14:textId="49F9BE64" w:rsidR="00863157" w:rsidRPr="00047CB2" w:rsidRDefault="00863157" w:rsidP="00863157">
      <w:pPr>
        <w:pStyle w:val="TH"/>
        <w:rPr>
          <w:ins w:id="162" w:author="Ryan Hakju Lee" w:date="2025-06-13T10:37:00Z"/>
        </w:rPr>
      </w:pPr>
      <w:ins w:id="163" w:author="Ryan Hakju Lee" w:date="2025-06-13T10:37:00Z">
        <w:r w:rsidRPr="00047CB2">
          <w:t xml:space="preserve">Table </w:t>
        </w:r>
        <w:r>
          <w:rPr>
            <w:lang w:eastAsia="zh-CN"/>
          </w:rPr>
          <w:t>5.2.1.4-</w:t>
        </w:r>
        <w:r>
          <w:rPr>
            <w:lang w:eastAsia="zh-CN"/>
          </w:rPr>
          <w:t>2</w:t>
        </w:r>
        <w:r w:rsidRPr="00047CB2">
          <w:t xml:space="preserve">: </w:t>
        </w:r>
        <w:r>
          <w:t>Link budget results for GEO satellite case (</w:t>
        </w:r>
        <w:r>
          <w:rPr>
            <w:rFonts w:eastAsia="맑은 고딕"/>
            <w:lang w:eastAsia="ko-KR"/>
          </w:rPr>
          <w:t xml:space="preserve">excerpted from </w:t>
        </w:r>
        <w:r>
          <w:t>clause 6.2.2 of TR 36.763</w:t>
        </w:r>
        <w:r w:rsidRPr="00047CB2">
          <w:t>)</w:t>
        </w:r>
      </w:ins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27"/>
        <w:gridCol w:w="1275"/>
        <w:gridCol w:w="993"/>
        <w:gridCol w:w="850"/>
        <w:gridCol w:w="851"/>
        <w:gridCol w:w="4808"/>
      </w:tblGrid>
      <w:tr w:rsidR="00863157" w:rsidRPr="00047CB2" w14:paraId="37C77A7F" w14:textId="77777777" w:rsidTr="00A441D8">
        <w:trPr>
          <w:ins w:id="164" w:author="Ryan Hakju Lee" w:date="2025-06-13T10:37:00Z"/>
        </w:trPr>
        <w:tc>
          <w:tcPr>
            <w:tcW w:w="9504" w:type="dxa"/>
            <w:gridSpan w:val="6"/>
            <w:shd w:val="clear" w:color="auto" w:fill="D9D9D9" w:themeFill="background1" w:themeFillShade="D9"/>
          </w:tcPr>
          <w:p w14:paraId="3E5E03E0" w14:textId="77777777" w:rsidR="00863157" w:rsidRPr="00047CB2" w:rsidRDefault="00863157" w:rsidP="00A441D8">
            <w:pPr>
              <w:pStyle w:val="TAH"/>
              <w:rPr>
                <w:ins w:id="165" w:author="Ryan Hakju Lee" w:date="2025-06-13T10:37:00Z"/>
              </w:rPr>
            </w:pPr>
            <w:ins w:id="166" w:author="Ryan Hakju Lee" w:date="2025-06-13T10:37:00Z">
              <w:r w:rsidRPr="00047CB2">
                <w:t>PC3 (23 dBm), NF=7 dB</w:t>
              </w:r>
            </w:ins>
          </w:p>
        </w:tc>
      </w:tr>
      <w:tr w:rsidR="00863157" w:rsidRPr="00047CB2" w14:paraId="09ED21A7" w14:textId="77777777" w:rsidTr="00A441D8">
        <w:trPr>
          <w:ins w:id="167" w:author="Ryan Hakju Lee" w:date="2025-06-13T10:37:00Z"/>
        </w:trPr>
        <w:tc>
          <w:tcPr>
            <w:tcW w:w="727" w:type="dxa"/>
            <w:shd w:val="clear" w:color="auto" w:fill="auto"/>
          </w:tcPr>
          <w:p w14:paraId="7AB336F8" w14:textId="77777777" w:rsidR="00863157" w:rsidRPr="00047CB2" w:rsidRDefault="00863157" w:rsidP="00A441D8">
            <w:pPr>
              <w:pStyle w:val="TAC"/>
              <w:rPr>
                <w:ins w:id="168" w:author="Ryan Hakju Lee" w:date="2025-06-13T10:37:00Z"/>
                <w:lang w:eastAsia="x-none"/>
              </w:rPr>
            </w:pPr>
            <w:ins w:id="169" w:author="Ryan Hakju Lee" w:date="2025-06-13T10:37:00Z">
              <w:r w:rsidRPr="00047CB2">
                <w:t>Cases</w:t>
              </w:r>
            </w:ins>
          </w:p>
        </w:tc>
        <w:tc>
          <w:tcPr>
            <w:tcW w:w="1275" w:type="dxa"/>
            <w:shd w:val="clear" w:color="auto" w:fill="auto"/>
          </w:tcPr>
          <w:p w14:paraId="4850CA52" w14:textId="77777777" w:rsidR="00863157" w:rsidRPr="00047CB2" w:rsidRDefault="00863157" w:rsidP="00A441D8">
            <w:pPr>
              <w:pStyle w:val="TAC"/>
              <w:rPr>
                <w:ins w:id="170" w:author="Ryan Hakju Lee" w:date="2025-06-13T10:37:00Z"/>
              </w:rPr>
            </w:pPr>
            <w:ins w:id="171" w:author="Ryan Hakju Lee" w:date="2025-06-13T10:37:00Z">
              <w:r w:rsidRPr="00047CB2">
                <w:t xml:space="preserve">EIRP Density </w:t>
              </w:r>
            </w:ins>
          </w:p>
        </w:tc>
        <w:tc>
          <w:tcPr>
            <w:tcW w:w="993" w:type="dxa"/>
            <w:shd w:val="clear" w:color="auto" w:fill="auto"/>
          </w:tcPr>
          <w:p w14:paraId="5E6E79F0" w14:textId="77777777" w:rsidR="00863157" w:rsidRPr="00047CB2" w:rsidRDefault="00863157" w:rsidP="00A441D8">
            <w:pPr>
              <w:pStyle w:val="TAC"/>
              <w:rPr>
                <w:ins w:id="172" w:author="Ryan Hakju Lee" w:date="2025-06-13T10:37:00Z"/>
              </w:rPr>
            </w:pPr>
            <w:ins w:id="173" w:author="Ryan Hakju Lee" w:date="2025-06-13T10:37:00Z">
              <w:r w:rsidRPr="00047CB2">
                <w:t>EIRP per spot</w:t>
              </w:r>
            </w:ins>
          </w:p>
        </w:tc>
        <w:tc>
          <w:tcPr>
            <w:tcW w:w="850" w:type="dxa"/>
            <w:shd w:val="clear" w:color="auto" w:fill="auto"/>
          </w:tcPr>
          <w:p w14:paraId="4F48D756" w14:textId="77777777" w:rsidR="00863157" w:rsidRPr="00047CB2" w:rsidRDefault="00863157" w:rsidP="00A441D8">
            <w:pPr>
              <w:pStyle w:val="TAC"/>
              <w:rPr>
                <w:ins w:id="174" w:author="Ryan Hakju Lee" w:date="2025-06-13T10:37:00Z"/>
                <w:lang w:eastAsia="x-none"/>
              </w:rPr>
            </w:pPr>
            <w:ins w:id="175" w:author="Ryan Hakju Lee" w:date="2025-06-13T10:37:00Z">
              <w:r w:rsidRPr="00047CB2">
                <w:t xml:space="preserve">DL C/N </w:t>
              </w:r>
            </w:ins>
          </w:p>
        </w:tc>
        <w:tc>
          <w:tcPr>
            <w:tcW w:w="851" w:type="dxa"/>
            <w:shd w:val="clear" w:color="auto" w:fill="auto"/>
          </w:tcPr>
          <w:p w14:paraId="3879CE57" w14:textId="77777777" w:rsidR="00863157" w:rsidRPr="00047CB2" w:rsidRDefault="00863157" w:rsidP="00A441D8">
            <w:pPr>
              <w:pStyle w:val="TAC"/>
              <w:rPr>
                <w:ins w:id="176" w:author="Ryan Hakju Lee" w:date="2025-06-13T10:37:00Z"/>
                <w:lang w:eastAsia="x-none"/>
              </w:rPr>
            </w:pPr>
            <w:ins w:id="177" w:author="Ryan Hakju Lee" w:date="2025-06-13T10:37:00Z">
              <w:r w:rsidRPr="00047CB2">
                <w:t>G/T</w:t>
              </w:r>
            </w:ins>
          </w:p>
        </w:tc>
        <w:tc>
          <w:tcPr>
            <w:tcW w:w="4808" w:type="dxa"/>
            <w:shd w:val="clear" w:color="auto" w:fill="auto"/>
          </w:tcPr>
          <w:p w14:paraId="33EDC01D" w14:textId="77777777" w:rsidR="00863157" w:rsidRPr="00047CB2" w:rsidRDefault="00863157" w:rsidP="00A441D8">
            <w:pPr>
              <w:pStyle w:val="TAC"/>
              <w:rPr>
                <w:ins w:id="178" w:author="Ryan Hakju Lee" w:date="2025-06-13T10:37:00Z"/>
              </w:rPr>
            </w:pPr>
            <w:ins w:id="179" w:author="Ryan Hakju Lee" w:date="2025-06-13T10:37:00Z">
              <w:r w:rsidRPr="00047CB2">
                <w:t>UL C/N</w:t>
              </w:r>
            </w:ins>
          </w:p>
          <w:p w14:paraId="42EFF093" w14:textId="77777777" w:rsidR="00863157" w:rsidRPr="00047CB2" w:rsidRDefault="00863157" w:rsidP="00A441D8">
            <w:pPr>
              <w:pStyle w:val="TAL"/>
              <w:rPr>
                <w:ins w:id="180" w:author="Ryan Hakju Lee" w:date="2025-06-13T10:37:00Z"/>
                <w:lang w:eastAsia="x-none"/>
              </w:rPr>
            </w:pPr>
            <w:ins w:id="181" w:author="Ryan Hakju Lee" w:date="2025-06-13T10:37:00Z">
              <w:r w:rsidRPr="00047CB2">
                <w:t>180 kHz / 90 kHz / 45 kHz / 30 kHz / 15 kHz / 3.75 kHz</w:t>
              </w:r>
            </w:ins>
          </w:p>
        </w:tc>
      </w:tr>
      <w:tr w:rsidR="00863157" w:rsidRPr="00047CB2" w14:paraId="161DA7A7" w14:textId="77777777" w:rsidTr="00A441D8">
        <w:trPr>
          <w:ins w:id="182" w:author="Ryan Hakju Lee" w:date="2025-06-13T10:37:00Z"/>
        </w:trPr>
        <w:tc>
          <w:tcPr>
            <w:tcW w:w="727" w:type="dxa"/>
            <w:shd w:val="clear" w:color="auto" w:fill="auto"/>
          </w:tcPr>
          <w:p w14:paraId="6930CCDF" w14:textId="77777777" w:rsidR="00863157" w:rsidRPr="00DE14A4" w:rsidRDefault="00863157" w:rsidP="00A441D8">
            <w:pPr>
              <w:pStyle w:val="TAC"/>
              <w:rPr>
                <w:ins w:id="183" w:author="Ryan Hakju Lee" w:date="2025-06-13T10:37:00Z"/>
              </w:rPr>
            </w:pPr>
            <w:ins w:id="184" w:author="Ryan Hakju Lee" w:date="2025-06-13T10:37:00Z">
              <w:r w:rsidRPr="00DE14A4">
                <w:t>Set-1</w:t>
              </w:r>
            </w:ins>
          </w:p>
        </w:tc>
        <w:tc>
          <w:tcPr>
            <w:tcW w:w="1275" w:type="dxa"/>
            <w:shd w:val="clear" w:color="auto" w:fill="auto"/>
          </w:tcPr>
          <w:p w14:paraId="1030729D" w14:textId="77777777" w:rsidR="00863157" w:rsidRPr="00DE14A4" w:rsidRDefault="00863157" w:rsidP="00A441D8">
            <w:pPr>
              <w:pStyle w:val="TAC"/>
              <w:rPr>
                <w:ins w:id="185" w:author="Ryan Hakju Lee" w:date="2025-06-13T10:37:00Z"/>
              </w:rPr>
            </w:pPr>
            <w:ins w:id="186" w:author="Ryan Hakju Lee" w:date="2025-06-13T10:37:00Z">
              <w:r w:rsidRPr="00DE14A4">
                <w:t xml:space="preserve">59 </w:t>
              </w:r>
              <w:proofErr w:type="spellStart"/>
              <w:r w:rsidRPr="00DE14A4">
                <w:t>dBW</w:t>
              </w:r>
              <w:proofErr w:type="spellEnd"/>
              <w:r w:rsidRPr="00DE14A4">
                <w:t>/MHz</w:t>
              </w:r>
            </w:ins>
          </w:p>
        </w:tc>
        <w:tc>
          <w:tcPr>
            <w:tcW w:w="993" w:type="dxa"/>
            <w:shd w:val="clear" w:color="auto" w:fill="auto"/>
          </w:tcPr>
          <w:p w14:paraId="2DA99E38" w14:textId="77777777" w:rsidR="00863157" w:rsidRPr="00DE14A4" w:rsidRDefault="00863157" w:rsidP="00A441D8">
            <w:pPr>
              <w:pStyle w:val="TAC"/>
              <w:rPr>
                <w:ins w:id="187" w:author="Ryan Hakju Lee" w:date="2025-06-13T10:37:00Z"/>
              </w:rPr>
            </w:pPr>
            <w:ins w:id="188" w:author="Ryan Hakju Lee" w:date="2025-06-13T10:37:00Z">
              <w:r w:rsidRPr="00DE14A4">
                <w:t>81.6 dBm</w:t>
              </w:r>
            </w:ins>
          </w:p>
        </w:tc>
        <w:tc>
          <w:tcPr>
            <w:tcW w:w="850" w:type="dxa"/>
            <w:shd w:val="clear" w:color="auto" w:fill="auto"/>
          </w:tcPr>
          <w:p w14:paraId="5F279220" w14:textId="77777777" w:rsidR="00863157" w:rsidRPr="00DE14A4" w:rsidRDefault="00863157" w:rsidP="00A441D8">
            <w:pPr>
              <w:pStyle w:val="TAC"/>
              <w:rPr>
                <w:ins w:id="189" w:author="Ryan Hakju Lee" w:date="2025-06-13T10:37:00Z"/>
              </w:rPr>
            </w:pPr>
            <w:ins w:id="190" w:author="Ryan Hakju Lee" w:date="2025-06-13T10:37:00Z">
              <w:r w:rsidRPr="00DE14A4">
                <w:t>-3.3 dB</w:t>
              </w:r>
            </w:ins>
          </w:p>
        </w:tc>
        <w:tc>
          <w:tcPr>
            <w:tcW w:w="851" w:type="dxa"/>
            <w:shd w:val="clear" w:color="auto" w:fill="auto"/>
          </w:tcPr>
          <w:p w14:paraId="0C1DAFEB" w14:textId="77777777" w:rsidR="00863157" w:rsidRPr="00DE14A4" w:rsidRDefault="00863157" w:rsidP="00A441D8">
            <w:pPr>
              <w:pStyle w:val="TAC"/>
              <w:rPr>
                <w:ins w:id="191" w:author="Ryan Hakju Lee" w:date="2025-06-13T10:37:00Z"/>
              </w:rPr>
            </w:pPr>
            <w:ins w:id="192" w:author="Ryan Hakju Lee" w:date="2025-06-13T10:37:00Z">
              <w:r w:rsidRPr="00DE14A4">
                <w:t>19 dB/K</w:t>
              </w:r>
            </w:ins>
          </w:p>
        </w:tc>
        <w:tc>
          <w:tcPr>
            <w:tcW w:w="4808" w:type="dxa"/>
            <w:shd w:val="clear" w:color="auto" w:fill="auto"/>
          </w:tcPr>
          <w:p w14:paraId="69F27920" w14:textId="77777777" w:rsidR="00863157" w:rsidRPr="00DE14A4" w:rsidRDefault="00863157" w:rsidP="00A441D8">
            <w:pPr>
              <w:pStyle w:val="TAL"/>
              <w:rPr>
                <w:ins w:id="193" w:author="Ryan Hakju Lee" w:date="2025-06-13T10:37:00Z"/>
              </w:rPr>
            </w:pPr>
            <w:ins w:id="194" w:author="Ryan Hakju Lee" w:date="2025-06-13T10:37:00Z">
              <w:r w:rsidRPr="00DE14A4">
                <w:t>-14.2 dB / -11.2 dB / -8.2 dB / -6.5 dB / -3.5 dB / 2.6 dB</w:t>
              </w:r>
            </w:ins>
          </w:p>
        </w:tc>
      </w:tr>
      <w:tr w:rsidR="00863157" w:rsidRPr="00047CB2" w14:paraId="324F74A3" w14:textId="77777777" w:rsidTr="00A441D8">
        <w:trPr>
          <w:ins w:id="195" w:author="Ryan Hakju Lee" w:date="2025-06-13T10:37:00Z"/>
        </w:trPr>
        <w:tc>
          <w:tcPr>
            <w:tcW w:w="727" w:type="dxa"/>
            <w:shd w:val="clear" w:color="auto" w:fill="auto"/>
          </w:tcPr>
          <w:p w14:paraId="0AB58225" w14:textId="77777777" w:rsidR="00863157" w:rsidRPr="00047CB2" w:rsidRDefault="00863157" w:rsidP="00A441D8">
            <w:pPr>
              <w:pStyle w:val="TAC"/>
              <w:rPr>
                <w:ins w:id="196" w:author="Ryan Hakju Lee" w:date="2025-06-13T10:37:00Z"/>
              </w:rPr>
            </w:pPr>
            <w:ins w:id="197" w:author="Ryan Hakju Lee" w:date="2025-06-13T10:37:00Z">
              <w:r>
                <w:t>Set-</w:t>
              </w:r>
              <w:r w:rsidRPr="00047CB2">
                <w:t>2</w:t>
              </w:r>
            </w:ins>
          </w:p>
        </w:tc>
        <w:tc>
          <w:tcPr>
            <w:tcW w:w="1275" w:type="dxa"/>
            <w:shd w:val="clear" w:color="auto" w:fill="auto"/>
          </w:tcPr>
          <w:p w14:paraId="704E7C10" w14:textId="77777777" w:rsidR="00863157" w:rsidRPr="00047CB2" w:rsidRDefault="00863157" w:rsidP="00A441D8">
            <w:pPr>
              <w:pStyle w:val="TAC"/>
              <w:rPr>
                <w:ins w:id="198" w:author="Ryan Hakju Lee" w:date="2025-06-13T10:37:00Z"/>
              </w:rPr>
            </w:pPr>
            <w:ins w:id="199" w:author="Ryan Hakju Lee" w:date="2025-06-13T10:37:00Z">
              <w:r w:rsidRPr="00047CB2">
                <w:t xml:space="preserve">53.5 </w:t>
              </w:r>
              <w:proofErr w:type="spellStart"/>
              <w:r w:rsidRPr="00047CB2">
                <w:t>dBW</w:t>
              </w:r>
              <w:proofErr w:type="spellEnd"/>
              <w:r w:rsidRPr="00047CB2">
                <w:t>/MHz</w:t>
              </w:r>
            </w:ins>
          </w:p>
        </w:tc>
        <w:tc>
          <w:tcPr>
            <w:tcW w:w="993" w:type="dxa"/>
            <w:shd w:val="clear" w:color="auto" w:fill="auto"/>
          </w:tcPr>
          <w:p w14:paraId="0DFA5B9D" w14:textId="77777777" w:rsidR="00863157" w:rsidRPr="00047CB2" w:rsidRDefault="00863157" w:rsidP="00A441D8">
            <w:pPr>
              <w:pStyle w:val="TAC"/>
              <w:rPr>
                <w:ins w:id="200" w:author="Ryan Hakju Lee" w:date="2025-06-13T10:37:00Z"/>
              </w:rPr>
            </w:pPr>
            <w:ins w:id="201" w:author="Ryan Hakju Lee" w:date="2025-06-13T10:37:00Z">
              <w:r w:rsidRPr="00047CB2">
                <w:t>76.1 dBm</w:t>
              </w:r>
            </w:ins>
          </w:p>
        </w:tc>
        <w:tc>
          <w:tcPr>
            <w:tcW w:w="850" w:type="dxa"/>
            <w:shd w:val="clear" w:color="auto" w:fill="auto"/>
          </w:tcPr>
          <w:p w14:paraId="58995BCB" w14:textId="77777777" w:rsidR="00863157" w:rsidRPr="00047CB2" w:rsidRDefault="00863157" w:rsidP="00A441D8">
            <w:pPr>
              <w:pStyle w:val="TAC"/>
              <w:rPr>
                <w:ins w:id="202" w:author="Ryan Hakju Lee" w:date="2025-06-13T10:37:00Z"/>
              </w:rPr>
            </w:pPr>
            <w:ins w:id="203" w:author="Ryan Hakju Lee" w:date="2025-06-13T10:37:00Z">
              <w:r w:rsidRPr="00047CB2">
                <w:t>-8.5 dB</w:t>
              </w:r>
            </w:ins>
          </w:p>
        </w:tc>
        <w:tc>
          <w:tcPr>
            <w:tcW w:w="851" w:type="dxa"/>
            <w:shd w:val="clear" w:color="auto" w:fill="auto"/>
          </w:tcPr>
          <w:p w14:paraId="0E6358B6" w14:textId="77777777" w:rsidR="00863157" w:rsidRPr="00047CB2" w:rsidRDefault="00863157" w:rsidP="00A441D8">
            <w:pPr>
              <w:pStyle w:val="TAC"/>
              <w:rPr>
                <w:ins w:id="204" w:author="Ryan Hakju Lee" w:date="2025-06-13T10:37:00Z"/>
              </w:rPr>
            </w:pPr>
            <w:ins w:id="205" w:author="Ryan Hakju Lee" w:date="2025-06-13T10:37:00Z">
              <w:r w:rsidRPr="00047CB2">
                <w:t>14 dB/K</w:t>
              </w:r>
            </w:ins>
          </w:p>
        </w:tc>
        <w:tc>
          <w:tcPr>
            <w:tcW w:w="4808" w:type="dxa"/>
            <w:shd w:val="clear" w:color="auto" w:fill="auto"/>
          </w:tcPr>
          <w:p w14:paraId="144EE90E" w14:textId="77777777" w:rsidR="00863157" w:rsidRPr="00047CB2" w:rsidRDefault="00863157" w:rsidP="00A441D8">
            <w:pPr>
              <w:pStyle w:val="TAL"/>
              <w:rPr>
                <w:ins w:id="206" w:author="Ryan Hakju Lee" w:date="2025-06-13T10:37:00Z"/>
              </w:rPr>
            </w:pPr>
            <w:ins w:id="207" w:author="Ryan Hakju Lee" w:date="2025-06-13T10:37:00Z">
              <w:r w:rsidRPr="00047CB2">
                <w:t>-19.0 dB / -16.0 dB / -13.0 dB / -11.2 dB / -8.2 dB / -2.2 dB</w:t>
              </w:r>
            </w:ins>
          </w:p>
        </w:tc>
      </w:tr>
      <w:tr w:rsidR="00863157" w:rsidRPr="00047CB2" w14:paraId="5C02A010" w14:textId="77777777" w:rsidTr="00A441D8">
        <w:trPr>
          <w:ins w:id="208" w:author="Ryan Hakju Lee" w:date="2025-06-13T10:37:00Z"/>
        </w:trPr>
        <w:tc>
          <w:tcPr>
            <w:tcW w:w="727" w:type="dxa"/>
            <w:shd w:val="clear" w:color="auto" w:fill="auto"/>
          </w:tcPr>
          <w:p w14:paraId="2D3A4DAF" w14:textId="77777777" w:rsidR="00863157" w:rsidRPr="00047CB2" w:rsidRDefault="00863157" w:rsidP="00A441D8">
            <w:pPr>
              <w:pStyle w:val="TAC"/>
              <w:rPr>
                <w:ins w:id="209" w:author="Ryan Hakju Lee" w:date="2025-06-13T10:37:00Z"/>
              </w:rPr>
            </w:pPr>
            <w:ins w:id="210" w:author="Ryan Hakju Lee" w:date="2025-06-13T10:37:00Z">
              <w:r>
                <w:t>Set-</w:t>
              </w:r>
              <w:r w:rsidRPr="00047CB2">
                <w:t>3</w:t>
              </w:r>
            </w:ins>
          </w:p>
        </w:tc>
        <w:tc>
          <w:tcPr>
            <w:tcW w:w="1275" w:type="dxa"/>
            <w:shd w:val="clear" w:color="auto" w:fill="auto"/>
          </w:tcPr>
          <w:p w14:paraId="30C2FC74" w14:textId="77777777" w:rsidR="00863157" w:rsidRPr="00047CB2" w:rsidRDefault="00863157" w:rsidP="00A441D8">
            <w:pPr>
              <w:pStyle w:val="TAC"/>
              <w:rPr>
                <w:ins w:id="211" w:author="Ryan Hakju Lee" w:date="2025-06-13T10:37:00Z"/>
              </w:rPr>
            </w:pPr>
            <w:ins w:id="212" w:author="Ryan Hakju Lee" w:date="2025-06-13T10:37:00Z">
              <w:r w:rsidRPr="00047CB2">
                <w:t xml:space="preserve">59.8 </w:t>
              </w:r>
              <w:proofErr w:type="spellStart"/>
              <w:r w:rsidRPr="00047CB2">
                <w:t>dBW</w:t>
              </w:r>
              <w:proofErr w:type="spellEnd"/>
              <w:r w:rsidRPr="00047CB2">
                <w:t xml:space="preserve">/MHz </w:t>
              </w:r>
            </w:ins>
          </w:p>
        </w:tc>
        <w:tc>
          <w:tcPr>
            <w:tcW w:w="993" w:type="dxa"/>
            <w:shd w:val="clear" w:color="auto" w:fill="auto"/>
          </w:tcPr>
          <w:p w14:paraId="435BCBBA" w14:textId="77777777" w:rsidR="00863157" w:rsidRPr="00047CB2" w:rsidRDefault="00863157" w:rsidP="00A441D8">
            <w:pPr>
              <w:pStyle w:val="TAC"/>
              <w:rPr>
                <w:ins w:id="213" w:author="Ryan Hakju Lee" w:date="2025-06-13T10:37:00Z"/>
              </w:rPr>
            </w:pPr>
            <w:ins w:id="214" w:author="Ryan Hakju Lee" w:date="2025-06-13T10:37:00Z">
              <w:r w:rsidRPr="00047CB2">
                <w:t>84.4 dBm</w:t>
              </w:r>
            </w:ins>
          </w:p>
        </w:tc>
        <w:tc>
          <w:tcPr>
            <w:tcW w:w="850" w:type="dxa"/>
            <w:shd w:val="clear" w:color="auto" w:fill="auto"/>
          </w:tcPr>
          <w:p w14:paraId="33A37364" w14:textId="77777777" w:rsidR="00863157" w:rsidRPr="00047CB2" w:rsidRDefault="00863157" w:rsidP="00A441D8">
            <w:pPr>
              <w:pStyle w:val="TAC"/>
              <w:rPr>
                <w:ins w:id="215" w:author="Ryan Hakju Lee" w:date="2025-06-13T10:37:00Z"/>
              </w:rPr>
            </w:pPr>
            <w:ins w:id="216" w:author="Ryan Hakju Lee" w:date="2025-06-13T10:37:00Z">
              <w:r w:rsidRPr="00047CB2">
                <w:t>-2.2 dB</w:t>
              </w:r>
            </w:ins>
          </w:p>
        </w:tc>
        <w:tc>
          <w:tcPr>
            <w:tcW w:w="851" w:type="dxa"/>
            <w:shd w:val="clear" w:color="auto" w:fill="auto"/>
          </w:tcPr>
          <w:p w14:paraId="208E8E7C" w14:textId="77777777" w:rsidR="00863157" w:rsidRPr="00047CB2" w:rsidRDefault="00863157" w:rsidP="00A441D8">
            <w:pPr>
              <w:pStyle w:val="TAC"/>
              <w:rPr>
                <w:ins w:id="217" w:author="Ryan Hakju Lee" w:date="2025-06-13T10:37:00Z"/>
              </w:rPr>
            </w:pPr>
            <w:ins w:id="218" w:author="Ryan Hakju Lee" w:date="2025-06-13T10:37:00Z">
              <w:r w:rsidRPr="00047CB2">
                <w:t>16.7 dB/K</w:t>
              </w:r>
            </w:ins>
          </w:p>
        </w:tc>
        <w:tc>
          <w:tcPr>
            <w:tcW w:w="4808" w:type="dxa"/>
            <w:shd w:val="clear" w:color="auto" w:fill="auto"/>
          </w:tcPr>
          <w:p w14:paraId="17FCE5A5" w14:textId="77777777" w:rsidR="00863157" w:rsidRPr="00047CB2" w:rsidRDefault="00863157" w:rsidP="00A441D8">
            <w:pPr>
              <w:pStyle w:val="TAL"/>
              <w:rPr>
                <w:ins w:id="219" w:author="Ryan Hakju Lee" w:date="2025-06-13T10:37:00Z"/>
              </w:rPr>
            </w:pPr>
            <w:ins w:id="220" w:author="Ryan Hakju Lee" w:date="2025-06-13T10:37:00Z">
              <w:r w:rsidRPr="00047CB2">
                <w:t>-16.3 dB / -13.3 dB / -10.3 dB / -8.5 dB / -5.5 dB / 0.6 dB</w:t>
              </w:r>
            </w:ins>
          </w:p>
        </w:tc>
      </w:tr>
    </w:tbl>
    <w:p w14:paraId="6BC37DB2" w14:textId="77777777" w:rsidR="00863157" w:rsidRPr="003F6977" w:rsidRDefault="00863157" w:rsidP="00863157">
      <w:pPr>
        <w:widowControl w:val="0"/>
        <w:snapToGrid w:val="0"/>
        <w:spacing w:before="100" w:beforeAutospacing="1" w:after="100" w:afterAutospacing="1" w:line="360" w:lineRule="auto"/>
        <w:rPr>
          <w:ins w:id="221" w:author="Ryan Hakju Lee" w:date="2025-06-13T10:37:00Z"/>
          <w:rFonts w:ascii="Arial" w:eastAsia="맑은 고딕" w:hAnsi="Arial"/>
          <w:lang w:eastAsia="ko-K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27"/>
        <w:gridCol w:w="1275"/>
        <w:gridCol w:w="993"/>
        <w:gridCol w:w="850"/>
        <w:gridCol w:w="851"/>
        <w:gridCol w:w="4808"/>
      </w:tblGrid>
      <w:tr w:rsidR="00863157" w:rsidRPr="00047CB2" w14:paraId="0CBDD03B" w14:textId="77777777" w:rsidTr="00A441D8">
        <w:trPr>
          <w:ins w:id="222" w:author="Ryan Hakju Lee" w:date="2025-06-13T10:37:00Z"/>
        </w:trPr>
        <w:tc>
          <w:tcPr>
            <w:tcW w:w="9504" w:type="dxa"/>
            <w:gridSpan w:val="6"/>
            <w:shd w:val="clear" w:color="auto" w:fill="D9D9D9" w:themeFill="background1" w:themeFillShade="D9"/>
          </w:tcPr>
          <w:p w14:paraId="45BA077B" w14:textId="77777777" w:rsidR="00863157" w:rsidRPr="00047CB2" w:rsidRDefault="00863157" w:rsidP="00A441D8">
            <w:pPr>
              <w:pStyle w:val="TAH"/>
              <w:rPr>
                <w:ins w:id="223" w:author="Ryan Hakju Lee" w:date="2025-06-13T10:37:00Z"/>
              </w:rPr>
            </w:pPr>
            <w:ins w:id="224" w:author="Ryan Hakju Lee" w:date="2025-06-13T10:37:00Z">
              <w:r w:rsidRPr="00047CB2">
                <w:t>PC5 (20 dBm), NF=9 dB</w:t>
              </w:r>
            </w:ins>
          </w:p>
        </w:tc>
      </w:tr>
      <w:tr w:rsidR="00863157" w:rsidRPr="00047CB2" w14:paraId="32D0ACCC" w14:textId="77777777" w:rsidTr="00A441D8">
        <w:trPr>
          <w:ins w:id="225" w:author="Ryan Hakju Lee" w:date="2025-06-13T10:37:00Z"/>
        </w:trPr>
        <w:tc>
          <w:tcPr>
            <w:tcW w:w="727" w:type="dxa"/>
            <w:shd w:val="clear" w:color="auto" w:fill="auto"/>
          </w:tcPr>
          <w:p w14:paraId="68EA130A" w14:textId="77777777" w:rsidR="00863157" w:rsidRPr="00047CB2" w:rsidRDefault="00863157" w:rsidP="00A441D8">
            <w:pPr>
              <w:pStyle w:val="TAC"/>
              <w:rPr>
                <w:ins w:id="226" w:author="Ryan Hakju Lee" w:date="2025-06-13T10:37:00Z"/>
                <w:lang w:eastAsia="x-none"/>
              </w:rPr>
            </w:pPr>
            <w:ins w:id="227" w:author="Ryan Hakju Lee" w:date="2025-06-13T10:37:00Z">
              <w:r w:rsidRPr="00047CB2">
                <w:t>Cases</w:t>
              </w:r>
            </w:ins>
          </w:p>
        </w:tc>
        <w:tc>
          <w:tcPr>
            <w:tcW w:w="1275" w:type="dxa"/>
            <w:shd w:val="clear" w:color="auto" w:fill="auto"/>
          </w:tcPr>
          <w:p w14:paraId="76E95BE4" w14:textId="77777777" w:rsidR="00863157" w:rsidRPr="00047CB2" w:rsidRDefault="00863157" w:rsidP="00A441D8">
            <w:pPr>
              <w:pStyle w:val="TAC"/>
              <w:rPr>
                <w:ins w:id="228" w:author="Ryan Hakju Lee" w:date="2025-06-13T10:37:00Z"/>
              </w:rPr>
            </w:pPr>
            <w:ins w:id="229" w:author="Ryan Hakju Lee" w:date="2025-06-13T10:37:00Z">
              <w:r w:rsidRPr="00047CB2">
                <w:t xml:space="preserve">EIRP Density </w:t>
              </w:r>
            </w:ins>
          </w:p>
        </w:tc>
        <w:tc>
          <w:tcPr>
            <w:tcW w:w="993" w:type="dxa"/>
            <w:shd w:val="clear" w:color="auto" w:fill="auto"/>
          </w:tcPr>
          <w:p w14:paraId="7177444B" w14:textId="77777777" w:rsidR="00863157" w:rsidRPr="00047CB2" w:rsidRDefault="00863157" w:rsidP="00A441D8">
            <w:pPr>
              <w:pStyle w:val="TAC"/>
              <w:rPr>
                <w:ins w:id="230" w:author="Ryan Hakju Lee" w:date="2025-06-13T10:37:00Z"/>
              </w:rPr>
            </w:pPr>
            <w:ins w:id="231" w:author="Ryan Hakju Lee" w:date="2025-06-13T10:37:00Z">
              <w:r w:rsidRPr="00047CB2">
                <w:t>EIRP per spot</w:t>
              </w:r>
            </w:ins>
          </w:p>
        </w:tc>
        <w:tc>
          <w:tcPr>
            <w:tcW w:w="850" w:type="dxa"/>
            <w:shd w:val="clear" w:color="auto" w:fill="auto"/>
          </w:tcPr>
          <w:p w14:paraId="0783E4DD" w14:textId="77777777" w:rsidR="00863157" w:rsidRPr="00047CB2" w:rsidRDefault="00863157" w:rsidP="00A441D8">
            <w:pPr>
              <w:pStyle w:val="TAC"/>
              <w:rPr>
                <w:ins w:id="232" w:author="Ryan Hakju Lee" w:date="2025-06-13T10:37:00Z"/>
                <w:lang w:eastAsia="x-none"/>
              </w:rPr>
            </w:pPr>
            <w:ins w:id="233" w:author="Ryan Hakju Lee" w:date="2025-06-13T10:37:00Z">
              <w:r w:rsidRPr="00047CB2">
                <w:t xml:space="preserve">DL C/N </w:t>
              </w:r>
            </w:ins>
          </w:p>
        </w:tc>
        <w:tc>
          <w:tcPr>
            <w:tcW w:w="851" w:type="dxa"/>
            <w:shd w:val="clear" w:color="auto" w:fill="auto"/>
          </w:tcPr>
          <w:p w14:paraId="69EFB040" w14:textId="77777777" w:rsidR="00863157" w:rsidRPr="00047CB2" w:rsidRDefault="00863157" w:rsidP="00A441D8">
            <w:pPr>
              <w:pStyle w:val="TAC"/>
              <w:rPr>
                <w:ins w:id="234" w:author="Ryan Hakju Lee" w:date="2025-06-13T10:37:00Z"/>
                <w:lang w:eastAsia="x-none"/>
              </w:rPr>
            </w:pPr>
            <w:ins w:id="235" w:author="Ryan Hakju Lee" w:date="2025-06-13T10:37:00Z">
              <w:r w:rsidRPr="00047CB2">
                <w:t>G/T</w:t>
              </w:r>
            </w:ins>
          </w:p>
        </w:tc>
        <w:tc>
          <w:tcPr>
            <w:tcW w:w="4808" w:type="dxa"/>
            <w:shd w:val="clear" w:color="auto" w:fill="auto"/>
          </w:tcPr>
          <w:p w14:paraId="2B496968" w14:textId="77777777" w:rsidR="00863157" w:rsidRPr="00047CB2" w:rsidRDefault="00863157" w:rsidP="00A441D8">
            <w:pPr>
              <w:pStyle w:val="TAC"/>
              <w:rPr>
                <w:ins w:id="236" w:author="Ryan Hakju Lee" w:date="2025-06-13T10:37:00Z"/>
              </w:rPr>
            </w:pPr>
            <w:ins w:id="237" w:author="Ryan Hakju Lee" w:date="2025-06-13T10:37:00Z">
              <w:r w:rsidRPr="00047CB2">
                <w:t>UL C/N</w:t>
              </w:r>
            </w:ins>
          </w:p>
          <w:p w14:paraId="3A5D92AC" w14:textId="77777777" w:rsidR="00863157" w:rsidRPr="00047CB2" w:rsidRDefault="00863157" w:rsidP="00A441D8">
            <w:pPr>
              <w:pStyle w:val="TAL"/>
              <w:rPr>
                <w:ins w:id="238" w:author="Ryan Hakju Lee" w:date="2025-06-13T10:37:00Z"/>
                <w:lang w:eastAsia="x-none"/>
              </w:rPr>
            </w:pPr>
            <w:ins w:id="239" w:author="Ryan Hakju Lee" w:date="2025-06-13T10:37:00Z">
              <w:r w:rsidRPr="00047CB2">
                <w:t>180 kHz / 90 kHz / 45 kHz / 30 kHz / 15 kHz / 3.75 kHz</w:t>
              </w:r>
            </w:ins>
          </w:p>
        </w:tc>
      </w:tr>
      <w:tr w:rsidR="00863157" w:rsidRPr="00047CB2" w14:paraId="0B230DAE" w14:textId="77777777" w:rsidTr="00A441D8">
        <w:trPr>
          <w:ins w:id="240" w:author="Ryan Hakju Lee" w:date="2025-06-13T10:37:00Z"/>
        </w:trPr>
        <w:tc>
          <w:tcPr>
            <w:tcW w:w="727" w:type="dxa"/>
            <w:shd w:val="clear" w:color="auto" w:fill="auto"/>
          </w:tcPr>
          <w:p w14:paraId="0A81DF8F" w14:textId="77777777" w:rsidR="00863157" w:rsidRPr="00DE14A4" w:rsidRDefault="00863157" w:rsidP="00A441D8">
            <w:pPr>
              <w:pStyle w:val="TAC"/>
              <w:rPr>
                <w:ins w:id="241" w:author="Ryan Hakju Lee" w:date="2025-06-13T10:37:00Z"/>
              </w:rPr>
            </w:pPr>
            <w:ins w:id="242" w:author="Ryan Hakju Lee" w:date="2025-06-13T10:37:00Z">
              <w:r w:rsidRPr="00DE14A4">
                <w:t>Set-1</w:t>
              </w:r>
            </w:ins>
          </w:p>
        </w:tc>
        <w:tc>
          <w:tcPr>
            <w:tcW w:w="1275" w:type="dxa"/>
            <w:shd w:val="clear" w:color="auto" w:fill="auto"/>
          </w:tcPr>
          <w:p w14:paraId="336A356F" w14:textId="77777777" w:rsidR="00863157" w:rsidRPr="00DE14A4" w:rsidRDefault="00863157" w:rsidP="00A441D8">
            <w:pPr>
              <w:pStyle w:val="TAC"/>
              <w:rPr>
                <w:ins w:id="243" w:author="Ryan Hakju Lee" w:date="2025-06-13T10:37:00Z"/>
              </w:rPr>
            </w:pPr>
            <w:ins w:id="244" w:author="Ryan Hakju Lee" w:date="2025-06-13T10:37:00Z">
              <w:r w:rsidRPr="00DE14A4">
                <w:t xml:space="preserve">59 </w:t>
              </w:r>
              <w:proofErr w:type="spellStart"/>
              <w:r w:rsidRPr="00DE14A4">
                <w:t>dBW</w:t>
              </w:r>
              <w:proofErr w:type="spellEnd"/>
              <w:r w:rsidRPr="00DE14A4">
                <w:t>/MHz</w:t>
              </w:r>
            </w:ins>
          </w:p>
        </w:tc>
        <w:tc>
          <w:tcPr>
            <w:tcW w:w="993" w:type="dxa"/>
            <w:shd w:val="clear" w:color="auto" w:fill="auto"/>
          </w:tcPr>
          <w:p w14:paraId="0C90BDEA" w14:textId="77777777" w:rsidR="00863157" w:rsidRPr="00DE14A4" w:rsidRDefault="00863157" w:rsidP="00A441D8">
            <w:pPr>
              <w:pStyle w:val="TAC"/>
              <w:rPr>
                <w:ins w:id="245" w:author="Ryan Hakju Lee" w:date="2025-06-13T10:37:00Z"/>
              </w:rPr>
            </w:pPr>
            <w:ins w:id="246" w:author="Ryan Hakju Lee" w:date="2025-06-13T10:37:00Z">
              <w:r w:rsidRPr="00DE14A4">
                <w:t>81.6 dBm</w:t>
              </w:r>
            </w:ins>
          </w:p>
        </w:tc>
        <w:tc>
          <w:tcPr>
            <w:tcW w:w="850" w:type="dxa"/>
            <w:shd w:val="clear" w:color="auto" w:fill="auto"/>
          </w:tcPr>
          <w:p w14:paraId="27D284A3" w14:textId="77777777" w:rsidR="00863157" w:rsidRPr="00DE14A4" w:rsidRDefault="00863157" w:rsidP="00A441D8">
            <w:pPr>
              <w:pStyle w:val="TAC"/>
              <w:rPr>
                <w:ins w:id="247" w:author="Ryan Hakju Lee" w:date="2025-06-13T10:37:00Z"/>
              </w:rPr>
            </w:pPr>
            <w:ins w:id="248" w:author="Ryan Hakju Lee" w:date="2025-06-13T10:37:00Z">
              <w:r w:rsidRPr="00DE14A4">
                <w:t>-5.3 dB</w:t>
              </w:r>
            </w:ins>
          </w:p>
        </w:tc>
        <w:tc>
          <w:tcPr>
            <w:tcW w:w="851" w:type="dxa"/>
            <w:shd w:val="clear" w:color="auto" w:fill="auto"/>
          </w:tcPr>
          <w:p w14:paraId="523737C2" w14:textId="77777777" w:rsidR="00863157" w:rsidRPr="00DE14A4" w:rsidRDefault="00863157" w:rsidP="00A441D8">
            <w:pPr>
              <w:pStyle w:val="TAC"/>
              <w:rPr>
                <w:ins w:id="249" w:author="Ryan Hakju Lee" w:date="2025-06-13T10:37:00Z"/>
              </w:rPr>
            </w:pPr>
            <w:ins w:id="250" w:author="Ryan Hakju Lee" w:date="2025-06-13T10:37:00Z">
              <w:r w:rsidRPr="00DE14A4">
                <w:t>19 dB/K</w:t>
              </w:r>
            </w:ins>
          </w:p>
        </w:tc>
        <w:tc>
          <w:tcPr>
            <w:tcW w:w="4808" w:type="dxa"/>
            <w:shd w:val="clear" w:color="auto" w:fill="auto"/>
          </w:tcPr>
          <w:p w14:paraId="2B62DF73" w14:textId="77777777" w:rsidR="00863157" w:rsidRPr="00DE14A4" w:rsidRDefault="00863157" w:rsidP="00A441D8">
            <w:pPr>
              <w:pStyle w:val="TAL"/>
              <w:rPr>
                <w:ins w:id="251" w:author="Ryan Hakju Lee" w:date="2025-06-13T10:37:00Z"/>
              </w:rPr>
            </w:pPr>
            <w:ins w:id="252" w:author="Ryan Hakju Lee" w:date="2025-06-13T10:37:00Z">
              <w:r w:rsidRPr="00DE14A4">
                <w:t>-17.2 dB / -14.2 dB / -11.2 dB / -9.5 dB / -6.5 dB / -0.4 dB</w:t>
              </w:r>
            </w:ins>
          </w:p>
        </w:tc>
      </w:tr>
      <w:tr w:rsidR="00863157" w:rsidRPr="00047CB2" w14:paraId="66795598" w14:textId="77777777" w:rsidTr="00A441D8">
        <w:trPr>
          <w:ins w:id="253" w:author="Ryan Hakju Lee" w:date="2025-06-13T10:37:00Z"/>
        </w:trPr>
        <w:tc>
          <w:tcPr>
            <w:tcW w:w="727" w:type="dxa"/>
            <w:shd w:val="clear" w:color="auto" w:fill="auto"/>
          </w:tcPr>
          <w:p w14:paraId="5AD089F3" w14:textId="77777777" w:rsidR="00863157" w:rsidRPr="00047CB2" w:rsidRDefault="00863157" w:rsidP="00A441D8">
            <w:pPr>
              <w:pStyle w:val="TAC"/>
              <w:rPr>
                <w:ins w:id="254" w:author="Ryan Hakju Lee" w:date="2025-06-13T10:37:00Z"/>
              </w:rPr>
            </w:pPr>
            <w:ins w:id="255" w:author="Ryan Hakju Lee" w:date="2025-06-13T10:37:00Z">
              <w:r>
                <w:t>Set-</w:t>
              </w:r>
              <w:r w:rsidRPr="00047CB2">
                <w:t>2</w:t>
              </w:r>
            </w:ins>
          </w:p>
        </w:tc>
        <w:tc>
          <w:tcPr>
            <w:tcW w:w="1275" w:type="dxa"/>
            <w:shd w:val="clear" w:color="auto" w:fill="auto"/>
          </w:tcPr>
          <w:p w14:paraId="0D4922E5" w14:textId="77777777" w:rsidR="00863157" w:rsidRPr="00047CB2" w:rsidRDefault="00863157" w:rsidP="00A441D8">
            <w:pPr>
              <w:pStyle w:val="TAC"/>
              <w:rPr>
                <w:ins w:id="256" w:author="Ryan Hakju Lee" w:date="2025-06-13T10:37:00Z"/>
              </w:rPr>
            </w:pPr>
            <w:ins w:id="257" w:author="Ryan Hakju Lee" w:date="2025-06-13T10:37:00Z">
              <w:r w:rsidRPr="00047CB2">
                <w:t xml:space="preserve">53.5 </w:t>
              </w:r>
              <w:proofErr w:type="spellStart"/>
              <w:r w:rsidRPr="00047CB2">
                <w:t>dBW</w:t>
              </w:r>
              <w:proofErr w:type="spellEnd"/>
              <w:r w:rsidRPr="00047CB2">
                <w:t>/MHz</w:t>
              </w:r>
            </w:ins>
          </w:p>
        </w:tc>
        <w:tc>
          <w:tcPr>
            <w:tcW w:w="993" w:type="dxa"/>
            <w:shd w:val="clear" w:color="auto" w:fill="auto"/>
          </w:tcPr>
          <w:p w14:paraId="49CC6915" w14:textId="77777777" w:rsidR="00863157" w:rsidRPr="00047CB2" w:rsidRDefault="00863157" w:rsidP="00A441D8">
            <w:pPr>
              <w:pStyle w:val="TAC"/>
              <w:rPr>
                <w:ins w:id="258" w:author="Ryan Hakju Lee" w:date="2025-06-13T10:37:00Z"/>
              </w:rPr>
            </w:pPr>
            <w:ins w:id="259" w:author="Ryan Hakju Lee" w:date="2025-06-13T10:37:00Z">
              <w:r w:rsidRPr="00047CB2">
                <w:t>76.1 dBm</w:t>
              </w:r>
            </w:ins>
          </w:p>
        </w:tc>
        <w:tc>
          <w:tcPr>
            <w:tcW w:w="850" w:type="dxa"/>
            <w:shd w:val="clear" w:color="auto" w:fill="auto"/>
          </w:tcPr>
          <w:p w14:paraId="41E825D1" w14:textId="77777777" w:rsidR="00863157" w:rsidRPr="00047CB2" w:rsidRDefault="00863157" w:rsidP="00A441D8">
            <w:pPr>
              <w:pStyle w:val="TAC"/>
              <w:rPr>
                <w:ins w:id="260" w:author="Ryan Hakju Lee" w:date="2025-06-13T10:37:00Z"/>
              </w:rPr>
            </w:pPr>
            <w:ins w:id="261" w:author="Ryan Hakju Lee" w:date="2025-06-13T10:37:00Z">
              <w:r w:rsidRPr="00047CB2">
                <w:t>-10.5 dB</w:t>
              </w:r>
            </w:ins>
          </w:p>
        </w:tc>
        <w:tc>
          <w:tcPr>
            <w:tcW w:w="851" w:type="dxa"/>
            <w:shd w:val="clear" w:color="auto" w:fill="auto"/>
          </w:tcPr>
          <w:p w14:paraId="01FF9EF1" w14:textId="77777777" w:rsidR="00863157" w:rsidRPr="00047CB2" w:rsidRDefault="00863157" w:rsidP="00A441D8">
            <w:pPr>
              <w:pStyle w:val="TAC"/>
              <w:rPr>
                <w:ins w:id="262" w:author="Ryan Hakju Lee" w:date="2025-06-13T10:37:00Z"/>
              </w:rPr>
            </w:pPr>
            <w:ins w:id="263" w:author="Ryan Hakju Lee" w:date="2025-06-13T10:37:00Z">
              <w:r w:rsidRPr="00047CB2">
                <w:t>14 dB/K</w:t>
              </w:r>
            </w:ins>
          </w:p>
        </w:tc>
        <w:tc>
          <w:tcPr>
            <w:tcW w:w="4808" w:type="dxa"/>
            <w:shd w:val="clear" w:color="auto" w:fill="auto"/>
          </w:tcPr>
          <w:p w14:paraId="46813920" w14:textId="77777777" w:rsidR="00863157" w:rsidRPr="00047CB2" w:rsidRDefault="00863157" w:rsidP="00A441D8">
            <w:pPr>
              <w:pStyle w:val="TAL"/>
              <w:rPr>
                <w:ins w:id="264" w:author="Ryan Hakju Lee" w:date="2025-06-13T10:37:00Z"/>
              </w:rPr>
            </w:pPr>
            <w:ins w:id="265" w:author="Ryan Hakju Lee" w:date="2025-06-13T10:37:00Z">
              <w:r w:rsidRPr="00047CB2">
                <w:t>-22.0 dB / -19.0 dB / -16.0 dB / -14.2 dB / -11.2 dB / -5.2 dB</w:t>
              </w:r>
            </w:ins>
          </w:p>
        </w:tc>
      </w:tr>
      <w:tr w:rsidR="00863157" w:rsidRPr="00047CB2" w14:paraId="0A36D996" w14:textId="77777777" w:rsidTr="00A441D8">
        <w:trPr>
          <w:ins w:id="266" w:author="Ryan Hakju Lee" w:date="2025-06-13T10:37:00Z"/>
        </w:trPr>
        <w:tc>
          <w:tcPr>
            <w:tcW w:w="727" w:type="dxa"/>
            <w:shd w:val="clear" w:color="auto" w:fill="auto"/>
          </w:tcPr>
          <w:p w14:paraId="57D5984F" w14:textId="77777777" w:rsidR="00863157" w:rsidRPr="00047CB2" w:rsidRDefault="00863157" w:rsidP="00A441D8">
            <w:pPr>
              <w:pStyle w:val="TAC"/>
              <w:rPr>
                <w:ins w:id="267" w:author="Ryan Hakju Lee" w:date="2025-06-13T10:37:00Z"/>
              </w:rPr>
            </w:pPr>
            <w:ins w:id="268" w:author="Ryan Hakju Lee" w:date="2025-06-13T10:37:00Z">
              <w:r>
                <w:t>Set-</w:t>
              </w:r>
              <w:r w:rsidRPr="00047CB2">
                <w:t>3</w:t>
              </w:r>
            </w:ins>
          </w:p>
        </w:tc>
        <w:tc>
          <w:tcPr>
            <w:tcW w:w="1275" w:type="dxa"/>
            <w:shd w:val="clear" w:color="auto" w:fill="auto"/>
          </w:tcPr>
          <w:p w14:paraId="384104B6" w14:textId="77777777" w:rsidR="00863157" w:rsidRPr="00047CB2" w:rsidRDefault="00863157" w:rsidP="00A441D8">
            <w:pPr>
              <w:pStyle w:val="TAC"/>
              <w:rPr>
                <w:ins w:id="269" w:author="Ryan Hakju Lee" w:date="2025-06-13T10:37:00Z"/>
              </w:rPr>
            </w:pPr>
            <w:ins w:id="270" w:author="Ryan Hakju Lee" w:date="2025-06-13T10:37:00Z">
              <w:r w:rsidRPr="00047CB2">
                <w:t xml:space="preserve">59.8 </w:t>
              </w:r>
              <w:proofErr w:type="spellStart"/>
              <w:r w:rsidRPr="00047CB2">
                <w:t>dBW</w:t>
              </w:r>
              <w:proofErr w:type="spellEnd"/>
              <w:r w:rsidRPr="00047CB2">
                <w:t xml:space="preserve">/MHz </w:t>
              </w:r>
            </w:ins>
          </w:p>
        </w:tc>
        <w:tc>
          <w:tcPr>
            <w:tcW w:w="993" w:type="dxa"/>
            <w:shd w:val="clear" w:color="auto" w:fill="auto"/>
          </w:tcPr>
          <w:p w14:paraId="315E972E" w14:textId="77777777" w:rsidR="00863157" w:rsidRPr="00047CB2" w:rsidRDefault="00863157" w:rsidP="00A441D8">
            <w:pPr>
              <w:pStyle w:val="TAC"/>
              <w:rPr>
                <w:ins w:id="271" w:author="Ryan Hakju Lee" w:date="2025-06-13T10:37:00Z"/>
              </w:rPr>
            </w:pPr>
            <w:ins w:id="272" w:author="Ryan Hakju Lee" w:date="2025-06-13T10:37:00Z">
              <w:r w:rsidRPr="00047CB2">
                <w:t>84.4 dBm</w:t>
              </w:r>
            </w:ins>
          </w:p>
        </w:tc>
        <w:tc>
          <w:tcPr>
            <w:tcW w:w="850" w:type="dxa"/>
            <w:shd w:val="clear" w:color="auto" w:fill="auto"/>
          </w:tcPr>
          <w:p w14:paraId="14DA8A1E" w14:textId="77777777" w:rsidR="00863157" w:rsidRPr="00047CB2" w:rsidRDefault="00863157" w:rsidP="00A441D8">
            <w:pPr>
              <w:pStyle w:val="TAC"/>
              <w:rPr>
                <w:ins w:id="273" w:author="Ryan Hakju Lee" w:date="2025-06-13T10:37:00Z"/>
              </w:rPr>
            </w:pPr>
            <w:ins w:id="274" w:author="Ryan Hakju Lee" w:date="2025-06-13T10:37:00Z">
              <w:r w:rsidRPr="00047CB2">
                <w:t>-4.2 dB</w:t>
              </w:r>
            </w:ins>
          </w:p>
        </w:tc>
        <w:tc>
          <w:tcPr>
            <w:tcW w:w="851" w:type="dxa"/>
            <w:shd w:val="clear" w:color="auto" w:fill="auto"/>
          </w:tcPr>
          <w:p w14:paraId="1EF1628A" w14:textId="77777777" w:rsidR="00863157" w:rsidRPr="00047CB2" w:rsidRDefault="00863157" w:rsidP="00A441D8">
            <w:pPr>
              <w:pStyle w:val="TAC"/>
              <w:rPr>
                <w:ins w:id="275" w:author="Ryan Hakju Lee" w:date="2025-06-13T10:37:00Z"/>
              </w:rPr>
            </w:pPr>
            <w:ins w:id="276" w:author="Ryan Hakju Lee" w:date="2025-06-13T10:37:00Z">
              <w:r w:rsidRPr="00047CB2">
                <w:t>16.7 dB/K</w:t>
              </w:r>
            </w:ins>
          </w:p>
        </w:tc>
        <w:tc>
          <w:tcPr>
            <w:tcW w:w="4808" w:type="dxa"/>
            <w:shd w:val="clear" w:color="auto" w:fill="auto"/>
          </w:tcPr>
          <w:p w14:paraId="2D5E001B" w14:textId="77777777" w:rsidR="00863157" w:rsidRPr="00047CB2" w:rsidRDefault="00863157" w:rsidP="00A441D8">
            <w:pPr>
              <w:pStyle w:val="TAL"/>
              <w:rPr>
                <w:ins w:id="277" w:author="Ryan Hakju Lee" w:date="2025-06-13T10:37:00Z"/>
              </w:rPr>
            </w:pPr>
            <w:ins w:id="278" w:author="Ryan Hakju Lee" w:date="2025-06-13T10:37:00Z">
              <w:r w:rsidRPr="00047CB2">
                <w:t>-19.3 dB / -16.3 dB / -13.3 dB / -11.5 dB / -8.5 dB / -2.4 dB</w:t>
              </w:r>
            </w:ins>
          </w:p>
        </w:tc>
      </w:tr>
    </w:tbl>
    <w:p w14:paraId="4219E449" w14:textId="77777777" w:rsidR="003F6977" w:rsidRDefault="003F6977" w:rsidP="0039061F">
      <w:pPr>
        <w:widowControl w:val="0"/>
        <w:snapToGrid w:val="0"/>
        <w:spacing w:before="100" w:beforeAutospacing="1" w:after="100" w:afterAutospacing="1" w:line="360" w:lineRule="auto"/>
        <w:rPr>
          <w:rFonts w:ascii="Arial" w:eastAsia="맑은 고딕" w:hAnsi="Arial"/>
          <w:lang w:eastAsia="ko-KR"/>
        </w:rPr>
      </w:pPr>
    </w:p>
    <w:p w14:paraId="6BFD3B84" w14:textId="77777777" w:rsidR="00863157" w:rsidRPr="00863157" w:rsidRDefault="00863157" w:rsidP="00863157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ins w:id="279" w:author="Ryan Hakju Lee" w:date="2025-06-13T10:38:00Z"/>
          <w:lang w:eastAsia="zh-CN"/>
        </w:rPr>
      </w:pPr>
      <w:ins w:id="280" w:author="Ryan Hakju Lee" w:date="2025-06-13T10:38:00Z">
        <w:r w:rsidRPr="00863157">
          <w:rPr>
            <w:rFonts w:hint="eastAsia"/>
            <w:lang w:eastAsia="zh-CN"/>
          </w:rPr>
          <w:t>T</w:t>
        </w:r>
        <w:r w:rsidRPr="00863157">
          <w:rPr>
            <w:lang w:eastAsia="zh-CN"/>
          </w:rPr>
          <w:t xml:space="preserve">he table shows the C/N values for device type with PC3 or PC5 and the noise figure of 7 dB or 9 </w:t>
        </w:r>
        <w:proofErr w:type="spellStart"/>
        <w:r w:rsidRPr="00863157">
          <w:rPr>
            <w:lang w:eastAsia="zh-CN"/>
          </w:rPr>
          <w:t>dB.</w:t>
        </w:r>
        <w:proofErr w:type="spellEnd"/>
        <w:r w:rsidRPr="00863157">
          <w:rPr>
            <w:lang w:eastAsia="zh-CN"/>
          </w:rPr>
          <w:t xml:space="preserve"> For channel bandwidth, NB-IoT 180kHz for DL, and up to 180kHz with all permissible smaller resource allocations for UL are assumed. </w:t>
        </w:r>
      </w:ins>
    </w:p>
    <w:p w14:paraId="6CE1252C" w14:textId="22CDFCDC" w:rsidR="00863157" w:rsidRPr="00863157" w:rsidRDefault="00863157" w:rsidP="00863157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ins w:id="281" w:author="Ryan Hakju Lee" w:date="2025-06-13T10:38:00Z"/>
          <w:lang w:eastAsia="zh-CN"/>
        </w:rPr>
      </w:pPr>
      <w:ins w:id="282" w:author="Ryan Hakju Lee" w:date="2025-06-13T10:38:00Z">
        <w:r w:rsidRPr="00863157">
          <w:rPr>
            <w:rFonts w:hint="eastAsia"/>
            <w:lang w:eastAsia="zh-CN"/>
          </w:rPr>
          <w:t>I</w:t>
        </w:r>
        <w:r w:rsidRPr="00863157">
          <w:rPr>
            <w:lang w:eastAsia="zh-CN"/>
          </w:rPr>
          <w:t xml:space="preserve">n summary, the following ranges of C/N are </w:t>
        </w:r>
        <w:r>
          <w:rPr>
            <w:lang w:eastAsia="zh-CN"/>
          </w:rPr>
          <w:t>specified in TR 36.763 [36763].</w:t>
        </w:r>
      </w:ins>
    </w:p>
    <w:p w14:paraId="145BEA52" w14:textId="0650A244" w:rsidR="00863157" w:rsidRPr="00863157" w:rsidRDefault="00863157" w:rsidP="00863157">
      <w:pPr>
        <w:pStyle w:val="B1"/>
        <w:rPr>
          <w:ins w:id="283" w:author="Ryan Hakju Lee" w:date="2025-06-13T10:38:00Z"/>
          <w:lang w:eastAsia="zh-CN"/>
        </w:rPr>
        <w:pPrChange w:id="284" w:author="Ryan Hakju Lee" w:date="2025-06-13T10:39:00Z">
          <w:pPr>
            <w:widowControl w:val="0"/>
            <w:tabs>
              <w:tab w:val="left" w:pos="2880"/>
            </w:tabs>
            <w:snapToGrid w:val="0"/>
            <w:spacing w:before="100" w:beforeAutospacing="1" w:after="100" w:afterAutospacing="1" w:line="360" w:lineRule="auto"/>
          </w:pPr>
        </w:pPrChange>
      </w:pPr>
      <w:ins w:id="285" w:author="Ryan Hakju Lee" w:date="2025-06-13T10:3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286" w:author="Ryan Hakju Lee" w:date="2025-06-13T10:38:00Z">
        <w:r w:rsidRPr="00863157">
          <w:rPr>
            <w:rFonts w:hint="eastAsia"/>
            <w:lang w:eastAsia="zh-CN"/>
          </w:rPr>
          <w:t>F</w:t>
        </w:r>
        <w:r w:rsidRPr="00863157">
          <w:rPr>
            <w:lang w:eastAsia="zh-CN"/>
          </w:rPr>
          <w:t xml:space="preserve">or DL, C/N </w:t>
        </w:r>
        <w:proofErr w:type="gramStart"/>
        <w:r w:rsidRPr="00863157">
          <w:rPr>
            <w:lang w:eastAsia="zh-CN"/>
          </w:rPr>
          <w:t>range :</w:t>
        </w:r>
        <w:proofErr w:type="gramEnd"/>
        <w:r w:rsidRPr="00863157">
          <w:rPr>
            <w:lang w:eastAsia="zh-CN"/>
          </w:rPr>
          <w:t xml:space="preserve"> -10.5 dB (min) ~ -2.2 dB (max)</w:t>
        </w:r>
      </w:ins>
    </w:p>
    <w:p w14:paraId="2538FD78" w14:textId="30DB56C4" w:rsidR="00863157" w:rsidRPr="00863157" w:rsidRDefault="00863157" w:rsidP="00863157">
      <w:pPr>
        <w:pStyle w:val="B1"/>
        <w:rPr>
          <w:ins w:id="287" w:author="Ryan Hakju Lee" w:date="2025-06-13T10:38:00Z"/>
          <w:lang w:eastAsia="zh-CN"/>
        </w:rPr>
        <w:pPrChange w:id="288" w:author="Ryan Hakju Lee" w:date="2025-06-13T10:39:00Z">
          <w:pPr>
            <w:widowControl w:val="0"/>
            <w:tabs>
              <w:tab w:val="left" w:pos="2880"/>
            </w:tabs>
            <w:snapToGrid w:val="0"/>
            <w:spacing w:before="100" w:beforeAutospacing="1" w:after="100" w:afterAutospacing="1" w:line="360" w:lineRule="auto"/>
          </w:pPr>
        </w:pPrChange>
      </w:pPr>
      <w:ins w:id="289" w:author="Ryan Hakju Lee" w:date="2025-06-13T10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0" w:author="Ryan Hakju Lee" w:date="2025-06-13T10:38:00Z">
        <w:r w:rsidRPr="00863157">
          <w:rPr>
            <w:rFonts w:hint="eastAsia"/>
            <w:lang w:eastAsia="zh-CN"/>
          </w:rPr>
          <w:t>F</w:t>
        </w:r>
        <w:r w:rsidRPr="00863157">
          <w:rPr>
            <w:lang w:eastAsia="zh-CN"/>
          </w:rPr>
          <w:t xml:space="preserve">or UL, C/N </w:t>
        </w:r>
        <w:proofErr w:type="gramStart"/>
        <w:r w:rsidRPr="00863157">
          <w:rPr>
            <w:lang w:eastAsia="zh-CN"/>
          </w:rPr>
          <w:t>range :</w:t>
        </w:r>
        <w:proofErr w:type="gramEnd"/>
        <w:r w:rsidRPr="00863157">
          <w:rPr>
            <w:lang w:eastAsia="zh-CN"/>
          </w:rPr>
          <w:t xml:space="preserve"> -22.0 dB (min) ~ +2.6 dB (max)</w:t>
        </w:r>
      </w:ins>
    </w:p>
    <w:p w14:paraId="2C2867FD" w14:textId="40E5974B" w:rsidR="00A34BAB" w:rsidRPr="00A34BAB" w:rsidRDefault="00A34BAB" w:rsidP="006A6B05">
      <w:pPr>
        <w:spacing w:before="100" w:beforeAutospacing="1" w:after="100" w:afterAutospacing="1"/>
        <w:rPr>
          <w:rFonts w:ascii="Arial" w:eastAsia="맑은 고딕" w:hAnsi="Arial"/>
          <w:lang w:val="en-US" w:eastAsia="ko-KR"/>
        </w:rPr>
      </w:pPr>
    </w:p>
    <w:sectPr w:rsidR="00A34BAB" w:rsidRPr="00A34BAB" w:rsidSect="007877E5">
      <w:headerReference w:type="firs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C0E37" w14:textId="77777777" w:rsidR="00E77604" w:rsidRDefault="00E77604">
      <w:r>
        <w:separator/>
      </w:r>
    </w:p>
  </w:endnote>
  <w:endnote w:type="continuationSeparator" w:id="0">
    <w:p w14:paraId="504D1F57" w14:textId="77777777" w:rsidR="00E77604" w:rsidRDefault="00E7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C4D8B" w14:textId="77777777" w:rsidR="00E77604" w:rsidRDefault="00E77604">
      <w:r>
        <w:separator/>
      </w:r>
    </w:p>
  </w:footnote>
  <w:footnote w:type="continuationSeparator" w:id="0">
    <w:p w14:paraId="2A6875A4" w14:textId="77777777" w:rsidR="00E77604" w:rsidRDefault="00E7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F508E" w14:textId="40162461" w:rsidR="00247BE6" w:rsidRPr="00717AE9" w:rsidRDefault="00247BE6" w:rsidP="00AD7562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color w:val="FF0000"/>
        <w:sz w:val="22"/>
        <w:lang w:val="en-US"/>
      </w:rPr>
    </w:pPr>
    <w:r w:rsidRPr="00C72714">
      <w:rPr>
        <w:rFonts w:ascii="Arial" w:eastAsia="SimSun" w:hAnsi="Arial" w:cs="Arial"/>
        <w:sz w:val="22"/>
        <w:lang w:val="en-US"/>
      </w:rPr>
      <w:t xml:space="preserve">3GPP </w:t>
    </w:r>
    <w:r w:rsidR="008A0C22">
      <w:rPr>
        <w:rFonts w:ascii="Arial" w:eastAsia="SimSun" w:hAnsi="Arial" w:cs="Arial"/>
        <w:sz w:val="22"/>
        <w:lang w:val="en-US"/>
      </w:rPr>
      <w:t xml:space="preserve">TSG </w:t>
    </w:r>
    <w:r w:rsidRPr="00C72714">
      <w:rPr>
        <w:rFonts w:ascii="Arial" w:eastAsia="SimSun" w:hAnsi="Arial" w:cs="Arial"/>
        <w:sz w:val="22"/>
        <w:lang w:val="en-US"/>
      </w:rPr>
      <w:t>SA</w:t>
    </w:r>
    <w:r w:rsidR="00427ABC">
      <w:rPr>
        <w:rFonts w:ascii="Arial" w:eastAsia="SimSun" w:hAnsi="Arial" w:cs="Arial"/>
        <w:sz w:val="22"/>
        <w:lang w:val="en-US"/>
      </w:rPr>
      <w:t>4</w:t>
    </w:r>
    <w:r w:rsidR="008A0C22">
      <w:rPr>
        <w:rFonts w:ascii="Arial" w:eastAsia="SimSun" w:hAnsi="Arial" w:cs="Arial"/>
        <w:sz w:val="22"/>
        <w:lang w:val="en-US"/>
      </w:rPr>
      <w:t xml:space="preserve"> </w:t>
    </w:r>
    <w:r w:rsidR="00427ABC">
      <w:rPr>
        <w:rFonts w:ascii="Arial" w:eastAsia="SimSun" w:hAnsi="Arial" w:cs="Arial"/>
        <w:sz w:val="22"/>
        <w:lang w:val="en-US"/>
      </w:rPr>
      <w:t>Post-1</w:t>
    </w:r>
    <w:r w:rsidR="0054033A">
      <w:rPr>
        <w:rFonts w:ascii="Arial" w:eastAsia="SimSun" w:hAnsi="Arial" w:cs="Arial"/>
        <w:sz w:val="22"/>
        <w:lang w:val="en-US"/>
      </w:rPr>
      <w:t>32</w:t>
    </w:r>
    <w:r w:rsidR="00427ABC">
      <w:rPr>
        <w:rFonts w:ascii="Arial" w:eastAsia="SimSun" w:hAnsi="Arial" w:cs="Arial"/>
        <w:sz w:val="22"/>
        <w:lang w:val="en-US"/>
      </w:rPr>
      <w:t xml:space="preserve"> Audio SWG Telco</w:t>
    </w:r>
    <w:r w:rsidRPr="00C72714">
      <w:rPr>
        <w:rFonts w:ascii="Arial" w:eastAsia="SimSun" w:hAnsi="Arial" w:cs="Arial"/>
        <w:sz w:val="22"/>
        <w:lang w:val="en-US"/>
      </w:rPr>
      <w:tab/>
    </w:r>
    <w:r w:rsidR="00AB0275" w:rsidRPr="00B5268C">
      <w:rPr>
        <w:rFonts w:ascii="Arial" w:eastAsia="SimSun" w:hAnsi="Arial" w:cs="Arial"/>
        <w:b/>
        <w:i/>
        <w:sz w:val="28"/>
        <w:szCs w:val="28"/>
        <w:lang w:val="en-US"/>
      </w:rPr>
      <w:t>S4aA250</w:t>
    </w:r>
    <w:r w:rsidR="00B5268C">
      <w:rPr>
        <w:rFonts w:ascii="Arial" w:eastAsia="SimSun" w:hAnsi="Arial" w:cs="Arial"/>
        <w:b/>
        <w:i/>
        <w:sz w:val="28"/>
        <w:szCs w:val="28"/>
        <w:lang w:val="en-US"/>
      </w:rPr>
      <w:t>043</w:t>
    </w:r>
  </w:p>
  <w:p w14:paraId="10324ECD" w14:textId="2E19AADA" w:rsidR="00247BE6" w:rsidRPr="00291C1B" w:rsidRDefault="00427ABC" w:rsidP="00CB53F2">
    <w:pPr>
      <w:widowControl w:val="0"/>
      <w:tabs>
        <w:tab w:val="left" w:pos="4110"/>
        <w:tab w:val="right" w:pos="9360"/>
      </w:tabs>
      <w:spacing w:after="120" w:line="240" w:lineRule="atLeast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/>
        <w:sz w:val="22"/>
        <w:lang w:eastAsia="zh-CN"/>
      </w:rPr>
      <w:t>e-Meeting</w:t>
    </w:r>
    <w:r w:rsidR="00C82D8A">
      <w:rPr>
        <w:rFonts w:ascii="Arial" w:eastAsia="SimSun" w:hAnsi="Arial" w:cs="Arial"/>
        <w:sz w:val="22"/>
        <w:lang w:eastAsia="zh-CN"/>
      </w:rPr>
      <w:t>,</w:t>
    </w:r>
    <w:r w:rsidR="00C72714">
      <w:rPr>
        <w:rFonts w:ascii="Arial" w:eastAsia="SimSun" w:hAnsi="Arial" w:cs="Arial"/>
        <w:sz w:val="22"/>
        <w:lang w:eastAsia="zh-CN"/>
      </w:rPr>
      <w:t xml:space="preserve"> </w:t>
    </w:r>
    <w:r>
      <w:rPr>
        <w:rFonts w:ascii="Arial" w:eastAsia="SimSun" w:hAnsi="Arial" w:cs="Arial"/>
        <w:sz w:val="22"/>
        <w:lang w:eastAsia="zh-CN"/>
      </w:rPr>
      <w:t xml:space="preserve">June </w:t>
    </w:r>
    <w:r w:rsidR="00717AE9">
      <w:rPr>
        <w:rFonts w:ascii="Arial" w:eastAsia="SimSun" w:hAnsi="Arial" w:cs="Arial"/>
        <w:sz w:val="22"/>
        <w:lang w:eastAsia="zh-CN"/>
      </w:rPr>
      <w:t>18</w:t>
    </w:r>
    <w:r w:rsidR="00247BE6" w:rsidRPr="00A2790C">
      <w:rPr>
        <w:rFonts w:ascii="Arial" w:eastAsia="SimSun" w:hAnsi="Arial" w:cs="Arial"/>
        <w:sz w:val="22"/>
        <w:lang w:eastAsia="zh-CN"/>
      </w:rPr>
      <w:t xml:space="preserve"> 202</w:t>
    </w:r>
    <w:r w:rsidR="0054033A">
      <w:rPr>
        <w:rFonts w:ascii="Arial" w:eastAsia="SimSun" w:hAnsi="Arial" w:cs="Arial"/>
        <w:sz w:val="22"/>
        <w:lang w:eastAsia="zh-CN"/>
      </w:rPr>
      <w:t>5</w:t>
    </w:r>
    <w:r w:rsidR="00717AE9">
      <w:rPr>
        <w:rFonts w:ascii="Arial" w:eastAsia="SimSun" w:hAnsi="Arial" w:cs="Arial"/>
        <w:sz w:val="22"/>
        <w:lang w:eastAsia="zh-CN"/>
      </w:rPr>
      <w:tab/>
    </w:r>
    <w:r w:rsidR="00717AE9">
      <w:rPr>
        <w:rFonts w:ascii="Arial" w:eastAsia="SimSun" w:hAnsi="Arial" w:cs="Arial"/>
        <w:sz w:val="22"/>
        <w:lang w:eastAsia="zh-CN"/>
      </w:rPr>
      <w:tab/>
    </w:r>
    <w:r w:rsidR="00717AE9" w:rsidRPr="00717AE9">
      <w:rPr>
        <w:rFonts w:ascii="Arial" w:eastAsia="SimSun" w:hAnsi="Arial" w:cs="Arial" w:hint="eastAsia"/>
        <w:sz w:val="22"/>
        <w:lang w:val="en-US"/>
      </w:rPr>
      <w:t>R</w:t>
    </w:r>
    <w:r w:rsidR="00717AE9" w:rsidRPr="00717AE9">
      <w:rPr>
        <w:rFonts w:ascii="Arial" w:eastAsia="SimSun" w:hAnsi="Arial" w:cs="Arial"/>
        <w:sz w:val="22"/>
        <w:lang w:val="en-US"/>
      </w:rPr>
      <w:t xml:space="preserve">evision of </w:t>
    </w:r>
    <w:r w:rsidR="00717AE9" w:rsidRPr="00717AE9">
      <w:rPr>
        <w:rFonts w:ascii="Arial" w:eastAsia="SimSun" w:hAnsi="Arial" w:cs="Arial"/>
        <w:sz w:val="22"/>
        <w:lang w:val="en-US"/>
      </w:rPr>
      <w:t>S4aA250032</w:t>
    </w:r>
    <w:r w:rsidR="00247BE6" w:rsidRPr="00291C1B">
      <w:rPr>
        <w:rFonts w:ascii="Arial" w:eastAsia="SimSun" w:hAnsi="Arial" w:cs="Arial"/>
        <w:sz w:val="22"/>
        <w:lang w:eastAsia="zh-CN"/>
      </w:rPr>
      <w:tab/>
    </w:r>
  </w:p>
  <w:p w14:paraId="28268178" w14:textId="77777777" w:rsidR="00247BE6" w:rsidRPr="00AD7562" w:rsidRDefault="00247BE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972474"/>
    <w:multiLevelType w:val="hybridMultilevel"/>
    <w:tmpl w:val="3384C67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D0897"/>
    <w:multiLevelType w:val="hybridMultilevel"/>
    <w:tmpl w:val="732842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16CC2"/>
    <w:multiLevelType w:val="hybridMultilevel"/>
    <w:tmpl w:val="27044FEC"/>
    <w:lvl w:ilvl="0" w:tplc="971A5E9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06C22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4BD5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8610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C1C9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68E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C894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286D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DEA6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27715"/>
    <w:multiLevelType w:val="hybridMultilevel"/>
    <w:tmpl w:val="14B60D5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D2474F"/>
    <w:multiLevelType w:val="hybridMultilevel"/>
    <w:tmpl w:val="373E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30729"/>
    <w:multiLevelType w:val="hybridMultilevel"/>
    <w:tmpl w:val="174869D8"/>
    <w:lvl w:ilvl="0" w:tplc="842C14B8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23789"/>
    <w:multiLevelType w:val="hybridMultilevel"/>
    <w:tmpl w:val="8B48E138"/>
    <w:lvl w:ilvl="0" w:tplc="73865C14">
      <w:start w:val="5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2FB79C3"/>
    <w:multiLevelType w:val="hybridMultilevel"/>
    <w:tmpl w:val="3E8014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1A3767"/>
    <w:multiLevelType w:val="hybridMultilevel"/>
    <w:tmpl w:val="8E386A78"/>
    <w:lvl w:ilvl="0" w:tplc="2C2AC97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070820"/>
    <w:multiLevelType w:val="hybridMultilevel"/>
    <w:tmpl w:val="DE585C5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C9C3CAD"/>
    <w:multiLevelType w:val="hybridMultilevel"/>
    <w:tmpl w:val="CA1E981A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3" w15:restartNumberingAfterBreak="0">
    <w:nsid w:val="4D5FFD9D"/>
    <w:multiLevelType w:val="hybridMultilevel"/>
    <w:tmpl w:val="D5C45502"/>
    <w:lvl w:ilvl="0" w:tplc="B87262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B242B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70A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0A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6AD2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CE03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A2A5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501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D2DC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901486"/>
    <w:multiLevelType w:val="hybridMultilevel"/>
    <w:tmpl w:val="EE249CD2"/>
    <w:lvl w:ilvl="0" w:tplc="2D52EA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C22E1"/>
    <w:multiLevelType w:val="hybridMultilevel"/>
    <w:tmpl w:val="8614215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2418F"/>
    <w:multiLevelType w:val="hybridMultilevel"/>
    <w:tmpl w:val="976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164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6C6A72"/>
    <w:multiLevelType w:val="hybridMultilevel"/>
    <w:tmpl w:val="A4DC19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 w:numId="17">
    <w:abstractNumId w:val="17"/>
  </w:num>
  <w:num w:numId="18">
    <w:abstractNumId w:val="16"/>
  </w:num>
  <w:num w:numId="19">
    <w:abstractNumId w:val="19"/>
  </w:num>
  <w:num w:numId="20">
    <w:abstractNumId w:val="25"/>
  </w:num>
  <w:num w:numId="21">
    <w:abstractNumId w:val="22"/>
  </w:num>
  <w:num w:numId="22">
    <w:abstractNumId w:val="14"/>
  </w:num>
  <w:num w:numId="23">
    <w:abstractNumId w:val="20"/>
  </w:num>
  <w:num w:numId="24">
    <w:abstractNumId w:val="27"/>
  </w:num>
  <w:num w:numId="25">
    <w:abstractNumId w:val="13"/>
  </w:num>
  <w:num w:numId="26">
    <w:abstractNumId w:val="24"/>
  </w:num>
  <w:num w:numId="27">
    <w:abstractNumId w:val="28"/>
  </w:num>
  <w:num w:numId="28">
    <w:abstractNumId w:val="18"/>
  </w:num>
  <w:num w:numId="29">
    <w:abstractNumId w:val="21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yan Hakju Lee">
    <w15:presenceInfo w15:providerId="Windows Live" w15:userId="4abb87daedeb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D53"/>
    <w:rsid w:val="00004E04"/>
    <w:rsid w:val="000119A3"/>
    <w:rsid w:val="0001680D"/>
    <w:rsid w:val="00016C45"/>
    <w:rsid w:val="0002207B"/>
    <w:rsid w:val="0002381F"/>
    <w:rsid w:val="00024397"/>
    <w:rsid w:val="000270B9"/>
    <w:rsid w:val="000327F8"/>
    <w:rsid w:val="00033397"/>
    <w:rsid w:val="0003687E"/>
    <w:rsid w:val="00040095"/>
    <w:rsid w:val="0004233C"/>
    <w:rsid w:val="00044BBD"/>
    <w:rsid w:val="00046E38"/>
    <w:rsid w:val="00051834"/>
    <w:rsid w:val="00052EA7"/>
    <w:rsid w:val="00054A22"/>
    <w:rsid w:val="00056BC8"/>
    <w:rsid w:val="00061D0D"/>
    <w:rsid w:val="00062023"/>
    <w:rsid w:val="000655A6"/>
    <w:rsid w:val="00065E9D"/>
    <w:rsid w:val="0007757E"/>
    <w:rsid w:val="00080512"/>
    <w:rsid w:val="00080592"/>
    <w:rsid w:val="00087420"/>
    <w:rsid w:val="00095D0A"/>
    <w:rsid w:val="000A09A1"/>
    <w:rsid w:val="000A15F7"/>
    <w:rsid w:val="000A4241"/>
    <w:rsid w:val="000A676A"/>
    <w:rsid w:val="000A677E"/>
    <w:rsid w:val="000A6C24"/>
    <w:rsid w:val="000B0ADA"/>
    <w:rsid w:val="000B4C26"/>
    <w:rsid w:val="000B51C0"/>
    <w:rsid w:val="000B7AEF"/>
    <w:rsid w:val="000C0273"/>
    <w:rsid w:val="000C0DE2"/>
    <w:rsid w:val="000C3BBB"/>
    <w:rsid w:val="000C47C3"/>
    <w:rsid w:val="000C6EA9"/>
    <w:rsid w:val="000C72CA"/>
    <w:rsid w:val="000D2D50"/>
    <w:rsid w:val="000D58AB"/>
    <w:rsid w:val="000D59DE"/>
    <w:rsid w:val="000E049A"/>
    <w:rsid w:val="000E2CC5"/>
    <w:rsid w:val="000E355C"/>
    <w:rsid w:val="000E65D6"/>
    <w:rsid w:val="000E6AB3"/>
    <w:rsid w:val="000E6BE1"/>
    <w:rsid w:val="000E76D0"/>
    <w:rsid w:val="000F12F2"/>
    <w:rsid w:val="000F654A"/>
    <w:rsid w:val="000F6C6A"/>
    <w:rsid w:val="000F7F5B"/>
    <w:rsid w:val="00103AF8"/>
    <w:rsid w:val="001066FE"/>
    <w:rsid w:val="00112BC6"/>
    <w:rsid w:val="00112E79"/>
    <w:rsid w:val="00114503"/>
    <w:rsid w:val="00121863"/>
    <w:rsid w:val="00122FFC"/>
    <w:rsid w:val="00131D38"/>
    <w:rsid w:val="00132DB5"/>
    <w:rsid w:val="0013333A"/>
    <w:rsid w:val="00133525"/>
    <w:rsid w:val="00134C57"/>
    <w:rsid w:val="001354F5"/>
    <w:rsid w:val="00142370"/>
    <w:rsid w:val="001511E8"/>
    <w:rsid w:val="00151269"/>
    <w:rsid w:val="001516BF"/>
    <w:rsid w:val="00153C8F"/>
    <w:rsid w:val="00156659"/>
    <w:rsid w:val="0015740A"/>
    <w:rsid w:val="00157A93"/>
    <w:rsid w:val="001662D3"/>
    <w:rsid w:val="00172EE4"/>
    <w:rsid w:val="00173E3B"/>
    <w:rsid w:val="00174E78"/>
    <w:rsid w:val="00180654"/>
    <w:rsid w:val="001810CE"/>
    <w:rsid w:val="00193761"/>
    <w:rsid w:val="00193C0B"/>
    <w:rsid w:val="00196BC9"/>
    <w:rsid w:val="001A4C42"/>
    <w:rsid w:val="001A51B8"/>
    <w:rsid w:val="001A54CA"/>
    <w:rsid w:val="001A7420"/>
    <w:rsid w:val="001B26E2"/>
    <w:rsid w:val="001B4973"/>
    <w:rsid w:val="001B4ADF"/>
    <w:rsid w:val="001B6637"/>
    <w:rsid w:val="001B70D6"/>
    <w:rsid w:val="001B7D05"/>
    <w:rsid w:val="001B7D8E"/>
    <w:rsid w:val="001C1535"/>
    <w:rsid w:val="001C21C3"/>
    <w:rsid w:val="001C3881"/>
    <w:rsid w:val="001C3DFF"/>
    <w:rsid w:val="001C4EF4"/>
    <w:rsid w:val="001C63A8"/>
    <w:rsid w:val="001C7A82"/>
    <w:rsid w:val="001D02C2"/>
    <w:rsid w:val="001D0A16"/>
    <w:rsid w:val="001D42CD"/>
    <w:rsid w:val="001D69D6"/>
    <w:rsid w:val="001E11C5"/>
    <w:rsid w:val="001E1E36"/>
    <w:rsid w:val="001E2CF9"/>
    <w:rsid w:val="001E3111"/>
    <w:rsid w:val="001E3113"/>
    <w:rsid w:val="001E377C"/>
    <w:rsid w:val="001E4370"/>
    <w:rsid w:val="001E6B1A"/>
    <w:rsid w:val="001F0C1D"/>
    <w:rsid w:val="001F1132"/>
    <w:rsid w:val="001F168B"/>
    <w:rsid w:val="0020148D"/>
    <w:rsid w:val="00201B60"/>
    <w:rsid w:val="00204BCE"/>
    <w:rsid w:val="002134A6"/>
    <w:rsid w:val="0022260D"/>
    <w:rsid w:val="00223CE5"/>
    <w:rsid w:val="00224E09"/>
    <w:rsid w:val="00227DFA"/>
    <w:rsid w:val="00231167"/>
    <w:rsid w:val="002347A2"/>
    <w:rsid w:val="00236014"/>
    <w:rsid w:val="00247BE6"/>
    <w:rsid w:val="0025002E"/>
    <w:rsid w:val="00250906"/>
    <w:rsid w:val="002514B8"/>
    <w:rsid w:val="00263BDC"/>
    <w:rsid w:val="00265E0C"/>
    <w:rsid w:val="00267328"/>
    <w:rsid w:val="002675F0"/>
    <w:rsid w:val="00270ADC"/>
    <w:rsid w:val="002760EE"/>
    <w:rsid w:val="00277519"/>
    <w:rsid w:val="00284D79"/>
    <w:rsid w:val="002A4FE0"/>
    <w:rsid w:val="002B2C5A"/>
    <w:rsid w:val="002B5ADD"/>
    <w:rsid w:val="002B6339"/>
    <w:rsid w:val="002B6777"/>
    <w:rsid w:val="002C1AC1"/>
    <w:rsid w:val="002C3316"/>
    <w:rsid w:val="002C4D62"/>
    <w:rsid w:val="002D0834"/>
    <w:rsid w:val="002D2C0C"/>
    <w:rsid w:val="002D55EF"/>
    <w:rsid w:val="002D6916"/>
    <w:rsid w:val="002E00EE"/>
    <w:rsid w:val="002E0BDB"/>
    <w:rsid w:val="002F4170"/>
    <w:rsid w:val="002F62EF"/>
    <w:rsid w:val="00301209"/>
    <w:rsid w:val="00303319"/>
    <w:rsid w:val="00304CB2"/>
    <w:rsid w:val="003065D9"/>
    <w:rsid w:val="00307F5E"/>
    <w:rsid w:val="0031195C"/>
    <w:rsid w:val="00315B85"/>
    <w:rsid w:val="00316FAE"/>
    <w:rsid w:val="003172DC"/>
    <w:rsid w:val="00321AFA"/>
    <w:rsid w:val="00321CA3"/>
    <w:rsid w:val="00325D84"/>
    <w:rsid w:val="00326794"/>
    <w:rsid w:val="003311EF"/>
    <w:rsid w:val="00336F15"/>
    <w:rsid w:val="003374D1"/>
    <w:rsid w:val="00337826"/>
    <w:rsid w:val="00345DB9"/>
    <w:rsid w:val="003511EB"/>
    <w:rsid w:val="00352C19"/>
    <w:rsid w:val="0035364D"/>
    <w:rsid w:val="0035462D"/>
    <w:rsid w:val="00356555"/>
    <w:rsid w:val="00363C4B"/>
    <w:rsid w:val="00366992"/>
    <w:rsid w:val="00370193"/>
    <w:rsid w:val="00370A3F"/>
    <w:rsid w:val="00371FF3"/>
    <w:rsid w:val="00374F33"/>
    <w:rsid w:val="00375972"/>
    <w:rsid w:val="003765B8"/>
    <w:rsid w:val="00385A1C"/>
    <w:rsid w:val="0039061F"/>
    <w:rsid w:val="003963E7"/>
    <w:rsid w:val="003A297B"/>
    <w:rsid w:val="003A3CB1"/>
    <w:rsid w:val="003A4D2F"/>
    <w:rsid w:val="003B0EF0"/>
    <w:rsid w:val="003B1164"/>
    <w:rsid w:val="003B1A35"/>
    <w:rsid w:val="003B57EB"/>
    <w:rsid w:val="003B7451"/>
    <w:rsid w:val="003B784C"/>
    <w:rsid w:val="003C20BD"/>
    <w:rsid w:val="003C3312"/>
    <w:rsid w:val="003C3971"/>
    <w:rsid w:val="003C455A"/>
    <w:rsid w:val="003C6CAC"/>
    <w:rsid w:val="003C7953"/>
    <w:rsid w:val="003D4447"/>
    <w:rsid w:val="003E01D1"/>
    <w:rsid w:val="003E032B"/>
    <w:rsid w:val="003E4BA8"/>
    <w:rsid w:val="003E53F0"/>
    <w:rsid w:val="003F1A44"/>
    <w:rsid w:val="003F4E4C"/>
    <w:rsid w:val="003F5BC8"/>
    <w:rsid w:val="003F6977"/>
    <w:rsid w:val="003F78FB"/>
    <w:rsid w:val="004042D5"/>
    <w:rsid w:val="004052FF"/>
    <w:rsid w:val="00407C05"/>
    <w:rsid w:val="00412123"/>
    <w:rsid w:val="00423334"/>
    <w:rsid w:val="00426B97"/>
    <w:rsid w:val="00427386"/>
    <w:rsid w:val="00427ABC"/>
    <w:rsid w:val="00433CD0"/>
    <w:rsid w:val="004345EC"/>
    <w:rsid w:val="0043755E"/>
    <w:rsid w:val="00441B43"/>
    <w:rsid w:val="004447BD"/>
    <w:rsid w:val="00445031"/>
    <w:rsid w:val="00453B2C"/>
    <w:rsid w:val="00465515"/>
    <w:rsid w:val="004716CF"/>
    <w:rsid w:val="00471DEC"/>
    <w:rsid w:val="0048725D"/>
    <w:rsid w:val="00491804"/>
    <w:rsid w:val="004930B1"/>
    <w:rsid w:val="004940B6"/>
    <w:rsid w:val="00495DD3"/>
    <w:rsid w:val="0049751D"/>
    <w:rsid w:val="004A3DE5"/>
    <w:rsid w:val="004B07B4"/>
    <w:rsid w:val="004B1D68"/>
    <w:rsid w:val="004B3D34"/>
    <w:rsid w:val="004B67C1"/>
    <w:rsid w:val="004C063A"/>
    <w:rsid w:val="004C09AC"/>
    <w:rsid w:val="004C2BE2"/>
    <w:rsid w:val="004C30AC"/>
    <w:rsid w:val="004C37D3"/>
    <w:rsid w:val="004C4180"/>
    <w:rsid w:val="004C46F1"/>
    <w:rsid w:val="004C47C7"/>
    <w:rsid w:val="004C4CD4"/>
    <w:rsid w:val="004C6E76"/>
    <w:rsid w:val="004C7018"/>
    <w:rsid w:val="004D2379"/>
    <w:rsid w:val="004D2FFA"/>
    <w:rsid w:val="004D3578"/>
    <w:rsid w:val="004D688B"/>
    <w:rsid w:val="004E207D"/>
    <w:rsid w:val="004E213A"/>
    <w:rsid w:val="004F0988"/>
    <w:rsid w:val="004F1060"/>
    <w:rsid w:val="004F2D15"/>
    <w:rsid w:val="004F3340"/>
    <w:rsid w:val="004F39A3"/>
    <w:rsid w:val="004F3D54"/>
    <w:rsid w:val="004F4CBA"/>
    <w:rsid w:val="004F758B"/>
    <w:rsid w:val="00500CC5"/>
    <w:rsid w:val="00501378"/>
    <w:rsid w:val="00510041"/>
    <w:rsid w:val="00513EAC"/>
    <w:rsid w:val="00520836"/>
    <w:rsid w:val="00522054"/>
    <w:rsid w:val="00527673"/>
    <w:rsid w:val="00527725"/>
    <w:rsid w:val="00532B00"/>
    <w:rsid w:val="0053388B"/>
    <w:rsid w:val="00534799"/>
    <w:rsid w:val="00535773"/>
    <w:rsid w:val="00536995"/>
    <w:rsid w:val="0054033A"/>
    <w:rsid w:val="00541B96"/>
    <w:rsid w:val="00543BC5"/>
    <w:rsid w:val="00543E6C"/>
    <w:rsid w:val="005455F4"/>
    <w:rsid w:val="00546261"/>
    <w:rsid w:val="00554404"/>
    <w:rsid w:val="00562701"/>
    <w:rsid w:val="00564A89"/>
    <w:rsid w:val="00564CFD"/>
    <w:rsid w:val="00565087"/>
    <w:rsid w:val="005656BB"/>
    <w:rsid w:val="005678F9"/>
    <w:rsid w:val="00570798"/>
    <w:rsid w:val="0057693E"/>
    <w:rsid w:val="00580E17"/>
    <w:rsid w:val="00582A08"/>
    <w:rsid w:val="005861BE"/>
    <w:rsid w:val="00586849"/>
    <w:rsid w:val="00587796"/>
    <w:rsid w:val="005909BA"/>
    <w:rsid w:val="005917D4"/>
    <w:rsid w:val="00596178"/>
    <w:rsid w:val="00597B11"/>
    <w:rsid w:val="00597F68"/>
    <w:rsid w:val="005A0E63"/>
    <w:rsid w:val="005A1274"/>
    <w:rsid w:val="005A60BD"/>
    <w:rsid w:val="005B0758"/>
    <w:rsid w:val="005B6240"/>
    <w:rsid w:val="005C0E2C"/>
    <w:rsid w:val="005C20C5"/>
    <w:rsid w:val="005C3623"/>
    <w:rsid w:val="005D2E01"/>
    <w:rsid w:val="005D5EA4"/>
    <w:rsid w:val="005D7526"/>
    <w:rsid w:val="005D7A0F"/>
    <w:rsid w:val="005E4BB2"/>
    <w:rsid w:val="005F0F8A"/>
    <w:rsid w:val="005F1DEB"/>
    <w:rsid w:val="005F75BC"/>
    <w:rsid w:val="005F788A"/>
    <w:rsid w:val="00602AEA"/>
    <w:rsid w:val="006116CA"/>
    <w:rsid w:val="00612681"/>
    <w:rsid w:val="00614586"/>
    <w:rsid w:val="00614FDF"/>
    <w:rsid w:val="0063543D"/>
    <w:rsid w:val="00647114"/>
    <w:rsid w:val="00647C8A"/>
    <w:rsid w:val="00650ABA"/>
    <w:rsid w:val="006558E1"/>
    <w:rsid w:val="00655CA6"/>
    <w:rsid w:val="00655EF7"/>
    <w:rsid w:val="0066047F"/>
    <w:rsid w:val="00667FCA"/>
    <w:rsid w:val="0067061B"/>
    <w:rsid w:val="00670CF4"/>
    <w:rsid w:val="006729EA"/>
    <w:rsid w:val="00672E83"/>
    <w:rsid w:val="00680D42"/>
    <w:rsid w:val="006818F4"/>
    <w:rsid w:val="00687D7F"/>
    <w:rsid w:val="006912E9"/>
    <w:rsid w:val="00696A9E"/>
    <w:rsid w:val="006A0CC6"/>
    <w:rsid w:val="006A0DA3"/>
    <w:rsid w:val="006A323F"/>
    <w:rsid w:val="006A4893"/>
    <w:rsid w:val="006A6B05"/>
    <w:rsid w:val="006A70D8"/>
    <w:rsid w:val="006B30D0"/>
    <w:rsid w:val="006B5D11"/>
    <w:rsid w:val="006C0359"/>
    <w:rsid w:val="006C3D95"/>
    <w:rsid w:val="006C511E"/>
    <w:rsid w:val="006D59C0"/>
    <w:rsid w:val="006E0C18"/>
    <w:rsid w:val="006E494C"/>
    <w:rsid w:val="006E5C86"/>
    <w:rsid w:val="006E770F"/>
    <w:rsid w:val="006F1838"/>
    <w:rsid w:val="006F3C7A"/>
    <w:rsid w:val="007000D6"/>
    <w:rsid w:val="00701116"/>
    <w:rsid w:val="007043ED"/>
    <w:rsid w:val="007049E7"/>
    <w:rsid w:val="00705FB4"/>
    <w:rsid w:val="00706F1E"/>
    <w:rsid w:val="00707029"/>
    <w:rsid w:val="0071174C"/>
    <w:rsid w:val="00713C44"/>
    <w:rsid w:val="0071484B"/>
    <w:rsid w:val="00717703"/>
    <w:rsid w:val="00717AE9"/>
    <w:rsid w:val="007218EE"/>
    <w:rsid w:val="00726B04"/>
    <w:rsid w:val="00726C98"/>
    <w:rsid w:val="00726DE7"/>
    <w:rsid w:val="007318CE"/>
    <w:rsid w:val="00734A5B"/>
    <w:rsid w:val="0074026F"/>
    <w:rsid w:val="007410DB"/>
    <w:rsid w:val="00742113"/>
    <w:rsid w:val="007429F6"/>
    <w:rsid w:val="00744E76"/>
    <w:rsid w:val="00745157"/>
    <w:rsid w:val="007478BF"/>
    <w:rsid w:val="007479D9"/>
    <w:rsid w:val="00752220"/>
    <w:rsid w:val="00753C6A"/>
    <w:rsid w:val="00762577"/>
    <w:rsid w:val="007640F6"/>
    <w:rsid w:val="00765EA3"/>
    <w:rsid w:val="00770A83"/>
    <w:rsid w:val="0077325B"/>
    <w:rsid w:val="007738A3"/>
    <w:rsid w:val="00774DA4"/>
    <w:rsid w:val="007754A9"/>
    <w:rsid w:val="0077779F"/>
    <w:rsid w:val="00777A04"/>
    <w:rsid w:val="00781F0F"/>
    <w:rsid w:val="00786309"/>
    <w:rsid w:val="00786B8B"/>
    <w:rsid w:val="00787493"/>
    <w:rsid w:val="007877E5"/>
    <w:rsid w:val="00792C96"/>
    <w:rsid w:val="00794C6A"/>
    <w:rsid w:val="007A0DAA"/>
    <w:rsid w:val="007A30F8"/>
    <w:rsid w:val="007A4F6E"/>
    <w:rsid w:val="007B1303"/>
    <w:rsid w:val="007B34F2"/>
    <w:rsid w:val="007B3E6E"/>
    <w:rsid w:val="007B600E"/>
    <w:rsid w:val="007B7EA2"/>
    <w:rsid w:val="007C21CB"/>
    <w:rsid w:val="007C5479"/>
    <w:rsid w:val="007E1B45"/>
    <w:rsid w:val="007E322B"/>
    <w:rsid w:val="007E4B0C"/>
    <w:rsid w:val="007E77AC"/>
    <w:rsid w:val="007F0F4A"/>
    <w:rsid w:val="007F44EC"/>
    <w:rsid w:val="007F63AA"/>
    <w:rsid w:val="0080260C"/>
    <w:rsid w:val="008028A4"/>
    <w:rsid w:val="008035E3"/>
    <w:rsid w:val="00807902"/>
    <w:rsid w:val="00811BDA"/>
    <w:rsid w:val="00817A39"/>
    <w:rsid w:val="0082282E"/>
    <w:rsid w:val="00823192"/>
    <w:rsid w:val="008255A0"/>
    <w:rsid w:val="00830747"/>
    <w:rsid w:val="00830904"/>
    <w:rsid w:val="00830FE1"/>
    <w:rsid w:val="0083134E"/>
    <w:rsid w:val="00841001"/>
    <w:rsid w:val="00842FB4"/>
    <w:rsid w:val="008439FA"/>
    <w:rsid w:val="00844C79"/>
    <w:rsid w:val="0085019F"/>
    <w:rsid w:val="00850DCC"/>
    <w:rsid w:val="008547EC"/>
    <w:rsid w:val="0085567C"/>
    <w:rsid w:val="008578B2"/>
    <w:rsid w:val="00860C90"/>
    <w:rsid w:val="00863157"/>
    <w:rsid w:val="00870C2E"/>
    <w:rsid w:val="00871852"/>
    <w:rsid w:val="00871853"/>
    <w:rsid w:val="008768CA"/>
    <w:rsid w:val="008778B3"/>
    <w:rsid w:val="00880290"/>
    <w:rsid w:val="00886E07"/>
    <w:rsid w:val="008901F0"/>
    <w:rsid w:val="00891F92"/>
    <w:rsid w:val="008A0C22"/>
    <w:rsid w:val="008A3287"/>
    <w:rsid w:val="008A7104"/>
    <w:rsid w:val="008B279E"/>
    <w:rsid w:val="008C2BDF"/>
    <w:rsid w:val="008C384C"/>
    <w:rsid w:val="008C3885"/>
    <w:rsid w:val="008C3A5D"/>
    <w:rsid w:val="008C6956"/>
    <w:rsid w:val="008C7B64"/>
    <w:rsid w:val="008D08DD"/>
    <w:rsid w:val="008D0D84"/>
    <w:rsid w:val="008D1285"/>
    <w:rsid w:val="008D4403"/>
    <w:rsid w:val="008D456B"/>
    <w:rsid w:val="008D638A"/>
    <w:rsid w:val="008D6464"/>
    <w:rsid w:val="008E18E1"/>
    <w:rsid w:val="008E2313"/>
    <w:rsid w:val="008E2D68"/>
    <w:rsid w:val="008E327B"/>
    <w:rsid w:val="008E6756"/>
    <w:rsid w:val="008F0E4B"/>
    <w:rsid w:val="008F30D4"/>
    <w:rsid w:val="008F5F08"/>
    <w:rsid w:val="008F60AA"/>
    <w:rsid w:val="008F6A96"/>
    <w:rsid w:val="0090271F"/>
    <w:rsid w:val="00902E23"/>
    <w:rsid w:val="009114D7"/>
    <w:rsid w:val="0091348E"/>
    <w:rsid w:val="00916FFB"/>
    <w:rsid w:val="00917AA9"/>
    <w:rsid w:val="00917CCB"/>
    <w:rsid w:val="009213DB"/>
    <w:rsid w:val="00925330"/>
    <w:rsid w:val="0092585D"/>
    <w:rsid w:val="00933FB0"/>
    <w:rsid w:val="00942EC2"/>
    <w:rsid w:val="009519AA"/>
    <w:rsid w:val="0095580C"/>
    <w:rsid w:val="00966C7A"/>
    <w:rsid w:val="00970BC2"/>
    <w:rsid w:val="00973391"/>
    <w:rsid w:val="009755EA"/>
    <w:rsid w:val="00975DAE"/>
    <w:rsid w:val="00982538"/>
    <w:rsid w:val="00982898"/>
    <w:rsid w:val="00983294"/>
    <w:rsid w:val="009871E4"/>
    <w:rsid w:val="0098799A"/>
    <w:rsid w:val="0099146E"/>
    <w:rsid w:val="009A4E45"/>
    <w:rsid w:val="009A5E07"/>
    <w:rsid w:val="009A5F9E"/>
    <w:rsid w:val="009B0085"/>
    <w:rsid w:val="009B06A4"/>
    <w:rsid w:val="009B7E9B"/>
    <w:rsid w:val="009C04E7"/>
    <w:rsid w:val="009C5D70"/>
    <w:rsid w:val="009C5F37"/>
    <w:rsid w:val="009D001C"/>
    <w:rsid w:val="009D2719"/>
    <w:rsid w:val="009E0F6C"/>
    <w:rsid w:val="009E221B"/>
    <w:rsid w:val="009E2532"/>
    <w:rsid w:val="009E4A15"/>
    <w:rsid w:val="009F0560"/>
    <w:rsid w:val="009F37B7"/>
    <w:rsid w:val="009F7193"/>
    <w:rsid w:val="00A051B7"/>
    <w:rsid w:val="00A07B42"/>
    <w:rsid w:val="00A10F02"/>
    <w:rsid w:val="00A13EBB"/>
    <w:rsid w:val="00A13FCC"/>
    <w:rsid w:val="00A15082"/>
    <w:rsid w:val="00A164B4"/>
    <w:rsid w:val="00A20468"/>
    <w:rsid w:val="00A22901"/>
    <w:rsid w:val="00A26956"/>
    <w:rsid w:val="00A26A87"/>
    <w:rsid w:val="00A26AAE"/>
    <w:rsid w:val="00A27486"/>
    <w:rsid w:val="00A278D6"/>
    <w:rsid w:val="00A2790C"/>
    <w:rsid w:val="00A34BAB"/>
    <w:rsid w:val="00A3770A"/>
    <w:rsid w:val="00A42751"/>
    <w:rsid w:val="00A44949"/>
    <w:rsid w:val="00A45355"/>
    <w:rsid w:val="00A50A8D"/>
    <w:rsid w:val="00A5321F"/>
    <w:rsid w:val="00A53724"/>
    <w:rsid w:val="00A56066"/>
    <w:rsid w:val="00A57D99"/>
    <w:rsid w:val="00A623DB"/>
    <w:rsid w:val="00A6378E"/>
    <w:rsid w:val="00A643AC"/>
    <w:rsid w:val="00A66A58"/>
    <w:rsid w:val="00A70270"/>
    <w:rsid w:val="00A71BC5"/>
    <w:rsid w:val="00A73129"/>
    <w:rsid w:val="00A82346"/>
    <w:rsid w:val="00A85097"/>
    <w:rsid w:val="00A85BCB"/>
    <w:rsid w:val="00A92960"/>
    <w:rsid w:val="00A92BA1"/>
    <w:rsid w:val="00A939D6"/>
    <w:rsid w:val="00A95A32"/>
    <w:rsid w:val="00AA144D"/>
    <w:rsid w:val="00AA20B7"/>
    <w:rsid w:val="00AA3A19"/>
    <w:rsid w:val="00AA3B13"/>
    <w:rsid w:val="00AA6F35"/>
    <w:rsid w:val="00AA7C56"/>
    <w:rsid w:val="00AB0275"/>
    <w:rsid w:val="00AB2248"/>
    <w:rsid w:val="00AB40EB"/>
    <w:rsid w:val="00AB4A5D"/>
    <w:rsid w:val="00AB6605"/>
    <w:rsid w:val="00AB6E6F"/>
    <w:rsid w:val="00AC4160"/>
    <w:rsid w:val="00AC5737"/>
    <w:rsid w:val="00AC580E"/>
    <w:rsid w:val="00AC6BC6"/>
    <w:rsid w:val="00AD4162"/>
    <w:rsid w:val="00AD45A1"/>
    <w:rsid w:val="00AD5045"/>
    <w:rsid w:val="00AD7562"/>
    <w:rsid w:val="00AE6164"/>
    <w:rsid w:val="00AE65E2"/>
    <w:rsid w:val="00AE6A7D"/>
    <w:rsid w:val="00AE6E2C"/>
    <w:rsid w:val="00AE6E89"/>
    <w:rsid w:val="00AE6E9B"/>
    <w:rsid w:val="00AF1460"/>
    <w:rsid w:val="00AF4C6A"/>
    <w:rsid w:val="00AF69D0"/>
    <w:rsid w:val="00B01BCD"/>
    <w:rsid w:val="00B0694B"/>
    <w:rsid w:val="00B07CA1"/>
    <w:rsid w:val="00B11544"/>
    <w:rsid w:val="00B135EF"/>
    <w:rsid w:val="00B1421D"/>
    <w:rsid w:val="00B14666"/>
    <w:rsid w:val="00B14747"/>
    <w:rsid w:val="00B15449"/>
    <w:rsid w:val="00B16595"/>
    <w:rsid w:val="00B20ECE"/>
    <w:rsid w:val="00B21D3A"/>
    <w:rsid w:val="00B24679"/>
    <w:rsid w:val="00B24EFA"/>
    <w:rsid w:val="00B26491"/>
    <w:rsid w:val="00B351C0"/>
    <w:rsid w:val="00B35A76"/>
    <w:rsid w:val="00B37A6E"/>
    <w:rsid w:val="00B465D9"/>
    <w:rsid w:val="00B46A26"/>
    <w:rsid w:val="00B5268C"/>
    <w:rsid w:val="00B641B3"/>
    <w:rsid w:val="00B666E6"/>
    <w:rsid w:val="00B66D8E"/>
    <w:rsid w:val="00B67B82"/>
    <w:rsid w:val="00B75D43"/>
    <w:rsid w:val="00B77C63"/>
    <w:rsid w:val="00B84F72"/>
    <w:rsid w:val="00B91B83"/>
    <w:rsid w:val="00B92982"/>
    <w:rsid w:val="00B93086"/>
    <w:rsid w:val="00BA19ED"/>
    <w:rsid w:val="00BA4923"/>
    <w:rsid w:val="00BA4B8D"/>
    <w:rsid w:val="00BA6D14"/>
    <w:rsid w:val="00BA6DDA"/>
    <w:rsid w:val="00BA7687"/>
    <w:rsid w:val="00BC0858"/>
    <w:rsid w:val="00BC0ECD"/>
    <w:rsid w:val="00BC0F7D"/>
    <w:rsid w:val="00BC1C4B"/>
    <w:rsid w:val="00BC6139"/>
    <w:rsid w:val="00BD0DE5"/>
    <w:rsid w:val="00BD1FAD"/>
    <w:rsid w:val="00BD2706"/>
    <w:rsid w:val="00BD7D31"/>
    <w:rsid w:val="00BE2BA2"/>
    <w:rsid w:val="00BE3255"/>
    <w:rsid w:val="00BF0418"/>
    <w:rsid w:val="00BF128E"/>
    <w:rsid w:val="00C01173"/>
    <w:rsid w:val="00C015EE"/>
    <w:rsid w:val="00C074DD"/>
    <w:rsid w:val="00C1496A"/>
    <w:rsid w:val="00C162DD"/>
    <w:rsid w:val="00C25DDB"/>
    <w:rsid w:val="00C30C5A"/>
    <w:rsid w:val="00C31F13"/>
    <w:rsid w:val="00C33079"/>
    <w:rsid w:val="00C33334"/>
    <w:rsid w:val="00C36702"/>
    <w:rsid w:val="00C40052"/>
    <w:rsid w:val="00C410D9"/>
    <w:rsid w:val="00C42D77"/>
    <w:rsid w:val="00C45231"/>
    <w:rsid w:val="00C5042B"/>
    <w:rsid w:val="00C5239A"/>
    <w:rsid w:val="00C52561"/>
    <w:rsid w:val="00C533CF"/>
    <w:rsid w:val="00C551FF"/>
    <w:rsid w:val="00C606A8"/>
    <w:rsid w:val="00C6688B"/>
    <w:rsid w:val="00C72714"/>
    <w:rsid w:val="00C72833"/>
    <w:rsid w:val="00C74C7C"/>
    <w:rsid w:val="00C80F1D"/>
    <w:rsid w:val="00C82D8A"/>
    <w:rsid w:val="00C8756D"/>
    <w:rsid w:val="00C91962"/>
    <w:rsid w:val="00C91FF7"/>
    <w:rsid w:val="00C92DFD"/>
    <w:rsid w:val="00C93F40"/>
    <w:rsid w:val="00C961A4"/>
    <w:rsid w:val="00CA183F"/>
    <w:rsid w:val="00CA3612"/>
    <w:rsid w:val="00CA3D0C"/>
    <w:rsid w:val="00CB2139"/>
    <w:rsid w:val="00CB53F2"/>
    <w:rsid w:val="00CB6A2C"/>
    <w:rsid w:val="00CC501C"/>
    <w:rsid w:val="00CD3DFC"/>
    <w:rsid w:val="00CD507D"/>
    <w:rsid w:val="00CD78F2"/>
    <w:rsid w:val="00CE2317"/>
    <w:rsid w:val="00CE7686"/>
    <w:rsid w:val="00CE7C20"/>
    <w:rsid w:val="00CF3651"/>
    <w:rsid w:val="00D0377C"/>
    <w:rsid w:val="00D141D3"/>
    <w:rsid w:val="00D178BB"/>
    <w:rsid w:val="00D17F79"/>
    <w:rsid w:val="00D302A3"/>
    <w:rsid w:val="00D32463"/>
    <w:rsid w:val="00D36D31"/>
    <w:rsid w:val="00D411D8"/>
    <w:rsid w:val="00D4350F"/>
    <w:rsid w:val="00D4449D"/>
    <w:rsid w:val="00D57972"/>
    <w:rsid w:val="00D63D5E"/>
    <w:rsid w:val="00D64363"/>
    <w:rsid w:val="00D675A9"/>
    <w:rsid w:val="00D70312"/>
    <w:rsid w:val="00D71167"/>
    <w:rsid w:val="00D72906"/>
    <w:rsid w:val="00D738D6"/>
    <w:rsid w:val="00D74468"/>
    <w:rsid w:val="00D755EB"/>
    <w:rsid w:val="00D76048"/>
    <w:rsid w:val="00D76465"/>
    <w:rsid w:val="00D806BB"/>
    <w:rsid w:val="00D81116"/>
    <w:rsid w:val="00D82E6F"/>
    <w:rsid w:val="00D83F33"/>
    <w:rsid w:val="00D85F7F"/>
    <w:rsid w:val="00D87E00"/>
    <w:rsid w:val="00D9134D"/>
    <w:rsid w:val="00D91E70"/>
    <w:rsid w:val="00D92B5A"/>
    <w:rsid w:val="00D93993"/>
    <w:rsid w:val="00D97C00"/>
    <w:rsid w:val="00DA1319"/>
    <w:rsid w:val="00DA1914"/>
    <w:rsid w:val="00DA20D3"/>
    <w:rsid w:val="00DA4EC6"/>
    <w:rsid w:val="00DA7A03"/>
    <w:rsid w:val="00DB1818"/>
    <w:rsid w:val="00DB1D72"/>
    <w:rsid w:val="00DB20FF"/>
    <w:rsid w:val="00DB5F76"/>
    <w:rsid w:val="00DB6CA5"/>
    <w:rsid w:val="00DC309B"/>
    <w:rsid w:val="00DC4639"/>
    <w:rsid w:val="00DC4B86"/>
    <w:rsid w:val="00DC4DA2"/>
    <w:rsid w:val="00DC598C"/>
    <w:rsid w:val="00DD062A"/>
    <w:rsid w:val="00DD229B"/>
    <w:rsid w:val="00DD322B"/>
    <w:rsid w:val="00DD4C17"/>
    <w:rsid w:val="00DD5406"/>
    <w:rsid w:val="00DD552B"/>
    <w:rsid w:val="00DD5666"/>
    <w:rsid w:val="00DD74A5"/>
    <w:rsid w:val="00DE14A4"/>
    <w:rsid w:val="00DF2B1F"/>
    <w:rsid w:val="00DF3CE8"/>
    <w:rsid w:val="00DF5D7A"/>
    <w:rsid w:val="00DF62CD"/>
    <w:rsid w:val="00E035B5"/>
    <w:rsid w:val="00E058E3"/>
    <w:rsid w:val="00E14479"/>
    <w:rsid w:val="00E16509"/>
    <w:rsid w:val="00E21E5B"/>
    <w:rsid w:val="00E23CCD"/>
    <w:rsid w:val="00E24F13"/>
    <w:rsid w:val="00E3004F"/>
    <w:rsid w:val="00E31385"/>
    <w:rsid w:val="00E43330"/>
    <w:rsid w:val="00E44582"/>
    <w:rsid w:val="00E44FFC"/>
    <w:rsid w:val="00E51871"/>
    <w:rsid w:val="00E53791"/>
    <w:rsid w:val="00E55AFE"/>
    <w:rsid w:val="00E5604D"/>
    <w:rsid w:val="00E56A4B"/>
    <w:rsid w:val="00E607F0"/>
    <w:rsid w:val="00E71CBA"/>
    <w:rsid w:val="00E757DF"/>
    <w:rsid w:val="00E77604"/>
    <w:rsid w:val="00E77645"/>
    <w:rsid w:val="00E82861"/>
    <w:rsid w:val="00E82BA1"/>
    <w:rsid w:val="00E873C5"/>
    <w:rsid w:val="00EA15B0"/>
    <w:rsid w:val="00EA5EA7"/>
    <w:rsid w:val="00EA66BD"/>
    <w:rsid w:val="00EB2A3A"/>
    <w:rsid w:val="00EB38EA"/>
    <w:rsid w:val="00EC4A25"/>
    <w:rsid w:val="00EC72DF"/>
    <w:rsid w:val="00ED59E1"/>
    <w:rsid w:val="00ED6FF0"/>
    <w:rsid w:val="00EF1627"/>
    <w:rsid w:val="00EF608C"/>
    <w:rsid w:val="00EF6D27"/>
    <w:rsid w:val="00F025A2"/>
    <w:rsid w:val="00F040F2"/>
    <w:rsid w:val="00F04712"/>
    <w:rsid w:val="00F04EC9"/>
    <w:rsid w:val="00F13360"/>
    <w:rsid w:val="00F14671"/>
    <w:rsid w:val="00F14ED3"/>
    <w:rsid w:val="00F17C7A"/>
    <w:rsid w:val="00F22EC7"/>
    <w:rsid w:val="00F2305F"/>
    <w:rsid w:val="00F26F45"/>
    <w:rsid w:val="00F31BFC"/>
    <w:rsid w:val="00F325C8"/>
    <w:rsid w:val="00F33CED"/>
    <w:rsid w:val="00F34834"/>
    <w:rsid w:val="00F4220F"/>
    <w:rsid w:val="00F4781E"/>
    <w:rsid w:val="00F530E9"/>
    <w:rsid w:val="00F54288"/>
    <w:rsid w:val="00F64CE1"/>
    <w:rsid w:val="00F653B8"/>
    <w:rsid w:val="00F666C4"/>
    <w:rsid w:val="00F66B7E"/>
    <w:rsid w:val="00F76DD2"/>
    <w:rsid w:val="00F84F64"/>
    <w:rsid w:val="00F9008D"/>
    <w:rsid w:val="00FA1266"/>
    <w:rsid w:val="00FA15D0"/>
    <w:rsid w:val="00FB2530"/>
    <w:rsid w:val="00FB2896"/>
    <w:rsid w:val="00FB2C3C"/>
    <w:rsid w:val="00FB4053"/>
    <w:rsid w:val="00FB7696"/>
    <w:rsid w:val="00FB7C8C"/>
    <w:rsid w:val="00FC1192"/>
    <w:rsid w:val="00FD69BD"/>
    <w:rsid w:val="00FE097A"/>
    <w:rsid w:val="00FE18EB"/>
    <w:rsid w:val="00FF0588"/>
    <w:rsid w:val="00FF0ADD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Number 3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aliases w:val="Table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qFormat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C6956"/>
    <w:rPr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8C6956"/>
    <w:rPr>
      <w:lang w:eastAsia="en-US"/>
    </w:rPr>
  </w:style>
  <w:style w:type="character" w:customStyle="1" w:styleId="B1Char1">
    <w:name w:val="B1 Char1"/>
    <w:link w:val="B1"/>
    <w:rsid w:val="008C6956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C72DF"/>
    <w:rPr>
      <w:color w:val="605E5C"/>
      <w:shd w:val="clear" w:color="auto" w:fill="E1DFDD"/>
    </w:rPr>
  </w:style>
  <w:style w:type="character" w:customStyle="1" w:styleId="B1Char">
    <w:name w:val="B1 Char"/>
    <w:qFormat/>
    <w:locked/>
    <w:rsid w:val="00156659"/>
    <w:rPr>
      <w:rFonts w:eastAsia="Times New Roman"/>
    </w:rPr>
  </w:style>
  <w:style w:type="character" w:styleId="CommentReference">
    <w:name w:val="annotation reference"/>
    <w:basedOn w:val="DefaultParagraphFont"/>
    <w:rsid w:val="003D4447"/>
    <w:rPr>
      <w:sz w:val="21"/>
      <w:szCs w:val="21"/>
    </w:rPr>
  </w:style>
  <w:style w:type="character" w:customStyle="1" w:styleId="TACChar">
    <w:name w:val="TAC Char"/>
    <w:link w:val="TAC"/>
    <w:qFormat/>
    <w:locked/>
    <w:rsid w:val="00A34BAB"/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DC463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C463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7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8C180-11FF-49A6-AD8E-8E2E3CB61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Ryan Hakju Lee</cp:lastModifiedBy>
  <cp:revision>2</cp:revision>
  <cp:lastPrinted>2019-02-25T14:05:00Z</cp:lastPrinted>
  <dcterms:created xsi:type="dcterms:W3CDTF">2025-06-13T01:45:00Z</dcterms:created>
  <dcterms:modified xsi:type="dcterms:W3CDTF">2025-06-13T01:45:00Z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(3)Ar8d7JghpWCMoAYObjrGO34V1HZwuK5eg+2Bs2iSnxQz2PRZGJM7hpooSP9tJJ/onGWplPL9
6RgelYekoB3gR4cN4WV4aZ2yB98Sw2/0GMK+703IUkIpzwUq/MNnHTsQ463ytlBRWt7sqzxk
ljrd92BELzOnPoKSN+J7kZMOrZ4LqM+u10laupYvLqsA6Kr+gNjBXD2pzzw5xNq/4RtD1kqM
bOlsHi3hDP0++dvZww</vt:lpwstr>
  </property>
  <property fmtid="{D5CDD505-2E9C-101B-9397-08002B2CF9AE}" pid="3" name="_2015_ms_pID_7253431">
    <vt:lpwstr>ph5GeAkur2UY75JZkKbQXiEIdJyn4XdllkU1aok4zCVQEMhhYT0j+x
LUAfQSnfe2vK5et1KIX4b/hZEtvGAAJypXeAB2mei0zRBelNjoCf8UE0PdVL/2U1zXlGpcYt
WDQpZwkG6GksfeXbfJPJbzh50gF4Bn9Y8Dp34PhpS3y3VMslunRdFNBY9EefzLl7O5yRta+B
XAD1iOsAqdAdH8ekGG9gUR2ezHLyFdNDlLZA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1746843341</vt:lpwstr>
  </property>
  <property fmtid="{D5CDD505-2E9C-101B-9397-08002B2CF9AE}" pid="9" name="FLCMData">
    <vt:lpwstr>8781D29D1F346A986B1000CA4541CA083332B870DF133B9CF3BC7DF5664A7CBD453C0A86E9201CAC57B01766156055F179875FF30A4DCF5082FF00E40E1374EF</vt:lpwstr>
  </property>
</Properties>
</file>