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C4C9A4"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5A" w:rsidRPr="00164A5A">
          <w:rPr>
            <w:b/>
            <w:noProof/>
            <w:sz w:val="24"/>
          </w:rPr>
          <w:t>SA3</w:t>
        </w:r>
      </w:fldSimple>
      <w:r w:rsidR="00C66BA2">
        <w:rPr>
          <w:b/>
          <w:noProof/>
          <w:sz w:val="24"/>
        </w:rPr>
        <w:t xml:space="preserve"> </w:t>
      </w:r>
      <w:r>
        <w:rPr>
          <w:b/>
          <w:noProof/>
          <w:sz w:val="24"/>
        </w:rPr>
        <w:t>Meeting #</w:t>
      </w:r>
      <w:fldSimple w:instr=" DOCPROPERTY  MtgSeq  \* MERGEFORMAT ">
        <w:r w:rsidR="00164A5A" w:rsidRPr="00164A5A">
          <w:rPr>
            <w:b/>
            <w:noProof/>
            <w:sz w:val="24"/>
          </w:rPr>
          <w:t>97</w:t>
        </w:r>
      </w:fldSimple>
      <w:fldSimple w:instr=" DOCPROPERTY  MtgTitle  \* MERGEFORMAT ">
        <w:r w:rsidR="00164A5A" w:rsidRPr="00164A5A">
          <w:rPr>
            <w:b/>
            <w:noProof/>
            <w:sz w:val="24"/>
          </w:rPr>
          <w:t>-LI</w:t>
        </w:r>
      </w:fldSimple>
      <w:r>
        <w:rPr>
          <w:b/>
          <w:i/>
          <w:noProof/>
          <w:sz w:val="28"/>
        </w:rPr>
        <w:tab/>
      </w:r>
      <w:fldSimple w:instr=" DOCPROPERTY  Tdoc#  \* MERGEFORMAT ">
        <w:r w:rsidR="00164A5A" w:rsidRPr="00164A5A">
          <w:rPr>
            <w:b/>
            <w:i/>
            <w:noProof/>
            <w:sz w:val="28"/>
          </w:rPr>
          <w:t>s3i250181</w:t>
        </w:r>
      </w:fldSimple>
    </w:p>
    <w:p w14:paraId="7CB45193" w14:textId="7BD8E526" w:rsidR="001E41F3" w:rsidRDefault="003609EF" w:rsidP="005E2C44">
      <w:pPr>
        <w:pStyle w:val="CRCoverPage"/>
        <w:outlineLvl w:val="0"/>
        <w:rPr>
          <w:b/>
          <w:noProof/>
          <w:sz w:val="24"/>
        </w:rPr>
      </w:pPr>
      <w:fldSimple w:instr=" DOCPROPERTY  Location  \* MERGEFORMAT ">
        <w:r w:rsidR="00164A5A" w:rsidRPr="00164A5A">
          <w:rPr>
            <w:b/>
            <w:noProof/>
            <w:sz w:val="24"/>
          </w:rPr>
          <w:t>Washington</w:t>
        </w:r>
      </w:fldSimple>
      <w:r w:rsidR="001E41F3">
        <w:rPr>
          <w:b/>
          <w:noProof/>
          <w:sz w:val="24"/>
        </w:rPr>
        <w:t xml:space="preserve">, </w:t>
      </w:r>
      <w:fldSimple w:instr=" DOCPROPERTY  Country  \* MERGEFORMAT ">
        <w:r w:rsidR="00164A5A" w:rsidRPr="00164A5A">
          <w:rPr>
            <w:b/>
            <w:noProof/>
            <w:sz w:val="24"/>
          </w:rPr>
          <w:t>United States</w:t>
        </w:r>
      </w:fldSimple>
      <w:r w:rsidR="001E41F3">
        <w:rPr>
          <w:b/>
          <w:noProof/>
          <w:sz w:val="24"/>
        </w:rPr>
        <w:t xml:space="preserve">, </w:t>
      </w:r>
      <w:fldSimple w:instr=" DOCPROPERTY  StartDate  \* MERGEFORMAT ">
        <w:r w:rsidR="00164A5A" w:rsidRPr="00164A5A">
          <w:rPr>
            <w:b/>
            <w:noProof/>
            <w:sz w:val="24"/>
          </w:rPr>
          <w:t>29th Apr 2025</w:t>
        </w:r>
      </w:fldSimple>
      <w:r w:rsidR="00547111">
        <w:rPr>
          <w:b/>
          <w:noProof/>
          <w:sz w:val="24"/>
        </w:rPr>
        <w:t xml:space="preserve"> - </w:t>
      </w:r>
      <w:fldSimple w:instr=" DOCPROPERTY  EndDate  \* MERGEFORMAT ">
        <w:r w:rsidR="00164A5A" w:rsidRPr="00164A5A">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8F4C5" w:rsidR="001E41F3" w:rsidRPr="00410371" w:rsidRDefault="00E13F3D" w:rsidP="00E13F3D">
            <w:pPr>
              <w:pStyle w:val="CRCoverPage"/>
              <w:spacing w:after="0"/>
              <w:jc w:val="right"/>
              <w:rPr>
                <w:b/>
                <w:noProof/>
                <w:sz w:val="28"/>
              </w:rPr>
            </w:pPr>
            <w:fldSimple w:instr=" DOCPROPERTY  Spec#  \* MERGEFORMAT ">
              <w:r w:rsidR="00164A5A" w:rsidRPr="00164A5A">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AD377" w:rsidR="001E41F3" w:rsidRPr="00410371" w:rsidRDefault="00E13F3D" w:rsidP="00547111">
            <w:pPr>
              <w:pStyle w:val="CRCoverPage"/>
              <w:spacing w:after="0"/>
              <w:rPr>
                <w:noProof/>
              </w:rPr>
            </w:pPr>
            <w:fldSimple w:instr=" DOCPROPERTY  Cr#  \* MERGEFORMAT ">
              <w:r w:rsidR="00164A5A" w:rsidRPr="00164A5A">
                <w:rPr>
                  <w:b/>
                  <w:noProof/>
                  <w:sz w:val="28"/>
                </w:rPr>
                <w:t>0747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42DDF" w:rsidR="001E41F3" w:rsidRPr="00410371" w:rsidRDefault="00E13F3D" w:rsidP="00E13F3D">
            <w:pPr>
              <w:pStyle w:val="CRCoverPage"/>
              <w:spacing w:after="0"/>
              <w:jc w:val="center"/>
              <w:rPr>
                <w:b/>
                <w:noProof/>
              </w:rPr>
            </w:pPr>
            <w:fldSimple w:instr=" DOCPROPERTY  Revision  \* MERGEFORMAT ">
              <w:r w:rsidR="00164A5A" w:rsidRPr="00164A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AB356" w:rsidR="001E41F3" w:rsidRPr="00410371" w:rsidRDefault="00E13F3D">
            <w:pPr>
              <w:pStyle w:val="CRCoverPage"/>
              <w:spacing w:after="0"/>
              <w:jc w:val="center"/>
              <w:rPr>
                <w:noProof/>
                <w:sz w:val="28"/>
              </w:rPr>
            </w:pPr>
            <w:fldSimple w:instr=" DOCPROPERTY  Version  \* MERGEFORMAT ">
              <w:r w:rsidR="00164A5A" w:rsidRPr="00164A5A">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1282D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40817" w:rsidR="00F25D98" w:rsidRDefault="00164A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88371" w:rsidR="001E41F3" w:rsidRDefault="002640DD">
            <w:pPr>
              <w:pStyle w:val="CRCoverPage"/>
              <w:spacing w:after="0"/>
              <w:ind w:left="100"/>
              <w:rPr>
                <w:noProof/>
              </w:rPr>
            </w:pPr>
            <w:fldSimple w:instr=" DOCPROPERTY  CrTitle  \* MERGEFORMAT ">
              <w:r w:rsidR="00164A5A">
                <w:t>Refactoring of MDF provisioning tables and X1 Extensions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16180" w:rsidR="001E41F3" w:rsidRDefault="00E13F3D">
            <w:pPr>
              <w:pStyle w:val="CRCoverPage"/>
              <w:spacing w:after="0"/>
              <w:ind w:left="100"/>
              <w:rPr>
                <w:noProof/>
              </w:rPr>
            </w:pPr>
            <w:fldSimple w:instr=" DOCPROPERTY  SourceIfWg  \* MERGEFORMAT ">
              <w:r w:rsidR="00164A5A">
                <w:rPr>
                  <w:noProof/>
                </w:rPr>
                <w:t>SA3-LI (</w:t>
              </w:r>
              <w:r w:rsidR="00164A5A">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621AD" w:rsidR="001E41F3" w:rsidRDefault="001E41F3" w:rsidP="00547111">
            <w:pPr>
              <w:pStyle w:val="CRCoverPage"/>
              <w:spacing w:after="0"/>
              <w:ind w:left="100"/>
              <w:rPr>
                <w:noProof/>
              </w:rPr>
            </w:pPr>
            <w:fldSimple w:instr=" DOCPROPERTY  SourceIfTsg  \* MERGEFORMAT ">
              <w:r w:rsidR="00164A5A">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E553A" w:rsidR="001E41F3" w:rsidRDefault="00E13F3D">
            <w:pPr>
              <w:pStyle w:val="CRCoverPage"/>
              <w:spacing w:after="0"/>
              <w:ind w:left="100"/>
              <w:rPr>
                <w:noProof/>
              </w:rPr>
            </w:pPr>
            <w:fldSimple w:instr=" DOCPROPERTY  RelatedWis  \* MERGEFORMAT ">
              <w:r w:rsidR="00164A5A">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87815" w:rsidR="001E41F3" w:rsidRDefault="00D24991">
            <w:pPr>
              <w:pStyle w:val="CRCoverPage"/>
              <w:spacing w:after="0"/>
              <w:ind w:left="100"/>
              <w:rPr>
                <w:noProof/>
              </w:rPr>
            </w:pPr>
            <w:fldSimple w:instr=" DOCPROPERTY  ResDate  \* MERGEFORMAT ">
              <w:r w:rsidR="00164A5A">
                <w:rPr>
                  <w:noProof/>
                </w:rPr>
                <w:t>2025-04-22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4345F" w:rsidR="001E41F3" w:rsidRDefault="00D24991" w:rsidP="00D24991">
            <w:pPr>
              <w:pStyle w:val="CRCoverPage"/>
              <w:spacing w:after="0"/>
              <w:ind w:left="100" w:right="-609"/>
              <w:rPr>
                <w:b/>
                <w:noProof/>
              </w:rPr>
            </w:pPr>
            <w:fldSimple w:instr=" DOCPROPERTY  Cat  \* MERGEFORMAT ">
              <w:r w:rsidR="00164A5A" w:rsidRPr="00164A5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13406" w:rsidR="001E41F3" w:rsidRDefault="00D24991">
            <w:pPr>
              <w:pStyle w:val="CRCoverPage"/>
              <w:spacing w:after="0"/>
              <w:ind w:left="100"/>
              <w:rPr>
                <w:noProof/>
              </w:rPr>
            </w:pPr>
            <w:fldSimple w:instr=" DOCPROPERTY  Release  \* MERGEFORMAT ">
              <w:r w:rsidR="00164A5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13D0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FC470" w:rsidR="001E41F3" w:rsidRDefault="00164A5A">
            <w:pPr>
              <w:pStyle w:val="CRCoverPage"/>
              <w:spacing w:after="0"/>
              <w:ind w:left="100"/>
              <w:rPr>
                <w:noProof/>
              </w:rPr>
            </w:pPr>
            <w:r>
              <w:rPr>
                <w:rFonts w:cs="Arial"/>
                <w:color w:val="000000"/>
                <w:sz w:val="18"/>
                <w:szCs w:val="18"/>
              </w:rPr>
              <w:t>The existing provisioning clauses for the MDF2 and MDF3 repeat the same information in multiple places. In order to reduce duplication and errors, the common criteria are put in the provisioning clause with only the NF specific extensions in the NF clauses. Some of the tables do not match the existing XSD, so the tables are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163DF" w:rsidR="001E41F3" w:rsidRDefault="00164A5A">
            <w:pPr>
              <w:pStyle w:val="CRCoverPage"/>
              <w:spacing w:after="0"/>
              <w:ind w:left="100"/>
              <w:rPr>
                <w:noProof/>
              </w:rPr>
            </w:pPr>
            <w:r>
              <w:rPr>
                <w:noProof/>
              </w:rPr>
              <w:t>Refactors the tables for MDF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986EB" w:rsidR="001E41F3" w:rsidRDefault="00164A5A">
            <w:pPr>
              <w:pStyle w:val="CRCoverPage"/>
              <w:spacing w:after="0"/>
              <w:ind w:left="100"/>
              <w:rPr>
                <w:noProof/>
              </w:rPr>
            </w:pPr>
            <w:r>
              <w:rPr>
                <w:noProof/>
              </w:rPr>
              <w:t>The tables will not align with the ASN.1 and there will continue to be redundancies.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EC2C7" w:rsidR="001E41F3" w:rsidRDefault="007A2350">
            <w:pPr>
              <w:pStyle w:val="CRCoverPage"/>
              <w:spacing w:after="0"/>
              <w:ind w:left="100"/>
              <w:rPr>
                <w:noProof/>
              </w:rPr>
            </w:pPr>
            <w:r>
              <w:rPr>
                <w:noProof/>
              </w:rPr>
              <w:t xml:space="preserve">5.2.2, 6.2.2.1, 6.2.3.1.3, 6.2.3.1.4, 6.2.5.1, </w:t>
            </w:r>
            <w:r w:rsidR="00DA1B97">
              <w:rPr>
                <w:noProof/>
              </w:rPr>
              <w:t>6.3.3.1.4, 6.3.3.1.5, 7.3.1.2.1, 7.3.1.2.2, 7.3.5.6.1, 7.3.6.2, 7.10.4.2.3, 7.10.4.2.4, 7.11.1.2, 7.11.1.3, 7.12.3.4, 7.12.3.5, 7.13.1.3, 7.13.1.4, 7.14.1.2, 7.15.1.2, 7.16.1.2, 7.17.1.2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9DFCE" w:rsidR="001E41F3" w:rsidRDefault="00164A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BB409" w:rsidR="001E41F3" w:rsidRDefault="00164A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67AB6" w:rsidR="001E41F3" w:rsidRDefault="00164A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E8395" w14:textId="77777777" w:rsidR="00164A5A" w:rsidRDefault="00164A5A" w:rsidP="00164A5A">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3E9D699F" w14:textId="77777777" w:rsidR="00164A5A" w:rsidRDefault="00164A5A" w:rsidP="004B1943">
      <w:pPr>
        <w:pStyle w:val="Heading3"/>
      </w:pPr>
      <w:bookmarkStart w:id="2" w:name="_Toc190722213"/>
      <w:r>
        <w:t>5.2.2</w:t>
      </w:r>
      <w:r>
        <w:tab/>
        <w:t>Usage for realising LI_X1</w:t>
      </w:r>
      <w:bookmarkEnd w:id="2"/>
    </w:p>
    <w:p w14:paraId="37E9D8AC" w14:textId="77777777" w:rsidR="00164A5A" w:rsidRDefault="00164A5A" w:rsidP="00CB7AFA">
      <w:pPr>
        <w:pStyle w:val="Heading4"/>
        <w:rPr>
          <w:ins w:id="3" w:author="Jason Graham" w:date="2025-04-22T11:13:00Z" w16du:dateUtc="2025-04-22T15:13:00Z"/>
        </w:rPr>
        <w:pPrChange w:id="4" w:author="Jason Graham" w:date="2025-04-22T11:14:00Z" w16du:dateUtc="2025-04-22T15:14:00Z">
          <w:pPr/>
        </w:pPrChange>
      </w:pPr>
      <w:ins w:id="5" w:author="Jason Graham" w:date="2025-04-22T11:14:00Z" w16du:dateUtc="2025-04-22T15:14:00Z">
        <w:r>
          <w:t>5.2.2.1</w:t>
        </w:r>
        <w:r>
          <w:tab/>
          <w:t>General</w:t>
        </w:r>
      </w:ins>
    </w:p>
    <w:p w14:paraId="212A0525" w14:textId="77777777" w:rsidR="00164A5A" w:rsidRDefault="00164A5A" w:rsidP="004B1943">
      <w:r>
        <w:t>For the purposes of realising LI_X1 between the LIPF and a POI, MDF or TF, the LIPF plays the role of the ADMF as defined in ETSI TS 103 221-1 [7] reference model (clause 4.2), and the POI, MDF or TF plays the role of the NE.</w:t>
      </w:r>
    </w:p>
    <w:p w14:paraId="64141AEE" w14:textId="77777777" w:rsidR="00164A5A" w:rsidRDefault="00164A5A" w:rsidP="006136B2">
      <w:r>
        <w:t>In general, and unless otherwise specified, the ADMF shall:</w:t>
      </w:r>
    </w:p>
    <w:p w14:paraId="725A0907" w14:textId="77777777" w:rsidR="00164A5A" w:rsidRDefault="00164A5A" w:rsidP="006136B2">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03195951" w14:textId="77777777" w:rsidR="00164A5A" w:rsidRDefault="00164A5A" w:rsidP="006136B2">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7E8430FE" w14:textId="77777777" w:rsidR="00164A5A" w:rsidRDefault="00164A5A" w:rsidP="006136B2">
      <w:r>
        <w:t>When both the above are required to meet the requirements of the warrant, the ADMF shall send each independently to each relevant function.</w:t>
      </w:r>
    </w:p>
    <w:p w14:paraId="305885CD" w14:textId="77777777" w:rsidR="00164A5A" w:rsidRDefault="00164A5A" w:rsidP="00E13E08">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F11C7E3" w14:textId="77777777" w:rsidR="00164A5A" w:rsidRPr="005962B4" w:rsidRDefault="00164A5A" w:rsidP="00E13E08">
      <w:r>
        <w:t>Other deployments compliant with ETSI TS 103 221-1 [7] may be used subject to local agreement.</w:t>
      </w:r>
    </w:p>
    <w:p w14:paraId="782E3511" w14:textId="77777777" w:rsidR="00164A5A" w:rsidRDefault="00164A5A" w:rsidP="00CB7AFA">
      <w:pPr>
        <w:pStyle w:val="Heading4"/>
        <w:rPr>
          <w:ins w:id="6" w:author="Jason Graham" w:date="2025-04-22T11:16:00Z" w16du:dateUtc="2025-04-22T15:16:00Z"/>
        </w:rPr>
      </w:pPr>
      <w:ins w:id="7" w:author="Jason Graham" w:date="2025-04-22T11:15:00Z" w16du:dateUtc="2025-04-22T15:15:00Z">
        <w:r>
          <w:t>5.2.2.2</w:t>
        </w:r>
        <w:r>
          <w:tab/>
          <w:t>Provisioning of the MDF2 and MDF3</w:t>
        </w:r>
      </w:ins>
    </w:p>
    <w:p w14:paraId="1FB6B2B5" w14:textId="77777777" w:rsidR="00164A5A" w:rsidRDefault="00164A5A" w:rsidP="00685836">
      <w:pPr>
        <w:pStyle w:val="Heading5"/>
        <w:rPr>
          <w:ins w:id="8" w:author="Jason Graham" w:date="2025-04-22T11:40:00Z" w16du:dateUtc="2025-04-22T15:40:00Z"/>
        </w:rPr>
        <w:pPrChange w:id="9" w:author="Jason Graham" w:date="2025-04-22T11:40:00Z" w16du:dateUtc="2025-04-22T15:40:00Z">
          <w:pPr/>
        </w:pPrChange>
      </w:pPr>
      <w:ins w:id="10" w:author="Jason Graham" w:date="2025-04-22T11:40:00Z" w16du:dateUtc="2025-04-22T15:40:00Z">
        <w:r>
          <w:t>5.2.2.2.1</w:t>
        </w:r>
        <w:r>
          <w:tab/>
          <w:t>General</w:t>
        </w:r>
      </w:ins>
    </w:p>
    <w:p w14:paraId="3EF28207" w14:textId="77777777" w:rsidR="00164A5A" w:rsidRDefault="00164A5A" w:rsidP="00CB7AFA">
      <w:ins w:id="11" w:author="Jason Graham" w:date="2025-04-22T11:17:00Z" w16du:dateUtc="2025-04-22T15:17:00Z">
        <w:r>
          <w:t xml:space="preserve">When required to meet the requirements of the warrant, the LIPF shall provision </w:t>
        </w:r>
      </w:ins>
      <w:ins w:id="12" w:author="Jason Graham" w:date="2025-04-22T11:18:00Z" w16du:dateUtc="2025-04-22T15:18:00Z">
        <w:r>
          <w:t xml:space="preserve">the MDF2 and MDF3 over LI_X1 using the X1 protocol. </w:t>
        </w:r>
      </w:ins>
      <w:ins w:id="13" w:author="Jason Graham" w:date="2025-04-22T11:16:00Z" w16du:dateUtc="2025-04-22T15:16:00Z">
        <w:r>
          <w:t xml:space="preserve">Table 5.2.2.2-1 </w:t>
        </w:r>
      </w:ins>
      <w:ins w:id="14" w:author="Jason Graham" w:date="2025-04-22T11:19:00Z" w16du:dateUtc="2025-04-22T15:19:00Z">
        <w:r>
          <w:t>shows the minimum details of the LI_X1 ActivateTask message used for provisioning the MDF2 and MDF3.</w:t>
        </w:r>
      </w:ins>
    </w:p>
    <w:p w14:paraId="3935A3FB" w14:textId="77777777" w:rsidR="00164A5A" w:rsidRDefault="00164A5A" w:rsidP="00164A5A">
      <w:pPr>
        <w:rPr>
          <w:ins w:id="15" w:author="Jason Graham" w:date="2025-04-22T11:40:00Z" w16du:dateUtc="2025-04-22T15:40:00Z"/>
        </w:rPr>
      </w:pPr>
    </w:p>
    <w:p w14:paraId="787309D3" w14:textId="77777777" w:rsidR="00164A5A" w:rsidRDefault="00164A5A" w:rsidP="00685836">
      <w:pPr>
        <w:pStyle w:val="Heading5"/>
        <w:rPr>
          <w:ins w:id="16" w:author="Jason Graham" w:date="2025-04-22T11:39:00Z" w16du:dateUtc="2025-04-22T15:39:00Z"/>
        </w:rPr>
        <w:pPrChange w:id="17" w:author="Jason Graham" w:date="2025-04-22T11:40:00Z" w16du:dateUtc="2025-04-22T15:40:00Z">
          <w:pPr/>
        </w:pPrChange>
      </w:pPr>
      <w:ins w:id="18" w:author="Jason Graham" w:date="2025-04-22T11:40:00Z" w16du:dateUtc="2025-04-22T15:40:00Z">
        <w:r>
          <w:lastRenderedPageBreak/>
          <w:t>5.2.2.2.2</w:t>
        </w:r>
        <w:r>
          <w:tab/>
          <w:t>ActivateTask messag</w:t>
        </w:r>
      </w:ins>
      <w:ins w:id="19" w:author="Jason Graham" w:date="2025-04-22T11:41:00Z" w16du:dateUtc="2025-04-22T15:41:00Z">
        <w:r>
          <w:t xml:space="preserve">e </w:t>
        </w:r>
      </w:ins>
      <w:ins w:id="20" w:author="Jason Graham" w:date="2025-04-22T13:47:00Z" w16du:dateUtc="2025-04-22T17:47:00Z">
        <w:r>
          <w:t xml:space="preserve">the </w:t>
        </w:r>
      </w:ins>
      <w:ins w:id="21" w:author="Jason Graham" w:date="2025-04-22T11:41:00Z" w16du:dateUtc="2025-04-22T15:41:00Z">
        <w:r>
          <w:t>for MDF2 and MDF3</w:t>
        </w:r>
      </w:ins>
    </w:p>
    <w:p w14:paraId="704CE833" w14:textId="77777777" w:rsidR="00164A5A" w:rsidRPr="001A1E56" w:rsidRDefault="00164A5A" w:rsidP="00685836">
      <w:pPr>
        <w:pStyle w:val="TH"/>
        <w:rPr>
          <w:ins w:id="22" w:author="Jason Graham" w:date="2025-04-22T11:39:00Z" w16du:dateUtc="2025-04-22T15:39:00Z"/>
        </w:rPr>
      </w:pPr>
      <w:ins w:id="23" w:author="Jason Graham" w:date="2025-04-22T11:39:00Z" w16du:dateUtc="2025-04-22T15:39:00Z">
        <w:r w:rsidRPr="001A1E56">
          <w:t>T</w:t>
        </w:r>
        <w:r>
          <w:t xml:space="preserve">able </w:t>
        </w:r>
      </w:ins>
      <w:ins w:id="24" w:author="Jason Graham" w:date="2025-04-22T11:41:00Z" w16du:dateUtc="2025-04-22T15:41:00Z">
        <w:r>
          <w:t>5.2.2.2.2</w:t>
        </w:r>
      </w:ins>
      <w:ins w:id="25" w:author="Jason Graham" w:date="2025-04-22T11:39:00Z" w16du:dateUtc="2025-04-22T15:39:00Z">
        <w:r>
          <w:t>-1:</w:t>
        </w:r>
        <w:r w:rsidRPr="001A1E56">
          <w:t xml:space="preserve"> </w:t>
        </w:r>
        <w:r>
          <w:t xml:space="preserve">ActivateTask message for </w:t>
        </w:r>
      </w:ins>
      <w:ins w:id="26" w:author="Jason Graham" w:date="2025-04-22T13:47:00Z" w16du:dateUtc="2025-04-22T17:47:00Z">
        <w:r>
          <w:t xml:space="preserve">the </w:t>
        </w:r>
      </w:ins>
      <w:ins w:id="27" w:author="Jason Graham" w:date="2025-04-22T11:39:00Z" w16du:dateUtc="2025-04-22T15:39:00Z">
        <w:r>
          <w:t>MDF2</w:t>
        </w:r>
      </w:ins>
      <w:ins w:id="28" w:author="Jason Graham" w:date="2025-04-22T11:41:00Z" w16du:dateUtc="2025-04-22T15:41:00Z">
        <w:r>
          <w:t xml:space="preserve"> and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21AAF6FD" w14:textId="77777777" w:rsidTr="00792C32">
        <w:trPr>
          <w:jc w:val="center"/>
          <w:ins w:id="29" w:author="Jason Graham" w:date="2025-04-22T11:39:00Z" w16du:dateUtc="2025-04-22T15:39:00Z"/>
        </w:trPr>
        <w:tc>
          <w:tcPr>
            <w:tcW w:w="2972" w:type="dxa"/>
          </w:tcPr>
          <w:p w14:paraId="5174D2CE" w14:textId="77777777" w:rsidR="00164A5A" w:rsidRPr="007B1D70" w:rsidRDefault="00164A5A" w:rsidP="00792C32">
            <w:pPr>
              <w:pStyle w:val="TAH"/>
              <w:rPr>
                <w:ins w:id="30" w:author="Jason Graham" w:date="2025-04-22T11:39:00Z" w16du:dateUtc="2025-04-22T15:39:00Z"/>
              </w:rPr>
            </w:pPr>
            <w:ins w:id="31" w:author="Jason Graham" w:date="2025-04-22T11:39:00Z" w16du:dateUtc="2025-04-22T15:39:00Z">
              <w:r>
                <w:t xml:space="preserve">ETSI </w:t>
              </w:r>
              <w:r w:rsidRPr="007B1D70">
                <w:t xml:space="preserve">TS 103 221-1 </w:t>
              </w:r>
              <w:r>
                <w:t>[7] f</w:t>
              </w:r>
              <w:r w:rsidRPr="007B1D70">
                <w:t>ield name</w:t>
              </w:r>
            </w:ins>
          </w:p>
        </w:tc>
        <w:tc>
          <w:tcPr>
            <w:tcW w:w="6242" w:type="dxa"/>
          </w:tcPr>
          <w:p w14:paraId="09C8006E" w14:textId="77777777" w:rsidR="00164A5A" w:rsidRPr="007B1D70" w:rsidRDefault="00164A5A" w:rsidP="00792C32">
            <w:pPr>
              <w:pStyle w:val="TAH"/>
              <w:rPr>
                <w:ins w:id="32" w:author="Jason Graham" w:date="2025-04-22T11:39:00Z" w16du:dateUtc="2025-04-22T15:39:00Z"/>
              </w:rPr>
            </w:pPr>
            <w:ins w:id="33" w:author="Jason Graham" w:date="2025-04-22T11:39:00Z" w16du:dateUtc="2025-04-22T15:39:00Z">
              <w:r>
                <w:t>Description</w:t>
              </w:r>
            </w:ins>
          </w:p>
        </w:tc>
        <w:tc>
          <w:tcPr>
            <w:tcW w:w="708" w:type="dxa"/>
          </w:tcPr>
          <w:p w14:paraId="58C53C66" w14:textId="77777777" w:rsidR="00164A5A" w:rsidRPr="007B1D70" w:rsidRDefault="00164A5A" w:rsidP="00792C32">
            <w:pPr>
              <w:pStyle w:val="TAH"/>
              <w:rPr>
                <w:ins w:id="34" w:author="Jason Graham" w:date="2025-04-22T11:39:00Z" w16du:dateUtc="2025-04-22T15:39:00Z"/>
              </w:rPr>
            </w:pPr>
            <w:ins w:id="35" w:author="Jason Graham" w:date="2025-04-22T11:39:00Z" w16du:dateUtc="2025-04-22T15:39:00Z">
              <w:r w:rsidRPr="007B1D70">
                <w:t>M/C/O</w:t>
              </w:r>
            </w:ins>
          </w:p>
        </w:tc>
      </w:tr>
      <w:tr w:rsidR="00164A5A" w14:paraId="75FA5681" w14:textId="77777777" w:rsidTr="00792C32">
        <w:trPr>
          <w:jc w:val="center"/>
          <w:ins w:id="36" w:author="Jason Graham" w:date="2025-04-22T11:39:00Z" w16du:dateUtc="2025-04-22T15:39:00Z"/>
        </w:trPr>
        <w:tc>
          <w:tcPr>
            <w:tcW w:w="2972" w:type="dxa"/>
          </w:tcPr>
          <w:p w14:paraId="36D20AE6" w14:textId="77777777" w:rsidR="00164A5A" w:rsidRDefault="00164A5A" w:rsidP="00792C32">
            <w:pPr>
              <w:pStyle w:val="TAL"/>
              <w:rPr>
                <w:ins w:id="37" w:author="Jason Graham" w:date="2025-04-22T11:39:00Z" w16du:dateUtc="2025-04-22T15:39:00Z"/>
              </w:rPr>
            </w:pPr>
            <w:ins w:id="38" w:author="Jason Graham" w:date="2025-04-22T11:39:00Z" w16du:dateUtc="2025-04-22T15:39:00Z">
              <w:r>
                <w:t>XID</w:t>
              </w:r>
            </w:ins>
          </w:p>
        </w:tc>
        <w:tc>
          <w:tcPr>
            <w:tcW w:w="6242" w:type="dxa"/>
          </w:tcPr>
          <w:p w14:paraId="32F8DBDE" w14:textId="77777777" w:rsidR="00164A5A" w:rsidRDefault="00164A5A" w:rsidP="00792C32">
            <w:pPr>
              <w:pStyle w:val="TAL"/>
              <w:rPr>
                <w:ins w:id="39" w:author="Jason Graham" w:date="2025-04-22T11:39:00Z" w16du:dateUtc="2025-04-22T15:39:00Z"/>
              </w:rPr>
            </w:pPr>
            <w:ins w:id="40" w:author="Jason Graham" w:date="2025-04-22T11:39:00Z" w16du:dateUtc="2025-04-22T15:39:00Z">
              <w:r>
                <w:t>XID assigned by LIPF.</w:t>
              </w:r>
            </w:ins>
          </w:p>
        </w:tc>
        <w:tc>
          <w:tcPr>
            <w:tcW w:w="708" w:type="dxa"/>
          </w:tcPr>
          <w:p w14:paraId="1017A3FA" w14:textId="77777777" w:rsidR="00164A5A" w:rsidRDefault="00164A5A" w:rsidP="00792C32">
            <w:pPr>
              <w:pStyle w:val="TAL"/>
              <w:rPr>
                <w:ins w:id="41" w:author="Jason Graham" w:date="2025-04-22T11:39:00Z" w16du:dateUtc="2025-04-22T15:39:00Z"/>
              </w:rPr>
            </w:pPr>
            <w:ins w:id="42" w:author="Jason Graham" w:date="2025-04-22T11:39:00Z" w16du:dateUtc="2025-04-22T15:39:00Z">
              <w:r>
                <w:t>M</w:t>
              </w:r>
            </w:ins>
          </w:p>
        </w:tc>
      </w:tr>
      <w:tr w:rsidR="00164A5A" w14:paraId="40770064" w14:textId="77777777" w:rsidTr="00792C32">
        <w:trPr>
          <w:jc w:val="center"/>
          <w:ins w:id="43" w:author="Jason Graham" w:date="2025-04-22T11:39:00Z" w16du:dateUtc="2025-04-22T15:39:00Z"/>
        </w:trPr>
        <w:tc>
          <w:tcPr>
            <w:tcW w:w="2972" w:type="dxa"/>
          </w:tcPr>
          <w:p w14:paraId="1FD584E8" w14:textId="77777777" w:rsidR="00164A5A" w:rsidRDefault="00164A5A" w:rsidP="00792C32">
            <w:pPr>
              <w:pStyle w:val="TAL"/>
              <w:rPr>
                <w:ins w:id="44" w:author="Jason Graham" w:date="2025-04-22T11:39:00Z" w16du:dateUtc="2025-04-22T15:39:00Z"/>
              </w:rPr>
            </w:pPr>
            <w:ins w:id="45" w:author="Jason Graham" w:date="2025-04-22T11:39:00Z" w16du:dateUtc="2025-04-22T15:39:00Z">
              <w:r>
                <w:t>TargetIdentifiers</w:t>
              </w:r>
            </w:ins>
          </w:p>
        </w:tc>
        <w:tc>
          <w:tcPr>
            <w:tcW w:w="6242" w:type="dxa"/>
          </w:tcPr>
          <w:p w14:paraId="5D587D70" w14:textId="77777777" w:rsidR="00164A5A" w:rsidRDefault="00164A5A" w:rsidP="00792C32">
            <w:pPr>
              <w:pStyle w:val="TAL"/>
              <w:rPr>
                <w:ins w:id="46" w:author="Jason Graham" w:date="2025-04-22T11:39:00Z" w16du:dateUtc="2025-04-22T15:39:00Z"/>
              </w:rPr>
            </w:pPr>
            <w:ins w:id="47" w:author="Jason Graham" w:date="2025-04-22T11:39:00Z" w16du:dateUtc="2025-04-22T15:39:00Z">
              <w:r>
                <w:t xml:space="preserve">One or more of the target identifiers listed in the </w:t>
              </w:r>
            </w:ins>
            <w:ins w:id="48" w:author="Jason Graham" w:date="2025-04-22T12:23:00Z" w16du:dateUtc="2025-04-22T16:23:00Z">
              <w:r>
                <w:t>relevant clause</w:t>
              </w:r>
            </w:ins>
            <w:ins w:id="49" w:author="Jason Graham" w:date="2025-04-22T11:39:00Z" w16du:dateUtc="2025-04-22T15:39:00Z">
              <w:r>
                <w:t>.</w:t>
              </w:r>
            </w:ins>
          </w:p>
        </w:tc>
        <w:tc>
          <w:tcPr>
            <w:tcW w:w="708" w:type="dxa"/>
          </w:tcPr>
          <w:p w14:paraId="26D124A1" w14:textId="77777777" w:rsidR="00164A5A" w:rsidRDefault="00164A5A" w:rsidP="00792C32">
            <w:pPr>
              <w:pStyle w:val="TAL"/>
              <w:rPr>
                <w:ins w:id="50" w:author="Jason Graham" w:date="2025-04-22T11:39:00Z" w16du:dateUtc="2025-04-22T15:39:00Z"/>
              </w:rPr>
            </w:pPr>
            <w:ins w:id="51" w:author="Jason Graham" w:date="2025-04-22T11:39:00Z" w16du:dateUtc="2025-04-22T15:39:00Z">
              <w:r>
                <w:t>M</w:t>
              </w:r>
            </w:ins>
          </w:p>
        </w:tc>
      </w:tr>
      <w:tr w:rsidR="00164A5A" w14:paraId="2BEE52A5" w14:textId="77777777" w:rsidTr="00792C32">
        <w:trPr>
          <w:jc w:val="center"/>
          <w:ins w:id="52" w:author="Jason Graham" w:date="2025-04-22T11:39:00Z" w16du:dateUtc="2025-04-22T15:39:00Z"/>
        </w:trPr>
        <w:tc>
          <w:tcPr>
            <w:tcW w:w="2972" w:type="dxa"/>
          </w:tcPr>
          <w:p w14:paraId="3056D63E" w14:textId="77777777" w:rsidR="00164A5A" w:rsidRDefault="00164A5A" w:rsidP="00792C32">
            <w:pPr>
              <w:pStyle w:val="TAL"/>
              <w:rPr>
                <w:ins w:id="53" w:author="Jason Graham" w:date="2025-04-22T11:39:00Z" w16du:dateUtc="2025-04-22T15:39:00Z"/>
              </w:rPr>
            </w:pPr>
            <w:ins w:id="54" w:author="Jason Graham" w:date="2025-04-22T11:39:00Z" w16du:dateUtc="2025-04-22T15:39:00Z">
              <w:r>
                <w:t>DeliveryType</w:t>
              </w:r>
            </w:ins>
          </w:p>
        </w:tc>
        <w:tc>
          <w:tcPr>
            <w:tcW w:w="6242" w:type="dxa"/>
          </w:tcPr>
          <w:p w14:paraId="0E65E12B" w14:textId="77777777" w:rsidR="00164A5A" w:rsidRDefault="00164A5A" w:rsidP="00792C32">
            <w:pPr>
              <w:pStyle w:val="TAL"/>
              <w:rPr>
                <w:ins w:id="55" w:author="Jason Graham" w:date="2025-04-22T11:39:00Z" w16du:dateUtc="2025-04-22T15:39:00Z"/>
              </w:rPr>
            </w:pPr>
            <w:ins w:id="56" w:author="Jason Graham" w:date="2025-04-22T11:46:00Z" w16du:dateUtc="2025-04-22T15:46:00Z">
              <w:r>
                <w:t>Shall be s</w:t>
              </w:r>
            </w:ins>
            <w:ins w:id="57" w:author="Jason Graham" w:date="2025-04-22T11:39:00Z" w16du:dateUtc="2025-04-22T15:39:00Z">
              <w:r>
                <w:t>et to “X2Only”</w:t>
              </w:r>
            </w:ins>
            <w:ins w:id="58" w:author="Jason Graham" w:date="2025-04-22T11:46:00Z" w16du:dateUtc="2025-04-22T15:46:00Z">
              <w:r>
                <w:t xml:space="preserve"> if sent to the MDF2</w:t>
              </w:r>
            </w:ins>
            <w:ins w:id="59" w:author="Jason Graham" w:date="2025-04-22T11:39:00Z" w16du:dateUtc="2025-04-22T15:39:00Z">
              <w:r>
                <w:t>, “X3Only”</w:t>
              </w:r>
            </w:ins>
            <w:ins w:id="60" w:author="Jason Graham" w:date="2025-04-22T11:46:00Z" w16du:dateUtc="2025-04-22T15:46:00Z">
              <w:r>
                <w:t xml:space="preserve"> if sent to the MDF3</w:t>
              </w:r>
            </w:ins>
            <w:ins w:id="61" w:author="Jason Graham" w:date="2025-04-22T11:39:00Z" w16du:dateUtc="2025-04-22T15:39:00Z">
              <w:r>
                <w:t>.</w:t>
              </w:r>
            </w:ins>
          </w:p>
        </w:tc>
        <w:tc>
          <w:tcPr>
            <w:tcW w:w="708" w:type="dxa"/>
          </w:tcPr>
          <w:p w14:paraId="757BDD86" w14:textId="77777777" w:rsidR="00164A5A" w:rsidRDefault="00164A5A" w:rsidP="00792C32">
            <w:pPr>
              <w:pStyle w:val="TAL"/>
              <w:rPr>
                <w:ins w:id="62" w:author="Jason Graham" w:date="2025-04-22T11:39:00Z" w16du:dateUtc="2025-04-22T15:39:00Z"/>
              </w:rPr>
            </w:pPr>
            <w:ins w:id="63" w:author="Jason Graham" w:date="2025-04-22T11:39:00Z" w16du:dateUtc="2025-04-22T15:39:00Z">
              <w:r>
                <w:t>M</w:t>
              </w:r>
            </w:ins>
          </w:p>
        </w:tc>
      </w:tr>
      <w:tr w:rsidR="00164A5A" w14:paraId="6403010F" w14:textId="77777777" w:rsidTr="00792C32">
        <w:trPr>
          <w:jc w:val="center"/>
          <w:ins w:id="64" w:author="Jason Graham" w:date="2025-04-22T11:39:00Z" w16du:dateUtc="2025-04-22T15:39:00Z"/>
        </w:trPr>
        <w:tc>
          <w:tcPr>
            <w:tcW w:w="2972" w:type="dxa"/>
          </w:tcPr>
          <w:p w14:paraId="70E54C3F" w14:textId="77777777" w:rsidR="00164A5A" w:rsidRDefault="00164A5A" w:rsidP="00792C32">
            <w:pPr>
              <w:pStyle w:val="TAL"/>
              <w:rPr>
                <w:ins w:id="65" w:author="Jason Graham" w:date="2025-04-22T11:39:00Z" w16du:dateUtc="2025-04-22T15:39:00Z"/>
              </w:rPr>
            </w:pPr>
            <w:ins w:id="66" w:author="Jason Graham" w:date="2025-04-22T11:39:00Z" w16du:dateUtc="2025-04-22T15:39:00Z">
              <w:r>
                <w:t>ListOfDIDs</w:t>
              </w:r>
            </w:ins>
          </w:p>
        </w:tc>
        <w:tc>
          <w:tcPr>
            <w:tcW w:w="6242" w:type="dxa"/>
          </w:tcPr>
          <w:p w14:paraId="27AAF198" w14:textId="77777777" w:rsidR="00164A5A" w:rsidRDefault="00164A5A" w:rsidP="00792C32">
            <w:pPr>
              <w:pStyle w:val="TAL"/>
              <w:rPr>
                <w:ins w:id="67" w:author="Jason Graham" w:date="2025-04-22T11:39:00Z" w16du:dateUtc="2025-04-22T15:39:00Z"/>
              </w:rPr>
            </w:pPr>
            <w:ins w:id="68" w:author="Jason Graham" w:date="2025-04-22T11:39:00Z" w16du:dateUtc="2025-04-22T15:39:00Z">
              <w:r>
                <w:t xml:space="preserve">Delivery endpoints </w:t>
              </w:r>
            </w:ins>
            <w:ins w:id="69" w:author="Jason Graham" w:date="2025-04-22T11:47:00Z" w16du:dateUtc="2025-04-22T15:47:00Z">
              <w:r>
                <w:t>of the LI product sent over</w:t>
              </w:r>
            </w:ins>
            <w:ins w:id="70" w:author="Jason Graham" w:date="2025-04-22T11:39:00Z" w16du:dateUtc="2025-04-22T15:39:00Z">
              <w:r>
                <w:t xml:space="preserve"> LI_HI2</w:t>
              </w:r>
            </w:ins>
            <w:ins w:id="71" w:author="Jason Graham" w:date="2025-04-22T11:47:00Z" w16du:dateUtc="2025-04-22T15:47:00Z">
              <w:r>
                <w:t xml:space="preserve"> or LI_HI3</w:t>
              </w:r>
            </w:ins>
            <w:ins w:id="72" w:author="Jason Graham" w:date="2025-04-22T11:39:00Z" w16du:dateUtc="2025-04-22T15:39:00Z">
              <w:r>
                <w:t xml:space="preserve">. </w:t>
              </w:r>
            </w:ins>
            <w:ins w:id="73" w:author="Jason Graham" w:date="2025-04-22T12:24:00Z" w16du:dateUtc="2025-04-22T16:24:00Z">
              <w:r>
                <w:t xml:space="preserve">At least one shall be present. </w:t>
              </w:r>
            </w:ins>
            <w:ins w:id="74" w:author="Jason Graham" w:date="2025-04-22T11:39:00Z" w16du:dateUtc="2025-04-22T15:39:00Z">
              <w:r>
                <w:t xml:space="preserve">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64030C7D" w14:textId="77777777" w:rsidR="00164A5A" w:rsidRDefault="00164A5A" w:rsidP="00792C32">
            <w:pPr>
              <w:pStyle w:val="TAL"/>
              <w:rPr>
                <w:ins w:id="75" w:author="Jason Graham" w:date="2025-04-22T11:39:00Z" w16du:dateUtc="2025-04-22T15:39:00Z"/>
              </w:rPr>
            </w:pPr>
            <w:ins w:id="76" w:author="Jason Graham" w:date="2025-04-22T11:39:00Z" w16du:dateUtc="2025-04-22T15:39:00Z">
              <w:r>
                <w:t>M</w:t>
              </w:r>
            </w:ins>
          </w:p>
        </w:tc>
      </w:tr>
      <w:tr w:rsidR="00164A5A" w14:paraId="345D86CF" w14:textId="77777777" w:rsidTr="00792C32">
        <w:trPr>
          <w:jc w:val="center"/>
          <w:ins w:id="77" w:author="Jason Graham" w:date="2025-04-22T11:39:00Z" w16du:dateUtc="2025-04-22T15:39:00Z"/>
        </w:trPr>
        <w:tc>
          <w:tcPr>
            <w:tcW w:w="2972" w:type="dxa"/>
          </w:tcPr>
          <w:p w14:paraId="624C7AA2" w14:textId="77777777" w:rsidR="00164A5A" w:rsidRDefault="00164A5A" w:rsidP="00792C32">
            <w:pPr>
              <w:pStyle w:val="TAL"/>
              <w:rPr>
                <w:ins w:id="78" w:author="Jason Graham" w:date="2025-04-22T11:39:00Z" w16du:dateUtc="2025-04-22T15:39:00Z"/>
              </w:rPr>
            </w:pPr>
            <w:ins w:id="79" w:author="Jason Graham" w:date="2025-04-22T11:39:00Z" w16du:dateUtc="2025-04-22T15:39:00Z">
              <w:r>
                <w:t>ListOfMediationDetails</w:t>
              </w:r>
            </w:ins>
          </w:p>
        </w:tc>
        <w:tc>
          <w:tcPr>
            <w:tcW w:w="6242" w:type="dxa"/>
          </w:tcPr>
          <w:p w14:paraId="2B097F0E" w14:textId="77777777" w:rsidR="00164A5A" w:rsidRDefault="00164A5A" w:rsidP="00792C32">
            <w:pPr>
              <w:pStyle w:val="TAL"/>
              <w:rPr>
                <w:ins w:id="80" w:author="Jason Graham" w:date="2025-04-22T11:39:00Z" w16du:dateUtc="2025-04-22T15:39:00Z"/>
              </w:rPr>
            </w:pPr>
            <w:ins w:id="81" w:author="Jason Graham" w:date="2025-04-22T11:39:00Z" w16du:dateUtc="2025-04-22T15:39:00Z">
              <w:r>
                <w:t xml:space="preserve">Sequence of Mediation Details, See table </w:t>
              </w:r>
            </w:ins>
            <w:ins w:id="82" w:author="Jason Graham" w:date="2025-04-22T11:47:00Z" w16du:dateUtc="2025-04-22T15:47:00Z">
              <w:r>
                <w:t>5</w:t>
              </w:r>
            </w:ins>
            <w:ins w:id="83" w:author="Jason Graham" w:date="2025-04-22T11:39:00Z" w16du:dateUtc="2025-04-22T15:39:00Z">
              <w:r>
                <w:t>.2.</w:t>
              </w:r>
            </w:ins>
            <w:ins w:id="84" w:author="Jason Graham" w:date="2025-04-22T11:47:00Z" w16du:dateUtc="2025-04-22T15:47:00Z">
              <w:r>
                <w:t>2.2.3</w:t>
              </w:r>
            </w:ins>
            <w:ins w:id="85" w:author="Jason Graham" w:date="2025-04-22T11:39:00Z" w16du:dateUtc="2025-04-22T15:39:00Z">
              <w:r>
                <w:t>-</w:t>
              </w:r>
            </w:ins>
            <w:ins w:id="86" w:author="Jason Graham" w:date="2025-04-22T11:47:00Z" w16du:dateUtc="2025-04-22T15:47:00Z">
              <w:r>
                <w:t>1</w:t>
              </w:r>
            </w:ins>
            <w:ins w:id="87" w:author="Jason Graham" w:date="2025-04-22T11:39:00Z" w16du:dateUtc="2025-04-22T15:39:00Z">
              <w:r>
                <w:t>.</w:t>
              </w:r>
            </w:ins>
          </w:p>
        </w:tc>
        <w:tc>
          <w:tcPr>
            <w:tcW w:w="708" w:type="dxa"/>
          </w:tcPr>
          <w:p w14:paraId="265C0CA3" w14:textId="77777777" w:rsidR="00164A5A" w:rsidRDefault="00164A5A" w:rsidP="00792C32">
            <w:pPr>
              <w:pStyle w:val="TAL"/>
              <w:rPr>
                <w:ins w:id="88" w:author="Jason Graham" w:date="2025-04-22T11:39:00Z" w16du:dateUtc="2025-04-22T15:39:00Z"/>
              </w:rPr>
            </w:pPr>
            <w:ins w:id="89" w:author="Jason Graham" w:date="2025-04-22T11:39:00Z" w16du:dateUtc="2025-04-22T15:39:00Z">
              <w:r>
                <w:t>M</w:t>
              </w:r>
            </w:ins>
          </w:p>
        </w:tc>
      </w:tr>
    </w:tbl>
    <w:p w14:paraId="03097285" w14:textId="77777777" w:rsidR="00164A5A" w:rsidRDefault="00164A5A" w:rsidP="00F620A3">
      <w:pPr>
        <w:pStyle w:val="Heading5"/>
        <w:rPr>
          <w:ins w:id="90" w:author="Jason Graham" w:date="2025-04-22T12:28:00Z" w16du:dateUtc="2025-04-22T16:28:00Z"/>
        </w:rPr>
      </w:pPr>
      <w:ins w:id="91" w:author="Jason Graham" w:date="2025-04-22T12:28:00Z" w16du:dateUtc="2025-04-22T16:28:00Z">
        <w:r>
          <w:t>5.2.2.2.</w:t>
        </w:r>
      </w:ins>
      <w:ins w:id="92" w:author="Jason Graham" w:date="2025-04-22T14:08:00Z" w16du:dateUtc="2025-04-22T18:08:00Z">
        <w:r>
          <w:t>3</w:t>
        </w:r>
      </w:ins>
      <w:ins w:id="93" w:author="Jason Graham" w:date="2025-04-22T12:28:00Z" w16du:dateUtc="2025-04-22T16:28:00Z">
        <w:r>
          <w:tab/>
        </w:r>
        <w:r>
          <w:t>MediationDetails</w:t>
        </w:r>
        <w:r>
          <w:t xml:space="preserve"> for </w:t>
        </w:r>
      </w:ins>
      <w:ins w:id="94" w:author="Jason Graham" w:date="2025-04-22T13:47:00Z" w16du:dateUtc="2025-04-22T17:47:00Z">
        <w:r>
          <w:t xml:space="preserve">the </w:t>
        </w:r>
      </w:ins>
      <w:ins w:id="95" w:author="Jason Graham" w:date="2025-04-22T12:28:00Z" w16du:dateUtc="2025-04-22T16:28:00Z">
        <w:r>
          <w:t>MDF2 and MDF3</w:t>
        </w:r>
      </w:ins>
    </w:p>
    <w:p w14:paraId="1C7AF817" w14:textId="77777777" w:rsidR="00164A5A" w:rsidRPr="001A1E56" w:rsidRDefault="00164A5A" w:rsidP="00F620A3">
      <w:pPr>
        <w:pStyle w:val="TH"/>
        <w:rPr>
          <w:ins w:id="96" w:author="Jason Graham" w:date="2025-04-22T12:28:00Z" w16du:dateUtc="2025-04-22T16:28:00Z"/>
        </w:rPr>
      </w:pPr>
      <w:ins w:id="97" w:author="Jason Graham" w:date="2025-04-22T12:28:00Z" w16du:dateUtc="2025-04-22T16:28:00Z">
        <w:r w:rsidRPr="001A1E56">
          <w:t>T</w:t>
        </w:r>
        <w:r>
          <w:t>able 5.2.2.2.</w:t>
        </w:r>
      </w:ins>
      <w:ins w:id="98" w:author="Jason Graham" w:date="2025-04-22T12:30:00Z" w16du:dateUtc="2025-04-22T16:30:00Z">
        <w:r>
          <w:t>3</w:t>
        </w:r>
      </w:ins>
      <w:ins w:id="99" w:author="Jason Graham" w:date="2025-04-22T12:28:00Z" w16du:dateUtc="2025-04-22T16:28:00Z">
        <w:r>
          <w:t>-1:</w:t>
        </w:r>
        <w:r w:rsidRPr="001A1E56">
          <w:t xml:space="preserve"> </w:t>
        </w:r>
        <w:r>
          <w:t>Mediation Details</w:t>
        </w:r>
        <w:r>
          <w:t xml:space="preserve"> for </w:t>
        </w:r>
      </w:ins>
      <w:ins w:id="100" w:author="Jason Graham" w:date="2025-04-22T13:47:00Z" w16du:dateUtc="2025-04-22T17:47:00Z">
        <w:r>
          <w:t xml:space="preserve">the </w:t>
        </w:r>
      </w:ins>
      <w:ins w:id="101" w:author="Jason Graham" w:date="2025-04-22T12:28:00Z" w16du:dateUtc="2025-04-22T16:28:00Z">
        <w:r>
          <w:t>MDF2 and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389B56D2" w14:textId="77777777" w:rsidTr="00792C32">
        <w:trPr>
          <w:jc w:val="center"/>
          <w:ins w:id="102" w:author="Jason Graham" w:date="2025-04-22T12:30:00Z" w16du:dateUtc="2025-04-22T16:30:00Z"/>
        </w:trPr>
        <w:tc>
          <w:tcPr>
            <w:tcW w:w="2972" w:type="dxa"/>
          </w:tcPr>
          <w:p w14:paraId="348C3E6F" w14:textId="77777777" w:rsidR="00164A5A" w:rsidRPr="00CE0181" w:rsidRDefault="00164A5A" w:rsidP="00792C32">
            <w:pPr>
              <w:pStyle w:val="TAH"/>
              <w:rPr>
                <w:ins w:id="103" w:author="Jason Graham" w:date="2025-04-22T12:30:00Z" w16du:dateUtc="2025-04-22T16:30:00Z"/>
              </w:rPr>
            </w:pPr>
            <w:ins w:id="104" w:author="Jason Graham" w:date="2025-04-22T12:30:00Z" w16du:dateUtc="2025-04-22T16:30:00Z">
              <w:r>
                <w:t xml:space="preserve">ETSI </w:t>
              </w:r>
              <w:r w:rsidRPr="00CE0181">
                <w:t xml:space="preserve">TS 103 221-1 </w:t>
              </w:r>
              <w:r>
                <w:t>[7] f</w:t>
              </w:r>
              <w:r w:rsidRPr="00CE0181">
                <w:t>ield name</w:t>
              </w:r>
            </w:ins>
          </w:p>
        </w:tc>
        <w:tc>
          <w:tcPr>
            <w:tcW w:w="6242" w:type="dxa"/>
          </w:tcPr>
          <w:p w14:paraId="0343FC06" w14:textId="77777777" w:rsidR="00164A5A" w:rsidRPr="00CE0181" w:rsidRDefault="00164A5A" w:rsidP="00792C32">
            <w:pPr>
              <w:pStyle w:val="TAH"/>
              <w:rPr>
                <w:ins w:id="105" w:author="Jason Graham" w:date="2025-04-22T12:30:00Z" w16du:dateUtc="2025-04-22T16:30:00Z"/>
              </w:rPr>
            </w:pPr>
            <w:ins w:id="106" w:author="Jason Graham" w:date="2025-04-22T12:30:00Z" w16du:dateUtc="2025-04-22T16:30:00Z">
              <w:r>
                <w:t>Description</w:t>
              </w:r>
            </w:ins>
          </w:p>
        </w:tc>
        <w:tc>
          <w:tcPr>
            <w:tcW w:w="708" w:type="dxa"/>
          </w:tcPr>
          <w:p w14:paraId="62282188" w14:textId="77777777" w:rsidR="00164A5A" w:rsidRPr="00CE0181" w:rsidRDefault="00164A5A" w:rsidP="00792C32">
            <w:pPr>
              <w:pStyle w:val="TAH"/>
              <w:rPr>
                <w:ins w:id="107" w:author="Jason Graham" w:date="2025-04-22T12:30:00Z" w16du:dateUtc="2025-04-22T16:30:00Z"/>
              </w:rPr>
            </w:pPr>
            <w:ins w:id="108" w:author="Jason Graham" w:date="2025-04-22T12:30:00Z" w16du:dateUtc="2025-04-22T16:30:00Z">
              <w:r w:rsidRPr="00CE0181">
                <w:t>M/C/O</w:t>
              </w:r>
            </w:ins>
          </w:p>
        </w:tc>
      </w:tr>
      <w:tr w:rsidR="00164A5A" w:rsidRPr="00CE0181" w14:paraId="5EE9FFEE" w14:textId="77777777" w:rsidTr="00792C32">
        <w:trPr>
          <w:jc w:val="center"/>
          <w:ins w:id="109" w:author="Jason Graham" w:date="2025-04-22T12:30:00Z" w16du:dateUtc="2025-04-22T16:30:00Z"/>
        </w:trPr>
        <w:tc>
          <w:tcPr>
            <w:tcW w:w="2972" w:type="dxa"/>
          </w:tcPr>
          <w:p w14:paraId="3A5E7CCC" w14:textId="77777777" w:rsidR="00164A5A" w:rsidRPr="00CE0181" w:rsidRDefault="00164A5A" w:rsidP="00792C32">
            <w:pPr>
              <w:pStyle w:val="TAL"/>
              <w:rPr>
                <w:ins w:id="110" w:author="Jason Graham" w:date="2025-04-22T12:30:00Z" w16du:dateUtc="2025-04-22T16:30:00Z"/>
              </w:rPr>
            </w:pPr>
            <w:ins w:id="111" w:author="Jason Graham" w:date="2025-04-22T12:30:00Z" w16du:dateUtc="2025-04-22T16:30:00Z">
              <w:r>
                <w:t>LIID</w:t>
              </w:r>
            </w:ins>
          </w:p>
        </w:tc>
        <w:tc>
          <w:tcPr>
            <w:tcW w:w="6242" w:type="dxa"/>
          </w:tcPr>
          <w:p w14:paraId="55E67506" w14:textId="77777777" w:rsidR="00164A5A" w:rsidRPr="00CE0181" w:rsidRDefault="00164A5A" w:rsidP="00792C32">
            <w:pPr>
              <w:pStyle w:val="TAL"/>
              <w:rPr>
                <w:ins w:id="112" w:author="Jason Graham" w:date="2025-04-22T12:30:00Z" w16du:dateUtc="2025-04-22T16:30:00Z"/>
              </w:rPr>
            </w:pPr>
            <w:ins w:id="113" w:author="Jason Graham" w:date="2025-04-22T12:30:00Z" w16du:dateUtc="2025-04-22T16:30:00Z">
              <w:r>
                <w:t>Lawful Intercept ID associated with the task.</w:t>
              </w:r>
            </w:ins>
          </w:p>
        </w:tc>
        <w:tc>
          <w:tcPr>
            <w:tcW w:w="708" w:type="dxa"/>
          </w:tcPr>
          <w:p w14:paraId="05245BFF" w14:textId="77777777" w:rsidR="00164A5A" w:rsidRPr="00CE0181" w:rsidRDefault="00164A5A" w:rsidP="00792C32">
            <w:pPr>
              <w:pStyle w:val="TAL"/>
              <w:rPr>
                <w:ins w:id="114" w:author="Jason Graham" w:date="2025-04-22T12:30:00Z" w16du:dateUtc="2025-04-22T16:30:00Z"/>
              </w:rPr>
            </w:pPr>
            <w:ins w:id="115" w:author="Jason Graham" w:date="2025-04-22T12:30:00Z" w16du:dateUtc="2025-04-22T16:30:00Z">
              <w:r w:rsidRPr="00CE0181">
                <w:t>M</w:t>
              </w:r>
            </w:ins>
          </w:p>
        </w:tc>
      </w:tr>
      <w:tr w:rsidR="00164A5A" w:rsidRPr="00CE0181" w14:paraId="05DFE8F5" w14:textId="77777777" w:rsidTr="00792C32">
        <w:trPr>
          <w:jc w:val="center"/>
          <w:ins w:id="116" w:author="Jason Graham" w:date="2025-04-22T12:30:00Z" w16du:dateUtc="2025-04-22T16:30:00Z"/>
        </w:trPr>
        <w:tc>
          <w:tcPr>
            <w:tcW w:w="2972" w:type="dxa"/>
          </w:tcPr>
          <w:p w14:paraId="520C3370" w14:textId="77777777" w:rsidR="00164A5A" w:rsidRPr="00CE0181" w:rsidRDefault="00164A5A" w:rsidP="00792C32">
            <w:pPr>
              <w:pStyle w:val="TAL"/>
              <w:rPr>
                <w:ins w:id="117" w:author="Jason Graham" w:date="2025-04-22T12:30:00Z" w16du:dateUtc="2025-04-22T16:30:00Z"/>
              </w:rPr>
            </w:pPr>
            <w:ins w:id="118" w:author="Jason Graham" w:date="2025-04-22T12:30:00Z" w16du:dateUtc="2025-04-22T16:30:00Z">
              <w:r>
                <w:t>DeliveryType</w:t>
              </w:r>
            </w:ins>
          </w:p>
        </w:tc>
        <w:tc>
          <w:tcPr>
            <w:tcW w:w="6242" w:type="dxa"/>
          </w:tcPr>
          <w:p w14:paraId="391E31B2" w14:textId="77777777" w:rsidR="00164A5A" w:rsidRPr="00CE0181" w:rsidRDefault="00164A5A" w:rsidP="00792C32">
            <w:pPr>
              <w:pStyle w:val="TAL"/>
              <w:rPr>
                <w:ins w:id="119" w:author="Jason Graham" w:date="2025-04-22T12:30:00Z" w16du:dateUtc="2025-04-22T16:30:00Z"/>
              </w:rPr>
            </w:pPr>
            <w:ins w:id="120" w:author="Jason Graham" w:date="2025-04-22T12:30:00Z" w16du:dateUtc="2025-04-22T16:30:00Z">
              <w:r>
                <w:t>Set to "HI2Only"</w:t>
              </w:r>
              <w:r>
                <w:t xml:space="preserve"> when sent to the MDF2 and “HI3Only” when sent to the MDF3</w:t>
              </w:r>
              <w:r>
                <w:t>.</w:t>
              </w:r>
            </w:ins>
          </w:p>
        </w:tc>
        <w:tc>
          <w:tcPr>
            <w:tcW w:w="708" w:type="dxa"/>
          </w:tcPr>
          <w:p w14:paraId="5665439E" w14:textId="77777777" w:rsidR="00164A5A" w:rsidRPr="00CE0181" w:rsidRDefault="00164A5A" w:rsidP="00792C32">
            <w:pPr>
              <w:pStyle w:val="TAL"/>
              <w:rPr>
                <w:ins w:id="121" w:author="Jason Graham" w:date="2025-04-22T12:30:00Z" w16du:dateUtc="2025-04-22T16:30:00Z"/>
              </w:rPr>
            </w:pPr>
            <w:ins w:id="122" w:author="Jason Graham" w:date="2025-04-22T12:30:00Z" w16du:dateUtc="2025-04-22T16:30:00Z">
              <w:r w:rsidRPr="00CE0181">
                <w:t>M</w:t>
              </w:r>
            </w:ins>
          </w:p>
        </w:tc>
      </w:tr>
      <w:tr w:rsidR="00164A5A" w:rsidRPr="00CE0181" w14:paraId="507B9744" w14:textId="77777777" w:rsidTr="00792C32">
        <w:trPr>
          <w:jc w:val="center"/>
          <w:ins w:id="123" w:author="Jason Graham" w:date="2025-04-22T12:30:00Z" w16du:dateUtc="2025-04-22T16:30:00Z"/>
        </w:trPr>
        <w:tc>
          <w:tcPr>
            <w:tcW w:w="2972" w:type="dxa"/>
          </w:tcPr>
          <w:p w14:paraId="79F8A956" w14:textId="77777777" w:rsidR="00164A5A" w:rsidRDefault="00164A5A" w:rsidP="00792C32">
            <w:pPr>
              <w:pStyle w:val="TAL"/>
              <w:rPr>
                <w:ins w:id="124" w:author="Jason Graham" w:date="2025-04-22T12:30:00Z" w16du:dateUtc="2025-04-22T16:30:00Z"/>
              </w:rPr>
            </w:pPr>
            <w:ins w:id="125" w:author="Jason Graham" w:date="2025-04-22T12:30:00Z" w16du:dateUtc="2025-04-22T16:30:00Z">
              <w:r>
                <w:t>ListOfDIDs</w:t>
              </w:r>
            </w:ins>
          </w:p>
        </w:tc>
        <w:tc>
          <w:tcPr>
            <w:tcW w:w="6242" w:type="dxa"/>
          </w:tcPr>
          <w:p w14:paraId="53853A22" w14:textId="77777777" w:rsidR="00164A5A" w:rsidRDefault="00164A5A" w:rsidP="00792C32">
            <w:pPr>
              <w:pStyle w:val="TAL"/>
              <w:rPr>
                <w:ins w:id="126" w:author="Jason Graham" w:date="2025-04-22T12:30:00Z" w16du:dateUtc="2025-04-22T16:30:00Z"/>
              </w:rPr>
            </w:pPr>
            <w:ins w:id="127" w:author="Jason Graham" w:date="2025-04-22T12:30:00Z" w16du:dateUtc="2025-04-22T16:30:00Z">
              <w:r>
                <w:t>De</w:t>
              </w:r>
            </w:ins>
            <w:ins w:id="128" w:author="Jason Graham" w:date="2025-04-22T12:31:00Z" w16du:dateUtc="2025-04-22T16:31:00Z">
              <w:r>
                <w:t xml:space="preserve">livery endpoints of the LI product sent over LI_HI2 or LI_HI3 for this </w:t>
              </w:r>
            </w:ins>
            <w:ins w:id="129" w:author="Jason Graham" w:date="2025-04-22T12:30:00Z" w16du:dateUtc="2025-04-22T16:30:00Z">
              <w:r>
                <w:t>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391407CA" w14:textId="77777777" w:rsidR="00164A5A" w:rsidRPr="00CE0181" w:rsidRDefault="00164A5A" w:rsidP="00792C32">
            <w:pPr>
              <w:pStyle w:val="TAL"/>
              <w:rPr>
                <w:ins w:id="130" w:author="Jason Graham" w:date="2025-04-22T12:30:00Z" w16du:dateUtc="2025-04-22T16:30:00Z"/>
              </w:rPr>
            </w:pPr>
            <w:ins w:id="131" w:author="Jason Graham" w:date="2025-04-22T12:30:00Z" w16du:dateUtc="2025-04-22T16:30:00Z">
              <w:r>
                <w:t>C</w:t>
              </w:r>
            </w:ins>
          </w:p>
        </w:tc>
      </w:tr>
      <w:tr w:rsidR="00164A5A" w:rsidRPr="00CE0181" w14:paraId="45725DF4" w14:textId="77777777" w:rsidTr="00792C32">
        <w:trPr>
          <w:jc w:val="center"/>
          <w:ins w:id="132" w:author="Jason Graham" w:date="2025-04-22T12:30:00Z" w16du:dateUtc="2025-04-22T16:30:00Z"/>
        </w:trPr>
        <w:tc>
          <w:tcPr>
            <w:tcW w:w="2972" w:type="dxa"/>
          </w:tcPr>
          <w:p w14:paraId="3066DF19" w14:textId="77777777" w:rsidR="00164A5A" w:rsidRDefault="00164A5A" w:rsidP="00792C32">
            <w:pPr>
              <w:pStyle w:val="TAL"/>
              <w:rPr>
                <w:ins w:id="133" w:author="Jason Graham" w:date="2025-04-22T12:30:00Z" w16du:dateUtc="2025-04-22T16:30:00Z"/>
              </w:rPr>
            </w:pPr>
            <w:ins w:id="134" w:author="Jason Graham" w:date="2025-04-22T12:30:00Z" w16du:dateUtc="2025-04-22T16:30:00Z">
              <w:r>
                <w:t>ServiceScoping</w:t>
              </w:r>
            </w:ins>
            <w:ins w:id="135" w:author="Jason Graham" w:date="2025-04-22T12:34:00Z" w16du:dateUtc="2025-04-22T16:34:00Z">
              <w:r>
                <w:t>Options</w:t>
              </w:r>
            </w:ins>
          </w:p>
        </w:tc>
        <w:tc>
          <w:tcPr>
            <w:tcW w:w="6242" w:type="dxa"/>
          </w:tcPr>
          <w:p w14:paraId="7589A249" w14:textId="77777777" w:rsidR="00164A5A" w:rsidRDefault="00164A5A" w:rsidP="00792C32">
            <w:pPr>
              <w:pStyle w:val="TAL"/>
              <w:rPr>
                <w:ins w:id="136" w:author="Jason Graham" w:date="2025-04-22T12:30:00Z" w16du:dateUtc="2025-04-22T16:30:00Z"/>
              </w:rPr>
            </w:pPr>
            <w:ins w:id="137" w:author="Jason Graham" w:date="2025-04-22T12:30:00Z" w16du:dateUtc="2025-04-22T16:30: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3C23D36A" w14:textId="77777777" w:rsidR="00164A5A" w:rsidRPr="00CE0181" w:rsidRDefault="00164A5A" w:rsidP="00792C32">
            <w:pPr>
              <w:pStyle w:val="TAL"/>
              <w:rPr>
                <w:ins w:id="138" w:author="Jason Graham" w:date="2025-04-22T12:30:00Z" w16du:dateUtc="2025-04-22T16:30:00Z"/>
              </w:rPr>
            </w:pPr>
            <w:ins w:id="139" w:author="Jason Graham" w:date="2025-04-22T12:30:00Z" w16du:dateUtc="2025-04-22T16:30:00Z">
              <w:r>
                <w:t>C</w:t>
              </w:r>
            </w:ins>
          </w:p>
        </w:tc>
      </w:tr>
    </w:tbl>
    <w:p w14:paraId="4F8B2851" w14:textId="77777777" w:rsidR="00164A5A" w:rsidRDefault="00164A5A" w:rsidP="00CB7AFA">
      <w:pPr>
        <w:rPr>
          <w:ins w:id="140" w:author="Jason Graham" w:date="2025-04-22T14:05:00Z" w16du:dateUtc="2025-04-22T18:05:00Z"/>
        </w:rPr>
      </w:pPr>
    </w:p>
    <w:p w14:paraId="28967AA0" w14:textId="77777777" w:rsidR="00164A5A" w:rsidRDefault="00164A5A" w:rsidP="00A40A64">
      <w:pPr>
        <w:pStyle w:val="Heading5"/>
        <w:rPr>
          <w:ins w:id="141" w:author="Jason Graham" w:date="2025-04-22T14:05:00Z" w16du:dateUtc="2025-04-22T18:05:00Z"/>
        </w:rPr>
      </w:pPr>
      <w:ins w:id="142" w:author="Jason Graham" w:date="2025-04-22T14:05:00Z" w16du:dateUtc="2025-04-22T18:05:00Z">
        <w:r>
          <w:t>5.2.2.2.</w:t>
        </w:r>
      </w:ins>
      <w:ins w:id="143" w:author="Jason Graham" w:date="2025-04-22T14:08:00Z" w16du:dateUtc="2025-04-22T18:08:00Z">
        <w:r>
          <w:t>4</w:t>
        </w:r>
      </w:ins>
      <w:ins w:id="144" w:author="Jason Graham" w:date="2025-04-22T14:05:00Z" w16du:dateUtc="2025-04-22T18:05:00Z">
        <w:r>
          <w:tab/>
        </w:r>
      </w:ins>
      <w:ins w:id="145" w:author="Jason Graham" w:date="2025-04-22T14:06:00Z" w16du:dateUtc="2025-04-22T18:06:00Z">
        <w:r>
          <w:t>LI_X1 TaskDetailsExtensions</w:t>
        </w:r>
      </w:ins>
      <w:ins w:id="146" w:author="Jason Graham" w:date="2025-04-22T14:22:00Z" w16du:dateUtc="2025-04-22T18:22:00Z">
        <w:r>
          <w:t xml:space="preserve"> and MediationDetailsExtensions</w:t>
        </w:r>
      </w:ins>
    </w:p>
    <w:p w14:paraId="2FEB25BE" w14:textId="77777777" w:rsidR="00164A5A" w:rsidRPr="001A1E56" w:rsidRDefault="00164A5A" w:rsidP="00A40A64">
      <w:pPr>
        <w:pStyle w:val="TH"/>
        <w:rPr>
          <w:ins w:id="147" w:author="Jason Graham" w:date="2025-04-22T14:08:00Z" w16du:dateUtc="2025-04-22T18:08:00Z"/>
        </w:rPr>
      </w:pPr>
      <w:ins w:id="148" w:author="Jason Graham" w:date="2025-04-22T14:08:00Z" w16du:dateUtc="2025-04-22T18:08:00Z">
        <w:r w:rsidRPr="001A1E56">
          <w:t>T</w:t>
        </w:r>
        <w:r>
          <w:t>able 5.2.2.2.</w:t>
        </w:r>
        <w:r>
          <w:t>4</w:t>
        </w:r>
        <w:r>
          <w:t>-1:</w:t>
        </w:r>
        <w:r w:rsidRPr="001A1E56">
          <w:t xml:space="preserve"> </w:t>
        </w:r>
        <w:r>
          <w:t>Task</w:t>
        </w:r>
        <w:r>
          <w:t>Details</w:t>
        </w:r>
        <w:r>
          <w:t>Extens</w:t>
        </w:r>
      </w:ins>
      <w:ins w:id="149" w:author="Jason Graham" w:date="2025-04-22T14:09:00Z" w16du:dateUtc="2025-04-22T18:09:00Z">
        <w:r>
          <w:t>ions</w:t>
        </w:r>
      </w:ins>
      <w:ins w:id="150" w:author="Jason Graham" w:date="2025-04-22T14:52:00Z" w16du:dateUtc="2025-04-22T18:52:00Z">
        <w:r>
          <w:t xml:space="preserve"> and MediationE</w:t>
        </w:r>
      </w:ins>
      <w:ins w:id="151" w:author="Jason Graham" w:date="2025-04-22T14:53:00Z" w16du:dateUtc="2025-04-22T18:53:00Z">
        <w:r>
          <w:t>xtensions</w:t>
        </w:r>
      </w:ins>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52" w:author="Jason Graham" w:date="2025-04-22T14:19:00Z" w16du:dateUtc="2025-04-22T18: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38"/>
        <w:gridCol w:w="2665"/>
        <w:gridCol w:w="3807"/>
        <w:gridCol w:w="1536"/>
        <w:tblGridChange w:id="153">
          <w:tblGrid>
            <w:gridCol w:w="1738"/>
            <w:gridCol w:w="1"/>
            <w:gridCol w:w="2664"/>
            <w:gridCol w:w="2265"/>
            <w:gridCol w:w="1542"/>
            <w:gridCol w:w="968"/>
            <w:gridCol w:w="453"/>
            <w:gridCol w:w="115"/>
          </w:tblGrid>
        </w:tblGridChange>
      </w:tblGrid>
      <w:tr w:rsidR="00164A5A" w:rsidRPr="00CE0181" w14:paraId="722E699A" w14:textId="77777777" w:rsidTr="00A40A64">
        <w:trPr>
          <w:jc w:val="center"/>
          <w:ins w:id="154" w:author="Jason Graham" w:date="2025-04-22T14:08:00Z" w16du:dateUtc="2025-04-22T18:08:00Z"/>
          <w:trPrChange w:id="155" w:author="Jason Graham" w:date="2025-04-22T14:19:00Z" w16du:dateUtc="2025-04-22T18:19:00Z">
            <w:trPr>
              <w:gridAfter w:val="0"/>
              <w:jc w:val="center"/>
            </w:trPr>
          </w:trPrChange>
        </w:trPr>
        <w:tc>
          <w:tcPr>
            <w:tcW w:w="1739" w:type="dxa"/>
            <w:tcPrChange w:id="156" w:author="Jason Graham" w:date="2025-04-22T14:19:00Z" w16du:dateUtc="2025-04-22T18:19:00Z">
              <w:tcPr>
                <w:tcW w:w="1739" w:type="dxa"/>
                <w:gridSpan w:val="2"/>
              </w:tcPr>
            </w:tcPrChange>
          </w:tcPr>
          <w:p w14:paraId="6B13A6CA" w14:textId="77777777" w:rsidR="00164A5A" w:rsidRPr="00CE0181" w:rsidRDefault="00164A5A" w:rsidP="00792C32">
            <w:pPr>
              <w:pStyle w:val="TAH"/>
              <w:rPr>
                <w:ins w:id="157" w:author="Jason Graham" w:date="2025-04-22T14:08:00Z" w16du:dateUtc="2025-04-22T18:08:00Z"/>
              </w:rPr>
            </w:pPr>
            <w:ins w:id="158" w:author="Jason Graham" w:date="2025-04-22T14:09:00Z" w16du:dateUtc="2025-04-22T18:09:00Z">
              <w:r>
                <w:t>Name</w:t>
              </w:r>
            </w:ins>
          </w:p>
        </w:tc>
        <w:tc>
          <w:tcPr>
            <w:tcW w:w="2666" w:type="dxa"/>
            <w:tcPrChange w:id="159" w:author="Jason Graham" w:date="2025-04-22T14:19:00Z" w16du:dateUtc="2025-04-22T18:19:00Z">
              <w:tcPr>
                <w:tcW w:w="4929" w:type="dxa"/>
                <w:gridSpan w:val="2"/>
              </w:tcPr>
            </w:tcPrChange>
          </w:tcPr>
          <w:p w14:paraId="6BF27922" w14:textId="77777777" w:rsidR="00164A5A" w:rsidRDefault="00164A5A" w:rsidP="00792C32">
            <w:pPr>
              <w:pStyle w:val="TAH"/>
              <w:rPr>
                <w:ins w:id="160" w:author="Jason Graham" w:date="2025-04-22T14:09:00Z" w16du:dateUtc="2025-04-22T18:09:00Z"/>
              </w:rPr>
            </w:pPr>
            <w:ins w:id="161" w:author="Jason Graham" w:date="2025-04-22T14:09:00Z" w16du:dateUtc="2025-04-22T18:09:00Z">
              <w:r>
                <w:t>Type</w:t>
              </w:r>
            </w:ins>
          </w:p>
        </w:tc>
        <w:tc>
          <w:tcPr>
            <w:tcW w:w="3808" w:type="dxa"/>
            <w:tcPrChange w:id="162" w:author="Jason Graham" w:date="2025-04-22T14:19:00Z" w16du:dateUtc="2025-04-22T18:19:00Z">
              <w:tcPr>
                <w:tcW w:w="2510" w:type="dxa"/>
                <w:gridSpan w:val="2"/>
              </w:tcPr>
            </w:tcPrChange>
          </w:tcPr>
          <w:p w14:paraId="501E00F7" w14:textId="77777777" w:rsidR="00164A5A" w:rsidRPr="00CE0181" w:rsidRDefault="00164A5A" w:rsidP="00792C32">
            <w:pPr>
              <w:pStyle w:val="TAH"/>
              <w:rPr>
                <w:ins w:id="163" w:author="Jason Graham" w:date="2025-04-22T14:08:00Z" w16du:dateUtc="2025-04-22T18:08:00Z"/>
              </w:rPr>
            </w:pPr>
            <w:ins w:id="164" w:author="Jason Graham" w:date="2025-04-22T14:08:00Z" w16du:dateUtc="2025-04-22T18:08:00Z">
              <w:r>
                <w:t>Description</w:t>
              </w:r>
            </w:ins>
          </w:p>
        </w:tc>
        <w:tc>
          <w:tcPr>
            <w:tcW w:w="1536" w:type="dxa"/>
            <w:tcPrChange w:id="165" w:author="Jason Graham" w:date="2025-04-22T14:19:00Z" w16du:dateUtc="2025-04-22T18:19:00Z">
              <w:tcPr>
                <w:tcW w:w="453" w:type="dxa"/>
              </w:tcPr>
            </w:tcPrChange>
          </w:tcPr>
          <w:p w14:paraId="2A17E810" w14:textId="77777777" w:rsidR="00164A5A" w:rsidRPr="00CE0181" w:rsidRDefault="00164A5A" w:rsidP="00792C32">
            <w:pPr>
              <w:pStyle w:val="TAH"/>
              <w:rPr>
                <w:ins w:id="166" w:author="Jason Graham" w:date="2025-04-22T14:08:00Z" w16du:dateUtc="2025-04-22T18:08:00Z"/>
              </w:rPr>
            </w:pPr>
            <w:ins w:id="167" w:author="Jason Graham" w:date="2025-04-22T14:09:00Z" w16du:dateUtc="2025-04-22T18:09:00Z">
              <w:r>
                <w:t>Reference</w:t>
              </w:r>
            </w:ins>
          </w:p>
        </w:tc>
      </w:tr>
      <w:tr w:rsidR="00164A5A" w:rsidRPr="00CE0181" w14:paraId="61F41B38" w14:textId="77777777" w:rsidTr="00A40A64">
        <w:trPr>
          <w:jc w:val="center"/>
          <w:ins w:id="168" w:author="Jason Graham" w:date="2025-04-22T14:08:00Z" w16du:dateUtc="2025-04-22T18:08:00Z"/>
          <w:trPrChange w:id="169" w:author="Jason Graham" w:date="2025-04-22T14:19:00Z" w16du:dateUtc="2025-04-22T18:19:00Z">
            <w:trPr>
              <w:gridAfter w:val="0"/>
              <w:jc w:val="center"/>
            </w:trPr>
          </w:trPrChange>
        </w:trPr>
        <w:tc>
          <w:tcPr>
            <w:tcW w:w="1739" w:type="dxa"/>
            <w:tcPrChange w:id="170" w:author="Jason Graham" w:date="2025-04-22T14:19:00Z" w16du:dateUtc="2025-04-22T18:19:00Z">
              <w:tcPr>
                <w:tcW w:w="1739" w:type="dxa"/>
                <w:gridSpan w:val="2"/>
              </w:tcPr>
            </w:tcPrChange>
          </w:tcPr>
          <w:p w14:paraId="79963732" w14:textId="77777777" w:rsidR="00164A5A" w:rsidRPr="00CE0181" w:rsidRDefault="00164A5A" w:rsidP="00792C32">
            <w:pPr>
              <w:pStyle w:val="TAL"/>
              <w:rPr>
                <w:ins w:id="171" w:author="Jason Graham" w:date="2025-04-22T14:08:00Z" w16du:dateUtc="2025-04-22T18:08:00Z"/>
              </w:rPr>
            </w:pPr>
            <w:ins w:id="172" w:author="Jason Graham" w:date="2025-04-22T14:17:00Z" w16du:dateUtc="2025-04-22T18:17:00Z">
              <w:r>
                <w:t>IdentifierAssociation</w:t>
              </w:r>
            </w:ins>
          </w:p>
        </w:tc>
        <w:tc>
          <w:tcPr>
            <w:tcW w:w="2666" w:type="dxa"/>
            <w:tcPrChange w:id="173" w:author="Jason Graham" w:date="2025-04-22T14:19:00Z" w16du:dateUtc="2025-04-22T18:19:00Z">
              <w:tcPr>
                <w:tcW w:w="4929" w:type="dxa"/>
                <w:gridSpan w:val="2"/>
              </w:tcPr>
            </w:tcPrChange>
          </w:tcPr>
          <w:p w14:paraId="12D07BEB" w14:textId="77777777" w:rsidR="00164A5A" w:rsidRDefault="00164A5A" w:rsidP="00792C32">
            <w:pPr>
              <w:pStyle w:val="TAL"/>
              <w:rPr>
                <w:ins w:id="174" w:author="Jason Graham" w:date="2025-04-22T14:09:00Z" w16du:dateUtc="2025-04-22T18:09:00Z"/>
              </w:rPr>
            </w:pPr>
            <w:ins w:id="175" w:author="Jason Graham" w:date="2025-04-22T14:17:00Z" w16du:dateUtc="2025-04-22T18:17:00Z">
              <w:r>
                <w:t>Identif</w:t>
              </w:r>
            </w:ins>
            <w:ins w:id="176" w:author="Jason Graham" w:date="2025-04-22T14:18:00Z" w16du:dateUtc="2025-04-22T18:18:00Z">
              <w:r>
                <w:t>ierAssociationExtensions</w:t>
              </w:r>
            </w:ins>
          </w:p>
        </w:tc>
        <w:tc>
          <w:tcPr>
            <w:tcW w:w="3808" w:type="dxa"/>
            <w:tcPrChange w:id="177" w:author="Jason Graham" w:date="2025-04-22T14:19:00Z" w16du:dateUtc="2025-04-22T18:19:00Z">
              <w:tcPr>
                <w:tcW w:w="2510" w:type="dxa"/>
                <w:gridSpan w:val="2"/>
              </w:tcPr>
            </w:tcPrChange>
          </w:tcPr>
          <w:p w14:paraId="632E987F" w14:textId="77777777" w:rsidR="00164A5A" w:rsidRPr="00CE0181" w:rsidRDefault="00164A5A" w:rsidP="00792C32">
            <w:pPr>
              <w:pStyle w:val="TAL"/>
              <w:rPr>
                <w:ins w:id="178" w:author="Jason Graham" w:date="2025-04-22T14:08:00Z" w16du:dateUtc="2025-04-22T18:08:00Z"/>
              </w:rPr>
            </w:pPr>
            <w:ins w:id="179" w:author="Jason Graham" w:date="2025-04-22T14:18:00Z" w16du:dateUtc="2025-04-22T18:18:00Z">
              <w:r>
                <w:t>Indicates whether Identifier Association reporting should be activated.</w:t>
              </w:r>
            </w:ins>
          </w:p>
        </w:tc>
        <w:tc>
          <w:tcPr>
            <w:tcW w:w="1536" w:type="dxa"/>
            <w:tcPrChange w:id="180" w:author="Jason Graham" w:date="2025-04-22T14:19:00Z" w16du:dateUtc="2025-04-22T18:19:00Z">
              <w:tcPr>
                <w:tcW w:w="453" w:type="dxa"/>
              </w:tcPr>
            </w:tcPrChange>
          </w:tcPr>
          <w:p w14:paraId="0D9D2DD6" w14:textId="77777777" w:rsidR="00164A5A" w:rsidRPr="00CE0181" w:rsidRDefault="00164A5A" w:rsidP="00792C32">
            <w:pPr>
              <w:pStyle w:val="TAL"/>
              <w:rPr>
                <w:ins w:id="181" w:author="Jason Graham" w:date="2025-04-22T14:08:00Z" w16du:dateUtc="2025-04-22T18:08:00Z"/>
              </w:rPr>
            </w:pPr>
            <w:ins w:id="182" w:author="Jason Graham" w:date="2025-04-22T14:18:00Z" w16du:dateUtc="2025-04-22T18:18:00Z">
              <w:r>
                <w:t>Table 6.2.2.1-2</w:t>
              </w:r>
            </w:ins>
          </w:p>
        </w:tc>
      </w:tr>
      <w:tr w:rsidR="00164A5A" w:rsidRPr="00CE0181" w14:paraId="32E9047C" w14:textId="77777777" w:rsidTr="00A40A64">
        <w:trPr>
          <w:jc w:val="center"/>
          <w:ins w:id="183" w:author="Jason Graham" w:date="2025-04-22T14:20:00Z" w16du:dateUtc="2025-04-22T18:20:00Z"/>
        </w:trPr>
        <w:tc>
          <w:tcPr>
            <w:tcW w:w="1739" w:type="dxa"/>
          </w:tcPr>
          <w:p w14:paraId="6CC52130" w14:textId="77777777" w:rsidR="00164A5A" w:rsidRDefault="00164A5A" w:rsidP="00792C32">
            <w:pPr>
              <w:pStyle w:val="TAL"/>
              <w:rPr>
                <w:ins w:id="184" w:author="Jason Graham" w:date="2025-04-22T14:20:00Z" w16du:dateUtc="2025-04-22T18:20:00Z"/>
              </w:rPr>
            </w:pPr>
            <w:ins w:id="185" w:author="Jason Graham" w:date="2025-04-22T14:20:00Z" w16du:dateUtc="2025-04-22T18:20:00Z">
              <w:r>
                <w:t>HeaderReporting</w:t>
              </w:r>
            </w:ins>
          </w:p>
        </w:tc>
        <w:tc>
          <w:tcPr>
            <w:tcW w:w="2666" w:type="dxa"/>
          </w:tcPr>
          <w:p w14:paraId="61971337" w14:textId="77777777" w:rsidR="00164A5A" w:rsidRDefault="00164A5A" w:rsidP="00792C32">
            <w:pPr>
              <w:pStyle w:val="TAL"/>
              <w:rPr>
                <w:ins w:id="186" w:author="Jason Graham" w:date="2025-04-22T14:20:00Z" w16du:dateUtc="2025-04-22T18:20:00Z"/>
              </w:rPr>
            </w:pPr>
            <w:ins w:id="187" w:author="Jason Graham" w:date="2025-04-22T14:20:00Z" w16du:dateUtc="2025-04-22T18:20:00Z">
              <w:r>
                <w:t>PDHRReportingExtensions</w:t>
              </w:r>
            </w:ins>
          </w:p>
        </w:tc>
        <w:tc>
          <w:tcPr>
            <w:tcW w:w="3808" w:type="dxa"/>
          </w:tcPr>
          <w:p w14:paraId="7BC90AA8" w14:textId="77777777" w:rsidR="00164A5A" w:rsidRDefault="00164A5A" w:rsidP="00792C32">
            <w:pPr>
              <w:pStyle w:val="TAL"/>
              <w:rPr>
                <w:ins w:id="188" w:author="Jason Graham" w:date="2025-04-22T14:20:00Z" w16du:dateUtc="2025-04-22T18:20:00Z"/>
              </w:rPr>
            </w:pPr>
            <w:ins w:id="189" w:author="Jason Graham" w:date="2025-04-22T14:20:00Z" w16du:dateUtc="2025-04-22T18:20:00Z">
              <w:r>
                <w:t>Indicates whether header reporting should be activated.</w:t>
              </w:r>
            </w:ins>
          </w:p>
        </w:tc>
        <w:tc>
          <w:tcPr>
            <w:tcW w:w="1536" w:type="dxa"/>
          </w:tcPr>
          <w:p w14:paraId="6AAABB86" w14:textId="77777777" w:rsidR="00164A5A" w:rsidRDefault="00164A5A" w:rsidP="00792C32">
            <w:pPr>
              <w:pStyle w:val="TAL"/>
              <w:rPr>
                <w:ins w:id="190" w:author="Jason Graham" w:date="2025-04-22T14:20:00Z" w16du:dateUtc="2025-04-22T18:20:00Z"/>
              </w:rPr>
            </w:pPr>
            <w:ins w:id="191" w:author="Jason Graham" w:date="2025-04-22T14:20:00Z" w16du:dateUtc="2025-04-22T18:20:00Z">
              <w:r>
                <w:t>Table 6.2.3.9</w:t>
              </w:r>
            </w:ins>
            <w:ins w:id="192" w:author="Jason Graham" w:date="2025-04-22T14:21:00Z" w16du:dateUtc="2025-04-22T18:21:00Z">
              <w:r>
                <w:t>.2-1</w:t>
              </w:r>
            </w:ins>
          </w:p>
        </w:tc>
      </w:tr>
      <w:tr w:rsidR="00164A5A" w:rsidRPr="00CE0181" w14:paraId="66BC9C7B" w14:textId="77777777" w:rsidTr="00A40A64">
        <w:trPr>
          <w:jc w:val="center"/>
          <w:ins w:id="193" w:author="Jason Graham" w:date="2025-04-22T14:21:00Z" w16du:dateUtc="2025-04-22T18:21:00Z"/>
        </w:trPr>
        <w:tc>
          <w:tcPr>
            <w:tcW w:w="1739" w:type="dxa"/>
          </w:tcPr>
          <w:p w14:paraId="305DC5BD" w14:textId="77777777" w:rsidR="00164A5A" w:rsidRDefault="00164A5A" w:rsidP="00792C32">
            <w:pPr>
              <w:pStyle w:val="TAL"/>
              <w:rPr>
                <w:ins w:id="194" w:author="Jason Graham" w:date="2025-04-22T14:21:00Z" w16du:dateUtc="2025-04-22T18:21:00Z"/>
              </w:rPr>
            </w:pPr>
            <w:ins w:id="195" w:author="Jason Graham" w:date="2025-04-22T14:21:00Z" w16du:dateUtc="2025-04-22T18:21:00Z">
              <w:r>
                <w:t>SMSFExtensions</w:t>
              </w:r>
            </w:ins>
          </w:p>
        </w:tc>
        <w:tc>
          <w:tcPr>
            <w:tcW w:w="2666" w:type="dxa"/>
          </w:tcPr>
          <w:p w14:paraId="1877C272" w14:textId="77777777" w:rsidR="00164A5A" w:rsidRDefault="00164A5A" w:rsidP="00792C32">
            <w:pPr>
              <w:pStyle w:val="TAL"/>
              <w:rPr>
                <w:ins w:id="196" w:author="Jason Graham" w:date="2025-04-22T14:21:00Z" w16du:dateUtc="2025-04-22T18:21:00Z"/>
              </w:rPr>
            </w:pPr>
            <w:ins w:id="197" w:author="Jason Graham" w:date="2025-04-22T14:21:00Z" w16du:dateUtc="2025-04-22T18:21:00Z">
              <w:r>
                <w:t>SMSFProvisioningExtensions</w:t>
              </w:r>
            </w:ins>
          </w:p>
        </w:tc>
        <w:tc>
          <w:tcPr>
            <w:tcW w:w="3808" w:type="dxa"/>
          </w:tcPr>
          <w:p w14:paraId="456B60A3" w14:textId="77777777" w:rsidR="00164A5A" w:rsidRDefault="00164A5A" w:rsidP="00792C32">
            <w:pPr>
              <w:pStyle w:val="TAL"/>
              <w:rPr>
                <w:ins w:id="198" w:author="Jason Graham" w:date="2025-04-22T14:21:00Z" w16du:dateUtc="2025-04-22T18:21:00Z"/>
              </w:rPr>
            </w:pPr>
            <w:ins w:id="199" w:author="Jason Graham" w:date="2025-04-22T14:22:00Z" w16du:dateUtc="2025-04-22T18:22:00Z">
              <w:r>
                <w:t>Indicates whether the SMS messages reported out of the SMSF should be truncated.</w:t>
              </w:r>
            </w:ins>
          </w:p>
        </w:tc>
        <w:tc>
          <w:tcPr>
            <w:tcW w:w="1536" w:type="dxa"/>
          </w:tcPr>
          <w:p w14:paraId="43672328" w14:textId="77777777" w:rsidR="00164A5A" w:rsidRDefault="00164A5A" w:rsidP="00792C32">
            <w:pPr>
              <w:pStyle w:val="TAL"/>
              <w:rPr>
                <w:ins w:id="200" w:author="Jason Graham" w:date="2025-04-22T14:21:00Z" w16du:dateUtc="2025-04-22T18:21:00Z"/>
              </w:rPr>
            </w:pPr>
            <w:ins w:id="201" w:author="Jason Graham" w:date="2025-04-22T14:22:00Z" w16du:dateUtc="2025-04-22T18:22:00Z">
              <w:r>
                <w:t>Table 6.2.5.1-2</w:t>
              </w:r>
            </w:ins>
          </w:p>
        </w:tc>
      </w:tr>
      <w:tr w:rsidR="00164A5A" w:rsidRPr="00CE0181" w14:paraId="02B03096" w14:textId="77777777" w:rsidTr="00A40A64">
        <w:trPr>
          <w:jc w:val="center"/>
          <w:ins w:id="202" w:author="Jason Graham" w:date="2025-04-22T14:34:00Z" w16du:dateUtc="2025-04-22T18:34:00Z"/>
        </w:trPr>
        <w:tc>
          <w:tcPr>
            <w:tcW w:w="1739" w:type="dxa"/>
          </w:tcPr>
          <w:p w14:paraId="6CCC0A8D" w14:textId="77777777" w:rsidR="00164A5A" w:rsidRDefault="00164A5A" w:rsidP="00792C32">
            <w:pPr>
              <w:pStyle w:val="TAL"/>
              <w:rPr>
                <w:ins w:id="203" w:author="Jason Graham" w:date="2025-04-22T14:34:00Z" w16du:dateUtc="2025-04-22T18:34:00Z"/>
              </w:rPr>
            </w:pPr>
            <w:ins w:id="204" w:author="Jason Graham" w:date="2025-04-22T14:34:00Z" w16du:dateUtc="2025-04-22T18:34:00Z">
              <w:r>
                <w:t>LALSLILCSTargetProvisioning</w:t>
              </w:r>
            </w:ins>
          </w:p>
        </w:tc>
        <w:tc>
          <w:tcPr>
            <w:tcW w:w="2666" w:type="dxa"/>
          </w:tcPr>
          <w:p w14:paraId="6ABDA454" w14:textId="77777777" w:rsidR="00164A5A" w:rsidRDefault="00164A5A" w:rsidP="00792C32">
            <w:pPr>
              <w:pStyle w:val="TAL"/>
              <w:rPr>
                <w:ins w:id="205" w:author="Jason Graham" w:date="2025-04-22T14:34:00Z" w16du:dateUtc="2025-04-22T18:34:00Z"/>
              </w:rPr>
            </w:pPr>
            <w:ins w:id="206" w:author="Jason Graham" w:date="2025-04-22T14:34:00Z" w16du:dateUtc="2025-04-22T18:34:00Z">
              <w:r>
                <w:t>LALSLILCSTargetProvisioningExtensions</w:t>
              </w:r>
            </w:ins>
          </w:p>
        </w:tc>
        <w:tc>
          <w:tcPr>
            <w:tcW w:w="3808" w:type="dxa"/>
          </w:tcPr>
          <w:p w14:paraId="085613F2" w14:textId="77777777" w:rsidR="00164A5A" w:rsidRDefault="00164A5A" w:rsidP="00792C32">
            <w:pPr>
              <w:pStyle w:val="TAL"/>
              <w:rPr>
                <w:ins w:id="207" w:author="Jason Graham" w:date="2025-04-22T14:34:00Z" w16du:dateUtc="2025-04-22T18:34:00Z"/>
              </w:rPr>
            </w:pPr>
            <w:ins w:id="208" w:author="Jason Graham" w:date="2025-04-22T14:34:00Z" w16du:dateUtc="2025-04-22T18:34:00Z">
              <w:r>
                <w:t>Includes details for p</w:t>
              </w:r>
            </w:ins>
            <w:ins w:id="209" w:author="Jason Graham" w:date="2025-04-22T14:35:00Z" w16du:dateUtc="2025-04-22T18:35:00Z">
              <w:r>
                <w:t>rovisioning LALS positioning.</w:t>
              </w:r>
            </w:ins>
          </w:p>
        </w:tc>
        <w:tc>
          <w:tcPr>
            <w:tcW w:w="1536" w:type="dxa"/>
          </w:tcPr>
          <w:p w14:paraId="6947CDD4" w14:textId="77777777" w:rsidR="00164A5A" w:rsidRDefault="00164A5A" w:rsidP="00792C32">
            <w:pPr>
              <w:pStyle w:val="TAL"/>
              <w:rPr>
                <w:ins w:id="210" w:author="Jason Graham" w:date="2025-04-22T14:34:00Z" w16du:dateUtc="2025-04-22T18:34:00Z"/>
              </w:rPr>
            </w:pPr>
            <w:ins w:id="211" w:author="Jason Graham" w:date="2025-04-22T14:35:00Z" w16du:dateUtc="2025-04-22T18:35:00Z">
              <w:r>
                <w:t>Table 7.3.1.2.1-2</w:t>
              </w:r>
            </w:ins>
          </w:p>
        </w:tc>
      </w:tr>
      <w:tr w:rsidR="00164A5A" w:rsidRPr="00CE0181" w14:paraId="10041A50" w14:textId="77777777" w:rsidTr="00A40A64">
        <w:trPr>
          <w:jc w:val="center"/>
          <w:ins w:id="212" w:author="Jason Graham" w:date="2025-04-22T14:35:00Z" w16du:dateUtc="2025-04-22T18:35:00Z"/>
        </w:trPr>
        <w:tc>
          <w:tcPr>
            <w:tcW w:w="1739" w:type="dxa"/>
          </w:tcPr>
          <w:p w14:paraId="3C44938E" w14:textId="77777777" w:rsidR="00164A5A" w:rsidRDefault="00164A5A" w:rsidP="00792C32">
            <w:pPr>
              <w:pStyle w:val="TAL"/>
              <w:rPr>
                <w:ins w:id="213" w:author="Jason Graham" w:date="2025-04-22T14:35:00Z" w16du:dateUtc="2025-04-22T18:35:00Z"/>
              </w:rPr>
            </w:pPr>
            <w:ins w:id="214" w:author="Jason Graham" w:date="2025-04-22T14:35:00Z" w16du:dateUtc="2025-04-22T18:35:00Z">
              <w:r>
                <w:t>LALSLTFProvisioning</w:t>
              </w:r>
            </w:ins>
          </w:p>
        </w:tc>
        <w:tc>
          <w:tcPr>
            <w:tcW w:w="2666" w:type="dxa"/>
          </w:tcPr>
          <w:p w14:paraId="2DDD76BF" w14:textId="77777777" w:rsidR="00164A5A" w:rsidRDefault="00164A5A" w:rsidP="00792C32">
            <w:pPr>
              <w:pStyle w:val="TAL"/>
              <w:rPr>
                <w:ins w:id="215" w:author="Jason Graham" w:date="2025-04-22T14:35:00Z" w16du:dateUtc="2025-04-22T18:35:00Z"/>
              </w:rPr>
            </w:pPr>
            <w:ins w:id="216" w:author="Jason Graham" w:date="2025-04-22T14:35:00Z" w16du:dateUtc="2025-04-22T18:35:00Z">
              <w:r>
                <w:t>LALSLTFProvisioningExtensions</w:t>
              </w:r>
            </w:ins>
          </w:p>
        </w:tc>
        <w:tc>
          <w:tcPr>
            <w:tcW w:w="3808" w:type="dxa"/>
          </w:tcPr>
          <w:p w14:paraId="242144CC" w14:textId="77777777" w:rsidR="00164A5A" w:rsidRDefault="00164A5A" w:rsidP="00792C32">
            <w:pPr>
              <w:pStyle w:val="TAL"/>
              <w:rPr>
                <w:ins w:id="217" w:author="Jason Graham" w:date="2025-04-22T14:35:00Z" w16du:dateUtc="2025-04-22T18:35:00Z"/>
              </w:rPr>
            </w:pPr>
            <w:ins w:id="218" w:author="Jason Graham" w:date="2025-04-22T14:35:00Z" w16du:dateUtc="2025-04-22T18:35:00Z">
              <w:r>
                <w:t>Includes details for provisi</w:t>
              </w:r>
            </w:ins>
            <w:ins w:id="219" w:author="Jason Graham" w:date="2025-04-22T14:36:00Z" w16du:dateUtc="2025-04-22T18:36:00Z">
              <w:r>
                <w:t>oning LALS triggereg location.</w:t>
              </w:r>
            </w:ins>
          </w:p>
        </w:tc>
        <w:tc>
          <w:tcPr>
            <w:tcW w:w="1536" w:type="dxa"/>
          </w:tcPr>
          <w:p w14:paraId="2B58FD8F" w14:textId="77777777" w:rsidR="00164A5A" w:rsidRDefault="00164A5A" w:rsidP="00792C32">
            <w:pPr>
              <w:pStyle w:val="TAL"/>
              <w:rPr>
                <w:ins w:id="220" w:author="Jason Graham" w:date="2025-04-22T14:35:00Z" w16du:dateUtc="2025-04-22T18:35:00Z"/>
              </w:rPr>
            </w:pPr>
            <w:ins w:id="221" w:author="Jason Graham" w:date="2025-04-22T14:36:00Z" w16du:dateUtc="2025-04-22T18:36:00Z">
              <w:r>
                <w:t>Table 7.3.1.2.2-2</w:t>
              </w:r>
            </w:ins>
          </w:p>
        </w:tc>
      </w:tr>
      <w:tr w:rsidR="00164A5A" w:rsidRPr="00CE0181" w14:paraId="60871014" w14:textId="77777777" w:rsidTr="00A40A64">
        <w:trPr>
          <w:jc w:val="center"/>
          <w:ins w:id="222" w:author="Jason Graham" w:date="2025-04-22T14:37:00Z" w16du:dateUtc="2025-04-22T18:37:00Z"/>
        </w:trPr>
        <w:tc>
          <w:tcPr>
            <w:tcW w:w="1739" w:type="dxa"/>
          </w:tcPr>
          <w:p w14:paraId="08722DDB" w14:textId="77777777" w:rsidR="00164A5A" w:rsidRDefault="00164A5A" w:rsidP="00792C32">
            <w:pPr>
              <w:pStyle w:val="TAL"/>
              <w:rPr>
                <w:ins w:id="223" w:author="Jason Graham" w:date="2025-04-22T14:37:00Z" w16du:dateUtc="2025-04-22T18:37:00Z"/>
              </w:rPr>
            </w:pPr>
            <w:ins w:id="224" w:author="Jason Graham" w:date="2025-04-22T14:37:00Z" w16du:dateUtc="2025-04-22T18:37:00Z">
              <w:r>
                <w:t>STIRSHAKENProvisioning</w:t>
              </w:r>
            </w:ins>
          </w:p>
        </w:tc>
        <w:tc>
          <w:tcPr>
            <w:tcW w:w="2666" w:type="dxa"/>
          </w:tcPr>
          <w:p w14:paraId="1F55E647" w14:textId="77777777" w:rsidR="00164A5A" w:rsidRDefault="00164A5A" w:rsidP="00792C32">
            <w:pPr>
              <w:pStyle w:val="TAL"/>
              <w:rPr>
                <w:ins w:id="225" w:author="Jason Graham" w:date="2025-04-22T14:37:00Z" w16du:dateUtc="2025-04-22T18:37:00Z"/>
              </w:rPr>
            </w:pPr>
            <w:ins w:id="226" w:author="Jason Graham" w:date="2025-04-22T14:37:00Z" w16du:dateUtc="2025-04-22T18:37:00Z">
              <w:r>
                <w:t>STIRSHAKENTargetProvisioningExtensions</w:t>
              </w:r>
            </w:ins>
          </w:p>
        </w:tc>
        <w:tc>
          <w:tcPr>
            <w:tcW w:w="3808" w:type="dxa"/>
          </w:tcPr>
          <w:p w14:paraId="3D7002B7" w14:textId="77777777" w:rsidR="00164A5A" w:rsidRDefault="00164A5A" w:rsidP="00792C32">
            <w:pPr>
              <w:pStyle w:val="TAL"/>
              <w:rPr>
                <w:ins w:id="227" w:author="Jason Graham" w:date="2025-04-22T14:37:00Z" w16du:dateUtc="2025-04-22T18:37:00Z"/>
              </w:rPr>
            </w:pPr>
            <w:ins w:id="228" w:author="Jason Graham" w:date="2025-04-22T14:37:00Z" w16du:dateUtc="2025-04-22T18:37:00Z">
              <w:r>
                <w:t>Includes details for S</w:t>
              </w:r>
            </w:ins>
            <w:ins w:id="229" w:author="Jason Graham" w:date="2025-04-22T14:38:00Z" w16du:dateUtc="2025-04-22T18:38:00Z">
              <w:r>
                <w:t>TIR/SHAKEN.</w:t>
              </w:r>
            </w:ins>
          </w:p>
        </w:tc>
        <w:tc>
          <w:tcPr>
            <w:tcW w:w="1536" w:type="dxa"/>
          </w:tcPr>
          <w:p w14:paraId="0D2506EB" w14:textId="77777777" w:rsidR="00164A5A" w:rsidRDefault="00164A5A" w:rsidP="00792C32">
            <w:pPr>
              <w:pStyle w:val="TAL"/>
              <w:rPr>
                <w:ins w:id="230" w:author="Jason Graham" w:date="2025-04-22T14:37:00Z" w16du:dateUtc="2025-04-22T18:37:00Z"/>
              </w:rPr>
            </w:pPr>
            <w:ins w:id="231" w:author="Jason Graham" w:date="2025-04-22T14:38:00Z" w16du:dateUtc="2025-04-22T18:38:00Z">
              <w:r>
                <w:t>Table 7.11.1.2-2</w:t>
              </w:r>
            </w:ins>
          </w:p>
        </w:tc>
      </w:tr>
      <w:tr w:rsidR="00164A5A" w:rsidRPr="00CE0181" w14:paraId="566EBDD8" w14:textId="77777777" w:rsidTr="00A40A64">
        <w:trPr>
          <w:jc w:val="center"/>
          <w:ins w:id="232" w:author="Jason Graham" w:date="2025-04-22T14:38:00Z" w16du:dateUtc="2025-04-22T18:38:00Z"/>
        </w:trPr>
        <w:tc>
          <w:tcPr>
            <w:tcW w:w="1739" w:type="dxa"/>
          </w:tcPr>
          <w:p w14:paraId="3880BDA3" w14:textId="77777777" w:rsidR="00164A5A" w:rsidRDefault="00164A5A" w:rsidP="00792C32">
            <w:pPr>
              <w:pStyle w:val="TAL"/>
              <w:rPr>
                <w:ins w:id="233" w:author="Jason Graham" w:date="2025-04-22T14:38:00Z" w16du:dateUtc="2025-04-22T18:38:00Z"/>
              </w:rPr>
            </w:pPr>
            <w:ins w:id="234" w:author="Jason Graham" w:date="2025-04-22T14:42:00Z" w16du:dateUtc="2025-04-22T18:42:00Z">
              <w:r>
                <w:t>SDP</w:t>
              </w:r>
            </w:ins>
          </w:p>
        </w:tc>
        <w:tc>
          <w:tcPr>
            <w:tcW w:w="2666" w:type="dxa"/>
          </w:tcPr>
          <w:p w14:paraId="3DF7DF0C" w14:textId="77777777" w:rsidR="00164A5A" w:rsidRDefault="00164A5A" w:rsidP="00792C32">
            <w:pPr>
              <w:pStyle w:val="TAL"/>
              <w:rPr>
                <w:ins w:id="235" w:author="Jason Graham" w:date="2025-04-22T14:38:00Z" w16du:dateUtc="2025-04-22T18:38:00Z"/>
              </w:rPr>
            </w:pPr>
            <w:ins w:id="236" w:author="Jason Graham" w:date="2025-04-22T14:42:00Z" w16du:dateUtc="2025-04-22T18:42:00Z">
              <w:r>
                <w:t>SDP</w:t>
              </w:r>
            </w:ins>
          </w:p>
        </w:tc>
        <w:tc>
          <w:tcPr>
            <w:tcW w:w="3808" w:type="dxa"/>
          </w:tcPr>
          <w:p w14:paraId="6934981D" w14:textId="77777777" w:rsidR="00164A5A" w:rsidRDefault="00164A5A" w:rsidP="00792C32">
            <w:pPr>
              <w:pStyle w:val="TAL"/>
              <w:rPr>
                <w:ins w:id="237" w:author="Jason Graham" w:date="2025-04-22T14:38:00Z" w16du:dateUtc="2025-04-22T18:38:00Z"/>
              </w:rPr>
            </w:pPr>
            <w:ins w:id="238" w:author="Jason Graham" w:date="2025-04-22T14:48:00Z" w16du:dateUtc="2025-04-22T18:48:00Z">
              <w:r>
                <w:t xml:space="preserve">Includes </w:t>
              </w:r>
            </w:ins>
            <w:ins w:id="239" w:author="Jason Graham" w:date="2025-04-22T14:50:00Z" w16du:dateUtc="2025-04-22T18:50:00Z">
              <w:r>
                <w:t>details for SDP</w:t>
              </w:r>
            </w:ins>
            <w:ins w:id="240" w:author="Jason Graham" w:date="2025-04-22T14:49:00Z" w16du:dateUtc="2025-04-22T18:49:00Z">
              <w:r>
                <w:t>.</w:t>
              </w:r>
            </w:ins>
          </w:p>
        </w:tc>
        <w:tc>
          <w:tcPr>
            <w:tcW w:w="1536" w:type="dxa"/>
          </w:tcPr>
          <w:p w14:paraId="21BC78B0" w14:textId="77777777" w:rsidR="00164A5A" w:rsidRDefault="00164A5A" w:rsidP="00792C32">
            <w:pPr>
              <w:pStyle w:val="TAL"/>
              <w:rPr>
                <w:ins w:id="241" w:author="Jason Graham" w:date="2025-04-22T14:38:00Z" w16du:dateUtc="2025-04-22T18:38:00Z"/>
              </w:rPr>
            </w:pPr>
            <w:ins w:id="242" w:author="Jason Graham" w:date="2025-04-22T14:49:00Z" w16du:dateUtc="2025-04-22T18:49:00Z">
              <w:r>
                <w:t>Table 7.12.5.2.2.1-3</w:t>
              </w:r>
            </w:ins>
          </w:p>
        </w:tc>
      </w:tr>
      <w:tr w:rsidR="00164A5A" w:rsidRPr="00CE0181" w14:paraId="14493304" w14:textId="77777777" w:rsidTr="00A40A64">
        <w:trPr>
          <w:jc w:val="center"/>
          <w:ins w:id="243" w:author="Jason Graham" w:date="2025-04-22T14:53:00Z" w16du:dateUtc="2025-04-22T18:53:00Z"/>
        </w:trPr>
        <w:tc>
          <w:tcPr>
            <w:tcW w:w="1739" w:type="dxa"/>
          </w:tcPr>
          <w:p w14:paraId="7175F35D" w14:textId="77777777" w:rsidR="00164A5A" w:rsidRDefault="00164A5A" w:rsidP="00792C32">
            <w:pPr>
              <w:pStyle w:val="TAL"/>
              <w:rPr>
                <w:ins w:id="244" w:author="Jason Graham" w:date="2025-04-22T14:53:00Z" w16du:dateUtc="2025-04-22T18:53:00Z"/>
              </w:rPr>
            </w:pPr>
            <w:ins w:id="245" w:author="Jason Graham" w:date="2025-04-22T14:53:00Z" w16du:dateUtc="2025-04-22T18:53:00Z">
              <w:r>
                <w:t>LocationOnlyProvisioning</w:t>
              </w:r>
            </w:ins>
          </w:p>
        </w:tc>
        <w:tc>
          <w:tcPr>
            <w:tcW w:w="2666" w:type="dxa"/>
          </w:tcPr>
          <w:p w14:paraId="55062634" w14:textId="77777777" w:rsidR="00164A5A" w:rsidRDefault="00164A5A" w:rsidP="00792C32">
            <w:pPr>
              <w:pStyle w:val="TAL"/>
              <w:rPr>
                <w:ins w:id="246" w:author="Jason Graham" w:date="2025-04-22T14:53:00Z" w16du:dateUtc="2025-04-22T18:53:00Z"/>
              </w:rPr>
            </w:pPr>
            <w:ins w:id="247" w:author="Jason Graham" w:date="2025-04-22T14:54:00Z" w16du:dateUtc="2025-04-22T18:54:00Z">
              <w:r>
                <w:t>LocationOnlyProvisioningExtensions</w:t>
              </w:r>
            </w:ins>
          </w:p>
        </w:tc>
        <w:tc>
          <w:tcPr>
            <w:tcW w:w="3808" w:type="dxa"/>
          </w:tcPr>
          <w:p w14:paraId="67F476A0" w14:textId="77777777" w:rsidR="00164A5A" w:rsidRDefault="00164A5A" w:rsidP="00792C32">
            <w:pPr>
              <w:pStyle w:val="TAL"/>
              <w:rPr>
                <w:ins w:id="248" w:author="Jason Graham" w:date="2025-04-22T14:53:00Z" w16du:dateUtc="2025-04-22T18:53:00Z"/>
              </w:rPr>
            </w:pPr>
            <w:ins w:id="249" w:author="Jason Graham" w:date="2025-04-22T14:55:00Z" w16du:dateUtc="2025-04-22T18:55:00Z">
              <w:r>
                <w:t>Indicates that location only interception should be activated.</w:t>
              </w:r>
            </w:ins>
          </w:p>
        </w:tc>
        <w:tc>
          <w:tcPr>
            <w:tcW w:w="1536" w:type="dxa"/>
          </w:tcPr>
          <w:p w14:paraId="2877BAE2" w14:textId="77777777" w:rsidR="00164A5A" w:rsidRDefault="00164A5A" w:rsidP="00792C32">
            <w:pPr>
              <w:pStyle w:val="TAL"/>
              <w:rPr>
                <w:ins w:id="250" w:author="Jason Graham" w:date="2025-04-22T14:53:00Z" w16du:dateUtc="2025-04-22T18:53:00Z"/>
              </w:rPr>
            </w:pPr>
            <w:ins w:id="251" w:author="Jason Graham" w:date="2025-04-22T14:55:00Z" w16du:dateUtc="2025-04-22T18:55:00Z">
              <w:r>
                <w:t>Table 7.3.6.2-1</w:t>
              </w:r>
            </w:ins>
          </w:p>
        </w:tc>
      </w:tr>
    </w:tbl>
    <w:p w14:paraId="5736DBCC" w14:textId="77777777" w:rsidR="00164A5A" w:rsidRDefault="00164A5A"/>
    <w:p w14:paraId="43D4B189"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16CA15E" w14:textId="77777777" w:rsidR="00164A5A" w:rsidRPr="00760004" w:rsidRDefault="00164A5A" w:rsidP="00716BA7">
      <w:pPr>
        <w:pStyle w:val="Heading4"/>
      </w:pPr>
      <w:bookmarkStart w:id="252" w:name="_Toc190722271"/>
      <w:r w:rsidRPr="00760004">
        <w:t>6.2.2.1</w:t>
      </w:r>
      <w:r w:rsidRPr="00760004">
        <w:tab/>
        <w:t>Provisioning over LI_X1</w:t>
      </w:r>
      <w:bookmarkEnd w:id="252"/>
    </w:p>
    <w:p w14:paraId="0F775683" w14:textId="77777777" w:rsidR="00164A5A" w:rsidRPr="00760004" w:rsidRDefault="00164A5A" w:rsidP="00716BA7">
      <w:r w:rsidRPr="00760004">
        <w:t>The IRI-POI present in the AMF is provisioned over LI_X1 by the LIPF using the X1 protocol as described in clause 5.2.2.</w:t>
      </w:r>
    </w:p>
    <w:p w14:paraId="703E9E61" w14:textId="77777777" w:rsidR="00164A5A" w:rsidRPr="00760004" w:rsidRDefault="00164A5A" w:rsidP="00B9163B">
      <w:r w:rsidRPr="00760004">
        <w:t>The POI in the AMF shall support the following target identifier formats in the ETSI TS 103 221-1 [7] messages (or equivalent if ETSI TS 103 221-1 [7] is not used):</w:t>
      </w:r>
    </w:p>
    <w:p w14:paraId="2D4ED152" w14:textId="77777777" w:rsidR="00164A5A" w:rsidRPr="00760004" w:rsidRDefault="00164A5A" w:rsidP="005028AA">
      <w:pPr>
        <w:pStyle w:val="B1"/>
      </w:pPr>
      <w:r w:rsidRPr="00760004">
        <w:lastRenderedPageBreak/>
        <w:t>-</w:t>
      </w:r>
      <w:r w:rsidRPr="00760004">
        <w:tab/>
        <w:t>SUPIIMSI.</w:t>
      </w:r>
    </w:p>
    <w:p w14:paraId="43C107C9" w14:textId="77777777" w:rsidR="00164A5A" w:rsidRPr="00760004" w:rsidRDefault="00164A5A" w:rsidP="005028AA">
      <w:pPr>
        <w:pStyle w:val="B1"/>
      </w:pPr>
      <w:r w:rsidRPr="00760004">
        <w:t xml:space="preserve">- </w:t>
      </w:r>
      <w:r w:rsidRPr="00760004">
        <w:tab/>
        <w:t>SUPINAI.</w:t>
      </w:r>
    </w:p>
    <w:p w14:paraId="5F54916B" w14:textId="77777777" w:rsidR="00164A5A" w:rsidRPr="00760004" w:rsidRDefault="00164A5A" w:rsidP="005028AA">
      <w:pPr>
        <w:pStyle w:val="B1"/>
      </w:pPr>
      <w:r w:rsidRPr="00760004">
        <w:t>-</w:t>
      </w:r>
      <w:r w:rsidRPr="00760004">
        <w:tab/>
        <w:t>PEIIMEI.</w:t>
      </w:r>
    </w:p>
    <w:p w14:paraId="4A5BA92F" w14:textId="77777777" w:rsidR="00164A5A" w:rsidRPr="00760004" w:rsidRDefault="00164A5A" w:rsidP="005028AA">
      <w:pPr>
        <w:pStyle w:val="B1"/>
      </w:pPr>
      <w:r w:rsidRPr="00760004">
        <w:t>-</w:t>
      </w:r>
      <w:r w:rsidRPr="00760004">
        <w:tab/>
        <w:t>PEIIMEISV.</w:t>
      </w:r>
    </w:p>
    <w:p w14:paraId="39765ED2" w14:textId="77777777" w:rsidR="00164A5A" w:rsidRPr="00760004" w:rsidRDefault="00164A5A" w:rsidP="005028AA">
      <w:pPr>
        <w:pStyle w:val="B1"/>
      </w:pPr>
      <w:r w:rsidRPr="00760004">
        <w:t>-</w:t>
      </w:r>
      <w:r w:rsidRPr="00760004">
        <w:tab/>
        <w:t>GPSIMSISDN.</w:t>
      </w:r>
    </w:p>
    <w:p w14:paraId="0D20639A" w14:textId="77777777" w:rsidR="00164A5A" w:rsidRPr="00760004" w:rsidRDefault="00164A5A" w:rsidP="005028AA">
      <w:pPr>
        <w:pStyle w:val="B1"/>
      </w:pPr>
      <w:r w:rsidRPr="00760004">
        <w:t>-</w:t>
      </w:r>
      <w:r w:rsidRPr="00760004">
        <w:tab/>
        <w:t>GPSINAI.</w:t>
      </w:r>
    </w:p>
    <w:p w14:paraId="2E99BF19" w14:textId="77777777" w:rsidR="00164A5A" w:rsidRDefault="00164A5A" w:rsidP="00021DF2">
      <w:r>
        <w:t>Table 6.2.2.1-1</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B44E5BE" w14:textId="77777777" w:rsidR="00164A5A" w:rsidRPr="00CE0181" w:rsidRDefault="00164A5A" w:rsidP="00021DF2">
      <w:pPr>
        <w:pStyle w:val="TH"/>
      </w:pPr>
      <w:r>
        <w:t>Table 6.2.2.1-1</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4E8BC918" w14:textId="77777777" w:rsidTr="005929F5">
        <w:trPr>
          <w:jc w:val="center"/>
        </w:trPr>
        <w:tc>
          <w:tcPr>
            <w:tcW w:w="2972" w:type="dxa"/>
          </w:tcPr>
          <w:p w14:paraId="7D2E84AF"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242" w:type="dxa"/>
          </w:tcPr>
          <w:p w14:paraId="7CA52588" w14:textId="77777777" w:rsidR="00164A5A" w:rsidRPr="00CE0181" w:rsidRDefault="00164A5A" w:rsidP="00822E9A">
            <w:pPr>
              <w:pStyle w:val="TAH"/>
            </w:pPr>
            <w:r>
              <w:t>Description</w:t>
            </w:r>
          </w:p>
        </w:tc>
        <w:tc>
          <w:tcPr>
            <w:tcW w:w="708" w:type="dxa"/>
          </w:tcPr>
          <w:p w14:paraId="669DCB43" w14:textId="77777777" w:rsidR="00164A5A" w:rsidRPr="00CE0181" w:rsidRDefault="00164A5A" w:rsidP="00822E9A">
            <w:pPr>
              <w:pStyle w:val="TAH"/>
            </w:pPr>
            <w:r w:rsidRPr="00CE0181">
              <w:t>M/C/O</w:t>
            </w:r>
          </w:p>
        </w:tc>
      </w:tr>
      <w:tr w:rsidR="00164A5A" w:rsidRPr="00CE0181" w14:paraId="55A5B9F7" w14:textId="77777777" w:rsidTr="005929F5">
        <w:trPr>
          <w:jc w:val="center"/>
        </w:trPr>
        <w:tc>
          <w:tcPr>
            <w:tcW w:w="2972" w:type="dxa"/>
          </w:tcPr>
          <w:p w14:paraId="63AE6BF1" w14:textId="77777777" w:rsidR="00164A5A" w:rsidRPr="00CE0181" w:rsidRDefault="00164A5A" w:rsidP="00822E9A">
            <w:pPr>
              <w:pStyle w:val="TAL"/>
            </w:pPr>
            <w:r w:rsidRPr="00CE0181">
              <w:t>XID</w:t>
            </w:r>
          </w:p>
        </w:tc>
        <w:tc>
          <w:tcPr>
            <w:tcW w:w="6242" w:type="dxa"/>
          </w:tcPr>
          <w:p w14:paraId="356FEEAB" w14:textId="77777777" w:rsidR="00164A5A" w:rsidRPr="00CE0181" w:rsidRDefault="00164A5A" w:rsidP="00822E9A">
            <w:pPr>
              <w:pStyle w:val="TAL"/>
            </w:pPr>
            <w:r w:rsidRPr="00CE0181">
              <w:t>XID assigned by LIPF</w:t>
            </w:r>
            <w:r>
              <w:t>.</w:t>
            </w:r>
          </w:p>
        </w:tc>
        <w:tc>
          <w:tcPr>
            <w:tcW w:w="708" w:type="dxa"/>
          </w:tcPr>
          <w:p w14:paraId="2223E21A" w14:textId="77777777" w:rsidR="00164A5A" w:rsidRPr="00CE0181" w:rsidRDefault="00164A5A" w:rsidP="00822E9A">
            <w:pPr>
              <w:pStyle w:val="TAL"/>
            </w:pPr>
            <w:r w:rsidRPr="00CE0181">
              <w:t>M</w:t>
            </w:r>
          </w:p>
        </w:tc>
      </w:tr>
      <w:tr w:rsidR="00164A5A" w:rsidRPr="00CE0181" w14:paraId="1A276A0F" w14:textId="77777777" w:rsidTr="005929F5">
        <w:trPr>
          <w:jc w:val="center"/>
        </w:trPr>
        <w:tc>
          <w:tcPr>
            <w:tcW w:w="2972" w:type="dxa"/>
          </w:tcPr>
          <w:p w14:paraId="51DC0D40" w14:textId="77777777" w:rsidR="00164A5A" w:rsidRPr="00CE0181" w:rsidRDefault="00164A5A" w:rsidP="00822E9A">
            <w:pPr>
              <w:pStyle w:val="TAL"/>
            </w:pPr>
            <w:r w:rsidRPr="00CE0181">
              <w:t>TargetIdentifiers</w:t>
            </w:r>
          </w:p>
        </w:tc>
        <w:tc>
          <w:tcPr>
            <w:tcW w:w="6242" w:type="dxa"/>
          </w:tcPr>
          <w:p w14:paraId="01F525E6" w14:textId="77777777" w:rsidR="00164A5A" w:rsidRPr="00CE0181" w:rsidRDefault="00164A5A" w:rsidP="00822E9A">
            <w:pPr>
              <w:pStyle w:val="TAL"/>
            </w:pPr>
            <w:r>
              <w:t>One of the target identifiers listed in the paragraph above.</w:t>
            </w:r>
          </w:p>
        </w:tc>
        <w:tc>
          <w:tcPr>
            <w:tcW w:w="708" w:type="dxa"/>
          </w:tcPr>
          <w:p w14:paraId="34BB8D45" w14:textId="77777777" w:rsidR="00164A5A" w:rsidRPr="00CE0181" w:rsidRDefault="00164A5A" w:rsidP="00822E9A">
            <w:pPr>
              <w:pStyle w:val="TAL"/>
            </w:pPr>
            <w:r w:rsidRPr="00CE0181">
              <w:t>M</w:t>
            </w:r>
          </w:p>
        </w:tc>
      </w:tr>
      <w:tr w:rsidR="00164A5A" w:rsidRPr="00CE0181" w14:paraId="48E9B9D5" w14:textId="77777777" w:rsidTr="005929F5">
        <w:trPr>
          <w:jc w:val="center"/>
        </w:trPr>
        <w:tc>
          <w:tcPr>
            <w:tcW w:w="2972" w:type="dxa"/>
          </w:tcPr>
          <w:p w14:paraId="751C91B2" w14:textId="77777777" w:rsidR="00164A5A" w:rsidRPr="00CE0181" w:rsidRDefault="00164A5A" w:rsidP="00822E9A">
            <w:pPr>
              <w:pStyle w:val="TAL"/>
            </w:pPr>
            <w:r w:rsidRPr="00CE0181">
              <w:t>DeliveryType</w:t>
            </w:r>
          </w:p>
        </w:tc>
        <w:tc>
          <w:tcPr>
            <w:tcW w:w="6242" w:type="dxa"/>
          </w:tcPr>
          <w:p w14:paraId="640E481B" w14:textId="77777777" w:rsidR="00164A5A" w:rsidRPr="00CE0181" w:rsidRDefault="00164A5A" w:rsidP="00822E9A">
            <w:pPr>
              <w:pStyle w:val="TAL"/>
            </w:pPr>
            <w:r w:rsidRPr="00CE0181">
              <w:t xml:space="preserve">Set to </w:t>
            </w:r>
            <w:r>
              <w:t>"</w:t>
            </w:r>
            <w:r w:rsidRPr="00CE0181">
              <w:t>X2Only</w:t>
            </w:r>
            <w:r>
              <w:t>".</w:t>
            </w:r>
          </w:p>
        </w:tc>
        <w:tc>
          <w:tcPr>
            <w:tcW w:w="708" w:type="dxa"/>
          </w:tcPr>
          <w:p w14:paraId="12F12A20" w14:textId="77777777" w:rsidR="00164A5A" w:rsidRPr="00CE0181" w:rsidRDefault="00164A5A" w:rsidP="00822E9A">
            <w:pPr>
              <w:pStyle w:val="TAL"/>
            </w:pPr>
            <w:r w:rsidRPr="00CE0181">
              <w:t>M</w:t>
            </w:r>
          </w:p>
        </w:tc>
      </w:tr>
      <w:tr w:rsidR="00164A5A" w:rsidRPr="00CE0181" w14:paraId="512AD035" w14:textId="77777777" w:rsidTr="005929F5">
        <w:trPr>
          <w:jc w:val="center"/>
        </w:trPr>
        <w:tc>
          <w:tcPr>
            <w:tcW w:w="2972" w:type="dxa"/>
          </w:tcPr>
          <w:p w14:paraId="498B00A9" w14:textId="77777777" w:rsidR="00164A5A" w:rsidRPr="00CE0181" w:rsidRDefault="00164A5A" w:rsidP="00822E9A">
            <w:pPr>
              <w:pStyle w:val="TAL"/>
            </w:pPr>
            <w:r w:rsidRPr="00CE0181">
              <w:t>ListOfDIDs</w:t>
            </w:r>
          </w:p>
        </w:tc>
        <w:tc>
          <w:tcPr>
            <w:tcW w:w="6242" w:type="dxa"/>
          </w:tcPr>
          <w:p w14:paraId="74A53CE4" w14:textId="77777777" w:rsidR="00164A5A" w:rsidRPr="00CE0181" w:rsidRDefault="00164A5A"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021DED72" w14:textId="77777777" w:rsidR="00164A5A" w:rsidRPr="00CE0181" w:rsidRDefault="00164A5A" w:rsidP="00822E9A">
            <w:pPr>
              <w:pStyle w:val="TAL"/>
            </w:pPr>
            <w:r w:rsidRPr="00CE0181">
              <w:t>M</w:t>
            </w:r>
          </w:p>
        </w:tc>
      </w:tr>
      <w:tr w:rsidR="00164A5A" w:rsidRPr="00CE0181" w14:paraId="2329056A" w14:textId="77777777" w:rsidTr="005929F5">
        <w:trPr>
          <w:jc w:val="center"/>
        </w:trPr>
        <w:tc>
          <w:tcPr>
            <w:tcW w:w="2972" w:type="dxa"/>
          </w:tcPr>
          <w:p w14:paraId="72825805" w14:textId="77777777" w:rsidR="00164A5A" w:rsidRPr="00CE0181" w:rsidRDefault="00164A5A" w:rsidP="00822E9A">
            <w:pPr>
              <w:pStyle w:val="TAL"/>
            </w:pPr>
            <w:r w:rsidRPr="00CE0181">
              <w:t>TaskDetailsExtensions/</w:t>
            </w:r>
          </w:p>
          <w:p w14:paraId="0D77B5B3" w14:textId="77777777" w:rsidR="00164A5A" w:rsidRPr="00CE0181" w:rsidRDefault="00164A5A" w:rsidP="00822E9A">
            <w:pPr>
              <w:pStyle w:val="TAL"/>
            </w:pPr>
            <w:r>
              <w:t>IdentifierAssociation</w:t>
            </w:r>
            <w:del w:id="253" w:author="Jason Graham" w:date="2025-04-22T14:18:00Z" w16du:dateUtc="2025-04-22T18:18:00Z">
              <w:r w:rsidDel="00A40A64">
                <w:delText>Extensions</w:delText>
              </w:r>
            </w:del>
          </w:p>
        </w:tc>
        <w:tc>
          <w:tcPr>
            <w:tcW w:w="6242" w:type="dxa"/>
          </w:tcPr>
          <w:p w14:paraId="44824D7F" w14:textId="77777777" w:rsidR="00164A5A" w:rsidRPr="00CE0181" w:rsidRDefault="00164A5A" w:rsidP="00822E9A">
            <w:pPr>
              <w:pStyle w:val="TAL"/>
            </w:pPr>
            <w:r>
              <w:t>This field shall be included if the IRI POI is required to generate AMFIdentifierAssociation records (see clause 6.2.2.2.1). If the field is absent, AMFIdentifierAssociation records shall not be generated.</w:t>
            </w:r>
            <w:ins w:id="254" w:author="Jason Graham" w:date="2025-04-22T14:18:00Z" w16du:dateUtc="2025-04-22T18:18:00Z">
              <w:r>
                <w:t xml:space="preserve"> See Identifier</w:t>
              </w:r>
            </w:ins>
            <w:ins w:id="255" w:author="Jason Graham" w:date="2025-04-22T14:19:00Z" w16du:dateUtc="2025-04-22T18:19:00Z">
              <w:r>
                <w:t>AssociationExtensions</w:t>
              </w:r>
            </w:ins>
            <w:ins w:id="256" w:author="Jason Graham" w:date="2025-04-22T15:10:00Z" w16du:dateUtc="2025-04-22T19:10:00Z">
              <w:r>
                <w:t>Parameters</w:t>
              </w:r>
            </w:ins>
            <w:ins w:id="257" w:author="Jason Graham" w:date="2025-04-22T14:19:00Z" w16du:dateUtc="2025-04-22T18:19:00Z">
              <w:r>
                <w:t xml:space="preserve"> (table 6.2.2.1-2).</w:t>
              </w:r>
            </w:ins>
          </w:p>
        </w:tc>
        <w:tc>
          <w:tcPr>
            <w:tcW w:w="708" w:type="dxa"/>
          </w:tcPr>
          <w:p w14:paraId="55E3E730" w14:textId="77777777" w:rsidR="00164A5A" w:rsidRPr="00CE0181" w:rsidRDefault="00164A5A" w:rsidP="00822E9A">
            <w:pPr>
              <w:pStyle w:val="TAL"/>
            </w:pPr>
            <w:r>
              <w:t>C</w:t>
            </w:r>
          </w:p>
        </w:tc>
      </w:tr>
      <w:tr w:rsidR="00164A5A" w:rsidRPr="00CE0181" w14:paraId="1F28C01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77C17957" w14:textId="77777777" w:rsidR="00164A5A" w:rsidRPr="00CE0181" w:rsidRDefault="00164A5A" w:rsidP="00726C4E">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5458E388" w14:textId="77777777" w:rsidR="00164A5A" w:rsidRDefault="00164A5A" w:rsidP="00726C4E">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w:t>
            </w:r>
            <w:r>
              <w:t>] clause</w:t>
            </w:r>
            <w:r w:rsidRPr="0075430F">
              <w:t xml:space="preserve"> 6.2.1.2</w:t>
            </w:r>
            <w:r>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711DCC05" w14:textId="77777777" w:rsidR="00164A5A" w:rsidRDefault="00164A5A" w:rsidP="00726C4E">
            <w:pPr>
              <w:pStyle w:val="TAL"/>
            </w:pPr>
            <w:r w:rsidRPr="0075430F">
              <w:t>C</w:t>
            </w:r>
          </w:p>
        </w:tc>
      </w:tr>
    </w:tbl>
    <w:p w14:paraId="795D4DE0" w14:textId="77777777" w:rsidR="00164A5A" w:rsidRDefault="00164A5A" w:rsidP="008B4526">
      <w:pPr>
        <w:rPr>
          <w:noProof/>
        </w:rPr>
      </w:pPr>
    </w:p>
    <w:p w14:paraId="0B817454" w14:textId="77777777" w:rsidR="00164A5A" w:rsidRPr="00CE0181" w:rsidRDefault="00164A5A" w:rsidP="00021DF2">
      <w:pPr>
        <w:pStyle w:val="TH"/>
      </w:pPr>
      <w:r>
        <w:t>Table 6.2.2.1-2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CE0181" w14:paraId="7656CFB9" w14:textId="77777777" w:rsidTr="00822E9A">
        <w:trPr>
          <w:jc w:val="center"/>
        </w:trPr>
        <w:tc>
          <w:tcPr>
            <w:tcW w:w="2693" w:type="dxa"/>
          </w:tcPr>
          <w:p w14:paraId="00586800" w14:textId="77777777" w:rsidR="00164A5A" w:rsidRPr="00CE0181" w:rsidRDefault="00164A5A" w:rsidP="00822E9A">
            <w:pPr>
              <w:pStyle w:val="TAH"/>
            </w:pPr>
            <w:r>
              <w:t>Field Name</w:t>
            </w:r>
          </w:p>
        </w:tc>
        <w:tc>
          <w:tcPr>
            <w:tcW w:w="6521" w:type="dxa"/>
          </w:tcPr>
          <w:p w14:paraId="5A9A854A" w14:textId="77777777" w:rsidR="00164A5A" w:rsidRPr="00CE0181" w:rsidRDefault="00164A5A" w:rsidP="00822E9A">
            <w:pPr>
              <w:pStyle w:val="TAH"/>
            </w:pPr>
            <w:r>
              <w:t>Description</w:t>
            </w:r>
          </w:p>
        </w:tc>
        <w:tc>
          <w:tcPr>
            <w:tcW w:w="708" w:type="dxa"/>
          </w:tcPr>
          <w:p w14:paraId="74F8580D" w14:textId="77777777" w:rsidR="00164A5A" w:rsidRPr="00CE0181" w:rsidRDefault="00164A5A" w:rsidP="00822E9A">
            <w:pPr>
              <w:pStyle w:val="TAH"/>
            </w:pPr>
            <w:r w:rsidRPr="00CE0181">
              <w:t>M/C/O</w:t>
            </w:r>
          </w:p>
        </w:tc>
      </w:tr>
      <w:tr w:rsidR="00164A5A" w:rsidRPr="00CE0181" w14:paraId="56DA81CF" w14:textId="77777777" w:rsidTr="00822E9A">
        <w:trPr>
          <w:jc w:val="center"/>
        </w:trPr>
        <w:tc>
          <w:tcPr>
            <w:tcW w:w="2693" w:type="dxa"/>
          </w:tcPr>
          <w:p w14:paraId="7B6BE6B6" w14:textId="77777777" w:rsidR="00164A5A" w:rsidRPr="00CE0181" w:rsidRDefault="00164A5A" w:rsidP="00822E9A">
            <w:pPr>
              <w:pStyle w:val="TAL"/>
            </w:pPr>
            <w:bookmarkStart w:id="258" w:name="_Hlk47015859"/>
            <w:r>
              <w:t>EventsGenerated</w:t>
            </w:r>
          </w:p>
        </w:tc>
        <w:tc>
          <w:tcPr>
            <w:tcW w:w="6521" w:type="dxa"/>
          </w:tcPr>
          <w:p w14:paraId="757ED3B8" w14:textId="77777777" w:rsidR="00164A5A" w:rsidRDefault="00164A5A" w:rsidP="00822E9A">
            <w:pPr>
              <w:pStyle w:val="TAL"/>
            </w:pPr>
            <w:r>
              <w:t>One of the following values:</w:t>
            </w:r>
          </w:p>
          <w:p w14:paraId="1D8D2093" w14:textId="77777777" w:rsidR="00164A5A" w:rsidRDefault="00164A5A" w:rsidP="00822E9A">
            <w:pPr>
              <w:pStyle w:val="TAL"/>
            </w:pPr>
          </w:p>
          <w:p w14:paraId="4A275C14" w14:textId="77777777" w:rsidR="00164A5A" w:rsidRDefault="00164A5A" w:rsidP="00822E9A">
            <w:pPr>
              <w:pStyle w:val="TAL"/>
            </w:pPr>
            <w:r w:rsidRPr="00760004">
              <w:t>-</w:t>
            </w:r>
            <w:r w:rsidRPr="00760004">
              <w:tab/>
            </w:r>
            <w:r>
              <w:t>IdentifierAssociation</w:t>
            </w:r>
          </w:p>
          <w:p w14:paraId="63043957" w14:textId="77777777" w:rsidR="00164A5A" w:rsidRDefault="00164A5A" w:rsidP="00822E9A">
            <w:pPr>
              <w:pStyle w:val="TAL"/>
            </w:pPr>
            <w:r w:rsidRPr="00760004">
              <w:t>-</w:t>
            </w:r>
            <w:r w:rsidRPr="00760004">
              <w:tab/>
            </w:r>
            <w:r>
              <w:t>All</w:t>
            </w:r>
          </w:p>
          <w:p w14:paraId="3418A2C9" w14:textId="77777777" w:rsidR="00164A5A" w:rsidRDefault="00164A5A" w:rsidP="00822E9A">
            <w:pPr>
              <w:pStyle w:val="TAL"/>
            </w:pPr>
          </w:p>
          <w:p w14:paraId="3029CD3D" w14:textId="77777777" w:rsidR="00164A5A" w:rsidRPr="00CE0181" w:rsidRDefault="00164A5A" w:rsidP="00822E9A">
            <w:pPr>
              <w:pStyle w:val="TAL"/>
            </w:pPr>
            <w:r>
              <w:t>See clause 6.2.2.2.1 for the interpretation of this field.</w:t>
            </w:r>
          </w:p>
        </w:tc>
        <w:tc>
          <w:tcPr>
            <w:tcW w:w="708" w:type="dxa"/>
          </w:tcPr>
          <w:p w14:paraId="4EB37D4B" w14:textId="77777777" w:rsidR="00164A5A" w:rsidRPr="00CE0181" w:rsidRDefault="00164A5A" w:rsidP="00822E9A">
            <w:pPr>
              <w:pStyle w:val="TAL"/>
            </w:pPr>
            <w:r>
              <w:t>M</w:t>
            </w:r>
          </w:p>
        </w:tc>
      </w:tr>
      <w:bookmarkEnd w:id="258"/>
    </w:tbl>
    <w:p w14:paraId="17B2BAB1" w14:textId="77777777" w:rsidR="00164A5A" w:rsidRDefault="00164A5A"/>
    <w:p w14:paraId="65A8C703"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C6DE4D4" w14:textId="77777777" w:rsidR="00164A5A" w:rsidRDefault="00164A5A" w:rsidP="00905A61">
      <w:pPr>
        <w:pStyle w:val="Heading5"/>
        <w:rPr>
          <w:rFonts w:eastAsiaTheme="minorHAnsi"/>
          <w:lang w:val="en-US"/>
        </w:rPr>
      </w:pPr>
      <w:bookmarkStart w:id="259" w:name="_Toc190722321"/>
      <w:r>
        <w:rPr>
          <w:rFonts w:eastAsiaTheme="minorHAnsi"/>
          <w:lang w:val="en-US"/>
        </w:rPr>
        <w:t>6.2.3.1.3</w:t>
      </w:r>
      <w:r>
        <w:rPr>
          <w:rFonts w:eastAsiaTheme="minorHAnsi"/>
          <w:lang w:val="en-US"/>
        </w:rPr>
        <w:tab/>
        <w:t>Provisioning of the MDF2</w:t>
      </w:r>
      <w:bookmarkEnd w:id="259"/>
    </w:p>
    <w:p w14:paraId="5EF07733" w14:textId="77777777" w:rsidR="00164A5A" w:rsidRDefault="00164A5A" w:rsidP="00905A61">
      <w:r>
        <w:t xml:space="preserve">The MDF2 listed as the delivery endpoint for xIRI generated by the IRI-POI in the SMF or the IRI-POI in the UPF shall be provisioned </w:t>
      </w:r>
      <w:del w:id="260" w:author="Jason Graham" w:date="2025-04-22T13:08:00Z" w16du:dateUtc="2025-04-22T17:08:00Z">
        <w:r w:rsidDel="00AC7679">
          <w:delText>over LI_X1 by the LIPF using the X1 protocol as described in clause 5.2.2</w:delText>
        </w:r>
      </w:del>
      <w:ins w:id="261" w:author="Jason Graham" w:date="2025-04-22T13:08:00Z" w16du:dateUtc="2025-04-22T17:08:00Z">
        <w:r>
          <w:t>as specified in clause 5.2.2</w:t>
        </w:r>
      </w:ins>
      <w:ins w:id="262" w:author="Jason Graham" w:date="2025-04-22T13:09:00Z" w16du:dateUtc="2025-04-22T17:09:00Z">
        <w:r>
          <w:t xml:space="preserve"> with the additional details in </w:t>
        </w:r>
      </w:ins>
      <w:del w:id="263" w:author="Jason Graham" w:date="2025-04-22T13:09:00Z" w16du:dateUtc="2025-04-22T17:09:00Z">
        <w:r w:rsidDel="00AC7679">
          <w:delText xml:space="preserve">. </w:delText>
        </w:r>
      </w:del>
      <w:r w:rsidRPr="00CE0181">
        <w:t>T</w:t>
      </w:r>
      <w:r>
        <w:t>able 6.2.3.1.3-1</w:t>
      </w:r>
      <w:ins w:id="264" w:author="Jason Graham" w:date="2025-04-22T13:09:00Z" w16du:dateUtc="2025-04-22T17:09:00Z">
        <w:r>
          <w:t>.</w:t>
        </w:r>
      </w:ins>
      <w:del w:id="265" w:author="Jason Graham" w:date="2025-04-22T13:09:00Z" w16du:dateUtc="2025-04-22T17:09:00Z">
        <w:r w:rsidRPr="00CE0181" w:rsidDel="00AC7679">
          <w:delText xml:space="preserve"> shows the </w:delText>
        </w:r>
        <w:r w:rsidDel="00AC7679">
          <w:delText xml:space="preserve">minimum </w:delText>
        </w:r>
        <w:r w:rsidRPr="00CE0181" w:rsidDel="00AC7679">
          <w:delText xml:space="preserve">details of the LI_X1 ActivateTask message used for provisioning </w:delText>
        </w:r>
        <w:r w:rsidDel="00AC7679">
          <w:delText>the MDF2</w:delText>
        </w:r>
        <w:r w:rsidRPr="00CE0181" w:rsidDel="00AC7679">
          <w:delText>.</w:delText>
        </w:r>
      </w:del>
    </w:p>
    <w:p w14:paraId="4A19C5BB" w14:textId="77777777" w:rsidR="00164A5A" w:rsidRDefault="00164A5A" w:rsidP="00905A61">
      <w:r>
        <w:t>The MDF2 shall support the following target identifier formats in the ETSI TS 103 221-1 [7] messages (or equivalent if ETSI TS 103 221-1 [7] is not used):</w:t>
      </w:r>
    </w:p>
    <w:p w14:paraId="59C3677B" w14:textId="77777777" w:rsidR="00164A5A" w:rsidRDefault="00164A5A" w:rsidP="00905A61">
      <w:pPr>
        <w:pStyle w:val="B1"/>
      </w:pPr>
      <w:r>
        <w:t>-</w:t>
      </w:r>
      <w:r>
        <w:tab/>
        <w:t>SUPIIMSI.</w:t>
      </w:r>
    </w:p>
    <w:p w14:paraId="3865BDA4" w14:textId="77777777" w:rsidR="00164A5A" w:rsidRDefault="00164A5A" w:rsidP="00905A61">
      <w:pPr>
        <w:pStyle w:val="B1"/>
      </w:pPr>
      <w:r>
        <w:t>-</w:t>
      </w:r>
      <w:r>
        <w:tab/>
        <w:t>SUPINAI.</w:t>
      </w:r>
    </w:p>
    <w:p w14:paraId="3228FBE5" w14:textId="77777777" w:rsidR="00164A5A" w:rsidRDefault="00164A5A" w:rsidP="00905A61">
      <w:pPr>
        <w:pStyle w:val="B1"/>
      </w:pPr>
      <w:r>
        <w:t>-</w:t>
      </w:r>
      <w:r>
        <w:tab/>
        <w:t>PEIIMEI.</w:t>
      </w:r>
    </w:p>
    <w:p w14:paraId="69544652" w14:textId="77777777" w:rsidR="00164A5A" w:rsidRDefault="00164A5A" w:rsidP="00905A61">
      <w:pPr>
        <w:pStyle w:val="B1"/>
      </w:pPr>
      <w:r>
        <w:t>-</w:t>
      </w:r>
      <w:r>
        <w:tab/>
        <w:t>PEIIMEISV.</w:t>
      </w:r>
    </w:p>
    <w:p w14:paraId="611AB897" w14:textId="77777777" w:rsidR="00164A5A" w:rsidRDefault="00164A5A" w:rsidP="00905A61">
      <w:pPr>
        <w:pStyle w:val="B1"/>
      </w:pPr>
      <w:r>
        <w:t>-</w:t>
      </w:r>
      <w:r>
        <w:tab/>
        <w:t>GPSIMSISDN.</w:t>
      </w:r>
    </w:p>
    <w:p w14:paraId="59285BE9" w14:textId="77777777" w:rsidR="00164A5A" w:rsidRDefault="00164A5A" w:rsidP="00905A61">
      <w:pPr>
        <w:pStyle w:val="List2"/>
        <w:ind w:left="0" w:firstLine="284"/>
      </w:pPr>
      <w:r>
        <w:t>-</w:t>
      </w:r>
      <w:r>
        <w:tab/>
        <w:t>GPSINAI.</w:t>
      </w:r>
    </w:p>
    <w:p w14:paraId="7C5AD86D" w14:textId="77777777" w:rsidR="00164A5A" w:rsidRPr="001A1E56" w:rsidRDefault="00164A5A" w:rsidP="00905A61">
      <w:pPr>
        <w:pStyle w:val="TH"/>
      </w:pPr>
      <w:r w:rsidRPr="001A1E56">
        <w:lastRenderedPageBreak/>
        <w:t>T</w:t>
      </w:r>
      <w:r>
        <w:t>able 6.2.3.1.3-1:</w:t>
      </w:r>
      <w:r w:rsidRPr="001A1E56">
        <w:t xml:space="preserve"> </w:t>
      </w:r>
      <w:ins w:id="266" w:author="Jason Graham" w:date="2025-04-22T13:10:00Z" w16du:dateUtc="2025-04-22T17:10:00Z">
        <w:r>
          <w:t xml:space="preserve">Additional details for the </w:t>
        </w:r>
      </w:ins>
      <w:r>
        <w:t xml:space="preserve">ActivateTask message for </w:t>
      </w:r>
      <w:ins w:id="267" w:author="Jason Graham" w:date="2025-04-22T13:10:00Z" w16du:dateUtc="2025-04-22T17:10: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34896149" w14:textId="77777777" w:rsidTr="000F60E1">
        <w:trPr>
          <w:jc w:val="center"/>
        </w:trPr>
        <w:tc>
          <w:tcPr>
            <w:tcW w:w="2972" w:type="dxa"/>
          </w:tcPr>
          <w:p w14:paraId="442DC52F" w14:textId="77777777" w:rsidR="00164A5A" w:rsidRPr="007B1D70" w:rsidRDefault="00164A5A" w:rsidP="00822E9A">
            <w:pPr>
              <w:pStyle w:val="TAH"/>
            </w:pPr>
            <w:r>
              <w:t xml:space="preserve">ETSI </w:t>
            </w:r>
            <w:r w:rsidRPr="007B1D70">
              <w:t xml:space="preserve">TS 103 221-1 </w:t>
            </w:r>
            <w:r>
              <w:t>[7] f</w:t>
            </w:r>
            <w:r w:rsidRPr="007B1D70">
              <w:t>ield name</w:t>
            </w:r>
          </w:p>
        </w:tc>
        <w:tc>
          <w:tcPr>
            <w:tcW w:w="6242" w:type="dxa"/>
          </w:tcPr>
          <w:p w14:paraId="2AF27205" w14:textId="77777777" w:rsidR="00164A5A" w:rsidRPr="007B1D70" w:rsidRDefault="00164A5A" w:rsidP="00822E9A">
            <w:pPr>
              <w:pStyle w:val="TAH"/>
            </w:pPr>
            <w:r>
              <w:t>Description</w:t>
            </w:r>
          </w:p>
        </w:tc>
        <w:tc>
          <w:tcPr>
            <w:tcW w:w="708" w:type="dxa"/>
          </w:tcPr>
          <w:p w14:paraId="320CEA68" w14:textId="77777777" w:rsidR="00164A5A" w:rsidRPr="007B1D70" w:rsidRDefault="00164A5A" w:rsidP="00822E9A">
            <w:pPr>
              <w:pStyle w:val="TAH"/>
            </w:pPr>
            <w:r w:rsidRPr="007B1D70">
              <w:t>M/C/O</w:t>
            </w:r>
          </w:p>
        </w:tc>
      </w:tr>
      <w:tr w:rsidR="00164A5A" w:rsidDel="00AC7679" w14:paraId="17A9A411" w14:textId="77777777" w:rsidTr="000F60E1">
        <w:trPr>
          <w:jc w:val="center"/>
          <w:del w:id="268" w:author="Jason Graham" w:date="2025-04-22T13:09:00Z" w16du:dateUtc="2025-04-22T17:09:00Z"/>
        </w:trPr>
        <w:tc>
          <w:tcPr>
            <w:tcW w:w="2972" w:type="dxa"/>
          </w:tcPr>
          <w:p w14:paraId="15660EA1" w14:textId="77777777" w:rsidR="00164A5A" w:rsidDel="00AC7679" w:rsidRDefault="00164A5A" w:rsidP="00822E9A">
            <w:pPr>
              <w:pStyle w:val="TAL"/>
              <w:rPr>
                <w:del w:id="269" w:author="Jason Graham" w:date="2025-04-22T13:09:00Z" w16du:dateUtc="2025-04-22T17:09:00Z"/>
              </w:rPr>
            </w:pPr>
            <w:del w:id="270" w:author="Jason Graham" w:date="2025-04-22T13:09:00Z" w16du:dateUtc="2025-04-22T17:09:00Z">
              <w:r w:rsidDel="00AC7679">
                <w:delText>XID</w:delText>
              </w:r>
            </w:del>
          </w:p>
        </w:tc>
        <w:tc>
          <w:tcPr>
            <w:tcW w:w="6242" w:type="dxa"/>
          </w:tcPr>
          <w:p w14:paraId="074BF98E" w14:textId="77777777" w:rsidR="00164A5A" w:rsidDel="00AC7679" w:rsidRDefault="00164A5A" w:rsidP="00822E9A">
            <w:pPr>
              <w:pStyle w:val="TAL"/>
              <w:rPr>
                <w:del w:id="271" w:author="Jason Graham" w:date="2025-04-22T13:09:00Z" w16du:dateUtc="2025-04-22T17:09:00Z"/>
              </w:rPr>
            </w:pPr>
            <w:del w:id="272" w:author="Jason Graham" w:date="2025-04-22T13:09:00Z" w16du:dateUtc="2025-04-22T17:09:00Z">
              <w:r w:rsidDel="00AC7679">
                <w:delText>XID assigned by LIPF.</w:delText>
              </w:r>
            </w:del>
          </w:p>
        </w:tc>
        <w:tc>
          <w:tcPr>
            <w:tcW w:w="708" w:type="dxa"/>
          </w:tcPr>
          <w:p w14:paraId="08B15F82" w14:textId="77777777" w:rsidR="00164A5A" w:rsidDel="00AC7679" w:rsidRDefault="00164A5A" w:rsidP="00822E9A">
            <w:pPr>
              <w:pStyle w:val="TAL"/>
              <w:rPr>
                <w:del w:id="273" w:author="Jason Graham" w:date="2025-04-22T13:09:00Z" w16du:dateUtc="2025-04-22T17:09:00Z"/>
              </w:rPr>
            </w:pPr>
            <w:del w:id="274" w:author="Jason Graham" w:date="2025-04-22T13:09:00Z" w16du:dateUtc="2025-04-22T17:09:00Z">
              <w:r w:rsidDel="00AC7679">
                <w:delText>M</w:delText>
              </w:r>
            </w:del>
          </w:p>
        </w:tc>
      </w:tr>
      <w:tr w:rsidR="00164A5A" w:rsidDel="00AC7679" w14:paraId="7284B17E" w14:textId="77777777" w:rsidTr="000F60E1">
        <w:trPr>
          <w:jc w:val="center"/>
          <w:del w:id="275" w:author="Jason Graham" w:date="2025-04-22T13:09:00Z" w16du:dateUtc="2025-04-22T17:09:00Z"/>
        </w:trPr>
        <w:tc>
          <w:tcPr>
            <w:tcW w:w="2972" w:type="dxa"/>
          </w:tcPr>
          <w:p w14:paraId="6207EF99" w14:textId="77777777" w:rsidR="00164A5A" w:rsidDel="00AC7679" w:rsidRDefault="00164A5A" w:rsidP="00822E9A">
            <w:pPr>
              <w:pStyle w:val="TAL"/>
              <w:rPr>
                <w:del w:id="276" w:author="Jason Graham" w:date="2025-04-22T13:09:00Z" w16du:dateUtc="2025-04-22T17:09:00Z"/>
              </w:rPr>
            </w:pPr>
            <w:del w:id="277" w:author="Jason Graham" w:date="2025-04-22T13:09:00Z" w16du:dateUtc="2025-04-22T17:09:00Z">
              <w:r w:rsidDel="00AC7679">
                <w:delText>TargetIdentifiers</w:delText>
              </w:r>
            </w:del>
          </w:p>
        </w:tc>
        <w:tc>
          <w:tcPr>
            <w:tcW w:w="6242" w:type="dxa"/>
          </w:tcPr>
          <w:p w14:paraId="657FAF19" w14:textId="77777777" w:rsidR="00164A5A" w:rsidDel="00AC7679" w:rsidRDefault="00164A5A" w:rsidP="00822E9A">
            <w:pPr>
              <w:pStyle w:val="TAL"/>
              <w:rPr>
                <w:del w:id="278" w:author="Jason Graham" w:date="2025-04-22T13:09:00Z" w16du:dateUtc="2025-04-22T17:09:00Z"/>
              </w:rPr>
            </w:pPr>
            <w:del w:id="279" w:author="Jason Graham" w:date="2025-04-22T13:09:00Z" w16du:dateUtc="2025-04-22T17:09:00Z">
              <w:r w:rsidDel="00AC7679">
                <w:delText>One or more of the target identifiers listed in the paragraph above.</w:delText>
              </w:r>
            </w:del>
          </w:p>
        </w:tc>
        <w:tc>
          <w:tcPr>
            <w:tcW w:w="708" w:type="dxa"/>
          </w:tcPr>
          <w:p w14:paraId="6E6D4F36" w14:textId="77777777" w:rsidR="00164A5A" w:rsidDel="00AC7679" w:rsidRDefault="00164A5A" w:rsidP="00822E9A">
            <w:pPr>
              <w:pStyle w:val="TAL"/>
              <w:rPr>
                <w:del w:id="280" w:author="Jason Graham" w:date="2025-04-22T13:09:00Z" w16du:dateUtc="2025-04-22T17:09:00Z"/>
              </w:rPr>
            </w:pPr>
            <w:del w:id="281" w:author="Jason Graham" w:date="2025-04-22T13:09:00Z" w16du:dateUtc="2025-04-22T17:09:00Z">
              <w:r w:rsidDel="00AC7679">
                <w:delText>M</w:delText>
              </w:r>
            </w:del>
          </w:p>
        </w:tc>
      </w:tr>
      <w:tr w:rsidR="00164A5A" w:rsidDel="00AC7679" w14:paraId="30CEC184" w14:textId="77777777" w:rsidTr="000F60E1">
        <w:trPr>
          <w:jc w:val="center"/>
          <w:del w:id="282" w:author="Jason Graham" w:date="2025-04-22T13:09:00Z" w16du:dateUtc="2025-04-22T17:09:00Z"/>
        </w:trPr>
        <w:tc>
          <w:tcPr>
            <w:tcW w:w="2972" w:type="dxa"/>
          </w:tcPr>
          <w:p w14:paraId="679A17BF" w14:textId="77777777" w:rsidR="00164A5A" w:rsidDel="00AC7679" w:rsidRDefault="00164A5A" w:rsidP="00822E9A">
            <w:pPr>
              <w:pStyle w:val="TAL"/>
              <w:rPr>
                <w:del w:id="283" w:author="Jason Graham" w:date="2025-04-22T13:09:00Z" w16du:dateUtc="2025-04-22T17:09:00Z"/>
              </w:rPr>
            </w:pPr>
            <w:del w:id="284" w:author="Jason Graham" w:date="2025-04-22T13:09:00Z" w16du:dateUtc="2025-04-22T17:09:00Z">
              <w:r w:rsidDel="00AC7679">
                <w:delText>DeliveryType</w:delText>
              </w:r>
            </w:del>
          </w:p>
        </w:tc>
        <w:tc>
          <w:tcPr>
            <w:tcW w:w="6242" w:type="dxa"/>
          </w:tcPr>
          <w:p w14:paraId="1D8DE6A9" w14:textId="77777777" w:rsidR="00164A5A" w:rsidDel="00AC7679" w:rsidRDefault="00164A5A" w:rsidP="00822E9A">
            <w:pPr>
              <w:pStyle w:val="TAL"/>
              <w:rPr>
                <w:del w:id="285" w:author="Jason Graham" w:date="2025-04-22T13:09:00Z" w16du:dateUtc="2025-04-22T17:09:00Z"/>
              </w:rPr>
            </w:pPr>
            <w:del w:id="286" w:author="Jason Graham" w:date="2025-04-22T13:09:00Z" w16du:dateUtc="2025-04-22T17:09:00Z">
              <w:r w:rsidDel="00AC7679">
                <w:delText>Set to “X2Only”, “X3Only” or “X2andX3” as needed to meet the requirements of the warrant. (Ignored by the MDF2).</w:delText>
              </w:r>
            </w:del>
          </w:p>
        </w:tc>
        <w:tc>
          <w:tcPr>
            <w:tcW w:w="708" w:type="dxa"/>
          </w:tcPr>
          <w:p w14:paraId="67D6A6ED" w14:textId="77777777" w:rsidR="00164A5A" w:rsidDel="00AC7679" w:rsidRDefault="00164A5A" w:rsidP="00822E9A">
            <w:pPr>
              <w:pStyle w:val="TAL"/>
              <w:rPr>
                <w:del w:id="287" w:author="Jason Graham" w:date="2025-04-22T13:09:00Z" w16du:dateUtc="2025-04-22T17:09:00Z"/>
              </w:rPr>
            </w:pPr>
            <w:del w:id="288" w:author="Jason Graham" w:date="2025-04-22T13:09:00Z" w16du:dateUtc="2025-04-22T17:09:00Z">
              <w:r w:rsidDel="00AC7679">
                <w:delText>M</w:delText>
              </w:r>
            </w:del>
          </w:p>
        </w:tc>
      </w:tr>
      <w:tr w:rsidR="00164A5A" w14:paraId="1320A753" w14:textId="77777777" w:rsidTr="000F60E1">
        <w:trPr>
          <w:jc w:val="center"/>
        </w:trPr>
        <w:tc>
          <w:tcPr>
            <w:tcW w:w="2972" w:type="dxa"/>
          </w:tcPr>
          <w:p w14:paraId="06E2C29E" w14:textId="77777777" w:rsidR="00164A5A" w:rsidRPr="00CE0181" w:rsidRDefault="00164A5A" w:rsidP="00822E9A">
            <w:pPr>
              <w:pStyle w:val="TAL"/>
            </w:pPr>
            <w:r w:rsidRPr="00CE0181">
              <w:t>TaskDetailsExtensions/</w:t>
            </w:r>
          </w:p>
          <w:p w14:paraId="4450DCD3" w14:textId="77777777" w:rsidR="00164A5A" w:rsidRDefault="00164A5A" w:rsidP="00822E9A">
            <w:pPr>
              <w:pStyle w:val="TAL"/>
            </w:pPr>
            <w:r>
              <w:t>HeaderReporting</w:t>
            </w:r>
          </w:p>
        </w:tc>
        <w:tc>
          <w:tcPr>
            <w:tcW w:w="6242" w:type="dxa"/>
          </w:tcPr>
          <w:p w14:paraId="6D3451AF" w14:textId="77777777" w:rsidR="00164A5A" w:rsidRDefault="00164A5A" w:rsidP="00822E9A">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0B2E87E9" w14:textId="77777777" w:rsidR="00164A5A" w:rsidRDefault="00164A5A" w:rsidP="00822E9A">
            <w:pPr>
              <w:pStyle w:val="TAL"/>
            </w:pPr>
            <w:r>
              <w:t>C</w:t>
            </w:r>
          </w:p>
        </w:tc>
      </w:tr>
      <w:tr w:rsidR="00164A5A" w:rsidDel="00AC7679" w14:paraId="5E55A926" w14:textId="77777777" w:rsidTr="000F60E1">
        <w:trPr>
          <w:jc w:val="center"/>
          <w:del w:id="289" w:author="Jason Graham" w:date="2025-04-22T13:09:00Z" w16du:dateUtc="2025-04-22T17:09:00Z"/>
        </w:trPr>
        <w:tc>
          <w:tcPr>
            <w:tcW w:w="2972" w:type="dxa"/>
          </w:tcPr>
          <w:p w14:paraId="66BFDF09" w14:textId="77777777" w:rsidR="00164A5A" w:rsidDel="00AC7679" w:rsidRDefault="00164A5A" w:rsidP="00822E9A">
            <w:pPr>
              <w:pStyle w:val="TAL"/>
              <w:rPr>
                <w:del w:id="290" w:author="Jason Graham" w:date="2025-04-22T13:09:00Z" w16du:dateUtc="2025-04-22T17:09:00Z"/>
              </w:rPr>
            </w:pPr>
            <w:del w:id="291" w:author="Jason Graham" w:date="2025-04-22T13:09:00Z" w16du:dateUtc="2025-04-22T17:09:00Z">
              <w:r w:rsidDel="00AC7679">
                <w:delText>ListOfDIDs</w:delText>
              </w:r>
            </w:del>
          </w:p>
        </w:tc>
        <w:tc>
          <w:tcPr>
            <w:tcW w:w="6242" w:type="dxa"/>
          </w:tcPr>
          <w:p w14:paraId="69DC4BD6" w14:textId="77777777" w:rsidR="00164A5A" w:rsidDel="00AC7679" w:rsidRDefault="00164A5A" w:rsidP="00822E9A">
            <w:pPr>
              <w:pStyle w:val="TAL"/>
              <w:rPr>
                <w:del w:id="292" w:author="Jason Graham" w:date="2025-04-22T13:09:00Z" w16du:dateUtc="2025-04-22T17:09:00Z"/>
              </w:rPr>
            </w:pPr>
            <w:del w:id="293" w:author="Jason Graham" w:date="2025-04-22T13:09:00Z" w16du:dateUtc="2025-04-22T17:09:00Z">
              <w:r w:rsidDel="00AC7679">
                <w:delText xml:space="preserve">Delivery endpoints of LI_HI2. These delivery endpoints shall be configured using the </w:delText>
              </w:r>
              <w:r w:rsidRPr="0025309B" w:rsidDel="00AC7679">
                <w:rPr>
                  <w:i/>
                </w:rPr>
                <w:delText>CreateDestination</w:delText>
              </w:r>
              <w:r w:rsidDel="00AC7679">
                <w:delText xml:space="preserve"> message as described in ETSI TS 103 221-1 [7] clause 6.3.1 prior to first use.</w:delText>
              </w:r>
            </w:del>
          </w:p>
        </w:tc>
        <w:tc>
          <w:tcPr>
            <w:tcW w:w="708" w:type="dxa"/>
          </w:tcPr>
          <w:p w14:paraId="43563C57" w14:textId="77777777" w:rsidR="00164A5A" w:rsidDel="00AC7679" w:rsidRDefault="00164A5A" w:rsidP="00822E9A">
            <w:pPr>
              <w:pStyle w:val="TAL"/>
              <w:rPr>
                <w:del w:id="294" w:author="Jason Graham" w:date="2025-04-22T13:09:00Z" w16du:dateUtc="2025-04-22T17:09:00Z"/>
              </w:rPr>
            </w:pPr>
            <w:del w:id="295" w:author="Jason Graham" w:date="2025-04-22T13:09:00Z" w16du:dateUtc="2025-04-22T17:09:00Z">
              <w:r w:rsidDel="00AC7679">
                <w:delText>M</w:delText>
              </w:r>
            </w:del>
          </w:p>
        </w:tc>
      </w:tr>
      <w:tr w:rsidR="00164A5A" w14:paraId="4858BDC6" w14:textId="77777777" w:rsidTr="000F60E1">
        <w:trPr>
          <w:jc w:val="center"/>
        </w:trPr>
        <w:tc>
          <w:tcPr>
            <w:tcW w:w="2972" w:type="dxa"/>
          </w:tcPr>
          <w:p w14:paraId="174704F4" w14:textId="77777777" w:rsidR="00164A5A" w:rsidRDefault="00164A5A" w:rsidP="00822E9A">
            <w:pPr>
              <w:pStyle w:val="TAL"/>
            </w:pPr>
            <w:r>
              <w:t>ListOfMediationDetails</w:t>
            </w:r>
          </w:p>
        </w:tc>
        <w:tc>
          <w:tcPr>
            <w:tcW w:w="6242" w:type="dxa"/>
          </w:tcPr>
          <w:p w14:paraId="1A95B892" w14:textId="77777777" w:rsidR="00164A5A" w:rsidRDefault="00164A5A" w:rsidP="00822E9A">
            <w:pPr>
              <w:pStyle w:val="TAL"/>
            </w:pPr>
            <w:r>
              <w:t>Sequence of Mediation Details, See table 6.2.3.1.3-2.</w:t>
            </w:r>
          </w:p>
        </w:tc>
        <w:tc>
          <w:tcPr>
            <w:tcW w:w="708" w:type="dxa"/>
          </w:tcPr>
          <w:p w14:paraId="7CD667CA" w14:textId="77777777" w:rsidR="00164A5A" w:rsidRDefault="00164A5A" w:rsidP="00822E9A">
            <w:pPr>
              <w:pStyle w:val="TAL"/>
            </w:pPr>
            <w:r>
              <w:t>M</w:t>
            </w:r>
          </w:p>
        </w:tc>
      </w:tr>
    </w:tbl>
    <w:p w14:paraId="0F75257B" w14:textId="77777777" w:rsidR="00164A5A" w:rsidRDefault="00164A5A" w:rsidP="000F60E1"/>
    <w:p w14:paraId="1C2B9D47" w14:textId="77777777" w:rsidR="00164A5A" w:rsidRPr="00CE0181" w:rsidRDefault="00164A5A" w:rsidP="00905A61">
      <w:pPr>
        <w:pStyle w:val="TH"/>
      </w:pPr>
      <w:r w:rsidRPr="00CE0181">
        <w:t>T</w:t>
      </w:r>
      <w:r>
        <w:t>able 6.2.3.1.3-2</w:t>
      </w:r>
      <w:r w:rsidRPr="00CE0181">
        <w:t xml:space="preserve">: </w:t>
      </w:r>
      <w:ins w:id="296" w:author="Jason Graham" w:date="2025-04-22T13:13:00Z" w16du:dateUtc="2025-04-22T17:13:00Z">
        <w:r>
          <w:t xml:space="preserve">Additional </w:t>
        </w:r>
      </w:ins>
      <w:r>
        <w:t>Mediation Details</w:t>
      </w:r>
      <w:r w:rsidRPr="00CE0181">
        <w:t xml:space="preserve"> for </w:t>
      </w:r>
      <w:ins w:id="297" w:author="Jason Graham" w:date="2025-04-22T13:13:00Z" w16du:dateUtc="2025-04-22T17:13: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788E84FB" w14:textId="77777777" w:rsidTr="000F60E1">
        <w:trPr>
          <w:jc w:val="center"/>
        </w:trPr>
        <w:tc>
          <w:tcPr>
            <w:tcW w:w="2972" w:type="dxa"/>
          </w:tcPr>
          <w:p w14:paraId="503D6C1B"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242" w:type="dxa"/>
          </w:tcPr>
          <w:p w14:paraId="5F69344E" w14:textId="77777777" w:rsidR="00164A5A" w:rsidRPr="00CE0181" w:rsidRDefault="00164A5A" w:rsidP="00822E9A">
            <w:pPr>
              <w:pStyle w:val="TAH"/>
            </w:pPr>
            <w:r>
              <w:t>Description</w:t>
            </w:r>
          </w:p>
        </w:tc>
        <w:tc>
          <w:tcPr>
            <w:tcW w:w="708" w:type="dxa"/>
          </w:tcPr>
          <w:p w14:paraId="62086EC6" w14:textId="77777777" w:rsidR="00164A5A" w:rsidRPr="00CE0181" w:rsidRDefault="00164A5A" w:rsidP="00822E9A">
            <w:pPr>
              <w:pStyle w:val="TAH"/>
            </w:pPr>
            <w:r w:rsidRPr="00CE0181">
              <w:t>M/C/O</w:t>
            </w:r>
          </w:p>
        </w:tc>
      </w:tr>
      <w:tr w:rsidR="00164A5A" w:rsidRPr="00CE0181" w:rsidDel="00AC7679" w14:paraId="512181CE" w14:textId="77777777" w:rsidTr="000F60E1">
        <w:trPr>
          <w:jc w:val="center"/>
          <w:del w:id="298" w:author="Jason Graham" w:date="2025-04-22T13:10:00Z" w16du:dateUtc="2025-04-22T17:10:00Z"/>
        </w:trPr>
        <w:tc>
          <w:tcPr>
            <w:tcW w:w="2972" w:type="dxa"/>
          </w:tcPr>
          <w:p w14:paraId="0E909656" w14:textId="77777777" w:rsidR="00164A5A" w:rsidRPr="00CE0181" w:rsidDel="00AC7679" w:rsidRDefault="00164A5A" w:rsidP="00822E9A">
            <w:pPr>
              <w:pStyle w:val="TAL"/>
              <w:rPr>
                <w:del w:id="299" w:author="Jason Graham" w:date="2025-04-22T13:10:00Z" w16du:dateUtc="2025-04-22T17:10:00Z"/>
              </w:rPr>
            </w:pPr>
            <w:del w:id="300" w:author="Jason Graham" w:date="2025-04-22T13:10:00Z" w16du:dateUtc="2025-04-22T17:10:00Z">
              <w:r w:rsidDel="00AC7679">
                <w:delText>LIID</w:delText>
              </w:r>
            </w:del>
          </w:p>
        </w:tc>
        <w:tc>
          <w:tcPr>
            <w:tcW w:w="6242" w:type="dxa"/>
          </w:tcPr>
          <w:p w14:paraId="5BE40C2D" w14:textId="77777777" w:rsidR="00164A5A" w:rsidRPr="00CE0181" w:rsidDel="00AC7679" w:rsidRDefault="00164A5A" w:rsidP="00822E9A">
            <w:pPr>
              <w:pStyle w:val="TAL"/>
              <w:rPr>
                <w:del w:id="301" w:author="Jason Graham" w:date="2025-04-22T13:10:00Z" w16du:dateUtc="2025-04-22T17:10:00Z"/>
              </w:rPr>
            </w:pPr>
            <w:del w:id="302" w:author="Jason Graham" w:date="2025-04-22T13:10:00Z" w16du:dateUtc="2025-04-22T17:10:00Z">
              <w:r w:rsidDel="00AC7679">
                <w:delText>Lawful Intercept ID associated with the task.</w:delText>
              </w:r>
            </w:del>
          </w:p>
        </w:tc>
        <w:tc>
          <w:tcPr>
            <w:tcW w:w="708" w:type="dxa"/>
          </w:tcPr>
          <w:p w14:paraId="56B3F742" w14:textId="77777777" w:rsidR="00164A5A" w:rsidRPr="00CE0181" w:rsidDel="00AC7679" w:rsidRDefault="00164A5A" w:rsidP="00822E9A">
            <w:pPr>
              <w:pStyle w:val="TAL"/>
              <w:rPr>
                <w:del w:id="303" w:author="Jason Graham" w:date="2025-04-22T13:10:00Z" w16du:dateUtc="2025-04-22T17:10:00Z"/>
              </w:rPr>
            </w:pPr>
            <w:del w:id="304" w:author="Jason Graham" w:date="2025-04-22T13:10:00Z" w16du:dateUtc="2025-04-22T17:10:00Z">
              <w:r w:rsidRPr="00CE0181" w:rsidDel="00AC7679">
                <w:delText>M</w:delText>
              </w:r>
            </w:del>
          </w:p>
        </w:tc>
      </w:tr>
      <w:tr w:rsidR="00164A5A" w:rsidRPr="00CE0181" w:rsidDel="00AC7679" w14:paraId="0A48FC9C" w14:textId="77777777" w:rsidTr="000F60E1">
        <w:trPr>
          <w:jc w:val="center"/>
          <w:del w:id="305" w:author="Jason Graham" w:date="2025-04-22T13:10:00Z" w16du:dateUtc="2025-04-22T17:10:00Z"/>
        </w:trPr>
        <w:tc>
          <w:tcPr>
            <w:tcW w:w="2972" w:type="dxa"/>
          </w:tcPr>
          <w:p w14:paraId="0D7DAC15" w14:textId="77777777" w:rsidR="00164A5A" w:rsidRPr="00CE0181" w:rsidDel="00AC7679" w:rsidRDefault="00164A5A" w:rsidP="00822E9A">
            <w:pPr>
              <w:pStyle w:val="TAL"/>
              <w:rPr>
                <w:del w:id="306" w:author="Jason Graham" w:date="2025-04-22T13:10:00Z" w16du:dateUtc="2025-04-22T17:10:00Z"/>
              </w:rPr>
            </w:pPr>
            <w:del w:id="307" w:author="Jason Graham" w:date="2025-04-22T13:10:00Z" w16du:dateUtc="2025-04-22T17:10:00Z">
              <w:r w:rsidDel="00AC7679">
                <w:delText>DeliveryType</w:delText>
              </w:r>
            </w:del>
          </w:p>
        </w:tc>
        <w:tc>
          <w:tcPr>
            <w:tcW w:w="6242" w:type="dxa"/>
          </w:tcPr>
          <w:p w14:paraId="293F58DA" w14:textId="77777777" w:rsidR="00164A5A" w:rsidRPr="00CE0181" w:rsidDel="00AC7679" w:rsidRDefault="00164A5A" w:rsidP="00822E9A">
            <w:pPr>
              <w:pStyle w:val="TAL"/>
              <w:rPr>
                <w:del w:id="308" w:author="Jason Graham" w:date="2025-04-22T13:10:00Z" w16du:dateUtc="2025-04-22T17:10:00Z"/>
              </w:rPr>
            </w:pPr>
            <w:del w:id="309" w:author="Jason Graham" w:date="2025-04-22T13:10:00Z" w16du:dateUtc="2025-04-22T17:10:00Z">
              <w:r w:rsidDel="00AC7679">
                <w:delText>Set to "HI2Only".</w:delText>
              </w:r>
            </w:del>
          </w:p>
        </w:tc>
        <w:tc>
          <w:tcPr>
            <w:tcW w:w="708" w:type="dxa"/>
          </w:tcPr>
          <w:p w14:paraId="7E407803" w14:textId="77777777" w:rsidR="00164A5A" w:rsidRPr="00CE0181" w:rsidDel="00AC7679" w:rsidRDefault="00164A5A" w:rsidP="00822E9A">
            <w:pPr>
              <w:pStyle w:val="TAL"/>
              <w:rPr>
                <w:del w:id="310" w:author="Jason Graham" w:date="2025-04-22T13:10:00Z" w16du:dateUtc="2025-04-22T17:10:00Z"/>
              </w:rPr>
            </w:pPr>
            <w:del w:id="311" w:author="Jason Graham" w:date="2025-04-22T13:10:00Z" w16du:dateUtc="2025-04-22T17:10:00Z">
              <w:r w:rsidRPr="00CE0181" w:rsidDel="00AC7679">
                <w:delText>M</w:delText>
              </w:r>
            </w:del>
          </w:p>
        </w:tc>
      </w:tr>
      <w:tr w:rsidR="00164A5A" w:rsidRPr="00CE0181" w:rsidDel="00AC7679" w14:paraId="70891FCE" w14:textId="77777777" w:rsidTr="000F60E1">
        <w:trPr>
          <w:jc w:val="center"/>
          <w:del w:id="312" w:author="Jason Graham" w:date="2025-04-22T13:10:00Z" w16du:dateUtc="2025-04-22T17:10:00Z"/>
        </w:trPr>
        <w:tc>
          <w:tcPr>
            <w:tcW w:w="2972" w:type="dxa"/>
          </w:tcPr>
          <w:p w14:paraId="2D0FA758" w14:textId="77777777" w:rsidR="00164A5A" w:rsidDel="00AC7679" w:rsidRDefault="00164A5A" w:rsidP="00822E9A">
            <w:pPr>
              <w:pStyle w:val="TAL"/>
              <w:rPr>
                <w:del w:id="313" w:author="Jason Graham" w:date="2025-04-22T13:10:00Z" w16du:dateUtc="2025-04-22T17:10:00Z"/>
              </w:rPr>
            </w:pPr>
            <w:del w:id="314" w:author="Jason Graham" w:date="2025-04-22T13:10:00Z" w16du:dateUtc="2025-04-22T17:10:00Z">
              <w:r w:rsidDel="00AC7679">
                <w:delText>ListOfDIDs</w:delText>
              </w:r>
            </w:del>
          </w:p>
        </w:tc>
        <w:tc>
          <w:tcPr>
            <w:tcW w:w="6242" w:type="dxa"/>
          </w:tcPr>
          <w:p w14:paraId="4C939710" w14:textId="77777777" w:rsidR="00164A5A" w:rsidDel="00AC7679" w:rsidRDefault="00164A5A" w:rsidP="00822E9A">
            <w:pPr>
              <w:pStyle w:val="TAL"/>
              <w:rPr>
                <w:del w:id="315" w:author="Jason Graham" w:date="2025-04-22T13:10:00Z" w16du:dateUtc="2025-04-22T17:10:00Z"/>
              </w:rPr>
            </w:pPr>
            <w:del w:id="316" w:author="Jason Graham" w:date="2025-04-22T13:10:00Z" w16du:dateUtc="2025-04-22T17:10:00Z">
              <w:r w:rsidDel="00AC7679">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55170E36" w14:textId="77777777" w:rsidR="00164A5A" w:rsidRPr="00CE0181" w:rsidDel="00AC7679" w:rsidRDefault="00164A5A" w:rsidP="00822E9A">
            <w:pPr>
              <w:pStyle w:val="TAL"/>
              <w:rPr>
                <w:del w:id="317" w:author="Jason Graham" w:date="2025-04-22T13:10:00Z" w16du:dateUtc="2025-04-22T17:10:00Z"/>
              </w:rPr>
            </w:pPr>
            <w:del w:id="318" w:author="Jason Graham" w:date="2025-04-22T13:10:00Z" w16du:dateUtc="2025-04-22T17:10:00Z">
              <w:r w:rsidDel="00AC7679">
                <w:delText>C</w:delText>
              </w:r>
            </w:del>
          </w:p>
        </w:tc>
      </w:tr>
      <w:tr w:rsidR="00164A5A" w:rsidRPr="00CE0181" w:rsidDel="00AC7679" w14:paraId="1BCB4D09" w14:textId="77777777" w:rsidTr="000F60E1">
        <w:trPr>
          <w:jc w:val="center"/>
          <w:del w:id="319" w:author="Jason Graham" w:date="2025-04-22T13:10:00Z" w16du:dateUtc="2025-04-22T17:10:00Z"/>
        </w:trPr>
        <w:tc>
          <w:tcPr>
            <w:tcW w:w="2972" w:type="dxa"/>
          </w:tcPr>
          <w:p w14:paraId="57961B25" w14:textId="77777777" w:rsidR="00164A5A" w:rsidDel="00AC7679" w:rsidRDefault="00164A5A" w:rsidP="00822E9A">
            <w:pPr>
              <w:pStyle w:val="TAL"/>
              <w:rPr>
                <w:del w:id="320" w:author="Jason Graham" w:date="2025-04-22T13:10:00Z" w16du:dateUtc="2025-04-22T17:10:00Z"/>
              </w:rPr>
            </w:pPr>
            <w:del w:id="321" w:author="Jason Graham" w:date="2025-04-22T13:10:00Z" w16du:dateUtc="2025-04-22T17:10:00Z">
              <w:r w:rsidDel="00AC7679">
                <w:delText>ServiceScoping</w:delText>
              </w:r>
            </w:del>
          </w:p>
        </w:tc>
        <w:tc>
          <w:tcPr>
            <w:tcW w:w="6242" w:type="dxa"/>
          </w:tcPr>
          <w:p w14:paraId="349C3747" w14:textId="77777777" w:rsidR="00164A5A" w:rsidDel="00AC7679" w:rsidRDefault="00164A5A" w:rsidP="00822E9A">
            <w:pPr>
              <w:pStyle w:val="TAL"/>
              <w:rPr>
                <w:del w:id="322" w:author="Jason Graham" w:date="2025-04-22T13:10:00Z" w16du:dateUtc="2025-04-22T17:10:00Z"/>
              </w:rPr>
            </w:pPr>
            <w:del w:id="323" w:author="Jason Graham" w:date="2025-04-22T13:10:00Z" w16du:dateUtc="2025-04-22T17:10:00Z">
              <w:r w:rsidDel="00AC7679">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68017AA7" w14:textId="77777777" w:rsidR="00164A5A" w:rsidRPr="00CE0181" w:rsidDel="00AC7679" w:rsidRDefault="00164A5A" w:rsidP="00822E9A">
            <w:pPr>
              <w:pStyle w:val="TAL"/>
              <w:rPr>
                <w:del w:id="324" w:author="Jason Graham" w:date="2025-04-22T13:10:00Z" w16du:dateUtc="2025-04-22T17:10:00Z"/>
              </w:rPr>
            </w:pPr>
            <w:del w:id="325" w:author="Jason Graham" w:date="2025-04-22T13:10:00Z" w16du:dateUtc="2025-04-22T17:10:00Z">
              <w:r w:rsidDel="00AC7679">
                <w:delText>C</w:delText>
              </w:r>
            </w:del>
          </w:p>
        </w:tc>
      </w:tr>
      <w:tr w:rsidR="00164A5A" w:rsidRPr="00CE0181" w14:paraId="4555B43C"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6157091E" w14:textId="77777777" w:rsidR="00164A5A" w:rsidRPr="00CE0181" w:rsidRDefault="00164A5A" w:rsidP="00822E9A">
            <w:pPr>
              <w:pStyle w:val="TAL"/>
            </w:pPr>
            <w:r>
              <w:t>Mediation</w:t>
            </w:r>
            <w:r w:rsidRPr="00CE0181">
              <w:t>DetailsExtensions/</w:t>
            </w:r>
          </w:p>
          <w:p w14:paraId="63059C3D" w14:textId="77777777" w:rsidR="00164A5A" w:rsidRDefault="00164A5A"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6947AFEB" w14:textId="77777777" w:rsidR="00164A5A" w:rsidRDefault="00164A5A" w:rsidP="00822E9A">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7E34A974" w14:textId="77777777" w:rsidR="00164A5A" w:rsidRDefault="00164A5A" w:rsidP="00822E9A">
            <w:pPr>
              <w:pStyle w:val="TAL"/>
            </w:pPr>
            <w:r>
              <w:t>C</w:t>
            </w:r>
          </w:p>
        </w:tc>
      </w:tr>
    </w:tbl>
    <w:p w14:paraId="03F04D9F" w14:textId="77777777" w:rsidR="00164A5A" w:rsidRDefault="00164A5A" w:rsidP="00905A61">
      <w:pPr>
        <w:keepNext/>
        <w:rPr>
          <w:rFonts w:eastAsiaTheme="minorHAnsi" w:cs="Arial"/>
          <w:szCs w:val="24"/>
        </w:rPr>
      </w:pPr>
    </w:p>
    <w:p w14:paraId="34DE8ED9" w14:textId="77777777" w:rsidR="00164A5A" w:rsidRDefault="00164A5A" w:rsidP="00905A61">
      <w:pPr>
        <w:pStyle w:val="Heading5"/>
        <w:rPr>
          <w:rFonts w:eastAsiaTheme="minorHAnsi"/>
          <w:lang w:val="en-US"/>
        </w:rPr>
      </w:pPr>
      <w:bookmarkStart w:id="326" w:name="_Toc190722322"/>
      <w:r>
        <w:rPr>
          <w:rFonts w:eastAsiaTheme="minorHAnsi"/>
          <w:lang w:val="en-US"/>
        </w:rPr>
        <w:t>6.2.3.1.4</w:t>
      </w:r>
      <w:r>
        <w:rPr>
          <w:rFonts w:eastAsiaTheme="minorHAnsi"/>
          <w:lang w:val="en-US"/>
        </w:rPr>
        <w:tab/>
        <w:t>Provisioning of the MDF3</w:t>
      </w:r>
      <w:bookmarkEnd w:id="326"/>
    </w:p>
    <w:p w14:paraId="591AFC9D" w14:textId="77777777" w:rsidR="00164A5A" w:rsidRDefault="00164A5A" w:rsidP="00905A61">
      <w:pPr>
        <w:rPr>
          <w:rFonts w:eastAsiaTheme="minorHAnsi" w:cs="Arial"/>
          <w:szCs w:val="24"/>
        </w:rPr>
      </w:pPr>
      <w:r>
        <w:t xml:space="preserve">The MDF3 listed as the delivery endpoint for the xCC generated by the CC-POI in the UPF shall be provisioned </w:t>
      </w:r>
      <w:ins w:id="327" w:author="Jason Graham" w:date="2025-04-22T13:11:00Z" w16du:dateUtc="2025-04-22T17:11:00Z">
        <w:r>
          <w:t xml:space="preserve">as specified in clause 5.2.2 with the additional details in </w:t>
        </w:r>
      </w:ins>
      <w:del w:id="328" w:author="Jason Graham" w:date="2025-04-22T13:11:00Z" w16du:dateUtc="2025-04-22T17:11:00Z">
        <w:r w:rsidDel="00AC7679">
          <w:delText>over LI_X1 by the LIPF using the X1 protocol as described in clause 5.2.2.</w:delText>
        </w:r>
      </w:del>
      <w:r>
        <w:t xml:space="preserve"> </w:t>
      </w:r>
      <w:r w:rsidRPr="00CE0181">
        <w:t>T</w:t>
      </w:r>
      <w:r>
        <w:t>able 6.2.3.1.4-1</w:t>
      </w:r>
      <w:ins w:id="329" w:author="Jason Graham" w:date="2025-04-22T13:11:00Z" w16du:dateUtc="2025-04-22T17:11:00Z">
        <w:r>
          <w:t>.</w:t>
        </w:r>
      </w:ins>
      <w:del w:id="330" w:author="Jason Graham" w:date="2025-04-22T13:12:00Z" w16du:dateUtc="2025-04-22T17:12:00Z">
        <w:r w:rsidRPr="00CE0181" w:rsidDel="00AC7679">
          <w:delText xml:space="preserve"> shows the </w:delText>
        </w:r>
        <w:r w:rsidDel="00AC7679">
          <w:delText xml:space="preserve">minimum </w:delText>
        </w:r>
        <w:r w:rsidRPr="00CE0181" w:rsidDel="00AC7679">
          <w:delText xml:space="preserve">details of the LI_X1 ActivateTask message used for provisioning </w:delText>
        </w:r>
        <w:r w:rsidDel="00AC7679">
          <w:delText>the MDF3</w:delText>
        </w:r>
        <w:r w:rsidRPr="00CE0181" w:rsidDel="00AC7679">
          <w:delText>.</w:delText>
        </w:r>
      </w:del>
      <w:r>
        <w:t xml:space="preserve"> If packet header information reporting is authorised and </w:t>
      </w:r>
      <w:r>
        <w:rPr>
          <w:rFonts w:eastAsiaTheme="minorHAnsi" w:cs="Arial"/>
          <w:szCs w:val="24"/>
        </w:rPr>
        <w:t>approach 2 described in clause 6.2.3.9.1 is used, the endpoint</w:t>
      </w:r>
      <w:ins w:id="331" w:author="Jason Graham" w:date="2025-04-22T13:12:00Z" w16du:dateUtc="2025-04-22T17:12:00Z">
        <w:r>
          <w:rPr>
            <w:rFonts w:eastAsiaTheme="minorHAnsi" w:cs="Arial"/>
            <w:szCs w:val="24"/>
          </w:rPr>
          <w:t>s</w:t>
        </w:r>
      </w:ins>
      <w:r>
        <w:rPr>
          <w:rFonts w:eastAsiaTheme="minorHAnsi" w:cs="Arial"/>
          <w:szCs w:val="24"/>
        </w:rPr>
        <w:t xml:space="preserve"> for </w:t>
      </w:r>
      <w:ins w:id="332" w:author="Jason Graham" w:date="2025-04-22T13:12:00Z" w16du:dateUtc="2025-04-22T17:12:00Z">
        <w:r>
          <w:rPr>
            <w:rFonts w:eastAsiaTheme="minorHAnsi" w:cs="Arial"/>
            <w:szCs w:val="24"/>
          </w:rPr>
          <w:t xml:space="preserve">the task </w:t>
        </w:r>
      </w:ins>
      <w:ins w:id="333" w:author="Jason Graham" w:date="2025-04-22T13:13:00Z" w16du:dateUtc="2025-04-22T17:13:00Z">
        <w:r>
          <w:rPr>
            <w:rFonts w:eastAsiaTheme="minorHAnsi" w:cs="Arial"/>
            <w:szCs w:val="24"/>
          </w:rPr>
          <w:t xml:space="preserve">provisioned at the </w:t>
        </w:r>
      </w:ins>
      <w:r>
        <w:rPr>
          <w:rFonts w:eastAsiaTheme="minorHAnsi" w:cs="Arial"/>
          <w:szCs w:val="24"/>
        </w:rPr>
        <w:t xml:space="preserve">the MDF3 shall </w:t>
      </w:r>
      <w:del w:id="334" w:author="Jason Graham" w:date="2025-04-22T13:13:00Z" w16du:dateUtc="2025-04-22T17:13:00Z">
        <w:r w:rsidDel="00AC7679">
          <w:rPr>
            <w:rFonts w:eastAsiaTheme="minorHAnsi" w:cs="Arial"/>
            <w:szCs w:val="24"/>
          </w:rPr>
          <w:delText>be the</w:delText>
        </w:r>
      </w:del>
      <w:ins w:id="335" w:author="Jason Graham" w:date="2025-04-22T13:13:00Z" w16du:dateUtc="2025-04-22T17:13:00Z">
        <w:r>
          <w:rPr>
            <w:rFonts w:eastAsiaTheme="minorHAnsi" w:cs="Arial"/>
            <w:szCs w:val="24"/>
          </w:rPr>
          <w:t>include the</w:t>
        </w:r>
      </w:ins>
      <w:r>
        <w:rPr>
          <w:rFonts w:eastAsiaTheme="minorHAnsi" w:cs="Arial"/>
          <w:szCs w:val="24"/>
        </w:rPr>
        <w:t xml:space="preserve"> MDF2 over LI_MDF.</w:t>
      </w:r>
    </w:p>
    <w:p w14:paraId="7B59EE72" w14:textId="77777777" w:rsidR="00164A5A" w:rsidRDefault="00164A5A" w:rsidP="00905A61">
      <w:r>
        <w:t>The MDF3 shall support the following target identifier formats in the ETSI TS 103 221-1 [7] messages (or equivalent if ETSI TS 103 221-1 [7] is not used):</w:t>
      </w:r>
    </w:p>
    <w:p w14:paraId="441D7C55" w14:textId="77777777" w:rsidR="00164A5A" w:rsidRDefault="00164A5A" w:rsidP="00905A61">
      <w:pPr>
        <w:pStyle w:val="B1"/>
      </w:pPr>
      <w:r>
        <w:t>-</w:t>
      </w:r>
      <w:r>
        <w:tab/>
        <w:t>SUPIIMSI.</w:t>
      </w:r>
    </w:p>
    <w:p w14:paraId="3A379887" w14:textId="77777777" w:rsidR="00164A5A" w:rsidRDefault="00164A5A" w:rsidP="00905A61">
      <w:pPr>
        <w:pStyle w:val="B1"/>
      </w:pPr>
      <w:r>
        <w:t>-</w:t>
      </w:r>
      <w:r>
        <w:tab/>
        <w:t>SUPINAI.</w:t>
      </w:r>
    </w:p>
    <w:p w14:paraId="01E3501C" w14:textId="77777777" w:rsidR="00164A5A" w:rsidRDefault="00164A5A" w:rsidP="00905A61">
      <w:pPr>
        <w:pStyle w:val="B1"/>
      </w:pPr>
      <w:r>
        <w:t>-</w:t>
      </w:r>
      <w:r>
        <w:tab/>
        <w:t>PEIIMEI.</w:t>
      </w:r>
    </w:p>
    <w:p w14:paraId="0884E637" w14:textId="77777777" w:rsidR="00164A5A" w:rsidRDefault="00164A5A" w:rsidP="00905A61">
      <w:pPr>
        <w:pStyle w:val="B1"/>
      </w:pPr>
      <w:r>
        <w:t>-</w:t>
      </w:r>
      <w:r>
        <w:tab/>
        <w:t>PEIIMEISV.</w:t>
      </w:r>
    </w:p>
    <w:p w14:paraId="6D808D9E" w14:textId="77777777" w:rsidR="00164A5A" w:rsidRDefault="00164A5A" w:rsidP="00905A61">
      <w:pPr>
        <w:pStyle w:val="B1"/>
      </w:pPr>
      <w:r>
        <w:t>-</w:t>
      </w:r>
      <w:r>
        <w:tab/>
        <w:t>GPSIMSISDN.</w:t>
      </w:r>
    </w:p>
    <w:p w14:paraId="77C5DBB9" w14:textId="77777777" w:rsidR="00164A5A" w:rsidRDefault="00164A5A" w:rsidP="00905A61">
      <w:pPr>
        <w:pStyle w:val="List2"/>
        <w:ind w:left="0" w:firstLine="284"/>
      </w:pPr>
      <w:r>
        <w:t>-</w:t>
      </w:r>
      <w:r>
        <w:tab/>
        <w:t>GPSINAI.</w:t>
      </w:r>
    </w:p>
    <w:p w14:paraId="7C8B4A81" w14:textId="77777777" w:rsidR="00164A5A" w:rsidRPr="001A1E56" w:rsidRDefault="00164A5A" w:rsidP="00905A61">
      <w:pPr>
        <w:pStyle w:val="TH"/>
      </w:pPr>
      <w:r w:rsidRPr="001A1E56">
        <w:lastRenderedPageBreak/>
        <w:t>T</w:t>
      </w:r>
      <w:r>
        <w:t>able 6.2.3.1.4-1:</w:t>
      </w:r>
      <w:r w:rsidRPr="001A1E56">
        <w:t xml:space="preserve"> </w:t>
      </w:r>
      <w:ins w:id="336" w:author="Jason Graham" w:date="2025-04-22T13:13:00Z" w16du:dateUtc="2025-04-22T17:13:00Z">
        <w:r>
          <w:t xml:space="preserve">Additional details for the </w:t>
        </w:r>
      </w:ins>
      <w:r>
        <w:t xml:space="preserve">ActivateTask message for </w:t>
      </w:r>
      <w:ins w:id="337" w:author="Jason Graham" w:date="2025-04-22T13:13:00Z" w16du:dateUtc="2025-04-22T17:13:00Z">
        <w:r>
          <w:t xml:space="preserve">the </w:t>
        </w:r>
      </w:ins>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164A5A" w14:paraId="1CF6F3D9" w14:textId="77777777" w:rsidTr="0059471F">
        <w:trPr>
          <w:jc w:val="center"/>
        </w:trPr>
        <w:tc>
          <w:tcPr>
            <w:tcW w:w="3114" w:type="dxa"/>
          </w:tcPr>
          <w:p w14:paraId="06B63246" w14:textId="77777777" w:rsidR="00164A5A" w:rsidRPr="007B1D70" w:rsidRDefault="00164A5A" w:rsidP="00822E9A">
            <w:pPr>
              <w:pStyle w:val="TAH"/>
            </w:pPr>
            <w:r>
              <w:t xml:space="preserve">ETSI </w:t>
            </w:r>
            <w:r w:rsidRPr="007B1D70">
              <w:t xml:space="preserve">TS 103 221-1 </w:t>
            </w:r>
            <w:r>
              <w:t>[7] f</w:t>
            </w:r>
            <w:r w:rsidRPr="007B1D70">
              <w:t>ield name</w:t>
            </w:r>
          </w:p>
        </w:tc>
        <w:tc>
          <w:tcPr>
            <w:tcW w:w="6100" w:type="dxa"/>
          </w:tcPr>
          <w:p w14:paraId="16B36134" w14:textId="77777777" w:rsidR="00164A5A" w:rsidRPr="007B1D70" w:rsidRDefault="00164A5A" w:rsidP="00822E9A">
            <w:pPr>
              <w:pStyle w:val="TAH"/>
            </w:pPr>
            <w:r>
              <w:t>Description</w:t>
            </w:r>
          </w:p>
        </w:tc>
        <w:tc>
          <w:tcPr>
            <w:tcW w:w="708" w:type="dxa"/>
          </w:tcPr>
          <w:p w14:paraId="7AA4BD16" w14:textId="77777777" w:rsidR="00164A5A" w:rsidRPr="007B1D70" w:rsidRDefault="00164A5A" w:rsidP="00822E9A">
            <w:pPr>
              <w:pStyle w:val="TAH"/>
            </w:pPr>
            <w:r w:rsidRPr="007B1D70">
              <w:t>M/C/O</w:t>
            </w:r>
          </w:p>
        </w:tc>
      </w:tr>
      <w:tr w:rsidR="00164A5A" w:rsidDel="00AC7679" w14:paraId="1DD6C615" w14:textId="77777777" w:rsidTr="0059471F">
        <w:trPr>
          <w:jc w:val="center"/>
          <w:del w:id="338" w:author="Jason Graham" w:date="2025-04-22T13:13:00Z" w16du:dateUtc="2025-04-22T17:13:00Z"/>
        </w:trPr>
        <w:tc>
          <w:tcPr>
            <w:tcW w:w="3114" w:type="dxa"/>
          </w:tcPr>
          <w:p w14:paraId="48F5933D" w14:textId="77777777" w:rsidR="00164A5A" w:rsidDel="00AC7679" w:rsidRDefault="00164A5A" w:rsidP="00822E9A">
            <w:pPr>
              <w:pStyle w:val="TAL"/>
              <w:rPr>
                <w:del w:id="339" w:author="Jason Graham" w:date="2025-04-22T13:13:00Z" w16du:dateUtc="2025-04-22T17:13:00Z"/>
              </w:rPr>
            </w:pPr>
            <w:del w:id="340" w:author="Jason Graham" w:date="2025-04-22T13:13:00Z" w16du:dateUtc="2025-04-22T17:13:00Z">
              <w:r w:rsidDel="00AC7679">
                <w:delText>XID</w:delText>
              </w:r>
            </w:del>
          </w:p>
        </w:tc>
        <w:tc>
          <w:tcPr>
            <w:tcW w:w="6100" w:type="dxa"/>
          </w:tcPr>
          <w:p w14:paraId="101E68F9" w14:textId="77777777" w:rsidR="00164A5A" w:rsidDel="00AC7679" w:rsidRDefault="00164A5A" w:rsidP="00822E9A">
            <w:pPr>
              <w:pStyle w:val="TAL"/>
              <w:rPr>
                <w:del w:id="341" w:author="Jason Graham" w:date="2025-04-22T13:13:00Z" w16du:dateUtc="2025-04-22T17:13:00Z"/>
              </w:rPr>
            </w:pPr>
            <w:del w:id="342" w:author="Jason Graham" w:date="2025-04-22T13:13:00Z" w16du:dateUtc="2025-04-22T17:13:00Z">
              <w:r w:rsidDel="00AC7679">
                <w:delText>XID assigned by LIPF.</w:delText>
              </w:r>
            </w:del>
          </w:p>
        </w:tc>
        <w:tc>
          <w:tcPr>
            <w:tcW w:w="708" w:type="dxa"/>
          </w:tcPr>
          <w:p w14:paraId="79ADDBD0" w14:textId="77777777" w:rsidR="00164A5A" w:rsidDel="00AC7679" w:rsidRDefault="00164A5A" w:rsidP="00822E9A">
            <w:pPr>
              <w:pStyle w:val="TAL"/>
              <w:rPr>
                <w:del w:id="343" w:author="Jason Graham" w:date="2025-04-22T13:13:00Z" w16du:dateUtc="2025-04-22T17:13:00Z"/>
              </w:rPr>
            </w:pPr>
            <w:del w:id="344" w:author="Jason Graham" w:date="2025-04-22T13:13:00Z" w16du:dateUtc="2025-04-22T17:13:00Z">
              <w:r w:rsidDel="00AC7679">
                <w:delText>M</w:delText>
              </w:r>
            </w:del>
          </w:p>
        </w:tc>
      </w:tr>
      <w:tr w:rsidR="00164A5A" w:rsidDel="00AC7679" w14:paraId="6BBF4DD6" w14:textId="77777777" w:rsidTr="0059471F">
        <w:trPr>
          <w:jc w:val="center"/>
          <w:del w:id="345" w:author="Jason Graham" w:date="2025-04-22T13:13:00Z" w16du:dateUtc="2025-04-22T17:13:00Z"/>
        </w:trPr>
        <w:tc>
          <w:tcPr>
            <w:tcW w:w="3114" w:type="dxa"/>
          </w:tcPr>
          <w:p w14:paraId="5379CF7F" w14:textId="77777777" w:rsidR="00164A5A" w:rsidDel="00AC7679" w:rsidRDefault="00164A5A" w:rsidP="00822E9A">
            <w:pPr>
              <w:pStyle w:val="TAL"/>
              <w:rPr>
                <w:del w:id="346" w:author="Jason Graham" w:date="2025-04-22T13:13:00Z" w16du:dateUtc="2025-04-22T17:13:00Z"/>
              </w:rPr>
            </w:pPr>
            <w:del w:id="347" w:author="Jason Graham" w:date="2025-04-22T13:13:00Z" w16du:dateUtc="2025-04-22T17:13:00Z">
              <w:r w:rsidDel="00AC7679">
                <w:delText>TargetIdentifiers</w:delText>
              </w:r>
            </w:del>
          </w:p>
        </w:tc>
        <w:tc>
          <w:tcPr>
            <w:tcW w:w="6100" w:type="dxa"/>
          </w:tcPr>
          <w:p w14:paraId="031A1A00" w14:textId="77777777" w:rsidR="00164A5A" w:rsidDel="00AC7679" w:rsidRDefault="00164A5A" w:rsidP="00822E9A">
            <w:pPr>
              <w:pStyle w:val="TAL"/>
              <w:rPr>
                <w:del w:id="348" w:author="Jason Graham" w:date="2025-04-22T13:13:00Z" w16du:dateUtc="2025-04-22T17:13:00Z"/>
              </w:rPr>
            </w:pPr>
            <w:del w:id="349" w:author="Jason Graham" w:date="2025-04-22T13:13:00Z" w16du:dateUtc="2025-04-22T17:13:00Z">
              <w:r w:rsidDel="00AC7679">
                <w:delText>One or more of the target identifiers listed in the paragraph above.</w:delText>
              </w:r>
            </w:del>
          </w:p>
        </w:tc>
        <w:tc>
          <w:tcPr>
            <w:tcW w:w="708" w:type="dxa"/>
          </w:tcPr>
          <w:p w14:paraId="1B6423D4" w14:textId="77777777" w:rsidR="00164A5A" w:rsidDel="00AC7679" w:rsidRDefault="00164A5A" w:rsidP="00822E9A">
            <w:pPr>
              <w:pStyle w:val="TAL"/>
              <w:rPr>
                <w:del w:id="350" w:author="Jason Graham" w:date="2025-04-22T13:13:00Z" w16du:dateUtc="2025-04-22T17:13:00Z"/>
              </w:rPr>
            </w:pPr>
            <w:del w:id="351" w:author="Jason Graham" w:date="2025-04-22T13:13:00Z" w16du:dateUtc="2025-04-22T17:13:00Z">
              <w:r w:rsidDel="00AC7679">
                <w:delText>M</w:delText>
              </w:r>
            </w:del>
          </w:p>
        </w:tc>
      </w:tr>
      <w:tr w:rsidR="00164A5A" w:rsidDel="00AC7679" w14:paraId="4FCB8130" w14:textId="77777777" w:rsidTr="0059471F">
        <w:trPr>
          <w:jc w:val="center"/>
          <w:del w:id="352" w:author="Jason Graham" w:date="2025-04-22T13:13:00Z" w16du:dateUtc="2025-04-22T17:13:00Z"/>
        </w:trPr>
        <w:tc>
          <w:tcPr>
            <w:tcW w:w="3114" w:type="dxa"/>
          </w:tcPr>
          <w:p w14:paraId="251A0913" w14:textId="77777777" w:rsidR="00164A5A" w:rsidDel="00AC7679" w:rsidRDefault="00164A5A" w:rsidP="00822E9A">
            <w:pPr>
              <w:pStyle w:val="TAL"/>
              <w:rPr>
                <w:del w:id="353" w:author="Jason Graham" w:date="2025-04-22T13:13:00Z" w16du:dateUtc="2025-04-22T17:13:00Z"/>
              </w:rPr>
            </w:pPr>
            <w:del w:id="354" w:author="Jason Graham" w:date="2025-04-22T13:13:00Z" w16du:dateUtc="2025-04-22T17:13:00Z">
              <w:r w:rsidDel="00AC7679">
                <w:delText>DeliveryType</w:delText>
              </w:r>
            </w:del>
          </w:p>
        </w:tc>
        <w:tc>
          <w:tcPr>
            <w:tcW w:w="6100" w:type="dxa"/>
          </w:tcPr>
          <w:p w14:paraId="72DADAF7" w14:textId="77777777" w:rsidR="00164A5A" w:rsidDel="00AC7679" w:rsidRDefault="00164A5A" w:rsidP="00822E9A">
            <w:pPr>
              <w:pStyle w:val="TAL"/>
              <w:rPr>
                <w:del w:id="355" w:author="Jason Graham" w:date="2025-04-22T13:13:00Z" w16du:dateUtc="2025-04-22T17:13:00Z"/>
              </w:rPr>
            </w:pPr>
            <w:del w:id="356" w:author="Jason Graham" w:date="2025-04-22T13:13:00Z" w16du:dateUtc="2025-04-22T17:13:00Z">
              <w:r w:rsidDel="00AC7679">
                <w:delText>Set to “X2Only”, “X3Only” or “X2andX3” as needed to meet the requirements of the warrant.</w:delText>
              </w:r>
            </w:del>
          </w:p>
        </w:tc>
        <w:tc>
          <w:tcPr>
            <w:tcW w:w="708" w:type="dxa"/>
          </w:tcPr>
          <w:p w14:paraId="510F375B" w14:textId="77777777" w:rsidR="00164A5A" w:rsidDel="00AC7679" w:rsidRDefault="00164A5A" w:rsidP="00822E9A">
            <w:pPr>
              <w:pStyle w:val="TAL"/>
              <w:rPr>
                <w:del w:id="357" w:author="Jason Graham" w:date="2025-04-22T13:13:00Z" w16du:dateUtc="2025-04-22T17:13:00Z"/>
              </w:rPr>
            </w:pPr>
            <w:del w:id="358" w:author="Jason Graham" w:date="2025-04-22T13:13:00Z" w16du:dateUtc="2025-04-22T17:13:00Z">
              <w:r w:rsidDel="00AC7679">
                <w:delText>M</w:delText>
              </w:r>
            </w:del>
          </w:p>
        </w:tc>
      </w:tr>
      <w:tr w:rsidR="00164A5A" w14:paraId="1EA34556" w14:textId="77777777" w:rsidTr="0059471F">
        <w:trPr>
          <w:jc w:val="center"/>
        </w:trPr>
        <w:tc>
          <w:tcPr>
            <w:tcW w:w="3114" w:type="dxa"/>
          </w:tcPr>
          <w:p w14:paraId="4D27F431" w14:textId="77777777" w:rsidR="00164A5A" w:rsidRPr="00CE0181" w:rsidRDefault="00164A5A" w:rsidP="00822E9A">
            <w:pPr>
              <w:pStyle w:val="TAL"/>
            </w:pPr>
            <w:r w:rsidRPr="00CE0181">
              <w:t>TaskDetailsExtensions/</w:t>
            </w:r>
          </w:p>
          <w:p w14:paraId="10CFC8E8" w14:textId="77777777" w:rsidR="00164A5A" w:rsidRDefault="00164A5A" w:rsidP="00822E9A">
            <w:pPr>
              <w:pStyle w:val="TAL"/>
            </w:pPr>
            <w:r>
              <w:t>HeaderReporting</w:t>
            </w:r>
          </w:p>
        </w:tc>
        <w:tc>
          <w:tcPr>
            <w:tcW w:w="6100" w:type="dxa"/>
          </w:tcPr>
          <w:p w14:paraId="0E5B1C3D" w14:textId="77777777" w:rsidR="00164A5A" w:rsidRDefault="00164A5A" w:rsidP="00822E9A">
            <w:pPr>
              <w:pStyle w:val="TAL"/>
            </w:pPr>
            <w:r>
              <w:t xml:space="preserve">Header reporting-specific tag to be carried in the </w:t>
            </w:r>
            <w:r w:rsidRPr="0025309B">
              <w:rPr>
                <w:i/>
              </w:rPr>
              <w:t>TaskDetailsExtensions</w:t>
            </w:r>
            <w:r>
              <w:t xml:space="preserve"> field of ETSI TS 103 221-1 [7</w:t>
            </w:r>
            <w:r w:rsidRPr="003F21A5">
              <w:t>]. S</w:t>
            </w:r>
            <w:r>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8570D3A" w14:textId="77777777" w:rsidR="00164A5A" w:rsidRDefault="00164A5A" w:rsidP="00822E9A">
            <w:pPr>
              <w:pStyle w:val="TAL"/>
            </w:pPr>
            <w:r>
              <w:t>C</w:t>
            </w:r>
          </w:p>
        </w:tc>
      </w:tr>
      <w:tr w:rsidR="00164A5A" w:rsidDel="00AC7679" w14:paraId="1B817AEF" w14:textId="77777777" w:rsidTr="0059471F">
        <w:trPr>
          <w:jc w:val="center"/>
          <w:del w:id="359" w:author="Jason Graham" w:date="2025-04-22T13:13:00Z" w16du:dateUtc="2025-04-22T17:13:00Z"/>
        </w:trPr>
        <w:tc>
          <w:tcPr>
            <w:tcW w:w="3114" w:type="dxa"/>
          </w:tcPr>
          <w:p w14:paraId="78A7B0DB" w14:textId="77777777" w:rsidR="00164A5A" w:rsidDel="00AC7679" w:rsidRDefault="00164A5A" w:rsidP="00822E9A">
            <w:pPr>
              <w:pStyle w:val="TAL"/>
              <w:rPr>
                <w:del w:id="360" w:author="Jason Graham" w:date="2025-04-22T13:13:00Z" w16du:dateUtc="2025-04-22T17:13:00Z"/>
              </w:rPr>
            </w:pPr>
            <w:del w:id="361" w:author="Jason Graham" w:date="2025-04-22T13:13:00Z" w16du:dateUtc="2025-04-22T17:13:00Z">
              <w:r w:rsidDel="00AC7679">
                <w:delText>ListOfDIDs</w:delText>
              </w:r>
            </w:del>
          </w:p>
        </w:tc>
        <w:tc>
          <w:tcPr>
            <w:tcW w:w="6100" w:type="dxa"/>
          </w:tcPr>
          <w:p w14:paraId="5438BFBD" w14:textId="77777777" w:rsidR="00164A5A" w:rsidDel="00AC7679" w:rsidRDefault="00164A5A" w:rsidP="00822E9A">
            <w:pPr>
              <w:pStyle w:val="TAL"/>
              <w:rPr>
                <w:del w:id="362" w:author="Jason Graham" w:date="2025-04-22T13:13:00Z" w16du:dateUtc="2025-04-22T17:13:00Z"/>
              </w:rPr>
            </w:pPr>
            <w:del w:id="363" w:author="Jason Graham" w:date="2025-04-22T13:13:00Z" w16du:dateUtc="2025-04-22T17:13:00Z">
              <w:r w:rsidDel="00AC7679">
                <w:delText xml:space="preserve">Delivery endpoints of LI_HI3 or LI_MDF. These delivery endpoints shall be configured using the </w:delText>
              </w:r>
              <w:r w:rsidRPr="0025309B" w:rsidDel="00AC7679">
                <w:rPr>
                  <w:i/>
                </w:rPr>
                <w:delText>CreateDestination</w:delText>
              </w:r>
              <w:r w:rsidDel="00AC7679">
                <w:delText xml:space="preserve"> message as described in ETSI TS 103 221-1 [7] clause 6.3.1 prior to first use.</w:delText>
              </w:r>
            </w:del>
          </w:p>
        </w:tc>
        <w:tc>
          <w:tcPr>
            <w:tcW w:w="708" w:type="dxa"/>
          </w:tcPr>
          <w:p w14:paraId="20208B01" w14:textId="77777777" w:rsidR="00164A5A" w:rsidDel="00AC7679" w:rsidRDefault="00164A5A" w:rsidP="00822E9A">
            <w:pPr>
              <w:pStyle w:val="TAL"/>
              <w:rPr>
                <w:del w:id="364" w:author="Jason Graham" w:date="2025-04-22T13:13:00Z" w16du:dateUtc="2025-04-22T17:13:00Z"/>
              </w:rPr>
            </w:pPr>
            <w:del w:id="365" w:author="Jason Graham" w:date="2025-04-22T13:13:00Z" w16du:dateUtc="2025-04-22T17:13:00Z">
              <w:r w:rsidDel="00AC7679">
                <w:delText>M</w:delText>
              </w:r>
            </w:del>
          </w:p>
        </w:tc>
      </w:tr>
      <w:tr w:rsidR="00164A5A" w14:paraId="15EB201F" w14:textId="77777777" w:rsidTr="0059471F">
        <w:trPr>
          <w:jc w:val="center"/>
        </w:trPr>
        <w:tc>
          <w:tcPr>
            <w:tcW w:w="3114" w:type="dxa"/>
          </w:tcPr>
          <w:p w14:paraId="5155E6EF" w14:textId="77777777" w:rsidR="00164A5A" w:rsidRDefault="00164A5A" w:rsidP="00822E9A">
            <w:pPr>
              <w:pStyle w:val="TAL"/>
            </w:pPr>
            <w:r>
              <w:t>ListOfMediationDetails</w:t>
            </w:r>
          </w:p>
        </w:tc>
        <w:tc>
          <w:tcPr>
            <w:tcW w:w="6100" w:type="dxa"/>
          </w:tcPr>
          <w:p w14:paraId="67893CEF" w14:textId="77777777" w:rsidR="00164A5A" w:rsidRDefault="00164A5A" w:rsidP="00822E9A">
            <w:pPr>
              <w:pStyle w:val="TAL"/>
            </w:pPr>
            <w:r>
              <w:t>Sequence of Mediation Details, see table 6.2.3.1.4-2.</w:t>
            </w:r>
          </w:p>
        </w:tc>
        <w:tc>
          <w:tcPr>
            <w:tcW w:w="708" w:type="dxa"/>
          </w:tcPr>
          <w:p w14:paraId="16F37C10" w14:textId="77777777" w:rsidR="00164A5A" w:rsidRDefault="00164A5A" w:rsidP="00822E9A">
            <w:pPr>
              <w:pStyle w:val="TAL"/>
            </w:pPr>
            <w:r>
              <w:t>M</w:t>
            </w:r>
          </w:p>
        </w:tc>
      </w:tr>
    </w:tbl>
    <w:p w14:paraId="783C027A" w14:textId="77777777" w:rsidR="00164A5A" w:rsidRDefault="00164A5A" w:rsidP="000F60E1"/>
    <w:p w14:paraId="3137EB85" w14:textId="77777777" w:rsidR="00164A5A" w:rsidRPr="00CE0181" w:rsidRDefault="00164A5A" w:rsidP="00905A61">
      <w:pPr>
        <w:pStyle w:val="TH"/>
      </w:pPr>
      <w:r w:rsidRPr="00CE0181">
        <w:t>T</w:t>
      </w:r>
      <w:r>
        <w:t>able 6.2.3.1.4-2</w:t>
      </w:r>
      <w:r w:rsidRPr="00CE0181">
        <w:t xml:space="preserve">: </w:t>
      </w:r>
      <w:ins w:id="366" w:author="Jason Graham" w:date="2025-04-22T13:14:00Z" w16du:dateUtc="2025-04-22T17:14:00Z">
        <w:r>
          <w:t xml:space="preserve">Additional </w:t>
        </w:r>
      </w:ins>
      <w:r>
        <w:t>Mediation Details</w:t>
      </w:r>
      <w:r w:rsidRPr="00CE0181">
        <w:t xml:space="preserve"> for</w:t>
      </w:r>
      <w:ins w:id="367" w:author="Jason Graham" w:date="2025-04-22T13:14:00Z" w16du:dateUtc="2025-04-22T17:14:00Z">
        <w:r>
          <w:t xml:space="preserve"> the</w:t>
        </w:r>
      </w:ins>
      <w:r w:rsidRPr="00CE0181">
        <w:t xml:space="preserve">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164A5A" w:rsidRPr="00CE0181" w14:paraId="08F001D1" w14:textId="77777777" w:rsidTr="0059471F">
        <w:trPr>
          <w:jc w:val="center"/>
        </w:trPr>
        <w:tc>
          <w:tcPr>
            <w:tcW w:w="3114" w:type="dxa"/>
          </w:tcPr>
          <w:p w14:paraId="4953280E"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100" w:type="dxa"/>
          </w:tcPr>
          <w:p w14:paraId="163479A7" w14:textId="77777777" w:rsidR="00164A5A" w:rsidRPr="00CE0181" w:rsidRDefault="00164A5A" w:rsidP="00822E9A">
            <w:pPr>
              <w:pStyle w:val="TAH"/>
            </w:pPr>
            <w:r>
              <w:t>Description</w:t>
            </w:r>
          </w:p>
        </w:tc>
        <w:tc>
          <w:tcPr>
            <w:tcW w:w="708" w:type="dxa"/>
          </w:tcPr>
          <w:p w14:paraId="762BC9F7" w14:textId="77777777" w:rsidR="00164A5A" w:rsidRPr="00CE0181" w:rsidRDefault="00164A5A" w:rsidP="00822E9A">
            <w:pPr>
              <w:pStyle w:val="TAH"/>
            </w:pPr>
            <w:r w:rsidRPr="00CE0181">
              <w:t>M/C/O</w:t>
            </w:r>
          </w:p>
        </w:tc>
      </w:tr>
      <w:tr w:rsidR="00164A5A" w:rsidRPr="00CE0181" w:rsidDel="00AC7679" w14:paraId="07999696" w14:textId="77777777" w:rsidTr="0059471F">
        <w:trPr>
          <w:jc w:val="center"/>
          <w:del w:id="368" w:author="Jason Graham" w:date="2025-04-22T13:14:00Z" w16du:dateUtc="2025-04-22T17:14:00Z"/>
        </w:trPr>
        <w:tc>
          <w:tcPr>
            <w:tcW w:w="3114" w:type="dxa"/>
          </w:tcPr>
          <w:p w14:paraId="7A8276C7" w14:textId="77777777" w:rsidR="00164A5A" w:rsidRPr="00CE0181" w:rsidDel="00AC7679" w:rsidRDefault="00164A5A" w:rsidP="00822E9A">
            <w:pPr>
              <w:pStyle w:val="TAL"/>
              <w:rPr>
                <w:del w:id="369" w:author="Jason Graham" w:date="2025-04-22T13:14:00Z" w16du:dateUtc="2025-04-22T17:14:00Z"/>
              </w:rPr>
            </w:pPr>
            <w:del w:id="370" w:author="Jason Graham" w:date="2025-04-22T13:14:00Z" w16du:dateUtc="2025-04-22T17:14:00Z">
              <w:r w:rsidDel="00AC7679">
                <w:delText>LIID</w:delText>
              </w:r>
            </w:del>
          </w:p>
        </w:tc>
        <w:tc>
          <w:tcPr>
            <w:tcW w:w="6100" w:type="dxa"/>
          </w:tcPr>
          <w:p w14:paraId="7A13B7E9" w14:textId="77777777" w:rsidR="00164A5A" w:rsidRPr="00CE0181" w:rsidDel="00AC7679" w:rsidRDefault="00164A5A" w:rsidP="00822E9A">
            <w:pPr>
              <w:pStyle w:val="TAL"/>
              <w:rPr>
                <w:del w:id="371" w:author="Jason Graham" w:date="2025-04-22T13:14:00Z" w16du:dateUtc="2025-04-22T17:14:00Z"/>
              </w:rPr>
            </w:pPr>
            <w:del w:id="372" w:author="Jason Graham" w:date="2025-04-22T13:14:00Z" w16du:dateUtc="2025-04-22T17:14:00Z">
              <w:r w:rsidDel="00AC7679">
                <w:delText>Lawful Intercept ID associated with the task.</w:delText>
              </w:r>
            </w:del>
          </w:p>
        </w:tc>
        <w:tc>
          <w:tcPr>
            <w:tcW w:w="708" w:type="dxa"/>
          </w:tcPr>
          <w:p w14:paraId="61835D27" w14:textId="77777777" w:rsidR="00164A5A" w:rsidRPr="00CE0181" w:rsidDel="00AC7679" w:rsidRDefault="00164A5A" w:rsidP="00822E9A">
            <w:pPr>
              <w:pStyle w:val="TAL"/>
              <w:rPr>
                <w:del w:id="373" w:author="Jason Graham" w:date="2025-04-22T13:14:00Z" w16du:dateUtc="2025-04-22T17:14:00Z"/>
              </w:rPr>
            </w:pPr>
            <w:del w:id="374" w:author="Jason Graham" w:date="2025-04-22T13:14:00Z" w16du:dateUtc="2025-04-22T17:14:00Z">
              <w:r w:rsidRPr="00CE0181" w:rsidDel="00AC7679">
                <w:delText>M</w:delText>
              </w:r>
            </w:del>
          </w:p>
        </w:tc>
      </w:tr>
      <w:tr w:rsidR="00164A5A" w:rsidRPr="00CE0181" w:rsidDel="00AC7679" w14:paraId="2D95211F" w14:textId="77777777" w:rsidTr="0059471F">
        <w:trPr>
          <w:jc w:val="center"/>
          <w:del w:id="375" w:author="Jason Graham" w:date="2025-04-22T13:14:00Z" w16du:dateUtc="2025-04-22T17:14:00Z"/>
        </w:trPr>
        <w:tc>
          <w:tcPr>
            <w:tcW w:w="3114" w:type="dxa"/>
          </w:tcPr>
          <w:p w14:paraId="2A329DCF" w14:textId="77777777" w:rsidR="00164A5A" w:rsidRPr="00CE0181" w:rsidDel="00AC7679" w:rsidRDefault="00164A5A" w:rsidP="00822E9A">
            <w:pPr>
              <w:pStyle w:val="TAL"/>
              <w:rPr>
                <w:del w:id="376" w:author="Jason Graham" w:date="2025-04-22T13:14:00Z" w16du:dateUtc="2025-04-22T17:14:00Z"/>
              </w:rPr>
            </w:pPr>
            <w:del w:id="377" w:author="Jason Graham" w:date="2025-04-22T13:14:00Z" w16du:dateUtc="2025-04-22T17:14:00Z">
              <w:r w:rsidDel="00AC7679">
                <w:delText>DeliveryType</w:delText>
              </w:r>
            </w:del>
          </w:p>
        </w:tc>
        <w:tc>
          <w:tcPr>
            <w:tcW w:w="6100" w:type="dxa"/>
          </w:tcPr>
          <w:p w14:paraId="72DCD335" w14:textId="77777777" w:rsidR="00164A5A" w:rsidRPr="00CE0181" w:rsidDel="00AC7679" w:rsidRDefault="00164A5A" w:rsidP="00822E9A">
            <w:pPr>
              <w:pStyle w:val="TAL"/>
              <w:rPr>
                <w:del w:id="378" w:author="Jason Graham" w:date="2025-04-22T13:14:00Z" w16du:dateUtc="2025-04-22T17:14:00Z"/>
              </w:rPr>
            </w:pPr>
            <w:del w:id="379" w:author="Jason Graham" w:date="2025-04-22T13:14:00Z" w16du:dateUtc="2025-04-22T17:14:00Z">
              <w:r w:rsidDel="00AC7679">
                <w:delText>Set to "HI3Only".</w:delText>
              </w:r>
            </w:del>
          </w:p>
        </w:tc>
        <w:tc>
          <w:tcPr>
            <w:tcW w:w="708" w:type="dxa"/>
          </w:tcPr>
          <w:p w14:paraId="1C9F7D42" w14:textId="77777777" w:rsidR="00164A5A" w:rsidRPr="00CE0181" w:rsidDel="00AC7679" w:rsidRDefault="00164A5A" w:rsidP="00822E9A">
            <w:pPr>
              <w:pStyle w:val="TAL"/>
              <w:rPr>
                <w:del w:id="380" w:author="Jason Graham" w:date="2025-04-22T13:14:00Z" w16du:dateUtc="2025-04-22T17:14:00Z"/>
              </w:rPr>
            </w:pPr>
            <w:del w:id="381" w:author="Jason Graham" w:date="2025-04-22T13:14:00Z" w16du:dateUtc="2025-04-22T17:14:00Z">
              <w:r w:rsidRPr="00CE0181" w:rsidDel="00AC7679">
                <w:delText>M</w:delText>
              </w:r>
            </w:del>
          </w:p>
        </w:tc>
      </w:tr>
      <w:tr w:rsidR="00164A5A" w:rsidRPr="00CE0181" w:rsidDel="00AC7679" w14:paraId="3C972649" w14:textId="77777777" w:rsidTr="0059471F">
        <w:trPr>
          <w:jc w:val="center"/>
          <w:del w:id="382" w:author="Jason Graham" w:date="2025-04-22T13:14:00Z" w16du:dateUtc="2025-04-22T17:14:00Z"/>
        </w:trPr>
        <w:tc>
          <w:tcPr>
            <w:tcW w:w="3114" w:type="dxa"/>
          </w:tcPr>
          <w:p w14:paraId="4D247B6D" w14:textId="77777777" w:rsidR="00164A5A" w:rsidDel="00AC7679" w:rsidRDefault="00164A5A" w:rsidP="00822E9A">
            <w:pPr>
              <w:pStyle w:val="TAL"/>
              <w:rPr>
                <w:del w:id="383" w:author="Jason Graham" w:date="2025-04-22T13:14:00Z" w16du:dateUtc="2025-04-22T17:14:00Z"/>
              </w:rPr>
            </w:pPr>
            <w:del w:id="384" w:author="Jason Graham" w:date="2025-04-22T13:14:00Z" w16du:dateUtc="2025-04-22T17:14:00Z">
              <w:r w:rsidDel="00AC7679">
                <w:delText>ListOfDIDs</w:delText>
              </w:r>
            </w:del>
          </w:p>
        </w:tc>
        <w:tc>
          <w:tcPr>
            <w:tcW w:w="6100" w:type="dxa"/>
          </w:tcPr>
          <w:p w14:paraId="0B9FE449" w14:textId="77777777" w:rsidR="00164A5A" w:rsidDel="00AC7679" w:rsidRDefault="00164A5A" w:rsidP="00822E9A">
            <w:pPr>
              <w:pStyle w:val="TAL"/>
              <w:rPr>
                <w:del w:id="385" w:author="Jason Graham" w:date="2025-04-22T13:14:00Z" w16du:dateUtc="2025-04-22T17:14:00Z"/>
              </w:rPr>
            </w:pPr>
            <w:del w:id="386" w:author="Jason Graham" w:date="2025-04-22T13:14:00Z" w16du:dateUtc="2025-04-22T17:14:00Z">
              <w:r w:rsidDel="00AC7679">
                <w:delTex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10057646" w14:textId="77777777" w:rsidR="00164A5A" w:rsidRPr="00CE0181" w:rsidDel="00AC7679" w:rsidRDefault="00164A5A" w:rsidP="00822E9A">
            <w:pPr>
              <w:pStyle w:val="TAL"/>
              <w:rPr>
                <w:del w:id="387" w:author="Jason Graham" w:date="2025-04-22T13:14:00Z" w16du:dateUtc="2025-04-22T17:14:00Z"/>
              </w:rPr>
            </w:pPr>
            <w:del w:id="388" w:author="Jason Graham" w:date="2025-04-22T13:14:00Z" w16du:dateUtc="2025-04-22T17:14:00Z">
              <w:r w:rsidDel="00AC7679">
                <w:delText>C</w:delText>
              </w:r>
            </w:del>
          </w:p>
        </w:tc>
      </w:tr>
      <w:tr w:rsidR="00164A5A" w:rsidRPr="00CE0181" w:rsidDel="00AC7679" w14:paraId="03AD4D3C" w14:textId="77777777" w:rsidTr="0059471F">
        <w:trPr>
          <w:jc w:val="center"/>
          <w:del w:id="389" w:author="Jason Graham" w:date="2025-04-22T13:14:00Z" w16du:dateUtc="2025-04-22T17:14:00Z"/>
        </w:trPr>
        <w:tc>
          <w:tcPr>
            <w:tcW w:w="3114" w:type="dxa"/>
          </w:tcPr>
          <w:p w14:paraId="0DA4839B" w14:textId="77777777" w:rsidR="00164A5A" w:rsidDel="00AC7679" w:rsidRDefault="00164A5A" w:rsidP="00822E9A">
            <w:pPr>
              <w:pStyle w:val="TAL"/>
              <w:rPr>
                <w:del w:id="390" w:author="Jason Graham" w:date="2025-04-22T13:14:00Z" w16du:dateUtc="2025-04-22T17:14:00Z"/>
              </w:rPr>
            </w:pPr>
            <w:del w:id="391" w:author="Jason Graham" w:date="2025-04-22T13:14:00Z" w16du:dateUtc="2025-04-22T17:14:00Z">
              <w:r w:rsidDel="00AC7679">
                <w:delText>ServiceScoping</w:delText>
              </w:r>
            </w:del>
          </w:p>
        </w:tc>
        <w:tc>
          <w:tcPr>
            <w:tcW w:w="6100" w:type="dxa"/>
          </w:tcPr>
          <w:p w14:paraId="7B5996EA" w14:textId="77777777" w:rsidR="00164A5A" w:rsidDel="00AC7679" w:rsidRDefault="00164A5A" w:rsidP="00822E9A">
            <w:pPr>
              <w:pStyle w:val="TAL"/>
              <w:rPr>
                <w:del w:id="392" w:author="Jason Graham" w:date="2025-04-22T13:14:00Z" w16du:dateUtc="2025-04-22T17:14:00Z"/>
              </w:rPr>
            </w:pPr>
            <w:del w:id="393" w:author="Jason Graham" w:date="2025-04-22T13:14:00Z" w16du:dateUtc="2025-04-22T17:14:00Z">
              <w:r w:rsidDel="00AC7679">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36FF8565" w14:textId="77777777" w:rsidR="00164A5A" w:rsidRPr="00CE0181" w:rsidDel="00AC7679" w:rsidRDefault="00164A5A" w:rsidP="00822E9A">
            <w:pPr>
              <w:pStyle w:val="TAL"/>
              <w:rPr>
                <w:del w:id="394" w:author="Jason Graham" w:date="2025-04-22T13:14:00Z" w16du:dateUtc="2025-04-22T17:14:00Z"/>
              </w:rPr>
            </w:pPr>
            <w:del w:id="395" w:author="Jason Graham" w:date="2025-04-22T13:14:00Z" w16du:dateUtc="2025-04-22T17:14:00Z">
              <w:r w:rsidDel="00AC7679">
                <w:delText>C</w:delText>
              </w:r>
            </w:del>
          </w:p>
        </w:tc>
      </w:tr>
      <w:tr w:rsidR="00164A5A" w:rsidRPr="00CE0181" w14:paraId="2293904A"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A78AC99" w14:textId="77777777" w:rsidR="00164A5A" w:rsidRPr="00CE0181" w:rsidRDefault="00164A5A" w:rsidP="00822E9A">
            <w:pPr>
              <w:pStyle w:val="TAL"/>
            </w:pPr>
            <w:r>
              <w:t>Mediation</w:t>
            </w:r>
            <w:r w:rsidRPr="00CE0181">
              <w:t>DetailsExtensions/</w:t>
            </w:r>
          </w:p>
          <w:p w14:paraId="72822D17" w14:textId="77777777" w:rsidR="00164A5A" w:rsidRDefault="00164A5A"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0708BE73" w14:textId="77777777" w:rsidR="00164A5A" w:rsidRDefault="00164A5A" w:rsidP="00822E9A">
            <w:pPr>
              <w:pStyle w:val="TAL"/>
            </w:pPr>
            <w:r>
              <w:t xml:space="preserve">Header reporting-specific tag to be carried in the </w:t>
            </w:r>
            <w:r w:rsidRPr="00171EFF">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757EF540" w14:textId="77777777" w:rsidR="00164A5A" w:rsidRDefault="00164A5A" w:rsidP="00822E9A">
            <w:pPr>
              <w:pStyle w:val="TAL"/>
            </w:pPr>
            <w:r>
              <w:t>C</w:t>
            </w:r>
          </w:p>
        </w:tc>
      </w:tr>
    </w:tbl>
    <w:p w14:paraId="12131A10" w14:textId="77777777" w:rsidR="00164A5A" w:rsidRDefault="00164A5A"/>
    <w:p w14:paraId="1A743F3E"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5C5FD71" w14:textId="77777777" w:rsidR="00164A5A" w:rsidRPr="00760004" w:rsidRDefault="00164A5A" w:rsidP="00573177">
      <w:pPr>
        <w:pStyle w:val="Heading4"/>
        <w:rPr>
          <w:szCs w:val="22"/>
        </w:rPr>
      </w:pPr>
      <w:bookmarkStart w:id="396" w:name="_Toc190722361"/>
      <w:r w:rsidRPr="00760004">
        <w:rPr>
          <w:szCs w:val="22"/>
        </w:rPr>
        <w:t>6.2.5.1</w:t>
      </w:r>
      <w:r w:rsidRPr="00760004">
        <w:rPr>
          <w:szCs w:val="22"/>
        </w:rPr>
        <w:tab/>
        <w:t>Provisioning over LI_X1</w:t>
      </w:r>
      <w:bookmarkEnd w:id="396"/>
    </w:p>
    <w:p w14:paraId="0798A408" w14:textId="77777777" w:rsidR="00164A5A" w:rsidRPr="00760004" w:rsidRDefault="00164A5A" w:rsidP="00573177">
      <w:r w:rsidRPr="00760004">
        <w:t>The IRI-POI present in the SMSF is provisioned over LI_X1 by the LIPF using the X1 protocol as described in clause 5.2.2.</w:t>
      </w:r>
    </w:p>
    <w:p w14:paraId="05D9816E" w14:textId="77777777" w:rsidR="00164A5A" w:rsidRPr="00760004" w:rsidRDefault="00164A5A" w:rsidP="00F608F4">
      <w:r w:rsidRPr="00760004">
        <w:t xml:space="preserve">The </w:t>
      </w:r>
      <w:r>
        <w:t>IRI-</w:t>
      </w:r>
      <w:r w:rsidRPr="00760004">
        <w:t>POI in the SMSF shall support the following target identifier formats in the ETSI TS 103 221-1 [7] messages:</w:t>
      </w:r>
    </w:p>
    <w:p w14:paraId="0447071F" w14:textId="77777777" w:rsidR="00164A5A" w:rsidRPr="00760004" w:rsidRDefault="00164A5A" w:rsidP="00F57E54">
      <w:pPr>
        <w:pStyle w:val="B1"/>
      </w:pPr>
      <w:r w:rsidRPr="00760004">
        <w:t>-</w:t>
      </w:r>
      <w:r w:rsidRPr="00760004">
        <w:tab/>
        <w:t>SUPIIMSI.</w:t>
      </w:r>
    </w:p>
    <w:p w14:paraId="33E8DF8B" w14:textId="77777777" w:rsidR="00164A5A" w:rsidRPr="00760004" w:rsidRDefault="00164A5A" w:rsidP="00F57E54">
      <w:pPr>
        <w:pStyle w:val="B1"/>
      </w:pPr>
      <w:r w:rsidRPr="00760004">
        <w:t>-</w:t>
      </w:r>
      <w:r w:rsidRPr="00760004">
        <w:tab/>
        <w:t>SUPINAI.</w:t>
      </w:r>
    </w:p>
    <w:p w14:paraId="07D4A294" w14:textId="77777777" w:rsidR="00164A5A" w:rsidRPr="00760004" w:rsidRDefault="00164A5A" w:rsidP="00F57E54">
      <w:pPr>
        <w:pStyle w:val="B1"/>
      </w:pPr>
      <w:r w:rsidRPr="00760004">
        <w:t>-</w:t>
      </w:r>
      <w:r w:rsidRPr="00760004">
        <w:tab/>
        <w:t>PEIIMEI.</w:t>
      </w:r>
    </w:p>
    <w:p w14:paraId="036DBB65" w14:textId="77777777" w:rsidR="00164A5A" w:rsidRPr="00760004" w:rsidRDefault="00164A5A" w:rsidP="00F57E54">
      <w:pPr>
        <w:pStyle w:val="B1"/>
      </w:pPr>
      <w:r w:rsidRPr="00760004">
        <w:t>-</w:t>
      </w:r>
      <w:r w:rsidRPr="00760004">
        <w:tab/>
        <w:t>PEIIMEISV.</w:t>
      </w:r>
    </w:p>
    <w:p w14:paraId="23BACAF0" w14:textId="77777777" w:rsidR="00164A5A" w:rsidRPr="00760004" w:rsidRDefault="00164A5A" w:rsidP="00F57E54">
      <w:pPr>
        <w:pStyle w:val="B1"/>
      </w:pPr>
      <w:r w:rsidRPr="00760004">
        <w:t>-</w:t>
      </w:r>
      <w:r w:rsidRPr="00760004">
        <w:tab/>
        <w:t>GPSIMSISDN.</w:t>
      </w:r>
    </w:p>
    <w:p w14:paraId="50082A56" w14:textId="77777777" w:rsidR="00164A5A" w:rsidRPr="00760004" w:rsidRDefault="00164A5A" w:rsidP="00F57E54">
      <w:pPr>
        <w:pStyle w:val="B1"/>
      </w:pPr>
      <w:r w:rsidRPr="00760004">
        <w:t>-</w:t>
      </w:r>
      <w:r w:rsidRPr="00760004">
        <w:tab/>
        <w:t>GPSINAI.</w:t>
      </w:r>
    </w:p>
    <w:p w14:paraId="644CF437" w14:textId="77777777" w:rsidR="00164A5A" w:rsidRDefault="00164A5A" w:rsidP="008D5E30">
      <w:r>
        <w:t>If service scoping is to be performed at the IRI-POI in the SMSF, the IRI-POI in the SMSF shall support the following CSP service types (see clauses 4.4.2 and 5.2.4):</w:t>
      </w:r>
    </w:p>
    <w:p w14:paraId="7741CD0D" w14:textId="77777777" w:rsidR="00164A5A" w:rsidRDefault="00164A5A" w:rsidP="008D5E30">
      <w:pPr>
        <w:pStyle w:val="B1"/>
      </w:pPr>
      <w:r>
        <w:t>-</w:t>
      </w:r>
      <w:r>
        <w:tab/>
        <w:t>Messaging.</w:t>
      </w:r>
    </w:p>
    <w:p w14:paraId="32645B38" w14:textId="77777777" w:rsidR="00164A5A" w:rsidRDefault="00164A5A" w:rsidP="008D5E30">
      <w:r>
        <w:lastRenderedPageBreak/>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4F0C319C" w14:textId="77777777" w:rsidR="00164A5A" w:rsidRDefault="00164A5A" w:rsidP="00D550D2">
      <w:r>
        <w:t>Table 6.2.5.1-1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1D80557" w14:textId="77777777" w:rsidR="00164A5A" w:rsidRPr="00CE0181" w:rsidRDefault="00164A5A" w:rsidP="00D550D2">
      <w:pPr>
        <w:pStyle w:val="TH"/>
      </w:pPr>
      <w:r>
        <w:t>Table 6.2.5.1-1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665FBFF2" w14:textId="77777777" w:rsidTr="002D5301">
        <w:trPr>
          <w:jc w:val="center"/>
        </w:trPr>
        <w:tc>
          <w:tcPr>
            <w:tcW w:w="2972" w:type="dxa"/>
          </w:tcPr>
          <w:p w14:paraId="7751A202"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242" w:type="dxa"/>
          </w:tcPr>
          <w:p w14:paraId="11C12AE7" w14:textId="77777777" w:rsidR="00164A5A" w:rsidRPr="00CE0181" w:rsidRDefault="00164A5A" w:rsidP="00822E9A">
            <w:pPr>
              <w:pStyle w:val="TAH"/>
            </w:pPr>
            <w:r>
              <w:t>Description</w:t>
            </w:r>
          </w:p>
        </w:tc>
        <w:tc>
          <w:tcPr>
            <w:tcW w:w="708" w:type="dxa"/>
          </w:tcPr>
          <w:p w14:paraId="3A97A347" w14:textId="77777777" w:rsidR="00164A5A" w:rsidRPr="00CE0181" w:rsidRDefault="00164A5A" w:rsidP="00822E9A">
            <w:pPr>
              <w:pStyle w:val="TAH"/>
            </w:pPr>
            <w:r w:rsidRPr="00CE0181">
              <w:t>M/C/O</w:t>
            </w:r>
          </w:p>
        </w:tc>
      </w:tr>
      <w:tr w:rsidR="00164A5A" w:rsidRPr="00CE0181" w14:paraId="344314AE" w14:textId="77777777" w:rsidTr="002D5301">
        <w:trPr>
          <w:jc w:val="center"/>
        </w:trPr>
        <w:tc>
          <w:tcPr>
            <w:tcW w:w="2972" w:type="dxa"/>
          </w:tcPr>
          <w:p w14:paraId="02538900" w14:textId="77777777" w:rsidR="00164A5A" w:rsidRPr="00CE0181" w:rsidRDefault="00164A5A" w:rsidP="00822E9A">
            <w:pPr>
              <w:pStyle w:val="TAL"/>
            </w:pPr>
            <w:r w:rsidRPr="00CE0181">
              <w:t>XID</w:t>
            </w:r>
          </w:p>
        </w:tc>
        <w:tc>
          <w:tcPr>
            <w:tcW w:w="6242" w:type="dxa"/>
          </w:tcPr>
          <w:p w14:paraId="59BB6F8F" w14:textId="77777777" w:rsidR="00164A5A" w:rsidRPr="00CE0181" w:rsidRDefault="00164A5A" w:rsidP="00822E9A">
            <w:pPr>
              <w:pStyle w:val="TAL"/>
            </w:pPr>
            <w:r w:rsidRPr="00CE0181">
              <w:t>XID assigned by LIPF</w:t>
            </w:r>
            <w:r>
              <w:t>.</w:t>
            </w:r>
          </w:p>
        </w:tc>
        <w:tc>
          <w:tcPr>
            <w:tcW w:w="708" w:type="dxa"/>
          </w:tcPr>
          <w:p w14:paraId="06B3A163" w14:textId="77777777" w:rsidR="00164A5A" w:rsidRPr="00CE0181" w:rsidRDefault="00164A5A" w:rsidP="00822E9A">
            <w:pPr>
              <w:pStyle w:val="TAL"/>
            </w:pPr>
            <w:r w:rsidRPr="00CE0181">
              <w:t>M</w:t>
            </w:r>
          </w:p>
        </w:tc>
      </w:tr>
      <w:tr w:rsidR="00164A5A" w:rsidRPr="00CE0181" w14:paraId="4CA3E00F" w14:textId="77777777" w:rsidTr="002D5301">
        <w:trPr>
          <w:jc w:val="center"/>
        </w:trPr>
        <w:tc>
          <w:tcPr>
            <w:tcW w:w="2972" w:type="dxa"/>
          </w:tcPr>
          <w:p w14:paraId="0C7D1627" w14:textId="77777777" w:rsidR="00164A5A" w:rsidRPr="00CE0181" w:rsidRDefault="00164A5A" w:rsidP="00822E9A">
            <w:pPr>
              <w:pStyle w:val="TAL"/>
            </w:pPr>
            <w:r w:rsidRPr="00CE0181">
              <w:t>TargetIdentifiers</w:t>
            </w:r>
          </w:p>
        </w:tc>
        <w:tc>
          <w:tcPr>
            <w:tcW w:w="6242" w:type="dxa"/>
          </w:tcPr>
          <w:p w14:paraId="35C79FD3" w14:textId="77777777" w:rsidR="00164A5A" w:rsidRPr="00CE0181" w:rsidRDefault="00164A5A" w:rsidP="00822E9A">
            <w:pPr>
              <w:pStyle w:val="TAL"/>
            </w:pPr>
            <w:r>
              <w:t>One of the target identifiers listed in the paragraph above.</w:t>
            </w:r>
          </w:p>
        </w:tc>
        <w:tc>
          <w:tcPr>
            <w:tcW w:w="708" w:type="dxa"/>
          </w:tcPr>
          <w:p w14:paraId="464B2A55" w14:textId="77777777" w:rsidR="00164A5A" w:rsidRPr="00CE0181" w:rsidRDefault="00164A5A" w:rsidP="00822E9A">
            <w:pPr>
              <w:pStyle w:val="TAL"/>
            </w:pPr>
            <w:r w:rsidRPr="00CE0181">
              <w:t>M</w:t>
            </w:r>
          </w:p>
        </w:tc>
      </w:tr>
      <w:tr w:rsidR="00164A5A" w:rsidRPr="00CE0181" w14:paraId="5ADCB73A" w14:textId="77777777" w:rsidTr="002D5301">
        <w:trPr>
          <w:jc w:val="center"/>
        </w:trPr>
        <w:tc>
          <w:tcPr>
            <w:tcW w:w="2972" w:type="dxa"/>
          </w:tcPr>
          <w:p w14:paraId="45D78FD7" w14:textId="77777777" w:rsidR="00164A5A" w:rsidRPr="00CE0181" w:rsidRDefault="00164A5A" w:rsidP="00822E9A">
            <w:pPr>
              <w:pStyle w:val="TAL"/>
            </w:pPr>
            <w:r w:rsidRPr="00CE0181">
              <w:t>DeliveryType</w:t>
            </w:r>
          </w:p>
        </w:tc>
        <w:tc>
          <w:tcPr>
            <w:tcW w:w="6242" w:type="dxa"/>
          </w:tcPr>
          <w:p w14:paraId="79B616A0" w14:textId="77777777" w:rsidR="00164A5A" w:rsidRPr="00CE0181" w:rsidRDefault="00164A5A" w:rsidP="00822E9A">
            <w:pPr>
              <w:pStyle w:val="TAL"/>
            </w:pPr>
            <w:r w:rsidRPr="00CE0181">
              <w:t>Set to “X2Only”</w:t>
            </w:r>
            <w:r>
              <w:t>.</w:t>
            </w:r>
          </w:p>
        </w:tc>
        <w:tc>
          <w:tcPr>
            <w:tcW w:w="708" w:type="dxa"/>
          </w:tcPr>
          <w:p w14:paraId="598EEB10" w14:textId="77777777" w:rsidR="00164A5A" w:rsidRPr="00CE0181" w:rsidRDefault="00164A5A" w:rsidP="00822E9A">
            <w:pPr>
              <w:pStyle w:val="TAL"/>
            </w:pPr>
            <w:r w:rsidRPr="00CE0181">
              <w:t>M</w:t>
            </w:r>
          </w:p>
        </w:tc>
      </w:tr>
      <w:tr w:rsidR="00164A5A" w:rsidRPr="00CE0181" w14:paraId="60BAF711" w14:textId="77777777" w:rsidTr="002D5301">
        <w:trPr>
          <w:jc w:val="center"/>
        </w:trPr>
        <w:tc>
          <w:tcPr>
            <w:tcW w:w="2972" w:type="dxa"/>
          </w:tcPr>
          <w:p w14:paraId="606E13EB" w14:textId="77777777" w:rsidR="00164A5A" w:rsidRPr="00CE0181" w:rsidRDefault="00164A5A" w:rsidP="00822E9A">
            <w:pPr>
              <w:pStyle w:val="TAL"/>
            </w:pPr>
            <w:r w:rsidRPr="00CE0181">
              <w:t>ListOfDIDs</w:t>
            </w:r>
          </w:p>
        </w:tc>
        <w:tc>
          <w:tcPr>
            <w:tcW w:w="6242" w:type="dxa"/>
          </w:tcPr>
          <w:p w14:paraId="79FF1521" w14:textId="77777777" w:rsidR="00164A5A" w:rsidRPr="00CE0181" w:rsidRDefault="00164A5A"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49DA8F5E" w14:textId="77777777" w:rsidR="00164A5A" w:rsidRPr="00CE0181" w:rsidRDefault="00164A5A" w:rsidP="00822E9A">
            <w:pPr>
              <w:pStyle w:val="TAL"/>
            </w:pPr>
            <w:r w:rsidRPr="00CE0181">
              <w:t>M</w:t>
            </w:r>
          </w:p>
        </w:tc>
      </w:tr>
      <w:tr w:rsidR="00164A5A" w:rsidRPr="00CE0181" w14:paraId="675F39EA" w14:textId="77777777" w:rsidTr="002D5301">
        <w:trPr>
          <w:jc w:val="center"/>
        </w:trPr>
        <w:tc>
          <w:tcPr>
            <w:tcW w:w="2972" w:type="dxa"/>
          </w:tcPr>
          <w:p w14:paraId="7FA532EB" w14:textId="77777777" w:rsidR="00164A5A" w:rsidRPr="00CE0181" w:rsidRDefault="00164A5A" w:rsidP="00822E9A">
            <w:pPr>
              <w:pStyle w:val="TAL"/>
            </w:pPr>
            <w:r w:rsidRPr="00CE0181">
              <w:t>TaskDetailsExtensions/</w:t>
            </w:r>
          </w:p>
          <w:p w14:paraId="7F9F6936" w14:textId="77777777" w:rsidR="00164A5A" w:rsidRPr="00CE0181" w:rsidRDefault="00164A5A" w:rsidP="00822E9A">
            <w:pPr>
              <w:pStyle w:val="TAL"/>
            </w:pPr>
            <w:r>
              <w:t>SMSFExtensions</w:t>
            </w:r>
          </w:p>
        </w:tc>
        <w:tc>
          <w:tcPr>
            <w:tcW w:w="6242" w:type="dxa"/>
          </w:tcPr>
          <w:p w14:paraId="219448F6" w14:textId="77777777" w:rsidR="00164A5A" w:rsidRPr="00CE0181" w:rsidRDefault="00164A5A" w:rsidP="00822E9A">
            <w:pPr>
              <w:pStyle w:val="TAL"/>
            </w:pPr>
            <w:r>
              <w:t>This field shall be included if the delivery of the full TPDU is not authorised. See table 6.2.5.1-2.</w:t>
            </w:r>
          </w:p>
        </w:tc>
        <w:tc>
          <w:tcPr>
            <w:tcW w:w="708" w:type="dxa"/>
          </w:tcPr>
          <w:p w14:paraId="50BFC116" w14:textId="77777777" w:rsidR="00164A5A" w:rsidRPr="00CE0181" w:rsidRDefault="00164A5A" w:rsidP="00822E9A">
            <w:pPr>
              <w:pStyle w:val="TAL"/>
            </w:pPr>
            <w:r>
              <w:t>C</w:t>
            </w:r>
          </w:p>
        </w:tc>
      </w:tr>
      <w:tr w:rsidR="00164A5A" w:rsidRPr="00CE0181" w14:paraId="015974B0"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4B3DA671" w14:textId="77777777" w:rsidR="00164A5A" w:rsidRPr="00CE0181" w:rsidRDefault="00164A5A" w:rsidP="00726C4E">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17270E20" w14:textId="77777777" w:rsidR="00164A5A" w:rsidRDefault="00164A5A" w:rsidP="00726C4E">
            <w:pPr>
              <w:pStyle w:val="TAL"/>
            </w:pPr>
            <w:r w:rsidRPr="0075430F">
              <w:t>Shall be included when the task should only intercept specific CSP service types as described in clause 5.2.4. This parameter is defined in ETSI TS 103 221-1 [7</w:t>
            </w:r>
            <w:r>
              <w:t>] clause</w:t>
            </w:r>
            <w:r w:rsidRPr="0075430F">
              <w:t xml:space="preserve"> 6.2.1.2</w:t>
            </w:r>
            <w:r>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5055A9A1" w14:textId="77777777" w:rsidR="00164A5A" w:rsidRDefault="00164A5A" w:rsidP="00726C4E">
            <w:pPr>
              <w:pStyle w:val="TAL"/>
            </w:pPr>
            <w:r w:rsidRPr="0075430F">
              <w:t>C</w:t>
            </w:r>
          </w:p>
        </w:tc>
      </w:tr>
    </w:tbl>
    <w:p w14:paraId="5FDE2654" w14:textId="77777777" w:rsidR="00164A5A" w:rsidRDefault="00164A5A" w:rsidP="002D5301">
      <w:pPr>
        <w:rPr>
          <w:noProof/>
        </w:rPr>
      </w:pPr>
    </w:p>
    <w:p w14:paraId="68714CAA" w14:textId="77777777" w:rsidR="00164A5A" w:rsidRPr="00CE0181" w:rsidRDefault="00164A5A" w:rsidP="00D550D2">
      <w:pPr>
        <w:pStyle w:val="TH"/>
      </w:pPr>
      <w:r>
        <w:t>Table 6.2.5.1-2</w:t>
      </w:r>
      <w:r w:rsidRPr="000D4A22">
        <w:t xml:space="preserve">: </w:t>
      </w:r>
      <w:del w:id="397" w:author="Jason Graham" w:date="2025-04-22T13:20:00Z" w16du:dateUtc="2025-04-22T17:20:00Z">
        <w:r w:rsidRPr="000D4A22" w:rsidDel="0018736F">
          <w:delText>Truncate</w:delText>
        </w:r>
        <w:r w:rsidRPr="00B8247B" w:rsidDel="0018736F">
          <w:delText>TP</w:delText>
        </w:r>
        <w:r w:rsidRPr="007A434A" w:rsidDel="0018736F">
          <w:delText xml:space="preserve">UserData </w:delText>
        </w:r>
      </w:del>
      <w:ins w:id="398" w:author="Jason Graham" w:date="2025-04-22T13:20:00Z" w16du:dateUtc="2025-04-22T17:20:00Z">
        <w:r>
          <w:t>SMSFProvisioningExtensions</w:t>
        </w:r>
        <w:r w:rsidRPr="007A434A">
          <w:t xml:space="preserve"> </w:t>
        </w:r>
      </w:ins>
      <w:r w:rsidRPr="007A434A">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605B727E" w14:textId="77777777" w:rsidTr="00592223">
        <w:trPr>
          <w:jc w:val="center"/>
        </w:trPr>
        <w:tc>
          <w:tcPr>
            <w:tcW w:w="2972" w:type="dxa"/>
          </w:tcPr>
          <w:p w14:paraId="5D970D7E" w14:textId="77777777" w:rsidR="00164A5A" w:rsidRPr="00CE0181" w:rsidRDefault="00164A5A" w:rsidP="00822E9A">
            <w:pPr>
              <w:pStyle w:val="TAH"/>
            </w:pPr>
            <w:r>
              <w:t>Field Name</w:t>
            </w:r>
          </w:p>
        </w:tc>
        <w:tc>
          <w:tcPr>
            <w:tcW w:w="6242" w:type="dxa"/>
          </w:tcPr>
          <w:p w14:paraId="06ED7EA8" w14:textId="77777777" w:rsidR="00164A5A" w:rsidRPr="00CE0181" w:rsidRDefault="00164A5A" w:rsidP="00822E9A">
            <w:pPr>
              <w:pStyle w:val="TAH"/>
            </w:pPr>
            <w:r>
              <w:t>Description</w:t>
            </w:r>
          </w:p>
        </w:tc>
        <w:tc>
          <w:tcPr>
            <w:tcW w:w="708" w:type="dxa"/>
          </w:tcPr>
          <w:p w14:paraId="6020AB60" w14:textId="77777777" w:rsidR="00164A5A" w:rsidRPr="00CE0181" w:rsidRDefault="00164A5A" w:rsidP="00822E9A">
            <w:pPr>
              <w:pStyle w:val="TAH"/>
            </w:pPr>
            <w:r w:rsidRPr="00CE0181">
              <w:t>M/C/O</w:t>
            </w:r>
          </w:p>
        </w:tc>
      </w:tr>
      <w:tr w:rsidR="00164A5A" w:rsidRPr="00CE0181" w14:paraId="66309046" w14:textId="77777777" w:rsidTr="00592223">
        <w:trPr>
          <w:jc w:val="center"/>
        </w:trPr>
        <w:tc>
          <w:tcPr>
            <w:tcW w:w="2972" w:type="dxa"/>
          </w:tcPr>
          <w:p w14:paraId="2F4425D7" w14:textId="77777777" w:rsidR="00164A5A" w:rsidRPr="00CE0181" w:rsidRDefault="00164A5A" w:rsidP="00822E9A">
            <w:pPr>
              <w:pStyle w:val="TAL"/>
            </w:pPr>
            <w:r w:rsidRPr="0024277B">
              <w:t>TruncateTPUserData</w:t>
            </w:r>
          </w:p>
        </w:tc>
        <w:tc>
          <w:tcPr>
            <w:tcW w:w="6242" w:type="dxa"/>
          </w:tcPr>
          <w:p w14:paraId="646C6951" w14:textId="77777777" w:rsidR="00164A5A" w:rsidRPr="00CE0181" w:rsidRDefault="00164A5A" w:rsidP="00822E9A">
            <w:pPr>
              <w:pStyle w:val="TAL"/>
            </w:pPr>
            <w:r>
              <w:t xml:space="preserve">If included, the truncatedSMSTPDU field of the </w:t>
            </w:r>
            <w:r w:rsidRPr="003C0606">
              <w:t>sMSTPDUData (as described in</w:t>
            </w:r>
            <w:r>
              <w:t xml:space="preserve"> table 6.2.5.3-3</w:t>
            </w:r>
            <w:r w:rsidRPr="003C0606">
              <w:t>) structure shall be used when applicable</w:t>
            </w:r>
            <w:r>
              <w:t xml:space="preserve"> (see text below table)</w:t>
            </w:r>
            <w:r w:rsidRPr="003C0606">
              <w:t>. If absent, the sMSTPDU field of the sMSTPDUData structure shall be used.</w:t>
            </w:r>
          </w:p>
        </w:tc>
        <w:tc>
          <w:tcPr>
            <w:tcW w:w="708" w:type="dxa"/>
          </w:tcPr>
          <w:p w14:paraId="2E113BD1" w14:textId="77777777" w:rsidR="00164A5A" w:rsidRPr="00CE0181" w:rsidRDefault="00164A5A" w:rsidP="00822E9A">
            <w:pPr>
              <w:pStyle w:val="TAL"/>
            </w:pPr>
            <w:r>
              <w:t>C</w:t>
            </w:r>
          </w:p>
        </w:tc>
      </w:tr>
    </w:tbl>
    <w:p w14:paraId="701BB4FA" w14:textId="77777777" w:rsidR="00164A5A" w:rsidRDefault="00164A5A" w:rsidP="00D550D2"/>
    <w:p w14:paraId="71FADC12" w14:textId="77777777" w:rsidR="00164A5A" w:rsidRDefault="00164A5A"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3FD9851E" w14:textId="77777777" w:rsidR="00164A5A" w:rsidRDefault="00164A5A" w:rsidP="00D550D2">
      <w:r>
        <w:t xml:space="preserve">The MDF2 listed as the delivery endpoint for the LI_X2 generated by the IRI-POI in the SMSF shall be provisioned </w:t>
      </w:r>
      <w:del w:id="399" w:author="Jason Graham" w:date="2025-04-22T13:15:00Z" w16du:dateUtc="2025-04-22T17:15:00Z">
        <w:r w:rsidDel="0018736F">
          <w:delText xml:space="preserve">over LI_X1 by the LIPF using the X1 protocol </w:delText>
        </w:r>
      </w:del>
      <w:r>
        <w:t xml:space="preserve">as described in </w:t>
      </w:r>
      <w:r w:rsidRPr="003C0606">
        <w:t>clause 5.2.2</w:t>
      </w:r>
      <w:ins w:id="400" w:author="Jason Graham" w:date="2025-04-22T13:16:00Z" w16du:dateUtc="2025-04-22T17:16:00Z">
        <w:r>
          <w:t xml:space="preserve"> with the additional details in Table 6.2.5.1-3</w:t>
        </w:r>
      </w:ins>
      <w:r w:rsidRPr="003C0606">
        <w:t>. If</w:t>
      </w:r>
      <w:r>
        <w:t xml:space="preserve"> SMS Content delivery is not authorized, the MDF2 shall be provisioned with the TruncateTPUserData included, otherwise it shall be left absent.</w:t>
      </w:r>
    </w:p>
    <w:p w14:paraId="16D49D01" w14:textId="77777777" w:rsidR="00164A5A" w:rsidDel="0018736F" w:rsidRDefault="00164A5A" w:rsidP="00D550D2">
      <w:pPr>
        <w:rPr>
          <w:del w:id="401" w:author="Jason Graham" w:date="2025-04-22T13:16:00Z" w16du:dateUtc="2025-04-22T17:16:00Z"/>
        </w:rPr>
      </w:pPr>
      <w:del w:id="402" w:author="Jason Graham" w:date="2025-04-22T13:16:00Z" w16du:dateUtc="2025-04-22T17:16:00Z">
        <w:r w:rsidDel="0018736F">
          <w:delText xml:space="preserve">Table 6.2.5.1-3 </w:delText>
        </w:r>
        <w:r w:rsidRPr="00CE0181" w:rsidDel="0018736F">
          <w:delText xml:space="preserve">shows the </w:delText>
        </w:r>
        <w:r w:rsidDel="0018736F">
          <w:delText xml:space="preserve">minimum </w:delText>
        </w:r>
        <w:r w:rsidRPr="00CE0181" w:rsidDel="0018736F">
          <w:delText xml:space="preserve">details of the LI_X1 ActivateTask message used for provisioning </w:delText>
        </w:r>
        <w:r w:rsidDel="0018736F">
          <w:delText>the MDF2</w:delText>
        </w:r>
        <w:r w:rsidRPr="00CE0181" w:rsidDel="0018736F">
          <w:delText>.</w:delText>
        </w:r>
      </w:del>
    </w:p>
    <w:p w14:paraId="7597DF50" w14:textId="77777777" w:rsidR="00164A5A" w:rsidRPr="00CE0181" w:rsidRDefault="00164A5A" w:rsidP="00D550D2">
      <w:pPr>
        <w:pStyle w:val="TH"/>
      </w:pPr>
      <w:r>
        <w:t>Table 6.2.5.1-3</w:t>
      </w:r>
      <w:r w:rsidRPr="00CE0181">
        <w:t xml:space="preserve">: </w:t>
      </w:r>
      <w:ins w:id="403" w:author="Jason Graham" w:date="2025-04-22T13:16:00Z" w16du:dateUtc="2025-04-22T17:16:00Z">
        <w:r>
          <w:t xml:space="preserve">Additional details for </w:t>
        </w:r>
      </w:ins>
      <w:ins w:id="404" w:author="Jason Graham" w:date="2025-04-22T13:17:00Z" w16du:dateUtc="2025-04-22T17:17:00Z">
        <w:r>
          <w:t xml:space="preserve">the </w:t>
        </w:r>
      </w:ins>
      <w:r w:rsidRPr="00CE0181">
        <w:t xml:space="preserve">ActivateTask message for </w:t>
      </w:r>
      <w:ins w:id="405" w:author="Jason Graham" w:date="2025-04-22T13:17:00Z" w16du:dateUtc="2025-04-22T17:17: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164A5A" w:rsidRPr="00CE0181" w14:paraId="62B7E0EC" w14:textId="77777777" w:rsidTr="00D550D2">
        <w:trPr>
          <w:jc w:val="center"/>
        </w:trPr>
        <w:tc>
          <w:tcPr>
            <w:tcW w:w="2830" w:type="dxa"/>
          </w:tcPr>
          <w:p w14:paraId="5E5F09DB"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384" w:type="dxa"/>
          </w:tcPr>
          <w:p w14:paraId="7F09F1E5" w14:textId="77777777" w:rsidR="00164A5A" w:rsidRPr="00CE0181" w:rsidRDefault="00164A5A" w:rsidP="00822E9A">
            <w:pPr>
              <w:pStyle w:val="TAH"/>
            </w:pPr>
            <w:r>
              <w:t>Description</w:t>
            </w:r>
          </w:p>
        </w:tc>
        <w:tc>
          <w:tcPr>
            <w:tcW w:w="708" w:type="dxa"/>
          </w:tcPr>
          <w:p w14:paraId="3B91C824" w14:textId="77777777" w:rsidR="00164A5A" w:rsidRPr="00CE0181" w:rsidRDefault="00164A5A" w:rsidP="00822E9A">
            <w:pPr>
              <w:pStyle w:val="TAH"/>
            </w:pPr>
            <w:r w:rsidRPr="00CE0181">
              <w:t>M/C/O</w:t>
            </w:r>
          </w:p>
        </w:tc>
      </w:tr>
      <w:tr w:rsidR="00164A5A" w:rsidRPr="00CE0181" w:rsidDel="0018736F" w14:paraId="7EFD1408" w14:textId="77777777" w:rsidTr="00D550D2">
        <w:trPr>
          <w:jc w:val="center"/>
          <w:del w:id="406" w:author="Jason Graham" w:date="2025-04-22T13:17:00Z" w16du:dateUtc="2025-04-22T17:17:00Z"/>
        </w:trPr>
        <w:tc>
          <w:tcPr>
            <w:tcW w:w="2830" w:type="dxa"/>
          </w:tcPr>
          <w:p w14:paraId="433CA164" w14:textId="77777777" w:rsidR="00164A5A" w:rsidRPr="00CE0181" w:rsidDel="0018736F" w:rsidRDefault="00164A5A" w:rsidP="00822E9A">
            <w:pPr>
              <w:pStyle w:val="TAL"/>
              <w:rPr>
                <w:del w:id="407" w:author="Jason Graham" w:date="2025-04-22T13:17:00Z" w16du:dateUtc="2025-04-22T17:17:00Z"/>
              </w:rPr>
            </w:pPr>
            <w:del w:id="408" w:author="Jason Graham" w:date="2025-04-22T13:17:00Z" w16du:dateUtc="2025-04-22T17:17:00Z">
              <w:r w:rsidRPr="00CE0181" w:rsidDel="0018736F">
                <w:delText>XID</w:delText>
              </w:r>
            </w:del>
          </w:p>
        </w:tc>
        <w:tc>
          <w:tcPr>
            <w:tcW w:w="6384" w:type="dxa"/>
          </w:tcPr>
          <w:p w14:paraId="08084323" w14:textId="77777777" w:rsidR="00164A5A" w:rsidRPr="00CE0181" w:rsidDel="0018736F" w:rsidRDefault="00164A5A" w:rsidP="00822E9A">
            <w:pPr>
              <w:pStyle w:val="TAL"/>
              <w:rPr>
                <w:del w:id="409" w:author="Jason Graham" w:date="2025-04-22T13:17:00Z" w16du:dateUtc="2025-04-22T17:17:00Z"/>
              </w:rPr>
            </w:pPr>
            <w:del w:id="410" w:author="Jason Graham" w:date="2025-04-22T13:17:00Z" w16du:dateUtc="2025-04-22T17:17:00Z">
              <w:r w:rsidRPr="00CE0181" w:rsidDel="0018736F">
                <w:delText>XID assigned by LIPF</w:delText>
              </w:r>
              <w:r w:rsidDel="0018736F">
                <w:delText>.</w:delText>
              </w:r>
            </w:del>
          </w:p>
        </w:tc>
        <w:tc>
          <w:tcPr>
            <w:tcW w:w="708" w:type="dxa"/>
          </w:tcPr>
          <w:p w14:paraId="400445F8" w14:textId="77777777" w:rsidR="00164A5A" w:rsidRPr="00CE0181" w:rsidDel="0018736F" w:rsidRDefault="00164A5A" w:rsidP="00822E9A">
            <w:pPr>
              <w:pStyle w:val="TAL"/>
              <w:rPr>
                <w:del w:id="411" w:author="Jason Graham" w:date="2025-04-22T13:17:00Z" w16du:dateUtc="2025-04-22T17:17:00Z"/>
              </w:rPr>
            </w:pPr>
            <w:del w:id="412" w:author="Jason Graham" w:date="2025-04-22T13:17:00Z" w16du:dateUtc="2025-04-22T17:17:00Z">
              <w:r w:rsidRPr="00CE0181" w:rsidDel="0018736F">
                <w:delText>M</w:delText>
              </w:r>
            </w:del>
          </w:p>
        </w:tc>
      </w:tr>
      <w:tr w:rsidR="00164A5A" w:rsidRPr="00CE0181" w:rsidDel="0018736F" w14:paraId="2AC14A2D" w14:textId="77777777" w:rsidTr="00D550D2">
        <w:trPr>
          <w:jc w:val="center"/>
          <w:del w:id="413" w:author="Jason Graham" w:date="2025-04-22T13:17:00Z" w16du:dateUtc="2025-04-22T17:17:00Z"/>
        </w:trPr>
        <w:tc>
          <w:tcPr>
            <w:tcW w:w="2830" w:type="dxa"/>
          </w:tcPr>
          <w:p w14:paraId="4DF6680C" w14:textId="77777777" w:rsidR="00164A5A" w:rsidRPr="00CE0181" w:rsidDel="0018736F" w:rsidRDefault="00164A5A" w:rsidP="00822E9A">
            <w:pPr>
              <w:pStyle w:val="TAL"/>
              <w:rPr>
                <w:del w:id="414" w:author="Jason Graham" w:date="2025-04-22T13:17:00Z" w16du:dateUtc="2025-04-22T17:17:00Z"/>
              </w:rPr>
            </w:pPr>
            <w:del w:id="415" w:author="Jason Graham" w:date="2025-04-22T13:17:00Z" w16du:dateUtc="2025-04-22T17:17:00Z">
              <w:r w:rsidRPr="00CE0181" w:rsidDel="0018736F">
                <w:delText>TargetIdentifiers</w:delText>
              </w:r>
            </w:del>
          </w:p>
        </w:tc>
        <w:tc>
          <w:tcPr>
            <w:tcW w:w="6384" w:type="dxa"/>
          </w:tcPr>
          <w:p w14:paraId="010278FE" w14:textId="77777777" w:rsidR="00164A5A" w:rsidRPr="00CE0181" w:rsidDel="0018736F" w:rsidRDefault="00164A5A" w:rsidP="00822E9A">
            <w:pPr>
              <w:pStyle w:val="TAL"/>
              <w:rPr>
                <w:del w:id="416" w:author="Jason Graham" w:date="2025-04-22T13:17:00Z" w16du:dateUtc="2025-04-22T17:17:00Z"/>
              </w:rPr>
            </w:pPr>
            <w:del w:id="417" w:author="Jason Graham" w:date="2025-04-22T13:17:00Z" w16du:dateUtc="2025-04-22T17:17:00Z">
              <w:r w:rsidDel="0018736F">
                <w:delText>One of the target identifiers listed in clause 6.2.5.1.</w:delText>
              </w:r>
            </w:del>
          </w:p>
        </w:tc>
        <w:tc>
          <w:tcPr>
            <w:tcW w:w="708" w:type="dxa"/>
          </w:tcPr>
          <w:p w14:paraId="56E85993" w14:textId="77777777" w:rsidR="00164A5A" w:rsidRPr="00CE0181" w:rsidDel="0018736F" w:rsidRDefault="00164A5A" w:rsidP="00822E9A">
            <w:pPr>
              <w:pStyle w:val="TAL"/>
              <w:rPr>
                <w:del w:id="418" w:author="Jason Graham" w:date="2025-04-22T13:17:00Z" w16du:dateUtc="2025-04-22T17:17:00Z"/>
              </w:rPr>
            </w:pPr>
            <w:del w:id="419" w:author="Jason Graham" w:date="2025-04-22T13:17:00Z" w16du:dateUtc="2025-04-22T17:17:00Z">
              <w:r w:rsidRPr="00CE0181" w:rsidDel="0018736F">
                <w:delText>M</w:delText>
              </w:r>
            </w:del>
          </w:p>
        </w:tc>
      </w:tr>
      <w:tr w:rsidR="00164A5A" w:rsidRPr="00CE0181" w:rsidDel="0018736F" w14:paraId="5760407D" w14:textId="77777777" w:rsidTr="00D550D2">
        <w:trPr>
          <w:jc w:val="center"/>
          <w:del w:id="420" w:author="Jason Graham" w:date="2025-04-22T13:17:00Z" w16du:dateUtc="2025-04-22T17:17:00Z"/>
        </w:trPr>
        <w:tc>
          <w:tcPr>
            <w:tcW w:w="2830" w:type="dxa"/>
          </w:tcPr>
          <w:p w14:paraId="54476342" w14:textId="77777777" w:rsidR="00164A5A" w:rsidRPr="00CE0181" w:rsidDel="0018736F" w:rsidRDefault="00164A5A" w:rsidP="00822E9A">
            <w:pPr>
              <w:pStyle w:val="TAL"/>
              <w:rPr>
                <w:del w:id="421" w:author="Jason Graham" w:date="2025-04-22T13:17:00Z" w16du:dateUtc="2025-04-22T17:17:00Z"/>
              </w:rPr>
            </w:pPr>
            <w:del w:id="422" w:author="Jason Graham" w:date="2025-04-22T13:17:00Z" w16du:dateUtc="2025-04-22T17:17:00Z">
              <w:r w:rsidRPr="00CE0181" w:rsidDel="0018736F">
                <w:delText>DeliveryType</w:delText>
              </w:r>
            </w:del>
          </w:p>
        </w:tc>
        <w:tc>
          <w:tcPr>
            <w:tcW w:w="6384" w:type="dxa"/>
          </w:tcPr>
          <w:p w14:paraId="51B7BCAF" w14:textId="77777777" w:rsidR="00164A5A" w:rsidRPr="00CE0181" w:rsidDel="0018736F" w:rsidRDefault="00164A5A" w:rsidP="00822E9A">
            <w:pPr>
              <w:pStyle w:val="TAL"/>
              <w:rPr>
                <w:del w:id="423" w:author="Jason Graham" w:date="2025-04-22T13:17:00Z" w16du:dateUtc="2025-04-22T17:17:00Z"/>
              </w:rPr>
            </w:pPr>
            <w:del w:id="424" w:author="Jason Graham" w:date="2025-04-22T13:17:00Z" w16du:dateUtc="2025-04-22T17:17:00Z">
              <w:r w:rsidRPr="00CE0181" w:rsidDel="0018736F">
                <w:delText>Set to “X2Only”</w:delText>
              </w:r>
              <w:r w:rsidDel="0018736F">
                <w:delText>. (Ignored by the MDF2).</w:delText>
              </w:r>
            </w:del>
          </w:p>
        </w:tc>
        <w:tc>
          <w:tcPr>
            <w:tcW w:w="708" w:type="dxa"/>
          </w:tcPr>
          <w:p w14:paraId="10CE5A06" w14:textId="77777777" w:rsidR="00164A5A" w:rsidRPr="00CE0181" w:rsidDel="0018736F" w:rsidRDefault="00164A5A" w:rsidP="00822E9A">
            <w:pPr>
              <w:pStyle w:val="TAL"/>
              <w:rPr>
                <w:del w:id="425" w:author="Jason Graham" w:date="2025-04-22T13:17:00Z" w16du:dateUtc="2025-04-22T17:17:00Z"/>
              </w:rPr>
            </w:pPr>
            <w:del w:id="426" w:author="Jason Graham" w:date="2025-04-22T13:17:00Z" w16du:dateUtc="2025-04-22T17:17:00Z">
              <w:r w:rsidRPr="00CE0181" w:rsidDel="0018736F">
                <w:delText>M</w:delText>
              </w:r>
            </w:del>
          </w:p>
        </w:tc>
      </w:tr>
      <w:tr w:rsidR="00164A5A" w:rsidRPr="00CE0181" w:rsidDel="0018736F" w14:paraId="61C550DF" w14:textId="77777777" w:rsidTr="00D550D2">
        <w:trPr>
          <w:jc w:val="center"/>
          <w:del w:id="427" w:author="Jason Graham" w:date="2025-04-22T13:17:00Z" w16du:dateUtc="2025-04-22T17:17:00Z"/>
        </w:trPr>
        <w:tc>
          <w:tcPr>
            <w:tcW w:w="2830" w:type="dxa"/>
          </w:tcPr>
          <w:p w14:paraId="2296F0FA" w14:textId="77777777" w:rsidR="00164A5A" w:rsidRPr="00CE0181" w:rsidDel="0018736F" w:rsidRDefault="00164A5A" w:rsidP="00822E9A">
            <w:pPr>
              <w:pStyle w:val="TAL"/>
              <w:rPr>
                <w:del w:id="428" w:author="Jason Graham" w:date="2025-04-22T13:17:00Z" w16du:dateUtc="2025-04-22T17:17:00Z"/>
              </w:rPr>
            </w:pPr>
            <w:del w:id="429" w:author="Jason Graham" w:date="2025-04-22T13:17:00Z" w16du:dateUtc="2025-04-22T17:17:00Z">
              <w:r w:rsidRPr="00CE0181" w:rsidDel="0018736F">
                <w:delText>ListOfDIDs</w:delText>
              </w:r>
            </w:del>
          </w:p>
        </w:tc>
        <w:tc>
          <w:tcPr>
            <w:tcW w:w="6384" w:type="dxa"/>
          </w:tcPr>
          <w:p w14:paraId="13A75A13" w14:textId="77777777" w:rsidR="00164A5A" w:rsidRPr="00CE0181" w:rsidDel="0018736F" w:rsidRDefault="00164A5A" w:rsidP="00822E9A">
            <w:pPr>
              <w:pStyle w:val="TAL"/>
              <w:rPr>
                <w:del w:id="430" w:author="Jason Graham" w:date="2025-04-22T13:17:00Z" w16du:dateUtc="2025-04-22T17:17:00Z"/>
              </w:rPr>
            </w:pPr>
            <w:del w:id="431" w:author="Jason Graham" w:date="2025-04-22T13:17:00Z" w16du:dateUtc="2025-04-22T17:17:00Z">
              <w:r w:rsidRPr="00CE0181" w:rsidDel="0018736F">
                <w:delText>Delivery endpoints for</w:delText>
              </w:r>
              <w:r w:rsidDel="0018736F">
                <w:delText xml:space="preserve"> </w:delText>
              </w:r>
              <w:r w:rsidRPr="00CE0181" w:rsidDel="0018736F">
                <w:delText>LI_</w:delText>
              </w:r>
              <w:r w:rsidDel="0018736F">
                <w:delText>HI</w:delText>
              </w:r>
              <w:r w:rsidRPr="00CE0181" w:rsidDel="0018736F">
                <w:delText>2</w:delText>
              </w:r>
              <w:r w:rsidDel="0018736F">
                <w:delText>.</w:delText>
              </w:r>
              <w:r w:rsidRPr="00CE0181" w:rsidDel="0018736F">
                <w:delText xml:space="preserve"> These delivery endpoints are configured</w:delText>
              </w:r>
              <w:r w:rsidDel="0018736F">
                <w:delText xml:space="preserve"> </w:delText>
              </w:r>
              <w:r w:rsidRPr="00CE0181" w:rsidDel="0018736F">
                <w:delText xml:space="preserve">using the CreateDestination message as described in </w:delText>
              </w:r>
              <w:r w:rsidDel="0018736F">
                <w:delText xml:space="preserve">ETSI </w:delText>
              </w:r>
              <w:r w:rsidRPr="00CE0181" w:rsidDel="0018736F">
                <w:delText xml:space="preserve">TS 103 221-1 [7] </w:delText>
              </w:r>
              <w:r w:rsidDel="0018736F">
                <w:delText>clause</w:delText>
              </w:r>
              <w:r w:rsidRPr="00CE0181" w:rsidDel="0018736F">
                <w:delText xml:space="preserve"> 6.3.1 prior to the task activation.</w:delText>
              </w:r>
            </w:del>
          </w:p>
        </w:tc>
        <w:tc>
          <w:tcPr>
            <w:tcW w:w="708" w:type="dxa"/>
          </w:tcPr>
          <w:p w14:paraId="163747AC" w14:textId="77777777" w:rsidR="00164A5A" w:rsidRPr="00CE0181" w:rsidDel="0018736F" w:rsidRDefault="00164A5A" w:rsidP="00822E9A">
            <w:pPr>
              <w:pStyle w:val="TAL"/>
              <w:rPr>
                <w:del w:id="432" w:author="Jason Graham" w:date="2025-04-22T13:17:00Z" w16du:dateUtc="2025-04-22T17:17:00Z"/>
              </w:rPr>
            </w:pPr>
            <w:del w:id="433" w:author="Jason Graham" w:date="2025-04-22T13:17:00Z" w16du:dateUtc="2025-04-22T17:17:00Z">
              <w:r w:rsidRPr="00CE0181" w:rsidDel="0018736F">
                <w:delText>M</w:delText>
              </w:r>
            </w:del>
          </w:p>
        </w:tc>
      </w:tr>
      <w:tr w:rsidR="00164A5A" w:rsidRPr="00CE0181" w14:paraId="18C65948" w14:textId="77777777" w:rsidTr="00D550D2">
        <w:trPr>
          <w:jc w:val="center"/>
        </w:trPr>
        <w:tc>
          <w:tcPr>
            <w:tcW w:w="2830" w:type="dxa"/>
          </w:tcPr>
          <w:p w14:paraId="69BC6E79" w14:textId="77777777" w:rsidR="00164A5A" w:rsidRPr="00CE0181" w:rsidRDefault="00164A5A" w:rsidP="00822E9A">
            <w:pPr>
              <w:pStyle w:val="TAL"/>
            </w:pPr>
            <w:r>
              <w:t>ListOfMediationDetails</w:t>
            </w:r>
          </w:p>
        </w:tc>
        <w:tc>
          <w:tcPr>
            <w:tcW w:w="6384" w:type="dxa"/>
          </w:tcPr>
          <w:p w14:paraId="7CE714A2" w14:textId="77777777" w:rsidR="00164A5A" w:rsidRPr="00CE0181" w:rsidRDefault="00164A5A" w:rsidP="00822E9A">
            <w:pPr>
              <w:pStyle w:val="TAL"/>
            </w:pPr>
            <w:r>
              <w:t xml:space="preserve">Sequence of Mediation Details, see table </w:t>
            </w:r>
            <w:ins w:id="434" w:author="Jason Graham" w:date="2025-04-22T13:18:00Z" w16du:dateUtc="2025-04-22T17:18:00Z">
              <w:r>
                <w:t>5.2.2.2.3-1</w:t>
              </w:r>
            </w:ins>
            <w:del w:id="435" w:author="Jason Graham" w:date="2025-04-22T13:18:00Z" w16du:dateUtc="2025-04-22T17:18:00Z">
              <w:r w:rsidDel="0018736F">
                <w:delText>6.</w:delText>
              </w:r>
            </w:del>
            <w:del w:id="436" w:author="Jason Graham" w:date="2025-04-22T13:17:00Z" w16du:dateUtc="2025-04-22T17:17:00Z">
              <w:r w:rsidDel="0018736F">
                <w:delText>2.5.1-4</w:delText>
              </w:r>
            </w:del>
            <w:r>
              <w:t>.</w:t>
            </w:r>
          </w:p>
        </w:tc>
        <w:tc>
          <w:tcPr>
            <w:tcW w:w="708" w:type="dxa"/>
          </w:tcPr>
          <w:p w14:paraId="480F94A5" w14:textId="77777777" w:rsidR="00164A5A" w:rsidRPr="00CE0181" w:rsidRDefault="00164A5A" w:rsidP="00822E9A">
            <w:pPr>
              <w:pStyle w:val="TAL"/>
            </w:pPr>
            <w:r>
              <w:t>M</w:t>
            </w:r>
          </w:p>
        </w:tc>
      </w:tr>
      <w:tr w:rsidR="00164A5A" w:rsidRPr="00CE0181" w14:paraId="0F5F534B" w14:textId="77777777" w:rsidTr="00D550D2">
        <w:trPr>
          <w:jc w:val="center"/>
        </w:trPr>
        <w:tc>
          <w:tcPr>
            <w:tcW w:w="2830" w:type="dxa"/>
          </w:tcPr>
          <w:p w14:paraId="0C5BE2BF" w14:textId="77777777" w:rsidR="00164A5A" w:rsidRPr="00CE0181" w:rsidRDefault="00164A5A" w:rsidP="00822E9A">
            <w:pPr>
              <w:pStyle w:val="TAL"/>
            </w:pPr>
            <w:r w:rsidRPr="00CE0181">
              <w:t>TaskDetailsExtensions/</w:t>
            </w:r>
          </w:p>
          <w:p w14:paraId="3C1666B8" w14:textId="77777777" w:rsidR="00164A5A" w:rsidRPr="00CE0181" w:rsidRDefault="00164A5A" w:rsidP="00822E9A">
            <w:pPr>
              <w:pStyle w:val="TAL"/>
            </w:pPr>
            <w:r>
              <w:t>SMSFExtensions</w:t>
            </w:r>
          </w:p>
        </w:tc>
        <w:tc>
          <w:tcPr>
            <w:tcW w:w="6384" w:type="dxa"/>
          </w:tcPr>
          <w:p w14:paraId="426F7690" w14:textId="77777777" w:rsidR="00164A5A" w:rsidRPr="00CE0181" w:rsidRDefault="00164A5A" w:rsidP="00822E9A">
            <w:pPr>
              <w:pStyle w:val="TAL"/>
            </w:pPr>
            <w:r>
              <w:t>This field shall be included if the delivery of the full TPDU is not authorised. See table 6.2.5.1-2.</w:t>
            </w:r>
          </w:p>
        </w:tc>
        <w:tc>
          <w:tcPr>
            <w:tcW w:w="708" w:type="dxa"/>
          </w:tcPr>
          <w:p w14:paraId="4924445C" w14:textId="77777777" w:rsidR="00164A5A" w:rsidRPr="00CE0181" w:rsidRDefault="00164A5A" w:rsidP="00822E9A">
            <w:pPr>
              <w:pStyle w:val="TAL"/>
            </w:pPr>
            <w:r>
              <w:t>C</w:t>
            </w:r>
          </w:p>
        </w:tc>
      </w:tr>
    </w:tbl>
    <w:p w14:paraId="570B1DDD" w14:textId="77777777" w:rsidR="00164A5A" w:rsidRDefault="00164A5A" w:rsidP="00592223">
      <w:pPr>
        <w:rPr>
          <w:noProof/>
        </w:rPr>
      </w:pPr>
    </w:p>
    <w:p w14:paraId="60859B46" w14:textId="77777777" w:rsidR="00164A5A" w:rsidRPr="00CE0181" w:rsidRDefault="00164A5A" w:rsidP="00D550D2">
      <w:pPr>
        <w:pStyle w:val="TH"/>
      </w:pPr>
      <w:r>
        <w:lastRenderedPageBreak/>
        <w:t>Table 6.2.5.1-4</w:t>
      </w:r>
      <w:r w:rsidRPr="00CE0181">
        <w:t xml:space="preserve">: </w:t>
      </w:r>
      <w:ins w:id="437" w:author="Jason Graham" w:date="2025-04-22T13:18:00Z" w16du:dateUtc="2025-04-22T17:18:00Z">
        <w:r>
          <w:t>VOID</w:t>
        </w:r>
      </w:ins>
      <w:del w:id="438" w:author="Jason Graham" w:date="2025-04-22T13:18:00Z" w16du:dateUtc="2025-04-22T17:18:00Z">
        <w:r w:rsidDel="0018736F">
          <w:delText>Mediation Details</w:delText>
        </w:r>
        <w:r w:rsidRPr="00CE0181" w:rsidDel="0018736F">
          <w:delText xml:space="preserve"> for </w:delText>
        </w:r>
        <w:r w:rsidDel="0018736F">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164A5A" w:rsidRPr="00CE0181" w:rsidDel="00A40A64" w14:paraId="618C4137" w14:textId="77777777" w:rsidTr="002D5301">
        <w:trPr>
          <w:jc w:val="center"/>
          <w:del w:id="439" w:author="Jason Graham" w:date="2025-04-22T14:23:00Z" w16du:dateUtc="2025-04-22T18:23:00Z"/>
        </w:trPr>
        <w:tc>
          <w:tcPr>
            <w:tcW w:w="2830" w:type="dxa"/>
          </w:tcPr>
          <w:p w14:paraId="00A2AD2B" w14:textId="77777777" w:rsidR="00164A5A" w:rsidRPr="00CE0181" w:rsidDel="00A40A64" w:rsidRDefault="00164A5A" w:rsidP="00822E9A">
            <w:pPr>
              <w:pStyle w:val="TAH"/>
              <w:rPr>
                <w:del w:id="440" w:author="Jason Graham" w:date="2025-04-22T14:23:00Z" w16du:dateUtc="2025-04-22T18:23:00Z"/>
              </w:rPr>
            </w:pPr>
            <w:del w:id="441" w:author="Jason Graham" w:date="2025-04-22T13:18:00Z" w16du:dateUtc="2025-04-22T17:18:00Z">
              <w:r w:rsidDel="0018736F">
                <w:delText xml:space="preserve">ETSI </w:delText>
              </w:r>
              <w:r w:rsidRPr="00CE0181" w:rsidDel="0018736F">
                <w:delText>TS 103 221-1</w:delText>
              </w:r>
              <w:r w:rsidDel="0018736F">
                <w:delText xml:space="preserve"> [7]</w:delText>
              </w:r>
              <w:r w:rsidRPr="00CE0181" w:rsidDel="0018736F">
                <w:delText xml:space="preserve"> </w:delText>
              </w:r>
              <w:r w:rsidDel="0018736F">
                <w:delText>f</w:delText>
              </w:r>
              <w:r w:rsidRPr="00CE0181" w:rsidDel="0018736F">
                <w:delText>ield name</w:delText>
              </w:r>
            </w:del>
          </w:p>
        </w:tc>
        <w:tc>
          <w:tcPr>
            <w:tcW w:w="6384" w:type="dxa"/>
          </w:tcPr>
          <w:p w14:paraId="7BD9EAD6" w14:textId="77777777" w:rsidR="00164A5A" w:rsidRPr="00CE0181" w:rsidDel="00A40A64" w:rsidRDefault="00164A5A" w:rsidP="00822E9A">
            <w:pPr>
              <w:pStyle w:val="TAH"/>
              <w:rPr>
                <w:del w:id="442" w:author="Jason Graham" w:date="2025-04-22T14:23:00Z" w16du:dateUtc="2025-04-22T18:23:00Z"/>
              </w:rPr>
            </w:pPr>
            <w:del w:id="443" w:author="Jason Graham" w:date="2025-04-22T13:18:00Z" w16du:dateUtc="2025-04-22T17:18:00Z">
              <w:r w:rsidDel="0018736F">
                <w:delText>Description</w:delText>
              </w:r>
            </w:del>
          </w:p>
        </w:tc>
        <w:tc>
          <w:tcPr>
            <w:tcW w:w="708" w:type="dxa"/>
          </w:tcPr>
          <w:p w14:paraId="721317FD" w14:textId="77777777" w:rsidR="00164A5A" w:rsidRPr="00CE0181" w:rsidDel="00A40A64" w:rsidRDefault="00164A5A" w:rsidP="00822E9A">
            <w:pPr>
              <w:pStyle w:val="TAH"/>
              <w:rPr>
                <w:del w:id="444" w:author="Jason Graham" w:date="2025-04-22T14:23:00Z" w16du:dateUtc="2025-04-22T18:23:00Z"/>
              </w:rPr>
            </w:pPr>
            <w:del w:id="445" w:author="Jason Graham" w:date="2025-04-22T13:18:00Z" w16du:dateUtc="2025-04-22T17:18:00Z">
              <w:r w:rsidRPr="00CE0181" w:rsidDel="0018736F">
                <w:delText>M/C/O</w:delText>
              </w:r>
            </w:del>
          </w:p>
        </w:tc>
      </w:tr>
      <w:tr w:rsidR="00164A5A" w:rsidRPr="00CE0181" w:rsidDel="00A40A64" w14:paraId="4867F763" w14:textId="77777777" w:rsidTr="002D5301">
        <w:trPr>
          <w:jc w:val="center"/>
          <w:del w:id="446" w:author="Jason Graham" w:date="2025-04-22T14:23:00Z" w16du:dateUtc="2025-04-22T18:23:00Z"/>
        </w:trPr>
        <w:tc>
          <w:tcPr>
            <w:tcW w:w="2830" w:type="dxa"/>
          </w:tcPr>
          <w:p w14:paraId="5CAEC201" w14:textId="77777777" w:rsidR="00164A5A" w:rsidRPr="00CE0181" w:rsidDel="00A40A64" w:rsidRDefault="00164A5A" w:rsidP="00822E9A">
            <w:pPr>
              <w:pStyle w:val="TAL"/>
              <w:rPr>
                <w:del w:id="447" w:author="Jason Graham" w:date="2025-04-22T14:23:00Z" w16du:dateUtc="2025-04-22T18:23:00Z"/>
              </w:rPr>
            </w:pPr>
            <w:del w:id="448" w:author="Jason Graham" w:date="2025-04-22T13:18:00Z" w16du:dateUtc="2025-04-22T17:18:00Z">
              <w:r w:rsidDel="0018736F">
                <w:delText>LIID</w:delText>
              </w:r>
            </w:del>
          </w:p>
        </w:tc>
        <w:tc>
          <w:tcPr>
            <w:tcW w:w="6384" w:type="dxa"/>
          </w:tcPr>
          <w:p w14:paraId="37559733" w14:textId="77777777" w:rsidR="00164A5A" w:rsidRPr="00CE0181" w:rsidDel="00A40A64" w:rsidRDefault="00164A5A" w:rsidP="00822E9A">
            <w:pPr>
              <w:pStyle w:val="TAL"/>
              <w:rPr>
                <w:del w:id="449" w:author="Jason Graham" w:date="2025-04-22T14:23:00Z" w16du:dateUtc="2025-04-22T18:23:00Z"/>
              </w:rPr>
            </w:pPr>
            <w:del w:id="450" w:author="Jason Graham" w:date="2025-04-22T13:18:00Z" w16du:dateUtc="2025-04-22T17:18:00Z">
              <w:r w:rsidDel="0018736F">
                <w:delText>Lawful Interception ID associated with the task.</w:delText>
              </w:r>
            </w:del>
          </w:p>
        </w:tc>
        <w:tc>
          <w:tcPr>
            <w:tcW w:w="708" w:type="dxa"/>
          </w:tcPr>
          <w:p w14:paraId="69965C83" w14:textId="77777777" w:rsidR="00164A5A" w:rsidRPr="00CE0181" w:rsidDel="00A40A64" w:rsidRDefault="00164A5A" w:rsidP="00822E9A">
            <w:pPr>
              <w:pStyle w:val="TAL"/>
              <w:rPr>
                <w:del w:id="451" w:author="Jason Graham" w:date="2025-04-22T14:23:00Z" w16du:dateUtc="2025-04-22T18:23:00Z"/>
              </w:rPr>
            </w:pPr>
            <w:del w:id="452" w:author="Jason Graham" w:date="2025-04-22T13:18:00Z" w16du:dateUtc="2025-04-22T17:18:00Z">
              <w:r w:rsidRPr="00CE0181" w:rsidDel="0018736F">
                <w:delText>M</w:delText>
              </w:r>
            </w:del>
          </w:p>
        </w:tc>
      </w:tr>
      <w:tr w:rsidR="00164A5A" w:rsidRPr="00CE0181" w:rsidDel="00A40A64" w14:paraId="03D8B32D" w14:textId="77777777" w:rsidTr="002D5301">
        <w:trPr>
          <w:jc w:val="center"/>
          <w:del w:id="453" w:author="Jason Graham" w:date="2025-04-22T14:23:00Z" w16du:dateUtc="2025-04-22T18:23:00Z"/>
        </w:trPr>
        <w:tc>
          <w:tcPr>
            <w:tcW w:w="2830" w:type="dxa"/>
          </w:tcPr>
          <w:p w14:paraId="578A7D16" w14:textId="77777777" w:rsidR="00164A5A" w:rsidRPr="00CE0181" w:rsidDel="00A40A64" w:rsidRDefault="00164A5A" w:rsidP="00822E9A">
            <w:pPr>
              <w:pStyle w:val="TAL"/>
              <w:rPr>
                <w:del w:id="454" w:author="Jason Graham" w:date="2025-04-22T14:23:00Z" w16du:dateUtc="2025-04-22T18:23:00Z"/>
              </w:rPr>
            </w:pPr>
            <w:del w:id="455" w:author="Jason Graham" w:date="2025-04-22T13:18:00Z" w16du:dateUtc="2025-04-22T17:18:00Z">
              <w:r w:rsidDel="0018736F">
                <w:delText>DeliveryType</w:delText>
              </w:r>
            </w:del>
          </w:p>
        </w:tc>
        <w:tc>
          <w:tcPr>
            <w:tcW w:w="6384" w:type="dxa"/>
          </w:tcPr>
          <w:p w14:paraId="76ED92F3" w14:textId="77777777" w:rsidR="00164A5A" w:rsidRPr="00CE0181" w:rsidDel="00A40A64" w:rsidRDefault="00164A5A" w:rsidP="00822E9A">
            <w:pPr>
              <w:pStyle w:val="TAL"/>
              <w:rPr>
                <w:del w:id="456" w:author="Jason Graham" w:date="2025-04-22T14:23:00Z" w16du:dateUtc="2025-04-22T18:23:00Z"/>
              </w:rPr>
            </w:pPr>
            <w:del w:id="457" w:author="Jason Graham" w:date="2025-04-22T13:18:00Z" w16du:dateUtc="2025-04-22T17:18:00Z">
              <w:r w:rsidDel="0018736F">
                <w:delText>Set to "HI2Only".</w:delText>
              </w:r>
            </w:del>
          </w:p>
        </w:tc>
        <w:tc>
          <w:tcPr>
            <w:tcW w:w="708" w:type="dxa"/>
          </w:tcPr>
          <w:p w14:paraId="132B6BF1" w14:textId="77777777" w:rsidR="00164A5A" w:rsidRPr="00CE0181" w:rsidDel="00A40A64" w:rsidRDefault="00164A5A" w:rsidP="00822E9A">
            <w:pPr>
              <w:pStyle w:val="TAL"/>
              <w:rPr>
                <w:del w:id="458" w:author="Jason Graham" w:date="2025-04-22T14:23:00Z" w16du:dateUtc="2025-04-22T18:23:00Z"/>
              </w:rPr>
            </w:pPr>
            <w:del w:id="459" w:author="Jason Graham" w:date="2025-04-22T13:18:00Z" w16du:dateUtc="2025-04-22T17:18:00Z">
              <w:r w:rsidRPr="00CE0181" w:rsidDel="0018736F">
                <w:delText>M</w:delText>
              </w:r>
            </w:del>
          </w:p>
        </w:tc>
      </w:tr>
      <w:tr w:rsidR="00164A5A" w:rsidRPr="00CE0181" w:rsidDel="00A40A64" w14:paraId="35D22AE9" w14:textId="77777777" w:rsidTr="002D5301">
        <w:trPr>
          <w:jc w:val="center"/>
          <w:del w:id="460" w:author="Jason Graham" w:date="2025-04-22T14:23:00Z" w16du:dateUtc="2025-04-22T18:23:00Z"/>
        </w:trPr>
        <w:tc>
          <w:tcPr>
            <w:tcW w:w="2830" w:type="dxa"/>
          </w:tcPr>
          <w:p w14:paraId="2B5E88C9" w14:textId="77777777" w:rsidR="00164A5A" w:rsidDel="00A40A64" w:rsidRDefault="00164A5A" w:rsidP="00822E9A">
            <w:pPr>
              <w:pStyle w:val="TAL"/>
              <w:rPr>
                <w:del w:id="461" w:author="Jason Graham" w:date="2025-04-22T14:23:00Z" w16du:dateUtc="2025-04-22T18:23:00Z"/>
              </w:rPr>
            </w:pPr>
            <w:del w:id="462" w:author="Jason Graham" w:date="2025-04-22T13:18:00Z" w16du:dateUtc="2025-04-22T17:18:00Z">
              <w:r w:rsidDel="0018736F">
                <w:delText>ListOfDIDs</w:delText>
              </w:r>
            </w:del>
          </w:p>
        </w:tc>
        <w:tc>
          <w:tcPr>
            <w:tcW w:w="6384" w:type="dxa"/>
          </w:tcPr>
          <w:p w14:paraId="64B24CC7" w14:textId="77777777" w:rsidR="00164A5A" w:rsidDel="00A40A64" w:rsidRDefault="00164A5A" w:rsidP="00822E9A">
            <w:pPr>
              <w:pStyle w:val="TAL"/>
              <w:rPr>
                <w:del w:id="463" w:author="Jason Graham" w:date="2025-04-22T14:23:00Z" w16du:dateUtc="2025-04-22T18:23:00Z"/>
              </w:rPr>
            </w:pPr>
            <w:del w:id="464" w:author="Jason Graham" w:date="2025-04-22T13:18:00Z" w16du:dateUtc="2025-04-22T17:18:00Z">
              <w:r w:rsidDel="0018736F">
                <w:delTex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delText>
              </w:r>
            </w:del>
          </w:p>
        </w:tc>
        <w:tc>
          <w:tcPr>
            <w:tcW w:w="708" w:type="dxa"/>
          </w:tcPr>
          <w:p w14:paraId="27384C41" w14:textId="77777777" w:rsidR="00164A5A" w:rsidRPr="00CE0181" w:rsidDel="00A40A64" w:rsidRDefault="00164A5A" w:rsidP="00822E9A">
            <w:pPr>
              <w:pStyle w:val="TAL"/>
              <w:rPr>
                <w:del w:id="465" w:author="Jason Graham" w:date="2025-04-22T14:23:00Z" w16du:dateUtc="2025-04-22T18:23:00Z"/>
              </w:rPr>
            </w:pPr>
            <w:del w:id="466" w:author="Jason Graham" w:date="2025-04-22T13:18:00Z" w16du:dateUtc="2025-04-22T17:18:00Z">
              <w:r w:rsidDel="0018736F">
                <w:delText>C</w:delText>
              </w:r>
            </w:del>
          </w:p>
        </w:tc>
      </w:tr>
      <w:tr w:rsidR="00164A5A" w:rsidRPr="00CE0181" w:rsidDel="00A40A64" w14:paraId="38841456" w14:textId="77777777" w:rsidTr="002D5301">
        <w:trPr>
          <w:jc w:val="center"/>
          <w:del w:id="467" w:author="Jason Graham" w:date="2025-04-22T14:23:00Z" w16du:dateUtc="2025-04-22T18:23:00Z"/>
        </w:trPr>
        <w:tc>
          <w:tcPr>
            <w:tcW w:w="2830" w:type="dxa"/>
          </w:tcPr>
          <w:p w14:paraId="5AC5098E" w14:textId="77777777" w:rsidR="00164A5A" w:rsidDel="00A40A64" w:rsidRDefault="00164A5A" w:rsidP="00822E9A">
            <w:pPr>
              <w:pStyle w:val="TAL"/>
              <w:rPr>
                <w:del w:id="468" w:author="Jason Graham" w:date="2025-04-22T14:23:00Z" w16du:dateUtc="2025-04-22T18:23:00Z"/>
              </w:rPr>
            </w:pPr>
            <w:del w:id="469" w:author="Jason Graham" w:date="2025-04-22T13:18:00Z" w16du:dateUtc="2025-04-22T17:18:00Z">
              <w:r w:rsidDel="0018736F">
                <w:delText>ServiceScoping</w:delText>
              </w:r>
            </w:del>
          </w:p>
        </w:tc>
        <w:tc>
          <w:tcPr>
            <w:tcW w:w="6384" w:type="dxa"/>
          </w:tcPr>
          <w:p w14:paraId="540C6F6A" w14:textId="77777777" w:rsidR="00164A5A" w:rsidDel="00A40A64" w:rsidRDefault="00164A5A" w:rsidP="00822E9A">
            <w:pPr>
              <w:pStyle w:val="TAL"/>
              <w:rPr>
                <w:del w:id="470" w:author="Jason Graham" w:date="2025-04-22T14:23:00Z" w16du:dateUtc="2025-04-22T18:23:00Z"/>
              </w:rPr>
            </w:pPr>
            <w:del w:id="471" w:author="Jason Graham" w:date="2025-04-22T13:18:00Z" w16du:dateUtc="2025-04-22T17:18:00Z">
              <w:r w:rsidDel="0018736F">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7C1B25BF" w14:textId="77777777" w:rsidR="00164A5A" w:rsidRPr="00CE0181" w:rsidDel="00A40A64" w:rsidRDefault="00164A5A" w:rsidP="00822E9A">
            <w:pPr>
              <w:pStyle w:val="TAL"/>
              <w:rPr>
                <w:del w:id="472" w:author="Jason Graham" w:date="2025-04-22T14:23:00Z" w16du:dateUtc="2025-04-22T18:23:00Z"/>
              </w:rPr>
            </w:pPr>
            <w:del w:id="473" w:author="Jason Graham" w:date="2025-04-22T13:18:00Z" w16du:dateUtc="2025-04-22T17:18:00Z">
              <w:r w:rsidDel="0018736F">
                <w:delText>C</w:delText>
              </w:r>
            </w:del>
          </w:p>
        </w:tc>
      </w:tr>
    </w:tbl>
    <w:p w14:paraId="3E0CFC23" w14:textId="77777777" w:rsidR="00164A5A" w:rsidRDefault="00164A5A"/>
    <w:p w14:paraId="24CD7A9A"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5C9746F2" w14:textId="77777777" w:rsidR="00164A5A" w:rsidRDefault="00164A5A" w:rsidP="00742C15">
      <w:pPr>
        <w:pStyle w:val="Heading5"/>
        <w:rPr>
          <w:rFonts w:eastAsiaTheme="minorHAnsi"/>
          <w:lang w:val="en-US"/>
        </w:rPr>
      </w:pPr>
      <w:bookmarkStart w:id="474" w:name="_Toc190722414"/>
      <w:r>
        <w:rPr>
          <w:rFonts w:eastAsiaTheme="minorHAnsi"/>
          <w:lang w:val="en-US"/>
        </w:rPr>
        <w:t>6.3.3.1.4</w:t>
      </w:r>
      <w:r>
        <w:rPr>
          <w:rFonts w:eastAsiaTheme="minorHAnsi"/>
          <w:lang w:val="en-US"/>
        </w:rPr>
        <w:tab/>
        <w:t>Provisioning of the MDF2</w:t>
      </w:r>
      <w:bookmarkEnd w:id="474"/>
    </w:p>
    <w:p w14:paraId="32898FBA" w14:textId="77777777" w:rsidR="00164A5A" w:rsidRDefault="00164A5A" w:rsidP="00742C15">
      <w:r>
        <w:t xml:space="preserve">The MDF2 listed as the delivery endpoint for xIRI generated by the IRI-POI in the CP entity of the SGW/PGW or ePDG shall be provisioned </w:t>
      </w:r>
      <w:del w:id="475" w:author="Jason Graham" w:date="2025-04-22T13:43:00Z" w16du:dateUtc="2025-04-22T17:43:00Z">
        <w:r w:rsidDel="00A40A64">
          <w:delText xml:space="preserve">over LI_X1 by the LIPF using the X1 protocol </w:delText>
        </w:r>
      </w:del>
      <w:r>
        <w:t>as described in clause 5.2.2</w:t>
      </w:r>
      <w:ins w:id="476" w:author="Jason Graham" w:date="2025-04-22T13:43:00Z" w16du:dateUtc="2025-04-22T17:43:00Z">
        <w:r>
          <w:t xml:space="preserve"> with the additional details in</w:t>
        </w:r>
      </w:ins>
      <w:del w:id="477" w:author="Jason Graham" w:date="2025-04-22T13:43:00Z" w16du:dateUtc="2025-04-22T17:43:00Z">
        <w:r w:rsidDel="00A40A64">
          <w:delText>.</w:delText>
        </w:r>
      </w:del>
      <w:r>
        <w:t xml:space="preserve"> </w:t>
      </w:r>
      <w:r w:rsidRPr="00CE0181">
        <w:t xml:space="preserve">Table </w:t>
      </w:r>
      <w:r>
        <w:t>6.3.3.1.4-1</w:t>
      </w:r>
      <w:del w:id="478" w:author="Jason Graham" w:date="2025-04-22T13:43:00Z" w16du:dateUtc="2025-04-22T17:43:00Z">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MDF2</w:delText>
        </w:r>
      </w:del>
      <w:r w:rsidRPr="00CE0181">
        <w:t>.</w:t>
      </w:r>
    </w:p>
    <w:p w14:paraId="625B95EE" w14:textId="77777777" w:rsidR="00164A5A" w:rsidRPr="001A1E56" w:rsidRDefault="00164A5A" w:rsidP="00742C15">
      <w:pPr>
        <w:pStyle w:val="TH"/>
      </w:pPr>
      <w:r w:rsidRPr="001A1E56">
        <w:t xml:space="preserve">Table </w:t>
      </w:r>
      <w:r>
        <w:t>6.3.3.1.4-1:</w:t>
      </w:r>
      <w:r w:rsidRPr="001A1E56">
        <w:t xml:space="preserve"> </w:t>
      </w:r>
      <w:ins w:id="479" w:author="Jason Graham" w:date="2025-04-22T13:44:00Z" w16du:dateUtc="2025-04-22T17:44:00Z">
        <w:r>
          <w:t xml:space="preserve">Additional details for the </w:t>
        </w:r>
      </w:ins>
      <w:r>
        <w:t xml:space="preserve">ActivateTask message for </w:t>
      </w:r>
      <w:ins w:id="480" w:author="Jason Graham" w:date="2025-04-22T13:44:00Z" w16du:dateUtc="2025-04-22T17:44: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24B0CC98" w14:textId="77777777" w:rsidTr="00726C4E">
        <w:trPr>
          <w:jc w:val="center"/>
        </w:trPr>
        <w:tc>
          <w:tcPr>
            <w:tcW w:w="2972" w:type="dxa"/>
          </w:tcPr>
          <w:p w14:paraId="6E93B09D" w14:textId="77777777" w:rsidR="00164A5A" w:rsidRPr="007B1D70" w:rsidRDefault="00164A5A" w:rsidP="00726C4E">
            <w:pPr>
              <w:pStyle w:val="TAH"/>
            </w:pPr>
            <w:r>
              <w:t xml:space="preserve">ETSI </w:t>
            </w:r>
            <w:r w:rsidRPr="007B1D70">
              <w:t xml:space="preserve">TS 103 221-1 </w:t>
            </w:r>
            <w:r>
              <w:t>[7] f</w:t>
            </w:r>
            <w:r w:rsidRPr="007B1D70">
              <w:t>ield name</w:t>
            </w:r>
          </w:p>
        </w:tc>
        <w:tc>
          <w:tcPr>
            <w:tcW w:w="6242" w:type="dxa"/>
          </w:tcPr>
          <w:p w14:paraId="32EB591E" w14:textId="77777777" w:rsidR="00164A5A" w:rsidRPr="007B1D70" w:rsidRDefault="00164A5A" w:rsidP="00726C4E">
            <w:pPr>
              <w:pStyle w:val="TAH"/>
            </w:pPr>
            <w:r>
              <w:t>Description</w:t>
            </w:r>
          </w:p>
        </w:tc>
        <w:tc>
          <w:tcPr>
            <w:tcW w:w="708" w:type="dxa"/>
          </w:tcPr>
          <w:p w14:paraId="09C6A4E6" w14:textId="77777777" w:rsidR="00164A5A" w:rsidRPr="007B1D70" w:rsidRDefault="00164A5A" w:rsidP="00726C4E">
            <w:pPr>
              <w:pStyle w:val="TAH"/>
            </w:pPr>
            <w:r w:rsidRPr="007B1D70">
              <w:t>M/C/O</w:t>
            </w:r>
          </w:p>
        </w:tc>
      </w:tr>
      <w:tr w:rsidR="00164A5A" w:rsidDel="00A40A64" w14:paraId="0634C205" w14:textId="77777777" w:rsidTr="00726C4E">
        <w:trPr>
          <w:jc w:val="center"/>
          <w:del w:id="481" w:author="Jason Graham" w:date="2025-04-22T13:44:00Z" w16du:dateUtc="2025-04-22T17:44:00Z"/>
        </w:trPr>
        <w:tc>
          <w:tcPr>
            <w:tcW w:w="2972" w:type="dxa"/>
          </w:tcPr>
          <w:p w14:paraId="2DA5B02C" w14:textId="77777777" w:rsidR="00164A5A" w:rsidDel="00A40A64" w:rsidRDefault="00164A5A" w:rsidP="00726C4E">
            <w:pPr>
              <w:pStyle w:val="TAL"/>
              <w:rPr>
                <w:del w:id="482" w:author="Jason Graham" w:date="2025-04-22T13:44:00Z" w16du:dateUtc="2025-04-22T17:44:00Z"/>
              </w:rPr>
            </w:pPr>
            <w:del w:id="483" w:author="Jason Graham" w:date="2025-04-22T13:44:00Z" w16du:dateUtc="2025-04-22T17:44:00Z">
              <w:r w:rsidDel="00A40A64">
                <w:delText>XID</w:delText>
              </w:r>
            </w:del>
          </w:p>
        </w:tc>
        <w:tc>
          <w:tcPr>
            <w:tcW w:w="6242" w:type="dxa"/>
          </w:tcPr>
          <w:p w14:paraId="4864505D" w14:textId="77777777" w:rsidR="00164A5A" w:rsidDel="00A40A64" w:rsidRDefault="00164A5A" w:rsidP="00726C4E">
            <w:pPr>
              <w:pStyle w:val="TAL"/>
              <w:rPr>
                <w:del w:id="484" w:author="Jason Graham" w:date="2025-04-22T13:44:00Z" w16du:dateUtc="2025-04-22T17:44:00Z"/>
              </w:rPr>
            </w:pPr>
            <w:del w:id="485" w:author="Jason Graham" w:date="2025-04-22T13:44:00Z" w16du:dateUtc="2025-04-22T17:44:00Z">
              <w:r w:rsidDel="00A40A64">
                <w:delText>XID assigned by LIPF.</w:delText>
              </w:r>
            </w:del>
          </w:p>
        </w:tc>
        <w:tc>
          <w:tcPr>
            <w:tcW w:w="708" w:type="dxa"/>
          </w:tcPr>
          <w:p w14:paraId="4B6BEB75" w14:textId="77777777" w:rsidR="00164A5A" w:rsidDel="00A40A64" w:rsidRDefault="00164A5A" w:rsidP="00726C4E">
            <w:pPr>
              <w:pStyle w:val="TAL"/>
              <w:rPr>
                <w:del w:id="486" w:author="Jason Graham" w:date="2025-04-22T13:44:00Z" w16du:dateUtc="2025-04-22T17:44:00Z"/>
              </w:rPr>
            </w:pPr>
            <w:del w:id="487" w:author="Jason Graham" w:date="2025-04-22T13:44:00Z" w16du:dateUtc="2025-04-22T17:44:00Z">
              <w:r w:rsidDel="00A40A64">
                <w:delText>M</w:delText>
              </w:r>
            </w:del>
          </w:p>
        </w:tc>
      </w:tr>
      <w:tr w:rsidR="00164A5A" w:rsidDel="00A40A64" w14:paraId="3DD821DD" w14:textId="77777777" w:rsidTr="00726C4E">
        <w:trPr>
          <w:jc w:val="center"/>
          <w:del w:id="488" w:author="Jason Graham" w:date="2025-04-22T13:44:00Z" w16du:dateUtc="2025-04-22T17:44:00Z"/>
        </w:trPr>
        <w:tc>
          <w:tcPr>
            <w:tcW w:w="2972" w:type="dxa"/>
          </w:tcPr>
          <w:p w14:paraId="3103FD7A" w14:textId="77777777" w:rsidR="00164A5A" w:rsidDel="00A40A64" w:rsidRDefault="00164A5A" w:rsidP="00726C4E">
            <w:pPr>
              <w:pStyle w:val="TAL"/>
              <w:rPr>
                <w:del w:id="489" w:author="Jason Graham" w:date="2025-04-22T13:44:00Z" w16du:dateUtc="2025-04-22T17:44:00Z"/>
              </w:rPr>
            </w:pPr>
            <w:del w:id="490" w:author="Jason Graham" w:date="2025-04-22T13:44:00Z" w16du:dateUtc="2025-04-22T17:44:00Z">
              <w:r w:rsidDel="00A40A64">
                <w:delText>TargetIdentifiers</w:delText>
              </w:r>
            </w:del>
          </w:p>
        </w:tc>
        <w:tc>
          <w:tcPr>
            <w:tcW w:w="6242" w:type="dxa"/>
          </w:tcPr>
          <w:p w14:paraId="01200BFD" w14:textId="77777777" w:rsidR="00164A5A" w:rsidDel="00A40A64" w:rsidRDefault="00164A5A" w:rsidP="00726C4E">
            <w:pPr>
              <w:pStyle w:val="TAL"/>
              <w:rPr>
                <w:del w:id="491" w:author="Jason Graham" w:date="2025-04-22T13:44:00Z" w16du:dateUtc="2025-04-22T17:44:00Z"/>
              </w:rPr>
            </w:pPr>
            <w:del w:id="492" w:author="Jason Graham" w:date="2025-04-22T13:44:00Z" w16du:dateUtc="2025-04-22T17:44:00Z">
              <w:r w:rsidDel="00A40A64">
                <w:delText>One or more of the target identifiers listed in the paragraph above.</w:delText>
              </w:r>
            </w:del>
          </w:p>
        </w:tc>
        <w:tc>
          <w:tcPr>
            <w:tcW w:w="708" w:type="dxa"/>
          </w:tcPr>
          <w:p w14:paraId="45789425" w14:textId="77777777" w:rsidR="00164A5A" w:rsidDel="00A40A64" w:rsidRDefault="00164A5A" w:rsidP="00726C4E">
            <w:pPr>
              <w:pStyle w:val="TAL"/>
              <w:rPr>
                <w:del w:id="493" w:author="Jason Graham" w:date="2025-04-22T13:44:00Z" w16du:dateUtc="2025-04-22T17:44:00Z"/>
              </w:rPr>
            </w:pPr>
            <w:del w:id="494" w:author="Jason Graham" w:date="2025-04-22T13:44:00Z" w16du:dateUtc="2025-04-22T17:44:00Z">
              <w:r w:rsidDel="00A40A64">
                <w:delText>M</w:delText>
              </w:r>
            </w:del>
          </w:p>
        </w:tc>
      </w:tr>
      <w:tr w:rsidR="00164A5A" w:rsidDel="00A40A64" w14:paraId="0BD29FFA" w14:textId="77777777" w:rsidTr="00726C4E">
        <w:trPr>
          <w:jc w:val="center"/>
          <w:del w:id="495" w:author="Jason Graham" w:date="2025-04-22T13:44:00Z" w16du:dateUtc="2025-04-22T17:44:00Z"/>
        </w:trPr>
        <w:tc>
          <w:tcPr>
            <w:tcW w:w="2972" w:type="dxa"/>
          </w:tcPr>
          <w:p w14:paraId="2797F919" w14:textId="77777777" w:rsidR="00164A5A" w:rsidDel="00A40A64" w:rsidRDefault="00164A5A" w:rsidP="00726C4E">
            <w:pPr>
              <w:pStyle w:val="TAL"/>
              <w:rPr>
                <w:del w:id="496" w:author="Jason Graham" w:date="2025-04-22T13:44:00Z" w16du:dateUtc="2025-04-22T17:44:00Z"/>
              </w:rPr>
            </w:pPr>
            <w:del w:id="497" w:author="Jason Graham" w:date="2025-04-22T13:44:00Z" w16du:dateUtc="2025-04-22T17:44:00Z">
              <w:r w:rsidDel="00A40A64">
                <w:delText>DeliveryType</w:delText>
              </w:r>
            </w:del>
          </w:p>
        </w:tc>
        <w:tc>
          <w:tcPr>
            <w:tcW w:w="6242" w:type="dxa"/>
          </w:tcPr>
          <w:p w14:paraId="0C3BF772" w14:textId="77777777" w:rsidR="00164A5A" w:rsidDel="00A40A64" w:rsidRDefault="00164A5A" w:rsidP="00726C4E">
            <w:pPr>
              <w:pStyle w:val="TAL"/>
              <w:rPr>
                <w:del w:id="498" w:author="Jason Graham" w:date="2025-04-22T13:44:00Z" w16du:dateUtc="2025-04-22T17:44:00Z"/>
              </w:rPr>
            </w:pPr>
            <w:del w:id="499" w:author="Jason Graham" w:date="2025-04-22T13:44:00Z" w16du:dateUtc="2025-04-22T17:44:00Z">
              <w:r w:rsidDel="00A40A64">
                <w:delText>Set to “X2Only”, “X3Only” or “X2andX3” as needed to meet the requirements of the warrant. (Ignored by the MDF2).</w:delText>
              </w:r>
            </w:del>
          </w:p>
        </w:tc>
        <w:tc>
          <w:tcPr>
            <w:tcW w:w="708" w:type="dxa"/>
          </w:tcPr>
          <w:p w14:paraId="73908F33" w14:textId="77777777" w:rsidR="00164A5A" w:rsidDel="00A40A64" w:rsidRDefault="00164A5A" w:rsidP="00726C4E">
            <w:pPr>
              <w:pStyle w:val="TAL"/>
              <w:rPr>
                <w:del w:id="500" w:author="Jason Graham" w:date="2025-04-22T13:44:00Z" w16du:dateUtc="2025-04-22T17:44:00Z"/>
              </w:rPr>
            </w:pPr>
            <w:del w:id="501" w:author="Jason Graham" w:date="2025-04-22T13:44:00Z" w16du:dateUtc="2025-04-22T17:44:00Z">
              <w:r w:rsidDel="00A40A64">
                <w:delText>M</w:delText>
              </w:r>
            </w:del>
          </w:p>
        </w:tc>
      </w:tr>
      <w:tr w:rsidR="00164A5A" w14:paraId="356B5834" w14:textId="77777777" w:rsidTr="00726C4E">
        <w:trPr>
          <w:jc w:val="center"/>
        </w:trPr>
        <w:tc>
          <w:tcPr>
            <w:tcW w:w="2972" w:type="dxa"/>
          </w:tcPr>
          <w:p w14:paraId="2A4FE475" w14:textId="77777777" w:rsidR="00164A5A" w:rsidRPr="00CE0181" w:rsidRDefault="00164A5A" w:rsidP="00726C4E">
            <w:pPr>
              <w:pStyle w:val="TAL"/>
            </w:pPr>
            <w:r w:rsidRPr="00CE0181">
              <w:t>TaskDetailsExtensions/</w:t>
            </w:r>
          </w:p>
          <w:p w14:paraId="55FC1D8A" w14:textId="77777777" w:rsidR="00164A5A" w:rsidRDefault="00164A5A" w:rsidP="00726C4E">
            <w:pPr>
              <w:pStyle w:val="TAL"/>
            </w:pPr>
            <w:r>
              <w:t>HeaderReporting</w:t>
            </w:r>
          </w:p>
        </w:tc>
        <w:tc>
          <w:tcPr>
            <w:tcW w:w="6242" w:type="dxa"/>
          </w:tcPr>
          <w:p w14:paraId="44062A73" w14:textId="77777777" w:rsidR="00164A5A" w:rsidRDefault="00164A5A" w:rsidP="00726C4E">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B974629" w14:textId="77777777" w:rsidR="00164A5A" w:rsidRDefault="00164A5A" w:rsidP="00726C4E">
            <w:pPr>
              <w:pStyle w:val="TAL"/>
            </w:pPr>
            <w:r>
              <w:t>C</w:t>
            </w:r>
          </w:p>
        </w:tc>
      </w:tr>
      <w:tr w:rsidR="00164A5A" w:rsidDel="00A40A64" w14:paraId="732414F2" w14:textId="77777777" w:rsidTr="00726C4E">
        <w:trPr>
          <w:jc w:val="center"/>
          <w:del w:id="502" w:author="Jason Graham" w:date="2025-04-22T13:44:00Z" w16du:dateUtc="2025-04-22T17:44:00Z"/>
        </w:trPr>
        <w:tc>
          <w:tcPr>
            <w:tcW w:w="2972" w:type="dxa"/>
          </w:tcPr>
          <w:p w14:paraId="72239D67" w14:textId="77777777" w:rsidR="00164A5A" w:rsidDel="00A40A64" w:rsidRDefault="00164A5A" w:rsidP="00726C4E">
            <w:pPr>
              <w:pStyle w:val="TAL"/>
              <w:rPr>
                <w:del w:id="503" w:author="Jason Graham" w:date="2025-04-22T13:44:00Z" w16du:dateUtc="2025-04-22T17:44:00Z"/>
              </w:rPr>
            </w:pPr>
            <w:del w:id="504" w:author="Jason Graham" w:date="2025-04-22T13:44:00Z" w16du:dateUtc="2025-04-22T17:44:00Z">
              <w:r w:rsidDel="00A40A64">
                <w:delText>ListOfDIDs</w:delText>
              </w:r>
            </w:del>
          </w:p>
        </w:tc>
        <w:tc>
          <w:tcPr>
            <w:tcW w:w="6242" w:type="dxa"/>
          </w:tcPr>
          <w:p w14:paraId="5B5A6271" w14:textId="77777777" w:rsidR="00164A5A" w:rsidDel="00A40A64" w:rsidRDefault="00164A5A" w:rsidP="00726C4E">
            <w:pPr>
              <w:pStyle w:val="TAL"/>
              <w:rPr>
                <w:del w:id="505" w:author="Jason Graham" w:date="2025-04-22T13:44:00Z" w16du:dateUtc="2025-04-22T17:44:00Z"/>
              </w:rPr>
            </w:pPr>
            <w:del w:id="506" w:author="Jason Graham" w:date="2025-04-22T13:44:00Z" w16du:dateUtc="2025-04-22T17:44: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357F63CA" w14:textId="77777777" w:rsidR="00164A5A" w:rsidDel="00A40A64" w:rsidRDefault="00164A5A" w:rsidP="00726C4E">
            <w:pPr>
              <w:pStyle w:val="TAL"/>
              <w:rPr>
                <w:del w:id="507" w:author="Jason Graham" w:date="2025-04-22T13:44:00Z" w16du:dateUtc="2025-04-22T17:44:00Z"/>
              </w:rPr>
            </w:pPr>
            <w:del w:id="508" w:author="Jason Graham" w:date="2025-04-22T13:44:00Z" w16du:dateUtc="2025-04-22T17:44:00Z">
              <w:r w:rsidDel="00A40A64">
                <w:delText>M</w:delText>
              </w:r>
            </w:del>
          </w:p>
        </w:tc>
      </w:tr>
      <w:tr w:rsidR="00164A5A" w14:paraId="5EF37ED9" w14:textId="77777777" w:rsidTr="00726C4E">
        <w:trPr>
          <w:jc w:val="center"/>
        </w:trPr>
        <w:tc>
          <w:tcPr>
            <w:tcW w:w="2972" w:type="dxa"/>
          </w:tcPr>
          <w:p w14:paraId="4A447C94" w14:textId="77777777" w:rsidR="00164A5A" w:rsidRDefault="00164A5A" w:rsidP="00726C4E">
            <w:pPr>
              <w:pStyle w:val="TAL"/>
            </w:pPr>
            <w:r>
              <w:t>ListOfMediationDetails</w:t>
            </w:r>
          </w:p>
        </w:tc>
        <w:tc>
          <w:tcPr>
            <w:tcW w:w="6242" w:type="dxa"/>
          </w:tcPr>
          <w:p w14:paraId="406C0C90" w14:textId="77777777" w:rsidR="00164A5A" w:rsidRDefault="00164A5A" w:rsidP="00726C4E">
            <w:pPr>
              <w:pStyle w:val="TAL"/>
            </w:pPr>
            <w:r>
              <w:t>Sequence of Mediation Details, See table 6.3.3.1.4-2.</w:t>
            </w:r>
          </w:p>
        </w:tc>
        <w:tc>
          <w:tcPr>
            <w:tcW w:w="708" w:type="dxa"/>
          </w:tcPr>
          <w:p w14:paraId="0C2ABF24" w14:textId="77777777" w:rsidR="00164A5A" w:rsidRDefault="00164A5A" w:rsidP="00726C4E">
            <w:pPr>
              <w:pStyle w:val="TAL"/>
            </w:pPr>
            <w:r>
              <w:t>M</w:t>
            </w:r>
          </w:p>
        </w:tc>
      </w:tr>
    </w:tbl>
    <w:p w14:paraId="3E564291" w14:textId="77777777" w:rsidR="00164A5A" w:rsidRDefault="00164A5A" w:rsidP="00742C15"/>
    <w:p w14:paraId="0E44988F" w14:textId="77777777" w:rsidR="00164A5A" w:rsidRPr="00CE0181" w:rsidRDefault="00164A5A" w:rsidP="00742C15">
      <w:pPr>
        <w:pStyle w:val="TH"/>
      </w:pPr>
      <w:r w:rsidRPr="00CE0181">
        <w:lastRenderedPageBreak/>
        <w:t xml:space="preserve">Table </w:t>
      </w:r>
      <w:r>
        <w:t>6.3.3.1.4-2</w:t>
      </w:r>
      <w:r w:rsidRPr="00CE0181">
        <w:t xml:space="preserve">: </w:t>
      </w:r>
      <w:ins w:id="509" w:author="Jason Graham" w:date="2025-04-22T13:44:00Z" w16du:dateUtc="2025-04-22T17:44:00Z">
        <w:r>
          <w:t xml:space="preserve">Additional </w:t>
        </w:r>
      </w:ins>
      <w:r>
        <w:t>Mediation Details</w:t>
      </w:r>
      <w:r w:rsidRPr="00CE0181">
        <w:t xml:space="preserve"> for </w:t>
      </w:r>
      <w:ins w:id="510" w:author="Jason Graham" w:date="2025-04-22T13:44:00Z" w16du:dateUtc="2025-04-22T17:44: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46575FC8" w14:textId="77777777" w:rsidTr="00726C4E">
        <w:trPr>
          <w:jc w:val="center"/>
        </w:trPr>
        <w:tc>
          <w:tcPr>
            <w:tcW w:w="2972" w:type="dxa"/>
          </w:tcPr>
          <w:p w14:paraId="789D5E4B" w14:textId="77777777" w:rsidR="00164A5A" w:rsidRPr="00CE0181" w:rsidRDefault="00164A5A" w:rsidP="00726C4E">
            <w:pPr>
              <w:pStyle w:val="TAH"/>
            </w:pPr>
            <w:r>
              <w:t xml:space="preserve">ETSI </w:t>
            </w:r>
            <w:r w:rsidRPr="00CE0181">
              <w:t xml:space="preserve">TS 103 221-1 </w:t>
            </w:r>
            <w:r>
              <w:t>[7] f</w:t>
            </w:r>
            <w:r w:rsidRPr="00CE0181">
              <w:t>ield name</w:t>
            </w:r>
          </w:p>
        </w:tc>
        <w:tc>
          <w:tcPr>
            <w:tcW w:w="6242" w:type="dxa"/>
          </w:tcPr>
          <w:p w14:paraId="483753DD" w14:textId="77777777" w:rsidR="00164A5A" w:rsidRPr="00CE0181" w:rsidRDefault="00164A5A" w:rsidP="00726C4E">
            <w:pPr>
              <w:pStyle w:val="TAH"/>
            </w:pPr>
            <w:r>
              <w:t>Description</w:t>
            </w:r>
          </w:p>
        </w:tc>
        <w:tc>
          <w:tcPr>
            <w:tcW w:w="708" w:type="dxa"/>
          </w:tcPr>
          <w:p w14:paraId="0D991F6D" w14:textId="77777777" w:rsidR="00164A5A" w:rsidRPr="00CE0181" w:rsidRDefault="00164A5A" w:rsidP="00726C4E">
            <w:pPr>
              <w:pStyle w:val="TAH"/>
            </w:pPr>
            <w:r w:rsidRPr="00CE0181">
              <w:t>M/C/O</w:t>
            </w:r>
          </w:p>
        </w:tc>
      </w:tr>
      <w:tr w:rsidR="00164A5A" w:rsidRPr="00CE0181" w:rsidDel="00A40A64" w14:paraId="50525154" w14:textId="77777777" w:rsidTr="00726C4E">
        <w:trPr>
          <w:jc w:val="center"/>
          <w:del w:id="511" w:author="Jason Graham" w:date="2025-04-22T13:44:00Z" w16du:dateUtc="2025-04-22T17:44:00Z"/>
        </w:trPr>
        <w:tc>
          <w:tcPr>
            <w:tcW w:w="2972" w:type="dxa"/>
          </w:tcPr>
          <w:p w14:paraId="21024490" w14:textId="77777777" w:rsidR="00164A5A" w:rsidRPr="00CE0181" w:rsidDel="00A40A64" w:rsidRDefault="00164A5A" w:rsidP="00726C4E">
            <w:pPr>
              <w:pStyle w:val="TAL"/>
              <w:rPr>
                <w:del w:id="512" w:author="Jason Graham" w:date="2025-04-22T13:44:00Z" w16du:dateUtc="2025-04-22T17:44:00Z"/>
              </w:rPr>
            </w:pPr>
            <w:del w:id="513" w:author="Jason Graham" w:date="2025-04-22T13:44:00Z" w16du:dateUtc="2025-04-22T17:44:00Z">
              <w:r w:rsidDel="00A40A64">
                <w:delText>LIID</w:delText>
              </w:r>
            </w:del>
          </w:p>
        </w:tc>
        <w:tc>
          <w:tcPr>
            <w:tcW w:w="6242" w:type="dxa"/>
          </w:tcPr>
          <w:p w14:paraId="6F0D1809" w14:textId="77777777" w:rsidR="00164A5A" w:rsidRPr="00CE0181" w:rsidDel="00A40A64" w:rsidRDefault="00164A5A" w:rsidP="00726C4E">
            <w:pPr>
              <w:pStyle w:val="TAL"/>
              <w:rPr>
                <w:del w:id="514" w:author="Jason Graham" w:date="2025-04-22T13:44:00Z" w16du:dateUtc="2025-04-22T17:44:00Z"/>
              </w:rPr>
            </w:pPr>
            <w:del w:id="515" w:author="Jason Graham" w:date="2025-04-22T13:44:00Z" w16du:dateUtc="2025-04-22T17:44:00Z">
              <w:r w:rsidDel="00A40A64">
                <w:delText>Lawful Intercept ID associated with the task.</w:delText>
              </w:r>
            </w:del>
          </w:p>
        </w:tc>
        <w:tc>
          <w:tcPr>
            <w:tcW w:w="708" w:type="dxa"/>
          </w:tcPr>
          <w:p w14:paraId="645FF54C" w14:textId="77777777" w:rsidR="00164A5A" w:rsidRPr="00CE0181" w:rsidDel="00A40A64" w:rsidRDefault="00164A5A" w:rsidP="00726C4E">
            <w:pPr>
              <w:pStyle w:val="TAL"/>
              <w:rPr>
                <w:del w:id="516" w:author="Jason Graham" w:date="2025-04-22T13:44:00Z" w16du:dateUtc="2025-04-22T17:44:00Z"/>
              </w:rPr>
            </w:pPr>
            <w:del w:id="517" w:author="Jason Graham" w:date="2025-04-22T13:44:00Z" w16du:dateUtc="2025-04-22T17:44:00Z">
              <w:r w:rsidRPr="00CE0181" w:rsidDel="00A40A64">
                <w:delText>M</w:delText>
              </w:r>
            </w:del>
          </w:p>
        </w:tc>
      </w:tr>
      <w:tr w:rsidR="00164A5A" w:rsidRPr="00CE0181" w:rsidDel="00A40A64" w14:paraId="20CD9C13" w14:textId="77777777" w:rsidTr="00726C4E">
        <w:trPr>
          <w:jc w:val="center"/>
          <w:del w:id="518" w:author="Jason Graham" w:date="2025-04-22T13:44:00Z" w16du:dateUtc="2025-04-22T17:44:00Z"/>
        </w:trPr>
        <w:tc>
          <w:tcPr>
            <w:tcW w:w="2972" w:type="dxa"/>
          </w:tcPr>
          <w:p w14:paraId="0106F2DD" w14:textId="77777777" w:rsidR="00164A5A" w:rsidRPr="00CE0181" w:rsidDel="00A40A64" w:rsidRDefault="00164A5A" w:rsidP="00726C4E">
            <w:pPr>
              <w:pStyle w:val="TAL"/>
              <w:rPr>
                <w:del w:id="519" w:author="Jason Graham" w:date="2025-04-22T13:44:00Z" w16du:dateUtc="2025-04-22T17:44:00Z"/>
              </w:rPr>
            </w:pPr>
            <w:del w:id="520" w:author="Jason Graham" w:date="2025-04-22T13:44:00Z" w16du:dateUtc="2025-04-22T17:44:00Z">
              <w:r w:rsidDel="00A40A64">
                <w:delText>DeliveryType</w:delText>
              </w:r>
            </w:del>
          </w:p>
        </w:tc>
        <w:tc>
          <w:tcPr>
            <w:tcW w:w="6242" w:type="dxa"/>
          </w:tcPr>
          <w:p w14:paraId="029FB89E" w14:textId="77777777" w:rsidR="00164A5A" w:rsidRPr="00CE0181" w:rsidDel="00A40A64" w:rsidRDefault="00164A5A" w:rsidP="00726C4E">
            <w:pPr>
              <w:pStyle w:val="TAL"/>
              <w:rPr>
                <w:del w:id="521" w:author="Jason Graham" w:date="2025-04-22T13:44:00Z" w16du:dateUtc="2025-04-22T17:44:00Z"/>
              </w:rPr>
            </w:pPr>
            <w:del w:id="522" w:author="Jason Graham" w:date="2025-04-22T13:44:00Z" w16du:dateUtc="2025-04-22T17:44:00Z">
              <w:r w:rsidDel="00A40A64">
                <w:delText>Set to "HI2Only".</w:delText>
              </w:r>
            </w:del>
          </w:p>
        </w:tc>
        <w:tc>
          <w:tcPr>
            <w:tcW w:w="708" w:type="dxa"/>
          </w:tcPr>
          <w:p w14:paraId="447A3EF2" w14:textId="77777777" w:rsidR="00164A5A" w:rsidRPr="00CE0181" w:rsidDel="00A40A64" w:rsidRDefault="00164A5A" w:rsidP="00726C4E">
            <w:pPr>
              <w:pStyle w:val="TAL"/>
              <w:rPr>
                <w:del w:id="523" w:author="Jason Graham" w:date="2025-04-22T13:44:00Z" w16du:dateUtc="2025-04-22T17:44:00Z"/>
              </w:rPr>
            </w:pPr>
            <w:del w:id="524" w:author="Jason Graham" w:date="2025-04-22T13:44:00Z" w16du:dateUtc="2025-04-22T17:44:00Z">
              <w:r w:rsidRPr="00CE0181" w:rsidDel="00A40A64">
                <w:delText>M</w:delText>
              </w:r>
            </w:del>
          </w:p>
        </w:tc>
      </w:tr>
      <w:tr w:rsidR="00164A5A" w:rsidRPr="00CE0181" w:rsidDel="00A40A64" w14:paraId="3B7564CB" w14:textId="77777777" w:rsidTr="00726C4E">
        <w:trPr>
          <w:jc w:val="center"/>
          <w:del w:id="525" w:author="Jason Graham" w:date="2025-04-22T13:44:00Z" w16du:dateUtc="2025-04-22T17:44:00Z"/>
        </w:trPr>
        <w:tc>
          <w:tcPr>
            <w:tcW w:w="2972" w:type="dxa"/>
          </w:tcPr>
          <w:p w14:paraId="0AE93B14" w14:textId="77777777" w:rsidR="00164A5A" w:rsidDel="00A40A64" w:rsidRDefault="00164A5A" w:rsidP="00726C4E">
            <w:pPr>
              <w:pStyle w:val="TAL"/>
              <w:rPr>
                <w:del w:id="526" w:author="Jason Graham" w:date="2025-04-22T13:44:00Z" w16du:dateUtc="2025-04-22T17:44:00Z"/>
              </w:rPr>
            </w:pPr>
            <w:del w:id="527" w:author="Jason Graham" w:date="2025-04-22T13:44:00Z" w16du:dateUtc="2025-04-22T17:44:00Z">
              <w:r w:rsidDel="00A40A64">
                <w:delText>ListOfDIDs</w:delText>
              </w:r>
            </w:del>
          </w:p>
        </w:tc>
        <w:tc>
          <w:tcPr>
            <w:tcW w:w="6242" w:type="dxa"/>
          </w:tcPr>
          <w:p w14:paraId="308C2E41" w14:textId="77777777" w:rsidR="00164A5A" w:rsidDel="00A40A64" w:rsidRDefault="00164A5A" w:rsidP="00726C4E">
            <w:pPr>
              <w:pStyle w:val="TAL"/>
              <w:rPr>
                <w:del w:id="528" w:author="Jason Graham" w:date="2025-04-22T13:44:00Z" w16du:dateUtc="2025-04-22T17:44:00Z"/>
              </w:rPr>
            </w:pPr>
            <w:del w:id="529" w:author="Jason Graham" w:date="2025-04-22T13:44:00Z" w16du:dateUtc="2025-04-22T17:44: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0CD7521A" w14:textId="77777777" w:rsidR="00164A5A" w:rsidRPr="00CE0181" w:rsidDel="00A40A64" w:rsidRDefault="00164A5A" w:rsidP="00726C4E">
            <w:pPr>
              <w:pStyle w:val="TAL"/>
              <w:rPr>
                <w:del w:id="530" w:author="Jason Graham" w:date="2025-04-22T13:44:00Z" w16du:dateUtc="2025-04-22T17:44:00Z"/>
              </w:rPr>
            </w:pPr>
            <w:del w:id="531" w:author="Jason Graham" w:date="2025-04-22T13:44:00Z" w16du:dateUtc="2025-04-22T17:44:00Z">
              <w:r w:rsidDel="00A40A64">
                <w:delText>C</w:delText>
              </w:r>
            </w:del>
          </w:p>
        </w:tc>
      </w:tr>
      <w:tr w:rsidR="00164A5A" w:rsidRPr="00CE0181" w:rsidDel="00A40A64" w14:paraId="7F2C0D97" w14:textId="77777777" w:rsidTr="00726C4E">
        <w:trPr>
          <w:jc w:val="center"/>
          <w:del w:id="532" w:author="Jason Graham" w:date="2025-04-22T13:44:00Z" w16du:dateUtc="2025-04-22T17:44:00Z"/>
        </w:trPr>
        <w:tc>
          <w:tcPr>
            <w:tcW w:w="2972" w:type="dxa"/>
          </w:tcPr>
          <w:p w14:paraId="21A8A62D" w14:textId="77777777" w:rsidR="00164A5A" w:rsidDel="00A40A64" w:rsidRDefault="00164A5A" w:rsidP="00726C4E">
            <w:pPr>
              <w:pStyle w:val="TAL"/>
              <w:rPr>
                <w:del w:id="533" w:author="Jason Graham" w:date="2025-04-22T13:44:00Z" w16du:dateUtc="2025-04-22T17:44:00Z"/>
              </w:rPr>
            </w:pPr>
            <w:del w:id="534" w:author="Jason Graham" w:date="2025-04-22T13:44:00Z" w16du:dateUtc="2025-04-22T17:44:00Z">
              <w:r w:rsidDel="00A40A64">
                <w:delText>ServiceScoping</w:delText>
              </w:r>
            </w:del>
          </w:p>
        </w:tc>
        <w:tc>
          <w:tcPr>
            <w:tcW w:w="6242" w:type="dxa"/>
          </w:tcPr>
          <w:p w14:paraId="5DFBCB70" w14:textId="77777777" w:rsidR="00164A5A" w:rsidDel="00A40A64" w:rsidRDefault="00164A5A" w:rsidP="00726C4E">
            <w:pPr>
              <w:pStyle w:val="TAL"/>
              <w:rPr>
                <w:del w:id="535" w:author="Jason Graham" w:date="2025-04-22T13:44:00Z" w16du:dateUtc="2025-04-22T17:44:00Z"/>
              </w:rPr>
            </w:pPr>
            <w:del w:id="536" w:author="Jason Graham" w:date="2025-04-22T13:44:00Z" w16du:dateUtc="2025-04-22T17:44:00Z">
              <w:r w:rsidDel="00A40A64">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1FB85F48" w14:textId="77777777" w:rsidR="00164A5A" w:rsidRPr="00CE0181" w:rsidDel="00A40A64" w:rsidRDefault="00164A5A" w:rsidP="00726C4E">
            <w:pPr>
              <w:pStyle w:val="TAL"/>
              <w:rPr>
                <w:del w:id="537" w:author="Jason Graham" w:date="2025-04-22T13:44:00Z" w16du:dateUtc="2025-04-22T17:44:00Z"/>
              </w:rPr>
            </w:pPr>
            <w:del w:id="538" w:author="Jason Graham" w:date="2025-04-22T13:44:00Z" w16du:dateUtc="2025-04-22T17:44:00Z">
              <w:r w:rsidDel="00A40A64">
                <w:delText>C</w:delText>
              </w:r>
            </w:del>
          </w:p>
        </w:tc>
      </w:tr>
      <w:tr w:rsidR="00164A5A" w:rsidRPr="00CE0181" w14:paraId="6A1309FF" w14:textId="77777777" w:rsidTr="00726C4E">
        <w:trPr>
          <w:jc w:val="center"/>
        </w:trPr>
        <w:tc>
          <w:tcPr>
            <w:tcW w:w="2972" w:type="dxa"/>
          </w:tcPr>
          <w:p w14:paraId="58126226" w14:textId="77777777" w:rsidR="00164A5A" w:rsidRPr="00CE0181" w:rsidRDefault="00164A5A" w:rsidP="00726C4E">
            <w:pPr>
              <w:pStyle w:val="TAL"/>
            </w:pPr>
            <w:r>
              <w:t>Mediation</w:t>
            </w:r>
            <w:r w:rsidRPr="00CE0181">
              <w:t>DetailsExtensions/</w:t>
            </w:r>
          </w:p>
          <w:p w14:paraId="544C353A" w14:textId="77777777" w:rsidR="00164A5A" w:rsidRDefault="00164A5A" w:rsidP="00726C4E">
            <w:pPr>
              <w:pStyle w:val="TAL"/>
            </w:pPr>
            <w:r>
              <w:t>HeaderReporting</w:t>
            </w:r>
          </w:p>
        </w:tc>
        <w:tc>
          <w:tcPr>
            <w:tcW w:w="6242" w:type="dxa"/>
          </w:tcPr>
          <w:p w14:paraId="0AA2E1B8" w14:textId="77777777" w:rsidR="00164A5A" w:rsidRDefault="00164A5A" w:rsidP="00726C4E">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25B9F5AF" w14:textId="77777777" w:rsidR="00164A5A" w:rsidRDefault="00164A5A" w:rsidP="00726C4E">
            <w:pPr>
              <w:pStyle w:val="TAL"/>
            </w:pPr>
            <w:r>
              <w:t>C</w:t>
            </w:r>
          </w:p>
        </w:tc>
      </w:tr>
    </w:tbl>
    <w:p w14:paraId="77736A27" w14:textId="77777777" w:rsidR="00164A5A" w:rsidRDefault="00164A5A" w:rsidP="00742C15">
      <w:pPr>
        <w:keepNext/>
        <w:rPr>
          <w:rFonts w:eastAsiaTheme="minorHAnsi" w:cs="Arial"/>
          <w:szCs w:val="24"/>
        </w:rPr>
      </w:pPr>
    </w:p>
    <w:p w14:paraId="21BC574D" w14:textId="77777777" w:rsidR="00164A5A" w:rsidRDefault="00164A5A" w:rsidP="00742C15">
      <w:pPr>
        <w:pStyle w:val="Heading5"/>
        <w:rPr>
          <w:rFonts w:eastAsiaTheme="minorHAnsi"/>
          <w:lang w:val="en-US"/>
        </w:rPr>
      </w:pPr>
      <w:bookmarkStart w:id="539" w:name="_Toc65946644"/>
      <w:bookmarkStart w:id="540" w:name="_Toc190722415"/>
      <w:r>
        <w:rPr>
          <w:rFonts w:eastAsiaTheme="minorHAnsi"/>
          <w:lang w:val="en-US"/>
        </w:rPr>
        <w:t>6.3.3.1.5</w:t>
      </w:r>
      <w:r>
        <w:rPr>
          <w:rFonts w:eastAsiaTheme="minorHAnsi"/>
          <w:lang w:val="en-US"/>
        </w:rPr>
        <w:tab/>
        <w:t>Provisioning of the MDF3</w:t>
      </w:r>
      <w:bookmarkEnd w:id="539"/>
      <w:bookmarkEnd w:id="540"/>
    </w:p>
    <w:p w14:paraId="516DE5A3" w14:textId="77777777" w:rsidR="00164A5A" w:rsidRDefault="00164A5A" w:rsidP="00742C15">
      <w:pPr>
        <w:rPr>
          <w:rFonts w:eastAsiaTheme="minorHAnsi" w:cs="Arial"/>
          <w:szCs w:val="24"/>
        </w:rPr>
      </w:pPr>
      <w:r>
        <w:t xml:space="preserve">The MDF3 listed as the delivery endpoint for the xCC generated by the CC-POI in the UP entity of the SGW/PGW or ePDG shall be provisioned </w:t>
      </w:r>
      <w:del w:id="541" w:author="Jason Graham" w:date="2025-04-22T13:45:00Z" w16du:dateUtc="2025-04-22T17:45:00Z">
        <w:r w:rsidDel="00A40A64">
          <w:delText xml:space="preserve">over LI_X1 by the LIPF using the X1 protocol </w:delText>
        </w:r>
      </w:del>
      <w:r>
        <w:t>as described in clause 5.2.2</w:t>
      </w:r>
      <w:del w:id="542" w:author="Jason Graham" w:date="2025-04-22T13:45:00Z" w16du:dateUtc="2025-04-22T17:45:00Z">
        <w:r w:rsidDel="00A40A64">
          <w:delText>.</w:delText>
        </w:r>
      </w:del>
      <w:ins w:id="543" w:author="Jason Graham" w:date="2025-04-22T13:45:00Z" w16du:dateUtc="2025-04-22T17:45:00Z">
        <w:r>
          <w:t xml:space="preserve"> with the additional details in</w:t>
        </w:r>
      </w:ins>
      <w:r>
        <w:t xml:space="preserve"> </w:t>
      </w:r>
      <w:r w:rsidRPr="00CE0181">
        <w:t xml:space="preserve">Table </w:t>
      </w:r>
      <w:r>
        <w:t>6.3.3.1.5-1</w:t>
      </w:r>
      <w:del w:id="544" w:author="Jason Graham" w:date="2025-04-22T13:45:00Z" w16du:dateUtc="2025-04-22T17:45:00Z">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MDF3</w:delText>
        </w:r>
      </w:del>
      <w:r w:rsidRPr="00CE0181">
        <w:t>.</w:t>
      </w:r>
      <w:r>
        <w:t xml:space="preserve"> If packet header reporting is authorised and </w:t>
      </w:r>
      <w:r>
        <w:rPr>
          <w:rFonts w:eastAsiaTheme="minorHAnsi" w:cs="Arial"/>
          <w:szCs w:val="24"/>
        </w:rPr>
        <w:t>approach 2 described in clause 6.2.3.9 is used, the endpoint</w:t>
      </w:r>
      <w:ins w:id="545" w:author="Jason Graham" w:date="2025-04-22T13:46:00Z" w16du:dateUtc="2025-04-22T17:46:00Z">
        <w:r>
          <w:rPr>
            <w:rFonts w:eastAsiaTheme="minorHAnsi" w:cs="Arial"/>
            <w:szCs w:val="24"/>
          </w:rPr>
          <w:t>s</w:t>
        </w:r>
      </w:ins>
      <w:r>
        <w:rPr>
          <w:rFonts w:eastAsiaTheme="minorHAnsi" w:cs="Arial"/>
          <w:szCs w:val="24"/>
        </w:rPr>
        <w:t xml:space="preserve"> for the MDF3 shall</w:t>
      </w:r>
      <w:ins w:id="546" w:author="Jason Graham" w:date="2025-04-22T13:46:00Z" w16du:dateUtc="2025-04-22T17:46:00Z">
        <w:r>
          <w:rPr>
            <w:rFonts w:eastAsiaTheme="minorHAnsi" w:cs="Arial"/>
            <w:szCs w:val="24"/>
          </w:rPr>
          <w:t xml:space="preserve"> include</w:t>
        </w:r>
      </w:ins>
      <w:del w:id="547" w:author="Jason Graham" w:date="2025-04-22T13:46:00Z" w16du:dateUtc="2025-04-22T17:46:00Z">
        <w:r w:rsidDel="00A40A64">
          <w:rPr>
            <w:rFonts w:eastAsiaTheme="minorHAnsi" w:cs="Arial"/>
            <w:szCs w:val="24"/>
          </w:rPr>
          <w:delText xml:space="preserve"> be</w:delText>
        </w:r>
      </w:del>
      <w:r>
        <w:rPr>
          <w:rFonts w:eastAsiaTheme="minorHAnsi" w:cs="Arial"/>
          <w:szCs w:val="24"/>
        </w:rPr>
        <w:t xml:space="preserve"> the MDF2 over LI_MDF.</w:t>
      </w:r>
    </w:p>
    <w:p w14:paraId="000F6EB1" w14:textId="77777777" w:rsidR="00164A5A" w:rsidRPr="001A1E56" w:rsidRDefault="00164A5A" w:rsidP="00742C15">
      <w:pPr>
        <w:pStyle w:val="TH"/>
      </w:pPr>
      <w:r w:rsidRPr="001A1E56">
        <w:t xml:space="preserve">Table </w:t>
      </w:r>
      <w:r>
        <w:t>6.3.3.1.5-1:</w:t>
      </w:r>
      <w:r w:rsidRPr="001A1E56">
        <w:t xml:space="preserve"> </w:t>
      </w:r>
      <w:ins w:id="548" w:author="Jason Graham" w:date="2025-04-22T13:46:00Z" w16du:dateUtc="2025-04-22T17:46:00Z">
        <w:r>
          <w:t xml:space="preserve">additional details for the </w:t>
        </w:r>
      </w:ins>
      <w:r>
        <w:t xml:space="preserve">ActivateTask message for </w:t>
      </w:r>
      <w:ins w:id="549" w:author="Jason Graham" w:date="2025-04-22T13:46:00Z" w16du:dateUtc="2025-04-22T17:46:00Z">
        <w:r>
          <w:t xml:space="preserve">the </w:t>
        </w:r>
      </w:ins>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164A5A" w14:paraId="048AB336" w14:textId="77777777" w:rsidTr="00726C4E">
        <w:trPr>
          <w:jc w:val="center"/>
        </w:trPr>
        <w:tc>
          <w:tcPr>
            <w:tcW w:w="3114" w:type="dxa"/>
          </w:tcPr>
          <w:p w14:paraId="6B1632EC" w14:textId="77777777" w:rsidR="00164A5A" w:rsidRPr="007B1D70" w:rsidRDefault="00164A5A" w:rsidP="00726C4E">
            <w:pPr>
              <w:pStyle w:val="TAH"/>
            </w:pPr>
            <w:r>
              <w:t xml:space="preserve">ETSI </w:t>
            </w:r>
            <w:r w:rsidRPr="007B1D70">
              <w:t xml:space="preserve">TS 103 221-1 </w:t>
            </w:r>
            <w:r>
              <w:t>[7] f</w:t>
            </w:r>
            <w:r w:rsidRPr="007B1D70">
              <w:t>ield name</w:t>
            </w:r>
          </w:p>
        </w:tc>
        <w:tc>
          <w:tcPr>
            <w:tcW w:w="6100" w:type="dxa"/>
          </w:tcPr>
          <w:p w14:paraId="4DAC7189" w14:textId="77777777" w:rsidR="00164A5A" w:rsidRPr="007B1D70" w:rsidRDefault="00164A5A" w:rsidP="00726C4E">
            <w:pPr>
              <w:pStyle w:val="TAH"/>
            </w:pPr>
            <w:r>
              <w:t>Description</w:t>
            </w:r>
          </w:p>
        </w:tc>
        <w:tc>
          <w:tcPr>
            <w:tcW w:w="708" w:type="dxa"/>
          </w:tcPr>
          <w:p w14:paraId="6B8C6850" w14:textId="77777777" w:rsidR="00164A5A" w:rsidRPr="007B1D70" w:rsidRDefault="00164A5A" w:rsidP="00726C4E">
            <w:pPr>
              <w:pStyle w:val="TAH"/>
            </w:pPr>
            <w:r w:rsidRPr="007B1D70">
              <w:t>M/C/O</w:t>
            </w:r>
          </w:p>
        </w:tc>
      </w:tr>
      <w:tr w:rsidR="00164A5A" w:rsidDel="00A40A64" w14:paraId="1EAB97B2" w14:textId="77777777" w:rsidTr="00726C4E">
        <w:trPr>
          <w:jc w:val="center"/>
          <w:del w:id="550" w:author="Jason Graham" w:date="2025-04-22T13:46:00Z" w16du:dateUtc="2025-04-22T17:46:00Z"/>
        </w:trPr>
        <w:tc>
          <w:tcPr>
            <w:tcW w:w="3114" w:type="dxa"/>
          </w:tcPr>
          <w:p w14:paraId="5809D2B1" w14:textId="77777777" w:rsidR="00164A5A" w:rsidDel="00A40A64" w:rsidRDefault="00164A5A" w:rsidP="00726C4E">
            <w:pPr>
              <w:pStyle w:val="TAL"/>
              <w:rPr>
                <w:del w:id="551" w:author="Jason Graham" w:date="2025-04-22T13:46:00Z" w16du:dateUtc="2025-04-22T17:46:00Z"/>
              </w:rPr>
            </w:pPr>
            <w:del w:id="552" w:author="Jason Graham" w:date="2025-04-22T13:46:00Z" w16du:dateUtc="2025-04-22T17:46:00Z">
              <w:r w:rsidDel="00A40A64">
                <w:delText>XID</w:delText>
              </w:r>
            </w:del>
          </w:p>
        </w:tc>
        <w:tc>
          <w:tcPr>
            <w:tcW w:w="6100" w:type="dxa"/>
          </w:tcPr>
          <w:p w14:paraId="0BE4B35C" w14:textId="77777777" w:rsidR="00164A5A" w:rsidDel="00A40A64" w:rsidRDefault="00164A5A" w:rsidP="00726C4E">
            <w:pPr>
              <w:pStyle w:val="TAL"/>
              <w:rPr>
                <w:del w:id="553" w:author="Jason Graham" w:date="2025-04-22T13:46:00Z" w16du:dateUtc="2025-04-22T17:46:00Z"/>
              </w:rPr>
            </w:pPr>
            <w:del w:id="554" w:author="Jason Graham" w:date="2025-04-22T13:46:00Z" w16du:dateUtc="2025-04-22T17:46:00Z">
              <w:r w:rsidDel="00A40A64">
                <w:delText>XID assigned by LIPF.</w:delText>
              </w:r>
            </w:del>
          </w:p>
        </w:tc>
        <w:tc>
          <w:tcPr>
            <w:tcW w:w="708" w:type="dxa"/>
          </w:tcPr>
          <w:p w14:paraId="5FC188D7" w14:textId="77777777" w:rsidR="00164A5A" w:rsidDel="00A40A64" w:rsidRDefault="00164A5A" w:rsidP="00726C4E">
            <w:pPr>
              <w:pStyle w:val="TAL"/>
              <w:rPr>
                <w:del w:id="555" w:author="Jason Graham" w:date="2025-04-22T13:46:00Z" w16du:dateUtc="2025-04-22T17:46:00Z"/>
              </w:rPr>
            </w:pPr>
            <w:del w:id="556" w:author="Jason Graham" w:date="2025-04-22T13:46:00Z" w16du:dateUtc="2025-04-22T17:46:00Z">
              <w:r w:rsidDel="00A40A64">
                <w:delText>M</w:delText>
              </w:r>
            </w:del>
          </w:p>
        </w:tc>
      </w:tr>
      <w:tr w:rsidR="00164A5A" w:rsidDel="00A40A64" w14:paraId="571138C2" w14:textId="77777777" w:rsidTr="00726C4E">
        <w:trPr>
          <w:jc w:val="center"/>
          <w:del w:id="557" w:author="Jason Graham" w:date="2025-04-22T13:46:00Z" w16du:dateUtc="2025-04-22T17:46:00Z"/>
        </w:trPr>
        <w:tc>
          <w:tcPr>
            <w:tcW w:w="3114" w:type="dxa"/>
          </w:tcPr>
          <w:p w14:paraId="37E7373F" w14:textId="77777777" w:rsidR="00164A5A" w:rsidDel="00A40A64" w:rsidRDefault="00164A5A" w:rsidP="00726C4E">
            <w:pPr>
              <w:pStyle w:val="TAL"/>
              <w:rPr>
                <w:del w:id="558" w:author="Jason Graham" w:date="2025-04-22T13:46:00Z" w16du:dateUtc="2025-04-22T17:46:00Z"/>
              </w:rPr>
            </w:pPr>
            <w:del w:id="559" w:author="Jason Graham" w:date="2025-04-22T13:46:00Z" w16du:dateUtc="2025-04-22T17:46:00Z">
              <w:r w:rsidDel="00A40A64">
                <w:delText>TargetIdentifiers</w:delText>
              </w:r>
            </w:del>
          </w:p>
        </w:tc>
        <w:tc>
          <w:tcPr>
            <w:tcW w:w="6100" w:type="dxa"/>
          </w:tcPr>
          <w:p w14:paraId="3C3F2C7A" w14:textId="77777777" w:rsidR="00164A5A" w:rsidDel="00A40A64" w:rsidRDefault="00164A5A" w:rsidP="00726C4E">
            <w:pPr>
              <w:pStyle w:val="TAL"/>
              <w:rPr>
                <w:del w:id="560" w:author="Jason Graham" w:date="2025-04-22T13:46:00Z" w16du:dateUtc="2025-04-22T17:46:00Z"/>
              </w:rPr>
            </w:pPr>
            <w:del w:id="561" w:author="Jason Graham" w:date="2025-04-22T13:46:00Z" w16du:dateUtc="2025-04-22T17:46:00Z">
              <w:r w:rsidDel="00A40A64">
                <w:delText>One or more of the target identifiers listed in the paragraph above.</w:delText>
              </w:r>
            </w:del>
          </w:p>
        </w:tc>
        <w:tc>
          <w:tcPr>
            <w:tcW w:w="708" w:type="dxa"/>
          </w:tcPr>
          <w:p w14:paraId="5E9A0DD3" w14:textId="77777777" w:rsidR="00164A5A" w:rsidDel="00A40A64" w:rsidRDefault="00164A5A" w:rsidP="00726C4E">
            <w:pPr>
              <w:pStyle w:val="TAL"/>
              <w:rPr>
                <w:del w:id="562" w:author="Jason Graham" w:date="2025-04-22T13:46:00Z" w16du:dateUtc="2025-04-22T17:46:00Z"/>
              </w:rPr>
            </w:pPr>
            <w:del w:id="563" w:author="Jason Graham" w:date="2025-04-22T13:46:00Z" w16du:dateUtc="2025-04-22T17:46:00Z">
              <w:r w:rsidDel="00A40A64">
                <w:delText>M</w:delText>
              </w:r>
            </w:del>
          </w:p>
        </w:tc>
      </w:tr>
      <w:tr w:rsidR="00164A5A" w:rsidDel="00A40A64" w14:paraId="61F9035B" w14:textId="77777777" w:rsidTr="00726C4E">
        <w:trPr>
          <w:jc w:val="center"/>
          <w:del w:id="564" w:author="Jason Graham" w:date="2025-04-22T13:46:00Z" w16du:dateUtc="2025-04-22T17:46:00Z"/>
        </w:trPr>
        <w:tc>
          <w:tcPr>
            <w:tcW w:w="3114" w:type="dxa"/>
          </w:tcPr>
          <w:p w14:paraId="4ABB53E6" w14:textId="77777777" w:rsidR="00164A5A" w:rsidDel="00A40A64" w:rsidRDefault="00164A5A" w:rsidP="00726C4E">
            <w:pPr>
              <w:pStyle w:val="TAL"/>
              <w:rPr>
                <w:del w:id="565" w:author="Jason Graham" w:date="2025-04-22T13:46:00Z" w16du:dateUtc="2025-04-22T17:46:00Z"/>
              </w:rPr>
            </w:pPr>
            <w:del w:id="566" w:author="Jason Graham" w:date="2025-04-22T13:46:00Z" w16du:dateUtc="2025-04-22T17:46:00Z">
              <w:r w:rsidDel="00A40A64">
                <w:delText>DeliveryType</w:delText>
              </w:r>
            </w:del>
          </w:p>
        </w:tc>
        <w:tc>
          <w:tcPr>
            <w:tcW w:w="6100" w:type="dxa"/>
          </w:tcPr>
          <w:p w14:paraId="0F8E8E33" w14:textId="77777777" w:rsidR="00164A5A" w:rsidDel="00A40A64" w:rsidRDefault="00164A5A" w:rsidP="00726C4E">
            <w:pPr>
              <w:pStyle w:val="TAL"/>
              <w:rPr>
                <w:del w:id="567" w:author="Jason Graham" w:date="2025-04-22T13:46:00Z" w16du:dateUtc="2025-04-22T17:46:00Z"/>
              </w:rPr>
            </w:pPr>
            <w:del w:id="568" w:author="Jason Graham" w:date="2025-04-22T13:46:00Z" w16du:dateUtc="2025-04-22T17:46:00Z">
              <w:r w:rsidDel="00A40A64">
                <w:delText>Set to “X2Only”, “X3Only” or “X2andX3” as needed to meet the requirements of the warrant.</w:delText>
              </w:r>
            </w:del>
          </w:p>
        </w:tc>
        <w:tc>
          <w:tcPr>
            <w:tcW w:w="708" w:type="dxa"/>
          </w:tcPr>
          <w:p w14:paraId="6AF206BA" w14:textId="77777777" w:rsidR="00164A5A" w:rsidDel="00A40A64" w:rsidRDefault="00164A5A" w:rsidP="00726C4E">
            <w:pPr>
              <w:pStyle w:val="TAL"/>
              <w:rPr>
                <w:del w:id="569" w:author="Jason Graham" w:date="2025-04-22T13:46:00Z" w16du:dateUtc="2025-04-22T17:46:00Z"/>
              </w:rPr>
            </w:pPr>
            <w:del w:id="570" w:author="Jason Graham" w:date="2025-04-22T13:46:00Z" w16du:dateUtc="2025-04-22T17:46:00Z">
              <w:r w:rsidDel="00A40A64">
                <w:delText>M</w:delText>
              </w:r>
            </w:del>
          </w:p>
        </w:tc>
      </w:tr>
      <w:tr w:rsidR="00164A5A" w14:paraId="4A18C950" w14:textId="77777777" w:rsidTr="00726C4E">
        <w:trPr>
          <w:jc w:val="center"/>
        </w:trPr>
        <w:tc>
          <w:tcPr>
            <w:tcW w:w="3114" w:type="dxa"/>
          </w:tcPr>
          <w:p w14:paraId="2902A894" w14:textId="77777777" w:rsidR="00164A5A" w:rsidRPr="00CE0181" w:rsidRDefault="00164A5A" w:rsidP="00726C4E">
            <w:pPr>
              <w:pStyle w:val="TAL"/>
            </w:pPr>
            <w:r w:rsidRPr="00CE0181">
              <w:t>TaskDetailsExtensions/</w:t>
            </w:r>
          </w:p>
          <w:p w14:paraId="660A0C88" w14:textId="77777777" w:rsidR="00164A5A" w:rsidRDefault="00164A5A" w:rsidP="00726C4E">
            <w:pPr>
              <w:pStyle w:val="TAL"/>
            </w:pPr>
            <w:r>
              <w:t>HeaderReporting</w:t>
            </w:r>
          </w:p>
        </w:tc>
        <w:tc>
          <w:tcPr>
            <w:tcW w:w="6100" w:type="dxa"/>
          </w:tcPr>
          <w:p w14:paraId="2A8FA449" w14:textId="77777777" w:rsidR="00164A5A" w:rsidRDefault="00164A5A" w:rsidP="00726C4E">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639E470E" w14:textId="77777777" w:rsidR="00164A5A" w:rsidRDefault="00164A5A" w:rsidP="00726C4E">
            <w:pPr>
              <w:pStyle w:val="TAL"/>
            </w:pPr>
            <w:r>
              <w:t>C</w:t>
            </w:r>
          </w:p>
        </w:tc>
      </w:tr>
      <w:tr w:rsidR="00164A5A" w:rsidDel="00A40A64" w14:paraId="6E919845" w14:textId="77777777" w:rsidTr="00726C4E">
        <w:trPr>
          <w:jc w:val="center"/>
          <w:del w:id="571" w:author="Jason Graham" w:date="2025-04-22T13:46:00Z" w16du:dateUtc="2025-04-22T17:46:00Z"/>
        </w:trPr>
        <w:tc>
          <w:tcPr>
            <w:tcW w:w="3114" w:type="dxa"/>
          </w:tcPr>
          <w:p w14:paraId="33EFEB1D" w14:textId="77777777" w:rsidR="00164A5A" w:rsidDel="00A40A64" w:rsidRDefault="00164A5A" w:rsidP="00726C4E">
            <w:pPr>
              <w:pStyle w:val="TAL"/>
              <w:rPr>
                <w:del w:id="572" w:author="Jason Graham" w:date="2025-04-22T13:46:00Z" w16du:dateUtc="2025-04-22T17:46:00Z"/>
              </w:rPr>
            </w:pPr>
            <w:del w:id="573" w:author="Jason Graham" w:date="2025-04-22T13:46:00Z" w16du:dateUtc="2025-04-22T17:46:00Z">
              <w:r w:rsidDel="00A40A64">
                <w:delText>ListOfDIDs</w:delText>
              </w:r>
            </w:del>
          </w:p>
        </w:tc>
        <w:tc>
          <w:tcPr>
            <w:tcW w:w="6100" w:type="dxa"/>
          </w:tcPr>
          <w:p w14:paraId="161B8457" w14:textId="77777777" w:rsidR="00164A5A" w:rsidDel="00A40A64" w:rsidRDefault="00164A5A" w:rsidP="00726C4E">
            <w:pPr>
              <w:pStyle w:val="TAL"/>
              <w:rPr>
                <w:del w:id="574" w:author="Jason Graham" w:date="2025-04-22T13:46:00Z" w16du:dateUtc="2025-04-22T17:46:00Z"/>
              </w:rPr>
            </w:pPr>
            <w:del w:id="575" w:author="Jason Graham" w:date="2025-04-22T13:46:00Z" w16du:dateUtc="2025-04-22T17:46:00Z">
              <w:r w:rsidDel="00A40A64">
                <w:delText xml:space="preserve">Delivery endpoints of LI_HI3 or LI_MDF.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38B0B80D" w14:textId="77777777" w:rsidR="00164A5A" w:rsidDel="00A40A64" w:rsidRDefault="00164A5A" w:rsidP="00726C4E">
            <w:pPr>
              <w:pStyle w:val="TAL"/>
              <w:rPr>
                <w:del w:id="576" w:author="Jason Graham" w:date="2025-04-22T13:46:00Z" w16du:dateUtc="2025-04-22T17:46:00Z"/>
              </w:rPr>
            </w:pPr>
            <w:del w:id="577" w:author="Jason Graham" w:date="2025-04-22T13:46:00Z" w16du:dateUtc="2025-04-22T17:46:00Z">
              <w:r w:rsidDel="00A40A64">
                <w:delText>M</w:delText>
              </w:r>
            </w:del>
          </w:p>
        </w:tc>
      </w:tr>
      <w:tr w:rsidR="00164A5A" w14:paraId="75F47386" w14:textId="77777777" w:rsidTr="00726C4E">
        <w:trPr>
          <w:jc w:val="center"/>
        </w:trPr>
        <w:tc>
          <w:tcPr>
            <w:tcW w:w="3114" w:type="dxa"/>
          </w:tcPr>
          <w:p w14:paraId="628B8F31" w14:textId="77777777" w:rsidR="00164A5A" w:rsidRDefault="00164A5A" w:rsidP="00726C4E">
            <w:pPr>
              <w:pStyle w:val="TAL"/>
            </w:pPr>
            <w:r>
              <w:t>ListOfMediationDetails</w:t>
            </w:r>
          </w:p>
        </w:tc>
        <w:tc>
          <w:tcPr>
            <w:tcW w:w="6100" w:type="dxa"/>
          </w:tcPr>
          <w:p w14:paraId="1F013C05" w14:textId="77777777" w:rsidR="00164A5A" w:rsidRDefault="00164A5A" w:rsidP="00726C4E">
            <w:pPr>
              <w:pStyle w:val="TAL"/>
            </w:pPr>
            <w:r>
              <w:t>Sequence of Mediation Details, See table 6.3.3.1.5-2.</w:t>
            </w:r>
          </w:p>
        </w:tc>
        <w:tc>
          <w:tcPr>
            <w:tcW w:w="708" w:type="dxa"/>
          </w:tcPr>
          <w:p w14:paraId="0D6850E7" w14:textId="77777777" w:rsidR="00164A5A" w:rsidRDefault="00164A5A" w:rsidP="00726C4E">
            <w:pPr>
              <w:pStyle w:val="TAL"/>
            </w:pPr>
            <w:r>
              <w:t>M</w:t>
            </w:r>
          </w:p>
        </w:tc>
      </w:tr>
    </w:tbl>
    <w:p w14:paraId="3E00D211" w14:textId="77777777" w:rsidR="00164A5A" w:rsidRDefault="00164A5A" w:rsidP="00742C15"/>
    <w:p w14:paraId="4087AFB7" w14:textId="77777777" w:rsidR="00164A5A" w:rsidRPr="00CE0181" w:rsidRDefault="00164A5A" w:rsidP="00742C15">
      <w:pPr>
        <w:pStyle w:val="TH"/>
      </w:pPr>
      <w:r w:rsidRPr="00CE0181">
        <w:lastRenderedPageBreak/>
        <w:t xml:space="preserve">Table </w:t>
      </w:r>
      <w:r>
        <w:t>6.3.3.1.5-2</w:t>
      </w:r>
      <w:r w:rsidRPr="00CE0181">
        <w:t xml:space="preserve">: </w:t>
      </w:r>
      <w:ins w:id="578" w:author="Jason Graham" w:date="2025-04-22T13:46:00Z" w16du:dateUtc="2025-04-22T17:46:00Z">
        <w:r>
          <w:t xml:space="preserve">Additional </w:t>
        </w:r>
      </w:ins>
      <w:r>
        <w:t>Mediation Details</w:t>
      </w:r>
      <w:r w:rsidRPr="00CE0181">
        <w:t xml:space="preserve"> for </w:t>
      </w:r>
      <w:ins w:id="579" w:author="Jason Graham" w:date="2025-04-22T13:47:00Z" w16du:dateUtc="2025-04-22T17:47:00Z">
        <w:r>
          <w:t xml:space="preserve">the </w:t>
        </w:r>
      </w:ins>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164A5A" w:rsidRPr="00CE0181" w14:paraId="2EE9407D" w14:textId="77777777" w:rsidTr="00726C4E">
        <w:trPr>
          <w:jc w:val="center"/>
        </w:trPr>
        <w:tc>
          <w:tcPr>
            <w:tcW w:w="3114" w:type="dxa"/>
          </w:tcPr>
          <w:p w14:paraId="306CDBA5" w14:textId="77777777" w:rsidR="00164A5A" w:rsidRPr="00CE0181" w:rsidRDefault="00164A5A" w:rsidP="00726C4E">
            <w:pPr>
              <w:pStyle w:val="TAH"/>
            </w:pPr>
            <w:r>
              <w:t xml:space="preserve">ETSI </w:t>
            </w:r>
            <w:r w:rsidRPr="00CE0181">
              <w:t xml:space="preserve">TS 103 221-1 </w:t>
            </w:r>
            <w:r>
              <w:t>[7] f</w:t>
            </w:r>
            <w:r w:rsidRPr="00CE0181">
              <w:t>ield name</w:t>
            </w:r>
          </w:p>
        </w:tc>
        <w:tc>
          <w:tcPr>
            <w:tcW w:w="6100" w:type="dxa"/>
          </w:tcPr>
          <w:p w14:paraId="5B330C73" w14:textId="77777777" w:rsidR="00164A5A" w:rsidRPr="00CE0181" w:rsidRDefault="00164A5A" w:rsidP="00726C4E">
            <w:pPr>
              <w:pStyle w:val="TAH"/>
            </w:pPr>
            <w:r>
              <w:t>Description</w:t>
            </w:r>
          </w:p>
        </w:tc>
        <w:tc>
          <w:tcPr>
            <w:tcW w:w="708" w:type="dxa"/>
          </w:tcPr>
          <w:p w14:paraId="50718ADE" w14:textId="77777777" w:rsidR="00164A5A" w:rsidRPr="00CE0181" w:rsidRDefault="00164A5A" w:rsidP="00726C4E">
            <w:pPr>
              <w:pStyle w:val="TAH"/>
            </w:pPr>
            <w:r w:rsidRPr="00CE0181">
              <w:t>M/C/O</w:t>
            </w:r>
          </w:p>
        </w:tc>
      </w:tr>
      <w:tr w:rsidR="00164A5A" w:rsidRPr="00CE0181" w:rsidDel="00A40A64" w14:paraId="4BD43FC0" w14:textId="77777777" w:rsidTr="00726C4E">
        <w:trPr>
          <w:jc w:val="center"/>
          <w:del w:id="580" w:author="Jason Graham" w:date="2025-04-22T13:47:00Z" w16du:dateUtc="2025-04-22T17:47:00Z"/>
        </w:trPr>
        <w:tc>
          <w:tcPr>
            <w:tcW w:w="3114" w:type="dxa"/>
          </w:tcPr>
          <w:p w14:paraId="455BCD15" w14:textId="77777777" w:rsidR="00164A5A" w:rsidRPr="00CE0181" w:rsidDel="00A40A64" w:rsidRDefault="00164A5A" w:rsidP="00726C4E">
            <w:pPr>
              <w:pStyle w:val="TAL"/>
              <w:rPr>
                <w:del w:id="581" w:author="Jason Graham" w:date="2025-04-22T13:47:00Z" w16du:dateUtc="2025-04-22T17:47:00Z"/>
              </w:rPr>
            </w:pPr>
            <w:del w:id="582" w:author="Jason Graham" w:date="2025-04-22T13:47:00Z" w16du:dateUtc="2025-04-22T17:47:00Z">
              <w:r w:rsidDel="00A40A64">
                <w:delText>LIID</w:delText>
              </w:r>
            </w:del>
          </w:p>
        </w:tc>
        <w:tc>
          <w:tcPr>
            <w:tcW w:w="6100" w:type="dxa"/>
          </w:tcPr>
          <w:p w14:paraId="6DD77804" w14:textId="77777777" w:rsidR="00164A5A" w:rsidRPr="00CE0181" w:rsidDel="00A40A64" w:rsidRDefault="00164A5A" w:rsidP="00726C4E">
            <w:pPr>
              <w:pStyle w:val="TAL"/>
              <w:rPr>
                <w:del w:id="583" w:author="Jason Graham" w:date="2025-04-22T13:47:00Z" w16du:dateUtc="2025-04-22T17:47:00Z"/>
              </w:rPr>
            </w:pPr>
            <w:del w:id="584" w:author="Jason Graham" w:date="2025-04-22T13:47:00Z" w16du:dateUtc="2025-04-22T17:47:00Z">
              <w:r w:rsidDel="00A40A64">
                <w:delText>Lawful Intercept ID associated with the task.</w:delText>
              </w:r>
            </w:del>
          </w:p>
        </w:tc>
        <w:tc>
          <w:tcPr>
            <w:tcW w:w="708" w:type="dxa"/>
          </w:tcPr>
          <w:p w14:paraId="7E24260A" w14:textId="77777777" w:rsidR="00164A5A" w:rsidRPr="00CE0181" w:rsidDel="00A40A64" w:rsidRDefault="00164A5A" w:rsidP="00726C4E">
            <w:pPr>
              <w:pStyle w:val="TAL"/>
              <w:rPr>
                <w:del w:id="585" w:author="Jason Graham" w:date="2025-04-22T13:47:00Z" w16du:dateUtc="2025-04-22T17:47:00Z"/>
              </w:rPr>
            </w:pPr>
            <w:del w:id="586" w:author="Jason Graham" w:date="2025-04-22T13:47:00Z" w16du:dateUtc="2025-04-22T17:47:00Z">
              <w:r w:rsidRPr="00CE0181" w:rsidDel="00A40A64">
                <w:delText>M</w:delText>
              </w:r>
            </w:del>
          </w:p>
        </w:tc>
      </w:tr>
      <w:tr w:rsidR="00164A5A" w:rsidRPr="00CE0181" w:rsidDel="00A40A64" w14:paraId="4EE71B3D" w14:textId="77777777" w:rsidTr="00726C4E">
        <w:trPr>
          <w:jc w:val="center"/>
          <w:del w:id="587" w:author="Jason Graham" w:date="2025-04-22T13:47:00Z" w16du:dateUtc="2025-04-22T17:47:00Z"/>
        </w:trPr>
        <w:tc>
          <w:tcPr>
            <w:tcW w:w="3114" w:type="dxa"/>
          </w:tcPr>
          <w:p w14:paraId="289E74CE" w14:textId="77777777" w:rsidR="00164A5A" w:rsidRPr="00CE0181" w:rsidDel="00A40A64" w:rsidRDefault="00164A5A" w:rsidP="00726C4E">
            <w:pPr>
              <w:pStyle w:val="TAL"/>
              <w:rPr>
                <w:del w:id="588" w:author="Jason Graham" w:date="2025-04-22T13:47:00Z" w16du:dateUtc="2025-04-22T17:47:00Z"/>
              </w:rPr>
            </w:pPr>
            <w:del w:id="589" w:author="Jason Graham" w:date="2025-04-22T13:47:00Z" w16du:dateUtc="2025-04-22T17:47:00Z">
              <w:r w:rsidDel="00A40A64">
                <w:delText>DeliveryType</w:delText>
              </w:r>
            </w:del>
          </w:p>
        </w:tc>
        <w:tc>
          <w:tcPr>
            <w:tcW w:w="6100" w:type="dxa"/>
          </w:tcPr>
          <w:p w14:paraId="61F3C452" w14:textId="77777777" w:rsidR="00164A5A" w:rsidRPr="00CE0181" w:rsidDel="00A40A64" w:rsidRDefault="00164A5A" w:rsidP="00726C4E">
            <w:pPr>
              <w:pStyle w:val="TAL"/>
              <w:rPr>
                <w:del w:id="590" w:author="Jason Graham" w:date="2025-04-22T13:47:00Z" w16du:dateUtc="2025-04-22T17:47:00Z"/>
              </w:rPr>
            </w:pPr>
            <w:del w:id="591" w:author="Jason Graham" w:date="2025-04-22T13:47:00Z" w16du:dateUtc="2025-04-22T17:47:00Z">
              <w:r w:rsidDel="00A40A64">
                <w:delText>Set to "HI3Only".</w:delText>
              </w:r>
            </w:del>
          </w:p>
        </w:tc>
        <w:tc>
          <w:tcPr>
            <w:tcW w:w="708" w:type="dxa"/>
          </w:tcPr>
          <w:p w14:paraId="5FBF748C" w14:textId="77777777" w:rsidR="00164A5A" w:rsidRPr="00CE0181" w:rsidDel="00A40A64" w:rsidRDefault="00164A5A" w:rsidP="00726C4E">
            <w:pPr>
              <w:pStyle w:val="TAL"/>
              <w:rPr>
                <w:del w:id="592" w:author="Jason Graham" w:date="2025-04-22T13:47:00Z" w16du:dateUtc="2025-04-22T17:47:00Z"/>
              </w:rPr>
            </w:pPr>
            <w:del w:id="593" w:author="Jason Graham" w:date="2025-04-22T13:47:00Z" w16du:dateUtc="2025-04-22T17:47:00Z">
              <w:r w:rsidRPr="00CE0181" w:rsidDel="00A40A64">
                <w:delText>M</w:delText>
              </w:r>
            </w:del>
          </w:p>
        </w:tc>
      </w:tr>
      <w:tr w:rsidR="00164A5A" w:rsidRPr="00CE0181" w:rsidDel="00A40A64" w14:paraId="20793305" w14:textId="77777777" w:rsidTr="00726C4E">
        <w:trPr>
          <w:jc w:val="center"/>
          <w:del w:id="594" w:author="Jason Graham" w:date="2025-04-22T13:47:00Z" w16du:dateUtc="2025-04-22T17:47:00Z"/>
        </w:trPr>
        <w:tc>
          <w:tcPr>
            <w:tcW w:w="3114" w:type="dxa"/>
          </w:tcPr>
          <w:p w14:paraId="130CE115" w14:textId="77777777" w:rsidR="00164A5A" w:rsidDel="00A40A64" w:rsidRDefault="00164A5A" w:rsidP="00726C4E">
            <w:pPr>
              <w:pStyle w:val="TAL"/>
              <w:rPr>
                <w:del w:id="595" w:author="Jason Graham" w:date="2025-04-22T13:47:00Z" w16du:dateUtc="2025-04-22T17:47:00Z"/>
              </w:rPr>
            </w:pPr>
            <w:del w:id="596" w:author="Jason Graham" w:date="2025-04-22T13:47:00Z" w16du:dateUtc="2025-04-22T17:47:00Z">
              <w:r w:rsidDel="00A40A64">
                <w:delText>ListOfDIDs</w:delText>
              </w:r>
            </w:del>
          </w:p>
        </w:tc>
        <w:tc>
          <w:tcPr>
            <w:tcW w:w="6100" w:type="dxa"/>
          </w:tcPr>
          <w:p w14:paraId="7023A803" w14:textId="77777777" w:rsidR="00164A5A" w:rsidDel="00A40A64" w:rsidRDefault="00164A5A" w:rsidP="00726C4E">
            <w:pPr>
              <w:pStyle w:val="TAL"/>
              <w:rPr>
                <w:del w:id="597" w:author="Jason Graham" w:date="2025-04-22T13:47:00Z" w16du:dateUtc="2025-04-22T17:47:00Z"/>
              </w:rPr>
            </w:pPr>
            <w:del w:id="598" w:author="Jason Graham" w:date="2025-04-22T13:47:00Z" w16du:dateUtc="2025-04-22T17:47:00Z">
              <w:r w:rsidDel="00A40A64">
                <w:delTex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22F15C93" w14:textId="77777777" w:rsidR="00164A5A" w:rsidRPr="00CE0181" w:rsidDel="00A40A64" w:rsidRDefault="00164A5A" w:rsidP="00726C4E">
            <w:pPr>
              <w:pStyle w:val="TAL"/>
              <w:rPr>
                <w:del w:id="599" w:author="Jason Graham" w:date="2025-04-22T13:47:00Z" w16du:dateUtc="2025-04-22T17:47:00Z"/>
              </w:rPr>
            </w:pPr>
            <w:del w:id="600" w:author="Jason Graham" w:date="2025-04-22T13:47:00Z" w16du:dateUtc="2025-04-22T17:47:00Z">
              <w:r w:rsidDel="00A40A64">
                <w:delText>C</w:delText>
              </w:r>
            </w:del>
          </w:p>
        </w:tc>
      </w:tr>
      <w:tr w:rsidR="00164A5A" w:rsidRPr="00CE0181" w:rsidDel="00A40A64" w14:paraId="7849DD50" w14:textId="77777777" w:rsidTr="00726C4E">
        <w:trPr>
          <w:jc w:val="center"/>
          <w:del w:id="601" w:author="Jason Graham" w:date="2025-04-22T13:47:00Z" w16du:dateUtc="2025-04-22T17:47:00Z"/>
        </w:trPr>
        <w:tc>
          <w:tcPr>
            <w:tcW w:w="3114" w:type="dxa"/>
          </w:tcPr>
          <w:p w14:paraId="64A70275" w14:textId="77777777" w:rsidR="00164A5A" w:rsidDel="00A40A64" w:rsidRDefault="00164A5A" w:rsidP="00726C4E">
            <w:pPr>
              <w:pStyle w:val="TAL"/>
              <w:rPr>
                <w:del w:id="602" w:author="Jason Graham" w:date="2025-04-22T13:47:00Z" w16du:dateUtc="2025-04-22T17:47:00Z"/>
              </w:rPr>
            </w:pPr>
            <w:del w:id="603" w:author="Jason Graham" w:date="2025-04-22T13:47:00Z" w16du:dateUtc="2025-04-22T17:47:00Z">
              <w:r w:rsidDel="00A40A64">
                <w:delText>ServiceScoping</w:delText>
              </w:r>
            </w:del>
          </w:p>
        </w:tc>
        <w:tc>
          <w:tcPr>
            <w:tcW w:w="6100" w:type="dxa"/>
          </w:tcPr>
          <w:p w14:paraId="761632D2" w14:textId="77777777" w:rsidR="00164A5A" w:rsidDel="00A40A64" w:rsidRDefault="00164A5A" w:rsidP="00726C4E">
            <w:pPr>
              <w:pStyle w:val="TAL"/>
              <w:rPr>
                <w:del w:id="604" w:author="Jason Graham" w:date="2025-04-22T13:47:00Z" w16du:dateUtc="2025-04-22T17:47:00Z"/>
              </w:rPr>
            </w:pPr>
            <w:del w:id="605" w:author="Jason Graham" w:date="2025-04-22T13:47:00Z" w16du:dateUtc="2025-04-22T17:47:00Z">
              <w:r w:rsidDel="00A40A64">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4CA886D8" w14:textId="77777777" w:rsidR="00164A5A" w:rsidRPr="00CE0181" w:rsidDel="00A40A64" w:rsidRDefault="00164A5A" w:rsidP="00726C4E">
            <w:pPr>
              <w:pStyle w:val="TAL"/>
              <w:rPr>
                <w:del w:id="606" w:author="Jason Graham" w:date="2025-04-22T13:47:00Z" w16du:dateUtc="2025-04-22T17:47:00Z"/>
              </w:rPr>
            </w:pPr>
            <w:del w:id="607" w:author="Jason Graham" w:date="2025-04-22T13:47:00Z" w16du:dateUtc="2025-04-22T17:47:00Z">
              <w:r w:rsidDel="00A40A64">
                <w:delText>C</w:delText>
              </w:r>
            </w:del>
          </w:p>
        </w:tc>
      </w:tr>
      <w:tr w:rsidR="00164A5A" w:rsidRPr="00CE0181" w14:paraId="2E4373C7" w14:textId="77777777" w:rsidTr="00726C4E">
        <w:trPr>
          <w:jc w:val="center"/>
        </w:trPr>
        <w:tc>
          <w:tcPr>
            <w:tcW w:w="3114" w:type="dxa"/>
          </w:tcPr>
          <w:p w14:paraId="44BC45E4" w14:textId="77777777" w:rsidR="00164A5A" w:rsidRPr="00CE0181" w:rsidRDefault="00164A5A" w:rsidP="00726C4E">
            <w:pPr>
              <w:pStyle w:val="TAL"/>
            </w:pPr>
            <w:r>
              <w:t>Mediation</w:t>
            </w:r>
            <w:r w:rsidRPr="00CE0181">
              <w:t>DetailsExtensions/</w:t>
            </w:r>
          </w:p>
          <w:p w14:paraId="05D2112D" w14:textId="77777777" w:rsidR="00164A5A" w:rsidRDefault="00164A5A" w:rsidP="00726C4E">
            <w:pPr>
              <w:pStyle w:val="TAL"/>
            </w:pPr>
            <w:r>
              <w:t>HeaderReporting</w:t>
            </w:r>
          </w:p>
        </w:tc>
        <w:tc>
          <w:tcPr>
            <w:tcW w:w="6100" w:type="dxa"/>
          </w:tcPr>
          <w:p w14:paraId="66E99A8D" w14:textId="77777777" w:rsidR="00164A5A" w:rsidRDefault="00164A5A" w:rsidP="00726C4E">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2ADAFDB3" w14:textId="77777777" w:rsidR="00164A5A" w:rsidRDefault="00164A5A" w:rsidP="00726C4E">
            <w:pPr>
              <w:pStyle w:val="TAL"/>
            </w:pPr>
            <w:r>
              <w:t>C</w:t>
            </w:r>
          </w:p>
        </w:tc>
      </w:tr>
    </w:tbl>
    <w:p w14:paraId="6CBD5229" w14:textId="77777777" w:rsidR="00164A5A" w:rsidRDefault="00164A5A"/>
    <w:p w14:paraId="753585D4"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564D27C" w14:textId="77777777" w:rsidR="00164A5A" w:rsidRPr="00760004" w:rsidRDefault="00164A5A" w:rsidP="00615FE8">
      <w:pPr>
        <w:pStyle w:val="Heading4"/>
      </w:pPr>
      <w:bookmarkStart w:id="608" w:name="_Toc190722480"/>
      <w:r w:rsidRPr="00760004">
        <w:t>7.3.1.2.1</w:t>
      </w:r>
      <w:r w:rsidRPr="00760004">
        <w:tab/>
        <w:t>Target positioning service</w:t>
      </w:r>
      <w:bookmarkEnd w:id="608"/>
    </w:p>
    <w:p w14:paraId="77EBABD8" w14:textId="77777777" w:rsidR="00164A5A" w:rsidRPr="00760004" w:rsidRDefault="00164A5A" w:rsidP="008B4E6F">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272C84A4" w14:textId="77777777" w:rsidR="00164A5A" w:rsidRPr="00760004" w:rsidRDefault="00164A5A" w:rsidP="008B4E6F">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71E95520" w14:textId="77777777" w:rsidR="00164A5A" w:rsidRPr="00760004" w:rsidRDefault="00164A5A" w:rsidP="008B4E6F">
      <w:r w:rsidRPr="00760004">
        <w:t xml:space="preserve">Table </w:t>
      </w:r>
      <w:r>
        <w:t>7.3.1.2.1-1</w:t>
      </w:r>
      <w:r w:rsidRPr="00760004">
        <w:t xml:space="preserve"> shows the details of the LI_X1 ActivateTask message used for the LI-LCS </w:t>
      </w:r>
      <w:r>
        <w:t>C</w:t>
      </w:r>
      <w:r w:rsidRPr="00760004">
        <w:t>lient provisioning for the target positioning service.</w:t>
      </w:r>
    </w:p>
    <w:p w14:paraId="1F73ACC1" w14:textId="77777777" w:rsidR="00164A5A" w:rsidRPr="00760004" w:rsidRDefault="00164A5A" w:rsidP="008B4E6F">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33B732F8" w14:textId="77777777" w:rsidR="00164A5A" w:rsidRPr="00760004" w:rsidRDefault="00164A5A" w:rsidP="00160265">
      <w:pPr>
        <w:pStyle w:val="TH"/>
      </w:pPr>
      <w:r w:rsidRPr="00760004">
        <w:lastRenderedPageBreak/>
        <w:t xml:space="preserve">Table </w:t>
      </w:r>
      <w:r>
        <w:t>7.3.1.2.1-1</w:t>
      </w:r>
      <w:r w:rsidRPr="00760004">
        <w:t xml:space="preserve">: ActivateTask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760004" w14:paraId="7F521119" w14:textId="77777777" w:rsidTr="00C55B5A">
        <w:trPr>
          <w:jc w:val="center"/>
        </w:trPr>
        <w:tc>
          <w:tcPr>
            <w:tcW w:w="2693" w:type="dxa"/>
          </w:tcPr>
          <w:p w14:paraId="162B192E" w14:textId="77777777" w:rsidR="00164A5A" w:rsidRPr="00760004" w:rsidRDefault="00164A5A" w:rsidP="00C55B5A">
            <w:pPr>
              <w:pStyle w:val="TAH"/>
            </w:pPr>
            <w:r w:rsidRPr="00760004">
              <w:t>ETSI TS 103 221-1 field name</w:t>
            </w:r>
          </w:p>
        </w:tc>
        <w:tc>
          <w:tcPr>
            <w:tcW w:w="6521" w:type="dxa"/>
          </w:tcPr>
          <w:p w14:paraId="0E71BF53" w14:textId="77777777" w:rsidR="00164A5A" w:rsidRPr="00760004" w:rsidRDefault="00164A5A" w:rsidP="00C55B5A">
            <w:pPr>
              <w:pStyle w:val="TAH"/>
            </w:pPr>
            <w:r w:rsidRPr="00760004">
              <w:t>Description</w:t>
            </w:r>
          </w:p>
        </w:tc>
        <w:tc>
          <w:tcPr>
            <w:tcW w:w="708" w:type="dxa"/>
          </w:tcPr>
          <w:p w14:paraId="3CC57CD0" w14:textId="77777777" w:rsidR="00164A5A" w:rsidRPr="00760004" w:rsidRDefault="00164A5A" w:rsidP="00C55B5A">
            <w:pPr>
              <w:pStyle w:val="TAH"/>
            </w:pPr>
            <w:r w:rsidRPr="00760004">
              <w:t>M/C/O</w:t>
            </w:r>
          </w:p>
        </w:tc>
      </w:tr>
      <w:tr w:rsidR="00164A5A" w:rsidRPr="00760004" w14:paraId="61BE6B17" w14:textId="77777777" w:rsidTr="00C55B5A">
        <w:trPr>
          <w:jc w:val="center"/>
        </w:trPr>
        <w:tc>
          <w:tcPr>
            <w:tcW w:w="2693" w:type="dxa"/>
          </w:tcPr>
          <w:p w14:paraId="0A66EE9C" w14:textId="77777777" w:rsidR="00164A5A" w:rsidRPr="00760004" w:rsidRDefault="00164A5A" w:rsidP="00C55B5A">
            <w:pPr>
              <w:pStyle w:val="TAL"/>
            </w:pPr>
            <w:r w:rsidRPr="00760004">
              <w:t>XID</w:t>
            </w:r>
          </w:p>
        </w:tc>
        <w:tc>
          <w:tcPr>
            <w:tcW w:w="6521" w:type="dxa"/>
          </w:tcPr>
          <w:p w14:paraId="29DC9A55" w14:textId="77777777" w:rsidR="00164A5A" w:rsidRPr="00760004" w:rsidRDefault="00164A5A" w:rsidP="00C55B5A">
            <w:pPr>
              <w:pStyle w:val="TAL"/>
            </w:pPr>
            <w:r w:rsidRPr="00760004">
              <w:t>XID assigned by LIPF.</w:t>
            </w:r>
          </w:p>
        </w:tc>
        <w:tc>
          <w:tcPr>
            <w:tcW w:w="708" w:type="dxa"/>
          </w:tcPr>
          <w:p w14:paraId="0F19898C" w14:textId="77777777" w:rsidR="00164A5A" w:rsidRPr="00760004" w:rsidRDefault="00164A5A" w:rsidP="00C55B5A">
            <w:pPr>
              <w:pStyle w:val="TAL"/>
            </w:pPr>
            <w:r w:rsidRPr="00760004">
              <w:t>M</w:t>
            </w:r>
          </w:p>
        </w:tc>
      </w:tr>
      <w:tr w:rsidR="00164A5A" w:rsidRPr="00760004" w14:paraId="69F30FE1" w14:textId="77777777" w:rsidTr="00C55B5A">
        <w:trPr>
          <w:jc w:val="center"/>
        </w:trPr>
        <w:tc>
          <w:tcPr>
            <w:tcW w:w="2693" w:type="dxa"/>
          </w:tcPr>
          <w:p w14:paraId="611F4A23" w14:textId="77777777" w:rsidR="00164A5A" w:rsidRPr="00760004" w:rsidRDefault="00164A5A" w:rsidP="00C55B5A">
            <w:pPr>
              <w:pStyle w:val="TAL"/>
            </w:pPr>
            <w:r w:rsidRPr="00760004">
              <w:t>TargetIdentifiers</w:t>
            </w:r>
          </w:p>
        </w:tc>
        <w:tc>
          <w:tcPr>
            <w:tcW w:w="6521" w:type="dxa"/>
          </w:tcPr>
          <w:p w14:paraId="086C196E" w14:textId="77777777" w:rsidR="00164A5A" w:rsidRPr="00760004" w:rsidRDefault="00164A5A" w:rsidP="00C55B5A">
            <w:pPr>
              <w:pStyle w:val="TAL"/>
            </w:pPr>
            <w:r w:rsidRPr="00760004">
              <w:t>One of the following</w:t>
            </w:r>
            <w:r>
              <w:t xml:space="preserve"> (see </w:t>
            </w:r>
            <w:r w:rsidRPr="00443B73">
              <w:rPr>
                <w:rFonts w:cs="Arial"/>
                <w:szCs w:val="18"/>
              </w:rPr>
              <w:t>ETSI TS 103 221-1 [7])</w:t>
            </w:r>
            <w:r w:rsidRPr="00760004">
              <w:t>:</w:t>
            </w:r>
          </w:p>
          <w:p w14:paraId="361835FA" w14:textId="77777777" w:rsidR="00164A5A" w:rsidRPr="00760004" w:rsidRDefault="00164A5A" w:rsidP="00C55B5A">
            <w:pPr>
              <w:pStyle w:val="TAL"/>
            </w:pPr>
            <w:r w:rsidRPr="00760004">
              <w:t>- SUPI</w:t>
            </w:r>
            <w:r>
              <w:t>IMSI</w:t>
            </w:r>
            <w:r w:rsidRPr="00760004">
              <w:t>.</w:t>
            </w:r>
          </w:p>
          <w:p w14:paraId="59DB8751" w14:textId="77777777" w:rsidR="00164A5A" w:rsidRDefault="00164A5A" w:rsidP="00C55B5A">
            <w:pPr>
              <w:pStyle w:val="TAL"/>
            </w:pPr>
            <w:r w:rsidRPr="00760004">
              <w:t xml:space="preserve">- </w:t>
            </w:r>
            <w:r>
              <w:t>SUPINAI</w:t>
            </w:r>
            <w:r w:rsidRPr="00760004">
              <w:t>.</w:t>
            </w:r>
          </w:p>
          <w:p w14:paraId="55E323EA" w14:textId="77777777" w:rsidR="00164A5A" w:rsidRPr="00760004" w:rsidRDefault="00164A5A" w:rsidP="00C55B5A">
            <w:pPr>
              <w:pStyle w:val="TAL"/>
            </w:pPr>
            <w:r>
              <w:t xml:space="preserve">- </w:t>
            </w:r>
            <w:r w:rsidRPr="006334D8">
              <w:t>GPSIMSISDN</w:t>
            </w:r>
            <w:r>
              <w:t>.</w:t>
            </w:r>
          </w:p>
          <w:p w14:paraId="05E59AA8" w14:textId="77777777" w:rsidR="00164A5A" w:rsidRDefault="00164A5A" w:rsidP="00C55B5A">
            <w:pPr>
              <w:pStyle w:val="TAL"/>
            </w:pPr>
            <w:r w:rsidRPr="00760004">
              <w:t xml:space="preserve">- </w:t>
            </w:r>
            <w:r>
              <w:t>GPSINAI</w:t>
            </w:r>
            <w:r w:rsidRPr="00760004">
              <w:t>.</w:t>
            </w:r>
          </w:p>
          <w:p w14:paraId="546ADFEB" w14:textId="77777777" w:rsidR="00164A5A" w:rsidRDefault="00164A5A" w:rsidP="00C55B5A">
            <w:pPr>
              <w:pStyle w:val="TAL"/>
            </w:pPr>
            <w:r>
              <w:t>- IMSI.</w:t>
            </w:r>
          </w:p>
          <w:p w14:paraId="231D1FC0" w14:textId="77777777" w:rsidR="00164A5A" w:rsidRDefault="00164A5A" w:rsidP="00C55B5A">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2F57D960" w14:textId="77777777" w:rsidR="00164A5A" w:rsidRPr="00760004" w:rsidRDefault="00164A5A" w:rsidP="00C55B5A">
            <w:pPr>
              <w:pStyle w:val="TAL"/>
            </w:pPr>
            <w:r>
              <w:rPr>
                <w:rFonts w:cs="Arial"/>
                <w:szCs w:val="18"/>
              </w:rPr>
              <w:t>- IMPU.</w:t>
            </w:r>
          </w:p>
        </w:tc>
        <w:tc>
          <w:tcPr>
            <w:tcW w:w="708" w:type="dxa"/>
          </w:tcPr>
          <w:p w14:paraId="583AFC6F" w14:textId="77777777" w:rsidR="00164A5A" w:rsidRPr="00760004" w:rsidRDefault="00164A5A" w:rsidP="00C55B5A">
            <w:pPr>
              <w:pStyle w:val="TAL"/>
            </w:pPr>
            <w:r w:rsidRPr="00760004">
              <w:t>M</w:t>
            </w:r>
          </w:p>
        </w:tc>
      </w:tr>
      <w:tr w:rsidR="00164A5A" w:rsidRPr="00760004" w14:paraId="1CFD85FF" w14:textId="77777777" w:rsidTr="00C55B5A">
        <w:trPr>
          <w:jc w:val="center"/>
        </w:trPr>
        <w:tc>
          <w:tcPr>
            <w:tcW w:w="2693" w:type="dxa"/>
          </w:tcPr>
          <w:p w14:paraId="2CB5179C" w14:textId="77777777" w:rsidR="00164A5A" w:rsidRPr="00760004" w:rsidRDefault="00164A5A" w:rsidP="00C55B5A">
            <w:pPr>
              <w:pStyle w:val="TAL"/>
            </w:pPr>
            <w:r w:rsidRPr="00760004">
              <w:t>DeliveryType</w:t>
            </w:r>
          </w:p>
        </w:tc>
        <w:tc>
          <w:tcPr>
            <w:tcW w:w="6521" w:type="dxa"/>
          </w:tcPr>
          <w:p w14:paraId="3A579297" w14:textId="77777777" w:rsidR="00164A5A" w:rsidRPr="00760004" w:rsidRDefault="00164A5A" w:rsidP="00C55B5A">
            <w:pPr>
              <w:pStyle w:val="TAL"/>
            </w:pPr>
            <w:r w:rsidRPr="00760004">
              <w:t>Set to “X2Only”.</w:t>
            </w:r>
          </w:p>
        </w:tc>
        <w:tc>
          <w:tcPr>
            <w:tcW w:w="708" w:type="dxa"/>
          </w:tcPr>
          <w:p w14:paraId="4C9F794E" w14:textId="77777777" w:rsidR="00164A5A" w:rsidRPr="00760004" w:rsidRDefault="00164A5A" w:rsidP="00C55B5A">
            <w:pPr>
              <w:pStyle w:val="TAL"/>
            </w:pPr>
            <w:r w:rsidRPr="00760004">
              <w:t>M</w:t>
            </w:r>
          </w:p>
        </w:tc>
      </w:tr>
      <w:tr w:rsidR="00164A5A" w:rsidRPr="00760004" w14:paraId="58C0CC03" w14:textId="77777777" w:rsidTr="00C55B5A">
        <w:trPr>
          <w:jc w:val="center"/>
        </w:trPr>
        <w:tc>
          <w:tcPr>
            <w:tcW w:w="2693" w:type="dxa"/>
          </w:tcPr>
          <w:p w14:paraId="450A4740" w14:textId="77777777" w:rsidR="00164A5A" w:rsidRPr="00760004" w:rsidRDefault="00164A5A" w:rsidP="00C55B5A">
            <w:pPr>
              <w:pStyle w:val="TAL"/>
            </w:pPr>
            <w:r w:rsidRPr="00760004">
              <w:t>ListOfDIDs</w:t>
            </w:r>
          </w:p>
        </w:tc>
        <w:tc>
          <w:tcPr>
            <w:tcW w:w="6521" w:type="dxa"/>
          </w:tcPr>
          <w:p w14:paraId="365C4442" w14:textId="77777777" w:rsidR="00164A5A" w:rsidRPr="00760004" w:rsidRDefault="00164A5A" w:rsidP="00C55B5A">
            <w:pPr>
              <w:pStyle w:val="TAL"/>
            </w:pPr>
            <w:r w:rsidRPr="00760004">
              <w:t xml:space="preserve">Delivery endpoints of LI_X2 interface. These delivery endpoints are configured </w:t>
            </w:r>
            <w:r>
              <w:t>in LI-LCS Client</w:t>
            </w:r>
            <w:r w:rsidRPr="00760004">
              <w:t xml:space="preserve"> using the CreateDestination message as described in ETSI TS 103 221-1 [7] clause 6.3.1 prior to the task activation.</w:t>
            </w:r>
          </w:p>
        </w:tc>
        <w:tc>
          <w:tcPr>
            <w:tcW w:w="708" w:type="dxa"/>
          </w:tcPr>
          <w:p w14:paraId="0CB361EF" w14:textId="77777777" w:rsidR="00164A5A" w:rsidRPr="00760004" w:rsidRDefault="00164A5A" w:rsidP="00C55B5A">
            <w:pPr>
              <w:pStyle w:val="TAL"/>
            </w:pPr>
            <w:r w:rsidRPr="00760004">
              <w:t>M</w:t>
            </w:r>
          </w:p>
        </w:tc>
      </w:tr>
      <w:tr w:rsidR="00164A5A" w:rsidRPr="00760004" w14:paraId="7638D50F" w14:textId="77777777" w:rsidTr="00C55B5A">
        <w:trPr>
          <w:jc w:val="center"/>
        </w:trPr>
        <w:tc>
          <w:tcPr>
            <w:tcW w:w="2693" w:type="dxa"/>
          </w:tcPr>
          <w:p w14:paraId="775F8626" w14:textId="77777777" w:rsidR="00164A5A" w:rsidRPr="00760004" w:rsidRDefault="00164A5A" w:rsidP="00C55B5A">
            <w:pPr>
              <w:pStyle w:val="TAL"/>
            </w:pPr>
            <w:r w:rsidRPr="00760004">
              <w:t>TaskDetailsExtensions/</w:t>
            </w:r>
          </w:p>
          <w:p w14:paraId="26AA51B3" w14:textId="77777777" w:rsidR="00164A5A" w:rsidRPr="00760004" w:rsidRDefault="00164A5A" w:rsidP="00C55B5A">
            <w:pPr>
              <w:pStyle w:val="TAL"/>
            </w:pPr>
            <w:del w:id="609" w:author="Jason Graham" w:date="2025-04-22T14:28:00Z" w16du:dateUtc="2025-04-22T18:28:00Z">
              <w:r w:rsidRPr="00760004" w:rsidDel="00A40A64">
                <w:delText>PositioningServiceType</w:delText>
              </w:r>
            </w:del>
            <w:ins w:id="610" w:author="Jason Graham" w:date="2025-04-22T14:28:00Z" w16du:dateUtc="2025-04-22T18:28:00Z">
              <w:r>
                <w:t>LALSLILCSTargetProvisioning</w:t>
              </w:r>
            </w:ins>
          </w:p>
        </w:tc>
        <w:tc>
          <w:tcPr>
            <w:tcW w:w="6521" w:type="dxa"/>
          </w:tcPr>
          <w:p w14:paraId="6F0CF719" w14:textId="77777777" w:rsidR="00164A5A" w:rsidRPr="00760004" w:rsidRDefault="00164A5A" w:rsidP="00C55B5A">
            <w:pPr>
              <w:pStyle w:val="TAL"/>
            </w:pPr>
            <w:del w:id="611" w:author="Jason Graham" w:date="2025-04-22T14:28:00Z" w16du:dateUtc="2025-04-22T18:28:00Z">
              <w:r w:rsidRPr="00760004" w:rsidDel="00A40A64">
                <w:delText>“Immediate” or “Periodic”.</w:delText>
              </w:r>
            </w:del>
            <w:ins w:id="612" w:author="Jason Graham" w:date="2025-04-22T14:28:00Z" w16du:dateUtc="2025-04-22T18:28:00Z">
              <w:r>
                <w:t>See LALSL</w:t>
              </w:r>
            </w:ins>
            <w:ins w:id="613" w:author="Jason Graham" w:date="2025-04-22T14:29:00Z" w16du:dateUtc="2025-04-22T18:29:00Z">
              <w:r>
                <w:t>ILCSTargetProvisioningExtensions, table 7.3.1.2.1-2.</w:t>
              </w:r>
            </w:ins>
          </w:p>
        </w:tc>
        <w:tc>
          <w:tcPr>
            <w:tcW w:w="708" w:type="dxa"/>
          </w:tcPr>
          <w:p w14:paraId="5F706753" w14:textId="77777777" w:rsidR="00164A5A" w:rsidRPr="00760004" w:rsidRDefault="00164A5A" w:rsidP="00C55B5A">
            <w:pPr>
              <w:pStyle w:val="TAL"/>
            </w:pPr>
            <w:ins w:id="614" w:author="Jason Graham" w:date="2025-04-22T14:32:00Z" w16du:dateUtc="2025-04-22T18:32:00Z">
              <w:r>
                <w:t>M</w:t>
              </w:r>
            </w:ins>
            <w:del w:id="615" w:author="Jason Graham" w:date="2025-04-22T14:29:00Z" w16du:dateUtc="2025-04-22T18:29:00Z">
              <w:r w:rsidRPr="00760004" w:rsidDel="00A40A64">
                <w:delText>M</w:delText>
              </w:r>
            </w:del>
          </w:p>
        </w:tc>
      </w:tr>
      <w:tr w:rsidR="00164A5A" w:rsidRPr="00760004" w:rsidDel="00A40A64" w14:paraId="7740F267" w14:textId="77777777" w:rsidTr="00C55B5A">
        <w:trPr>
          <w:jc w:val="center"/>
          <w:del w:id="616" w:author="Jason Graham" w:date="2025-04-22T14:29:00Z" w16du:dateUtc="2025-04-22T18:29:00Z"/>
        </w:trPr>
        <w:tc>
          <w:tcPr>
            <w:tcW w:w="2693" w:type="dxa"/>
          </w:tcPr>
          <w:p w14:paraId="7D528E97" w14:textId="77777777" w:rsidR="00164A5A" w:rsidRPr="00760004" w:rsidDel="00A40A64" w:rsidRDefault="00164A5A" w:rsidP="00C55B5A">
            <w:pPr>
              <w:pStyle w:val="TAL"/>
              <w:rPr>
                <w:del w:id="617" w:author="Jason Graham" w:date="2025-04-22T14:29:00Z" w16du:dateUtc="2025-04-22T18:29:00Z"/>
              </w:rPr>
            </w:pPr>
            <w:del w:id="618" w:author="Jason Graham" w:date="2025-04-22T14:29:00Z" w16du:dateUtc="2025-04-22T18:29:00Z">
              <w:r w:rsidRPr="00760004" w:rsidDel="00A40A64">
                <w:delText>TaskDetailsExtensions/</w:delText>
              </w:r>
            </w:del>
          </w:p>
          <w:p w14:paraId="633537A8" w14:textId="77777777" w:rsidR="00164A5A" w:rsidRPr="00760004" w:rsidDel="00A40A64" w:rsidRDefault="00164A5A" w:rsidP="00C55B5A">
            <w:pPr>
              <w:pStyle w:val="TAL"/>
              <w:rPr>
                <w:del w:id="619" w:author="Jason Graham" w:date="2025-04-22T14:29:00Z" w16du:dateUtc="2025-04-22T18:29:00Z"/>
              </w:rPr>
            </w:pPr>
            <w:del w:id="620" w:author="Jason Graham" w:date="2025-04-22T14:29:00Z" w16du:dateUtc="2025-04-22T18:29:00Z">
              <w:r w:rsidRPr="00760004" w:rsidDel="00A40A64">
                <w:delText>PositioningPeriodicity</w:delText>
              </w:r>
            </w:del>
          </w:p>
        </w:tc>
        <w:tc>
          <w:tcPr>
            <w:tcW w:w="6521" w:type="dxa"/>
          </w:tcPr>
          <w:p w14:paraId="0BA50B2A" w14:textId="77777777" w:rsidR="00164A5A" w:rsidRPr="00760004" w:rsidDel="00A40A64" w:rsidRDefault="00164A5A" w:rsidP="00C55B5A">
            <w:pPr>
              <w:pStyle w:val="TAL"/>
              <w:rPr>
                <w:del w:id="621" w:author="Jason Graham" w:date="2025-04-22T14:29:00Z" w16du:dateUtc="2025-04-22T18:29:00Z"/>
              </w:rPr>
            </w:pPr>
            <w:del w:id="622" w:author="Jason Graham" w:date="2025-04-22T14:29:00Z" w16du:dateUtc="2025-04-22T18:29:00Z">
              <w:r w:rsidRPr="00760004" w:rsidDel="00A40A64">
                <w:delText>Time interval between the positioning requests in case of Periodic positioning, in seconds.</w:delText>
              </w:r>
            </w:del>
          </w:p>
        </w:tc>
        <w:tc>
          <w:tcPr>
            <w:tcW w:w="708" w:type="dxa"/>
          </w:tcPr>
          <w:p w14:paraId="55AA09A5" w14:textId="77777777" w:rsidR="00164A5A" w:rsidRPr="00760004" w:rsidDel="00A40A64" w:rsidRDefault="00164A5A" w:rsidP="00C55B5A">
            <w:pPr>
              <w:pStyle w:val="TAL"/>
              <w:rPr>
                <w:del w:id="623" w:author="Jason Graham" w:date="2025-04-22T14:29:00Z" w16du:dateUtc="2025-04-22T18:29:00Z"/>
              </w:rPr>
            </w:pPr>
            <w:del w:id="624" w:author="Jason Graham" w:date="2025-04-22T14:29:00Z" w16du:dateUtc="2025-04-22T18:29:00Z">
              <w:r w:rsidRPr="00760004" w:rsidDel="00A40A64">
                <w:delText>C</w:delText>
              </w:r>
            </w:del>
          </w:p>
        </w:tc>
      </w:tr>
      <w:tr w:rsidR="00164A5A" w:rsidRPr="00760004" w:rsidDel="00A40A64" w14:paraId="208AD5E3" w14:textId="77777777" w:rsidTr="00C55B5A">
        <w:trPr>
          <w:jc w:val="center"/>
          <w:del w:id="625" w:author="Jason Graham" w:date="2025-04-22T14:29:00Z" w16du:dateUtc="2025-04-22T18:29:00Z"/>
        </w:trPr>
        <w:tc>
          <w:tcPr>
            <w:tcW w:w="2693" w:type="dxa"/>
          </w:tcPr>
          <w:p w14:paraId="11A0561A" w14:textId="77777777" w:rsidR="00164A5A" w:rsidRPr="00760004" w:rsidDel="00A40A64" w:rsidRDefault="00164A5A" w:rsidP="00C55B5A">
            <w:pPr>
              <w:pStyle w:val="TAL"/>
              <w:rPr>
                <w:del w:id="626" w:author="Jason Graham" w:date="2025-04-22T14:29:00Z" w16du:dateUtc="2025-04-22T18:29:00Z"/>
              </w:rPr>
            </w:pPr>
            <w:del w:id="627" w:author="Jason Graham" w:date="2025-04-22T14:29:00Z" w16du:dateUtc="2025-04-22T18:29:00Z">
              <w:r w:rsidRPr="00760004" w:rsidDel="00A40A64">
                <w:delText>TaskDetailsExtensions/</w:delText>
              </w:r>
            </w:del>
          </w:p>
          <w:p w14:paraId="4F13E083" w14:textId="77777777" w:rsidR="00164A5A" w:rsidRPr="00760004" w:rsidDel="00A40A64" w:rsidRDefault="00164A5A" w:rsidP="00C55B5A">
            <w:pPr>
              <w:pStyle w:val="TAL"/>
              <w:rPr>
                <w:del w:id="628" w:author="Jason Graham" w:date="2025-04-22T14:29:00Z" w16du:dateUtc="2025-04-22T18:29:00Z"/>
              </w:rPr>
            </w:pPr>
            <w:del w:id="629" w:author="Jason Graham" w:date="2025-04-22T14:29:00Z" w16du:dateUtc="2025-04-22T18:29:00Z">
              <w:r w:rsidRPr="00760004" w:rsidDel="00A40A64">
                <w:delText>PositioningParameters</w:delText>
              </w:r>
            </w:del>
          </w:p>
        </w:tc>
        <w:tc>
          <w:tcPr>
            <w:tcW w:w="6521" w:type="dxa"/>
          </w:tcPr>
          <w:p w14:paraId="4898DCDA" w14:textId="77777777" w:rsidR="00164A5A" w:rsidRPr="00760004" w:rsidDel="00A40A64" w:rsidRDefault="00164A5A" w:rsidP="00020C2C">
            <w:pPr>
              <w:pStyle w:val="TAL"/>
              <w:rPr>
                <w:del w:id="630" w:author="Jason Graham" w:date="2025-04-22T14:29:00Z" w16du:dateUtc="2025-04-22T18:29:00Z"/>
                <w:lang w:eastAsia="en-GB"/>
              </w:rPr>
            </w:pPr>
            <w:del w:id="631" w:author="Jason Graham" w:date="2025-04-22T14:29:00Z" w16du:dateUtc="2025-04-22T18:29:00Z">
              <w:r w:rsidRPr="00760004" w:rsidDel="00A40A64">
                <w:rPr>
                  <w:lang w:eastAsia="en-GB"/>
                </w:rPr>
                <w:delText xml:space="preserve">Set of optional parameters for MLP SLIR message, per </w:delText>
              </w:r>
              <w:r w:rsidRPr="00760004" w:rsidDel="00A40A64">
                <w:delText xml:space="preserve">OMA-TS-MLP-V3_5-20181211-C </w:delText>
              </w:r>
              <w:r w:rsidRPr="00760004" w:rsidDel="00A40A64">
                <w:rPr>
                  <w:lang w:eastAsia="en-GB"/>
                </w:rPr>
                <w:delText>[20]:</w:delText>
              </w:r>
            </w:del>
          </w:p>
          <w:p w14:paraId="2B5D7A2D" w14:textId="77777777" w:rsidR="00164A5A" w:rsidRPr="00760004" w:rsidDel="00A40A64" w:rsidRDefault="00164A5A" w:rsidP="00020C2C">
            <w:pPr>
              <w:pStyle w:val="TAL"/>
              <w:rPr>
                <w:del w:id="632" w:author="Jason Graham" w:date="2025-04-22T14:29:00Z" w16du:dateUtc="2025-04-22T18:29:00Z"/>
                <w:lang w:eastAsia="en-GB"/>
              </w:rPr>
            </w:pPr>
            <w:del w:id="633"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requested location type (clause 5.3.60).</w:delText>
              </w:r>
            </w:del>
          </w:p>
          <w:p w14:paraId="3C24E82A" w14:textId="77777777" w:rsidR="00164A5A" w:rsidRPr="00760004" w:rsidDel="00A40A64" w:rsidRDefault="00164A5A" w:rsidP="00020C2C">
            <w:pPr>
              <w:pStyle w:val="TAL"/>
              <w:rPr>
                <w:del w:id="634" w:author="Jason Graham" w:date="2025-04-22T14:29:00Z" w16du:dateUtc="2025-04-22T18:29:00Z"/>
                <w:lang w:eastAsia="en-GB"/>
              </w:rPr>
            </w:pPr>
            <w:del w:id="635"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requested response type (clause 5.3.112.1).</w:delText>
              </w:r>
            </w:del>
          </w:p>
          <w:p w14:paraId="6EEB6899" w14:textId="77777777" w:rsidR="00164A5A" w:rsidRPr="00760004" w:rsidDel="00A40A64" w:rsidRDefault="00164A5A" w:rsidP="00020C2C">
            <w:pPr>
              <w:pStyle w:val="TAL"/>
              <w:rPr>
                <w:del w:id="636" w:author="Jason Graham" w:date="2025-04-22T14:29:00Z" w16du:dateUtc="2025-04-22T18:29:00Z"/>
                <w:lang w:eastAsia="en-GB"/>
              </w:rPr>
            </w:pPr>
            <w:del w:id="637"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max location age (clause 5.3.65).</w:delText>
              </w:r>
            </w:del>
          </w:p>
          <w:p w14:paraId="5818B183" w14:textId="77777777" w:rsidR="00164A5A" w:rsidRPr="00760004" w:rsidDel="00A40A64" w:rsidRDefault="00164A5A" w:rsidP="00020C2C">
            <w:pPr>
              <w:pStyle w:val="TAL"/>
              <w:rPr>
                <w:del w:id="638" w:author="Jason Graham" w:date="2025-04-22T14:29:00Z" w16du:dateUtc="2025-04-22T18:29:00Z"/>
                <w:lang w:eastAsia="en-GB"/>
              </w:rPr>
            </w:pPr>
            <w:del w:id="639"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response timing required (clause 5.3.106).</w:delText>
              </w:r>
            </w:del>
          </w:p>
          <w:p w14:paraId="465ED936" w14:textId="77777777" w:rsidR="00164A5A" w:rsidRPr="00760004" w:rsidDel="00A40A64" w:rsidRDefault="00164A5A" w:rsidP="00020C2C">
            <w:pPr>
              <w:pStyle w:val="TAL"/>
              <w:rPr>
                <w:del w:id="640" w:author="Jason Graham" w:date="2025-04-22T14:29:00Z" w16du:dateUtc="2025-04-22T18:29:00Z"/>
                <w:lang w:eastAsia="en-GB"/>
              </w:rPr>
            </w:pPr>
            <w:del w:id="641"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response timer (clause 5.3.107).</w:delText>
              </w:r>
            </w:del>
          </w:p>
          <w:p w14:paraId="3FBFD8AA" w14:textId="77777777" w:rsidR="00164A5A" w:rsidRPr="00760004" w:rsidDel="00A40A64" w:rsidRDefault="00164A5A" w:rsidP="00020C2C">
            <w:pPr>
              <w:pStyle w:val="TAL"/>
              <w:rPr>
                <w:del w:id="642" w:author="Jason Graham" w:date="2025-04-22T14:29:00Z" w16du:dateUtc="2025-04-22T18:29:00Z"/>
                <w:lang w:eastAsia="en-GB"/>
              </w:rPr>
            </w:pPr>
            <w:del w:id="643"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horizontal accuracy with QoS class (clause 5.3.44).</w:delText>
              </w:r>
            </w:del>
          </w:p>
          <w:p w14:paraId="3DE7C8C0" w14:textId="77777777" w:rsidR="00164A5A" w:rsidRPr="00760004" w:rsidDel="00A40A64" w:rsidRDefault="00164A5A" w:rsidP="00020C2C">
            <w:pPr>
              <w:pStyle w:val="TAL"/>
              <w:rPr>
                <w:del w:id="644" w:author="Jason Graham" w:date="2025-04-22T14:29:00Z" w16du:dateUtc="2025-04-22T18:29:00Z"/>
                <w:lang w:eastAsia="en-GB"/>
              </w:rPr>
            </w:pPr>
            <w:del w:id="645"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altitude accuracy with QoS class (clause 5.3.6).</w:delText>
              </w:r>
            </w:del>
          </w:p>
          <w:p w14:paraId="000D432C" w14:textId="77777777" w:rsidR="00164A5A" w:rsidRPr="00760004" w:rsidDel="00A40A64" w:rsidRDefault="00164A5A" w:rsidP="00574BAA">
            <w:pPr>
              <w:pStyle w:val="TAL"/>
              <w:rPr>
                <w:del w:id="646" w:author="Jason Graham" w:date="2025-04-22T14:29:00Z" w16du:dateUtc="2025-04-22T18:29:00Z"/>
              </w:rPr>
            </w:pPr>
            <w:del w:id="647"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motion state request (clause 5.3.70).</w:delText>
              </w:r>
            </w:del>
          </w:p>
        </w:tc>
        <w:tc>
          <w:tcPr>
            <w:tcW w:w="708" w:type="dxa"/>
          </w:tcPr>
          <w:p w14:paraId="17D6A529" w14:textId="77777777" w:rsidR="00164A5A" w:rsidRPr="00760004" w:rsidDel="00A40A64" w:rsidRDefault="00164A5A" w:rsidP="00C55B5A">
            <w:pPr>
              <w:pStyle w:val="TAL"/>
              <w:rPr>
                <w:del w:id="648" w:author="Jason Graham" w:date="2025-04-22T14:29:00Z" w16du:dateUtc="2025-04-22T18:29:00Z"/>
              </w:rPr>
            </w:pPr>
            <w:del w:id="649" w:author="Jason Graham" w:date="2025-04-22T14:29:00Z" w16du:dateUtc="2025-04-22T18:29:00Z">
              <w:r w:rsidRPr="00760004" w:rsidDel="00A40A64">
                <w:delText>O</w:delText>
              </w:r>
            </w:del>
          </w:p>
        </w:tc>
      </w:tr>
    </w:tbl>
    <w:p w14:paraId="093C2B3F" w14:textId="77777777" w:rsidR="00164A5A" w:rsidRDefault="00164A5A" w:rsidP="009903CB">
      <w:pPr>
        <w:pStyle w:val="EditorsNote"/>
        <w:ind w:left="0" w:firstLine="0"/>
        <w:rPr>
          <w:ins w:id="650" w:author="Jason Graham" w:date="2025-04-22T14:26:00Z" w16du:dateUtc="2025-04-22T18:26:00Z"/>
          <w:color w:val="auto"/>
        </w:rPr>
      </w:pPr>
    </w:p>
    <w:p w14:paraId="6453BF9D" w14:textId="77777777" w:rsidR="00164A5A" w:rsidRPr="00CE0181" w:rsidRDefault="00164A5A" w:rsidP="00A40A64">
      <w:pPr>
        <w:pStyle w:val="TH"/>
        <w:rPr>
          <w:ins w:id="651" w:author="Jason Graham" w:date="2025-04-22T14:26:00Z" w16du:dateUtc="2025-04-22T18:26:00Z"/>
        </w:rPr>
      </w:pPr>
      <w:ins w:id="652" w:author="Jason Graham" w:date="2025-04-22T14:26:00Z" w16du:dateUtc="2025-04-22T18:26:00Z">
        <w:r>
          <w:t xml:space="preserve">Table </w:t>
        </w:r>
        <w:r>
          <w:t>7</w:t>
        </w:r>
        <w:r>
          <w:t>.3.</w:t>
        </w:r>
        <w:r>
          <w:t>1.</w:t>
        </w:r>
        <w:r>
          <w:t>2.1-2</w:t>
        </w:r>
        <w:r w:rsidRPr="000D4A22">
          <w:t xml:space="preserve">: </w:t>
        </w:r>
        <w:r>
          <w:t>LALSLILCSTargetPro</w:t>
        </w:r>
      </w:ins>
      <w:ins w:id="653" w:author="Jason Graham" w:date="2025-04-22T14:27:00Z" w16du:dateUtc="2025-04-22T18:27:00Z">
        <w:r>
          <w:t>visioningExtensions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CE0181" w14:paraId="430A081F" w14:textId="77777777" w:rsidTr="00792C32">
        <w:trPr>
          <w:jc w:val="center"/>
          <w:ins w:id="654" w:author="Jason Graham" w:date="2025-04-22T14:26:00Z" w16du:dateUtc="2025-04-22T18:26:00Z"/>
        </w:trPr>
        <w:tc>
          <w:tcPr>
            <w:tcW w:w="2693" w:type="dxa"/>
          </w:tcPr>
          <w:p w14:paraId="7BEADEEC" w14:textId="77777777" w:rsidR="00164A5A" w:rsidRPr="00CE0181" w:rsidRDefault="00164A5A" w:rsidP="00792C32">
            <w:pPr>
              <w:pStyle w:val="TAH"/>
              <w:rPr>
                <w:ins w:id="655" w:author="Jason Graham" w:date="2025-04-22T14:26:00Z" w16du:dateUtc="2025-04-22T18:26:00Z"/>
              </w:rPr>
            </w:pPr>
            <w:ins w:id="656" w:author="Jason Graham" w:date="2025-04-22T14:26:00Z" w16du:dateUtc="2025-04-22T18:26:00Z">
              <w:r>
                <w:t>Field Name</w:t>
              </w:r>
            </w:ins>
          </w:p>
        </w:tc>
        <w:tc>
          <w:tcPr>
            <w:tcW w:w="6521" w:type="dxa"/>
          </w:tcPr>
          <w:p w14:paraId="7C76EB5B" w14:textId="77777777" w:rsidR="00164A5A" w:rsidRPr="00CE0181" w:rsidRDefault="00164A5A" w:rsidP="00792C32">
            <w:pPr>
              <w:pStyle w:val="TAH"/>
              <w:rPr>
                <w:ins w:id="657" w:author="Jason Graham" w:date="2025-04-22T14:26:00Z" w16du:dateUtc="2025-04-22T18:26:00Z"/>
              </w:rPr>
            </w:pPr>
            <w:ins w:id="658" w:author="Jason Graham" w:date="2025-04-22T14:26:00Z" w16du:dateUtc="2025-04-22T18:26:00Z">
              <w:r>
                <w:t>Description</w:t>
              </w:r>
            </w:ins>
          </w:p>
        </w:tc>
        <w:tc>
          <w:tcPr>
            <w:tcW w:w="708" w:type="dxa"/>
          </w:tcPr>
          <w:p w14:paraId="79300A5A" w14:textId="77777777" w:rsidR="00164A5A" w:rsidRPr="00CE0181" w:rsidRDefault="00164A5A" w:rsidP="00792C32">
            <w:pPr>
              <w:pStyle w:val="TAH"/>
              <w:rPr>
                <w:ins w:id="659" w:author="Jason Graham" w:date="2025-04-22T14:26:00Z" w16du:dateUtc="2025-04-22T18:26:00Z"/>
              </w:rPr>
            </w:pPr>
            <w:ins w:id="660" w:author="Jason Graham" w:date="2025-04-22T14:26:00Z" w16du:dateUtc="2025-04-22T18:26:00Z">
              <w:r w:rsidRPr="00CE0181">
                <w:t>M/C/O</w:t>
              </w:r>
            </w:ins>
          </w:p>
        </w:tc>
      </w:tr>
      <w:tr w:rsidR="00164A5A" w:rsidRPr="00CE0181" w14:paraId="7218623D" w14:textId="77777777" w:rsidTr="00792C32">
        <w:trPr>
          <w:jc w:val="center"/>
          <w:ins w:id="661" w:author="Jason Graham" w:date="2025-04-22T14:27:00Z" w16du:dateUtc="2025-04-22T18:27:00Z"/>
        </w:trPr>
        <w:tc>
          <w:tcPr>
            <w:tcW w:w="2693" w:type="dxa"/>
          </w:tcPr>
          <w:p w14:paraId="72E6569D" w14:textId="77777777" w:rsidR="00164A5A" w:rsidRDefault="00164A5A" w:rsidP="00A40A64">
            <w:pPr>
              <w:pStyle w:val="TAL"/>
              <w:rPr>
                <w:ins w:id="662" w:author="Jason Graham" w:date="2025-04-22T14:27:00Z" w16du:dateUtc="2025-04-22T18:27:00Z"/>
              </w:rPr>
            </w:pPr>
            <w:ins w:id="663" w:author="Jason Graham" w:date="2025-04-22T14:27:00Z" w16du:dateUtc="2025-04-22T18:27:00Z">
              <w:r w:rsidRPr="00760004">
                <w:t>PositioningServiceType</w:t>
              </w:r>
            </w:ins>
          </w:p>
        </w:tc>
        <w:tc>
          <w:tcPr>
            <w:tcW w:w="6521" w:type="dxa"/>
          </w:tcPr>
          <w:p w14:paraId="0995BE93" w14:textId="77777777" w:rsidR="00164A5A" w:rsidRDefault="00164A5A" w:rsidP="00A40A64">
            <w:pPr>
              <w:pStyle w:val="TAL"/>
              <w:rPr>
                <w:ins w:id="664" w:author="Jason Graham" w:date="2025-04-22T14:27:00Z" w16du:dateUtc="2025-04-22T18:27:00Z"/>
              </w:rPr>
            </w:pPr>
            <w:ins w:id="665" w:author="Jason Graham" w:date="2025-04-22T14:27:00Z" w16du:dateUtc="2025-04-22T18:27:00Z">
              <w:r w:rsidRPr="00760004">
                <w:t>“Immediate” or “Periodic”.</w:t>
              </w:r>
            </w:ins>
          </w:p>
        </w:tc>
        <w:tc>
          <w:tcPr>
            <w:tcW w:w="708" w:type="dxa"/>
          </w:tcPr>
          <w:p w14:paraId="50BCB27E" w14:textId="77777777" w:rsidR="00164A5A" w:rsidRDefault="00164A5A" w:rsidP="00A40A64">
            <w:pPr>
              <w:pStyle w:val="TAL"/>
              <w:rPr>
                <w:ins w:id="666" w:author="Jason Graham" w:date="2025-04-22T14:27:00Z" w16du:dateUtc="2025-04-22T18:27:00Z"/>
              </w:rPr>
            </w:pPr>
            <w:ins w:id="667" w:author="Jason Graham" w:date="2025-04-22T14:27:00Z" w16du:dateUtc="2025-04-22T18:27:00Z">
              <w:r w:rsidRPr="00760004">
                <w:t>M</w:t>
              </w:r>
            </w:ins>
          </w:p>
        </w:tc>
      </w:tr>
      <w:tr w:rsidR="00164A5A" w:rsidRPr="00CE0181" w14:paraId="1541FD2A" w14:textId="77777777" w:rsidTr="00792C32">
        <w:trPr>
          <w:jc w:val="center"/>
          <w:ins w:id="668" w:author="Jason Graham" w:date="2025-04-22T14:27:00Z" w16du:dateUtc="2025-04-22T18:27:00Z"/>
        </w:trPr>
        <w:tc>
          <w:tcPr>
            <w:tcW w:w="2693" w:type="dxa"/>
          </w:tcPr>
          <w:p w14:paraId="2C7DAF87" w14:textId="77777777" w:rsidR="00164A5A" w:rsidRPr="00760004" w:rsidRDefault="00164A5A" w:rsidP="00A40A64">
            <w:pPr>
              <w:pStyle w:val="TAL"/>
              <w:rPr>
                <w:ins w:id="669" w:author="Jason Graham" w:date="2025-04-22T14:27:00Z" w16du:dateUtc="2025-04-22T18:27:00Z"/>
              </w:rPr>
            </w:pPr>
            <w:ins w:id="670" w:author="Jason Graham" w:date="2025-04-22T14:27:00Z" w16du:dateUtc="2025-04-22T18:27:00Z">
              <w:r w:rsidRPr="00760004">
                <w:t>PositioningPeriodicity</w:t>
              </w:r>
            </w:ins>
          </w:p>
        </w:tc>
        <w:tc>
          <w:tcPr>
            <w:tcW w:w="6521" w:type="dxa"/>
          </w:tcPr>
          <w:p w14:paraId="6CC3A123" w14:textId="77777777" w:rsidR="00164A5A" w:rsidRPr="00760004" w:rsidRDefault="00164A5A" w:rsidP="00A40A64">
            <w:pPr>
              <w:pStyle w:val="TAL"/>
              <w:rPr>
                <w:ins w:id="671" w:author="Jason Graham" w:date="2025-04-22T14:27:00Z" w16du:dateUtc="2025-04-22T18:27:00Z"/>
              </w:rPr>
            </w:pPr>
            <w:ins w:id="672" w:author="Jason Graham" w:date="2025-04-22T14:27:00Z" w16du:dateUtc="2025-04-22T18:27:00Z">
              <w:r w:rsidRPr="00760004">
                <w:t>Time interval between the positioning requests in case of Periodic positioning, in seconds.</w:t>
              </w:r>
            </w:ins>
          </w:p>
        </w:tc>
        <w:tc>
          <w:tcPr>
            <w:tcW w:w="708" w:type="dxa"/>
          </w:tcPr>
          <w:p w14:paraId="2809A66A" w14:textId="77777777" w:rsidR="00164A5A" w:rsidRPr="00760004" w:rsidRDefault="00164A5A" w:rsidP="00A40A64">
            <w:pPr>
              <w:pStyle w:val="TAL"/>
              <w:rPr>
                <w:ins w:id="673" w:author="Jason Graham" w:date="2025-04-22T14:27:00Z" w16du:dateUtc="2025-04-22T18:27:00Z"/>
              </w:rPr>
            </w:pPr>
            <w:ins w:id="674" w:author="Jason Graham" w:date="2025-04-22T14:27:00Z" w16du:dateUtc="2025-04-22T18:27:00Z">
              <w:r w:rsidRPr="00760004">
                <w:t>C</w:t>
              </w:r>
            </w:ins>
          </w:p>
        </w:tc>
      </w:tr>
      <w:tr w:rsidR="00164A5A" w:rsidRPr="00CE0181" w14:paraId="2AAABB05" w14:textId="77777777" w:rsidTr="00792C32">
        <w:trPr>
          <w:jc w:val="center"/>
          <w:ins w:id="675" w:author="Jason Graham" w:date="2025-04-22T14:27:00Z" w16du:dateUtc="2025-04-22T18:27:00Z"/>
        </w:trPr>
        <w:tc>
          <w:tcPr>
            <w:tcW w:w="2693" w:type="dxa"/>
          </w:tcPr>
          <w:p w14:paraId="1F99E0C4" w14:textId="77777777" w:rsidR="00164A5A" w:rsidRPr="00760004" w:rsidRDefault="00164A5A" w:rsidP="00A40A64">
            <w:pPr>
              <w:pStyle w:val="TAL"/>
              <w:rPr>
                <w:ins w:id="676" w:author="Jason Graham" w:date="2025-04-22T14:27:00Z" w16du:dateUtc="2025-04-22T18:27:00Z"/>
              </w:rPr>
            </w:pPr>
            <w:ins w:id="677" w:author="Jason Graham" w:date="2025-04-22T14:27:00Z" w16du:dateUtc="2025-04-22T18:27:00Z">
              <w:r w:rsidRPr="00760004">
                <w:t>PositioningParameters</w:t>
              </w:r>
            </w:ins>
          </w:p>
        </w:tc>
        <w:tc>
          <w:tcPr>
            <w:tcW w:w="6521" w:type="dxa"/>
          </w:tcPr>
          <w:p w14:paraId="6D5094FE" w14:textId="77777777" w:rsidR="00164A5A" w:rsidRPr="00760004" w:rsidRDefault="00164A5A" w:rsidP="00A40A64">
            <w:pPr>
              <w:pStyle w:val="TAL"/>
              <w:rPr>
                <w:ins w:id="678" w:author="Jason Graham" w:date="2025-04-22T14:27:00Z" w16du:dateUtc="2025-04-22T18:27:00Z"/>
                <w:lang w:eastAsia="en-GB"/>
              </w:rPr>
            </w:pPr>
            <w:ins w:id="679" w:author="Jason Graham" w:date="2025-04-22T14:27:00Z" w16du:dateUtc="2025-04-22T18:27:00Z">
              <w:r w:rsidRPr="00760004">
                <w:rPr>
                  <w:lang w:eastAsia="en-GB"/>
                </w:rPr>
                <w:t xml:space="preserve">Set of optional parameters for MLP SLIR message, per </w:t>
              </w:r>
              <w:r w:rsidRPr="00760004">
                <w:t xml:space="preserve">OMA-TS-MLP-V3_5-20181211-C </w:t>
              </w:r>
              <w:r w:rsidRPr="00760004">
                <w:rPr>
                  <w:lang w:eastAsia="en-GB"/>
                </w:rPr>
                <w:t>[20]:</w:t>
              </w:r>
            </w:ins>
          </w:p>
          <w:p w14:paraId="4770D3A7" w14:textId="77777777" w:rsidR="00164A5A" w:rsidRPr="00760004" w:rsidRDefault="00164A5A" w:rsidP="00A40A64">
            <w:pPr>
              <w:pStyle w:val="TAL"/>
              <w:rPr>
                <w:ins w:id="680" w:author="Jason Graham" w:date="2025-04-22T14:27:00Z" w16du:dateUtc="2025-04-22T18:27:00Z"/>
                <w:lang w:eastAsia="en-GB"/>
              </w:rPr>
            </w:pPr>
            <w:ins w:id="681"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requested location type (clause 5.3.60).</w:t>
              </w:r>
            </w:ins>
          </w:p>
          <w:p w14:paraId="4E747F6A" w14:textId="77777777" w:rsidR="00164A5A" w:rsidRPr="00760004" w:rsidRDefault="00164A5A" w:rsidP="00A40A64">
            <w:pPr>
              <w:pStyle w:val="TAL"/>
              <w:rPr>
                <w:ins w:id="682" w:author="Jason Graham" w:date="2025-04-22T14:27:00Z" w16du:dateUtc="2025-04-22T18:27:00Z"/>
                <w:lang w:eastAsia="en-GB"/>
              </w:rPr>
            </w:pPr>
            <w:ins w:id="683"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requested response type (clause 5.3.112.1).</w:t>
              </w:r>
            </w:ins>
          </w:p>
          <w:p w14:paraId="6648E5DD" w14:textId="77777777" w:rsidR="00164A5A" w:rsidRPr="00760004" w:rsidRDefault="00164A5A" w:rsidP="00A40A64">
            <w:pPr>
              <w:pStyle w:val="TAL"/>
              <w:rPr>
                <w:ins w:id="684" w:author="Jason Graham" w:date="2025-04-22T14:27:00Z" w16du:dateUtc="2025-04-22T18:27:00Z"/>
                <w:lang w:eastAsia="en-GB"/>
              </w:rPr>
            </w:pPr>
            <w:ins w:id="685"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max location age (clause 5.3.65).</w:t>
              </w:r>
            </w:ins>
          </w:p>
          <w:p w14:paraId="15A73FC1" w14:textId="77777777" w:rsidR="00164A5A" w:rsidRPr="00760004" w:rsidRDefault="00164A5A" w:rsidP="00A40A64">
            <w:pPr>
              <w:pStyle w:val="TAL"/>
              <w:rPr>
                <w:ins w:id="686" w:author="Jason Graham" w:date="2025-04-22T14:27:00Z" w16du:dateUtc="2025-04-22T18:27:00Z"/>
                <w:lang w:eastAsia="en-GB"/>
              </w:rPr>
            </w:pPr>
            <w:ins w:id="687"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response timing required (clause 5.3.106).</w:t>
              </w:r>
            </w:ins>
          </w:p>
          <w:p w14:paraId="4C459B3D" w14:textId="77777777" w:rsidR="00164A5A" w:rsidRPr="00760004" w:rsidRDefault="00164A5A" w:rsidP="00A40A64">
            <w:pPr>
              <w:pStyle w:val="TAL"/>
              <w:rPr>
                <w:ins w:id="688" w:author="Jason Graham" w:date="2025-04-22T14:27:00Z" w16du:dateUtc="2025-04-22T18:27:00Z"/>
                <w:lang w:eastAsia="en-GB"/>
              </w:rPr>
            </w:pPr>
            <w:ins w:id="689"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response timer (clause 5.3.107).</w:t>
              </w:r>
            </w:ins>
          </w:p>
          <w:p w14:paraId="256161FB" w14:textId="77777777" w:rsidR="00164A5A" w:rsidRPr="00760004" w:rsidRDefault="00164A5A" w:rsidP="00A40A64">
            <w:pPr>
              <w:pStyle w:val="TAL"/>
              <w:rPr>
                <w:ins w:id="690" w:author="Jason Graham" w:date="2025-04-22T14:27:00Z" w16du:dateUtc="2025-04-22T18:27:00Z"/>
                <w:lang w:eastAsia="en-GB"/>
              </w:rPr>
            </w:pPr>
            <w:ins w:id="691"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horizontal accuracy with QoS class (clause 5.3.44).</w:t>
              </w:r>
            </w:ins>
          </w:p>
          <w:p w14:paraId="23F8A676" w14:textId="77777777" w:rsidR="00164A5A" w:rsidRPr="00760004" w:rsidRDefault="00164A5A" w:rsidP="00A40A64">
            <w:pPr>
              <w:pStyle w:val="TAL"/>
              <w:rPr>
                <w:ins w:id="692" w:author="Jason Graham" w:date="2025-04-22T14:27:00Z" w16du:dateUtc="2025-04-22T18:27:00Z"/>
                <w:lang w:eastAsia="en-GB"/>
              </w:rPr>
            </w:pPr>
            <w:ins w:id="693"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altitude accuracy with QoS class (clause 5.3.6).</w:t>
              </w:r>
            </w:ins>
          </w:p>
          <w:p w14:paraId="1516D343" w14:textId="77777777" w:rsidR="00164A5A" w:rsidRPr="00760004" w:rsidRDefault="00164A5A" w:rsidP="00A40A64">
            <w:pPr>
              <w:pStyle w:val="TAL"/>
              <w:rPr>
                <w:ins w:id="694" w:author="Jason Graham" w:date="2025-04-22T14:27:00Z" w16du:dateUtc="2025-04-22T18:27:00Z"/>
              </w:rPr>
            </w:pPr>
            <w:ins w:id="695"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motion state request (clause 5.3.70).</w:t>
              </w:r>
            </w:ins>
          </w:p>
        </w:tc>
        <w:tc>
          <w:tcPr>
            <w:tcW w:w="708" w:type="dxa"/>
          </w:tcPr>
          <w:p w14:paraId="27B37560" w14:textId="77777777" w:rsidR="00164A5A" w:rsidRPr="00760004" w:rsidRDefault="00164A5A" w:rsidP="00A40A64">
            <w:pPr>
              <w:pStyle w:val="TAL"/>
              <w:rPr>
                <w:ins w:id="696" w:author="Jason Graham" w:date="2025-04-22T14:27:00Z" w16du:dateUtc="2025-04-22T18:27:00Z"/>
              </w:rPr>
            </w:pPr>
            <w:ins w:id="697" w:author="Jason Graham" w:date="2025-04-22T14:27:00Z" w16du:dateUtc="2025-04-22T18:27:00Z">
              <w:r w:rsidRPr="00760004">
                <w:t>O</w:t>
              </w:r>
            </w:ins>
          </w:p>
        </w:tc>
      </w:tr>
    </w:tbl>
    <w:p w14:paraId="72D56BCE" w14:textId="77777777" w:rsidR="00164A5A" w:rsidRDefault="00164A5A"/>
    <w:p w14:paraId="1D6CBD59"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D2F64D7" w14:textId="77777777" w:rsidR="00164A5A" w:rsidRPr="00760004" w:rsidRDefault="00164A5A" w:rsidP="00C55B5A">
      <w:pPr>
        <w:pStyle w:val="Heading4"/>
      </w:pPr>
      <w:bookmarkStart w:id="698" w:name="_Toc190722481"/>
      <w:r w:rsidRPr="00760004">
        <w:t>7.3.1.2.2</w:t>
      </w:r>
      <w:r w:rsidRPr="00760004">
        <w:tab/>
        <w:t>Triggered location service</w:t>
      </w:r>
      <w:bookmarkEnd w:id="698"/>
    </w:p>
    <w:p w14:paraId="4E3C8ABC" w14:textId="77777777" w:rsidR="00164A5A" w:rsidRDefault="00164A5A" w:rsidP="006F56FD">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A33E2B" w14:textId="77777777" w:rsidR="00164A5A" w:rsidRPr="00760004" w:rsidRDefault="00164A5A" w:rsidP="006F56FD">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2894B25E" w14:textId="77777777" w:rsidR="00164A5A" w:rsidRPr="00760004" w:rsidRDefault="00164A5A" w:rsidP="00C55B5A">
      <w:r w:rsidRPr="00760004">
        <w:t xml:space="preserve">Table </w:t>
      </w:r>
      <w:r>
        <w:t>7.3.1.2.2-1</w:t>
      </w:r>
      <w:r w:rsidRPr="00760004">
        <w:t xml:space="preserve"> defines the details of the LI_X1 ActivateTask message used for the LTF provisioning for the Triggered Location service.</w:t>
      </w:r>
    </w:p>
    <w:p w14:paraId="6B8B8335" w14:textId="77777777" w:rsidR="00164A5A" w:rsidRPr="00760004" w:rsidRDefault="00164A5A" w:rsidP="00160265">
      <w:pPr>
        <w:pStyle w:val="TH"/>
      </w:pPr>
      <w:r w:rsidRPr="00760004">
        <w:lastRenderedPageBreak/>
        <w:t xml:space="preserve">Table </w:t>
      </w:r>
      <w:r>
        <w:t>7.3.1.2.2-1</w:t>
      </w:r>
      <w:r w:rsidRPr="00760004">
        <w:t>: ActivateTask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760004" w14:paraId="0BEEE4DC" w14:textId="77777777" w:rsidTr="00C55B5A">
        <w:trPr>
          <w:jc w:val="center"/>
        </w:trPr>
        <w:tc>
          <w:tcPr>
            <w:tcW w:w="2693" w:type="dxa"/>
          </w:tcPr>
          <w:p w14:paraId="623577E5" w14:textId="77777777" w:rsidR="00164A5A" w:rsidRPr="00760004" w:rsidRDefault="00164A5A" w:rsidP="00C55B5A">
            <w:pPr>
              <w:pStyle w:val="TAH"/>
            </w:pPr>
            <w:r w:rsidRPr="00760004">
              <w:t>ETSI TS 103 221-1 field name</w:t>
            </w:r>
          </w:p>
        </w:tc>
        <w:tc>
          <w:tcPr>
            <w:tcW w:w="6521" w:type="dxa"/>
          </w:tcPr>
          <w:p w14:paraId="38457EE8" w14:textId="77777777" w:rsidR="00164A5A" w:rsidRPr="00760004" w:rsidRDefault="00164A5A" w:rsidP="00C55B5A">
            <w:pPr>
              <w:pStyle w:val="TAH"/>
            </w:pPr>
            <w:r w:rsidRPr="00760004">
              <w:t>Description</w:t>
            </w:r>
          </w:p>
        </w:tc>
        <w:tc>
          <w:tcPr>
            <w:tcW w:w="708" w:type="dxa"/>
          </w:tcPr>
          <w:p w14:paraId="5D2267A4" w14:textId="77777777" w:rsidR="00164A5A" w:rsidRPr="00760004" w:rsidRDefault="00164A5A" w:rsidP="00C55B5A">
            <w:pPr>
              <w:pStyle w:val="TAH"/>
            </w:pPr>
            <w:r w:rsidRPr="00760004">
              <w:t>M/C/O</w:t>
            </w:r>
          </w:p>
        </w:tc>
      </w:tr>
      <w:tr w:rsidR="00164A5A" w:rsidRPr="00760004" w14:paraId="0E91B24F" w14:textId="77777777" w:rsidTr="00C55B5A">
        <w:trPr>
          <w:jc w:val="center"/>
        </w:trPr>
        <w:tc>
          <w:tcPr>
            <w:tcW w:w="2693" w:type="dxa"/>
          </w:tcPr>
          <w:p w14:paraId="66CE7D13" w14:textId="77777777" w:rsidR="00164A5A" w:rsidRPr="00760004" w:rsidRDefault="00164A5A" w:rsidP="00C55B5A">
            <w:pPr>
              <w:pStyle w:val="TAL"/>
            </w:pPr>
            <w:r w:rsidRPr="00760004">
              <w:t>XID</w:t>
            </w:r>
          </w:p>
        </w:tc>
        <w:tc>
          <w:tcPr>
            <w:tcW w:w="6521" w:type="dxa"/>
          </w:tcPr>
          <w:p w14:paraId="1AA121BD" w14:textId="77777777" w:rsidR="00164A5A" w:rsidRPr="00760004" w:rsidRDefault="00164A5A" w:rsidP="00C55B5A">
            <w:pPr>
              <w:pStyle w:val="TAL"/>
            </w:pPr>
            <w:r w:rsidRPr="00760004">
              <w:t>XID assigned by LIPF.</w:t>
            </w:r>
          </w:p>
        </w:tc>
        <w:tc>
          <w:tcPr>
            <w:tcW w:w="708" w:type="dxa"/>
          </w:tcPr>
          <w:p w14:paraId="32980F5A" w14:textId="77777777" w:rsidR="00164A5A" w:rsidRPr="00760004" w:rsidRDefault="00164A5A" w:rsidP="00C55B5A">
            <w:pPr>
              <w:pStyle w:val="TAL"/>
            </w:pPr>
            <w:r w:rsidRPr="00760004">
              <w:t>M</w:t>
            </w:r>
          </w:p>
        </w:tc>
      </w:tr>
      <w:tr w:rsidR="00164A5A" w:rsidRPr="00760004" w14:paraId="123F45B1" w14:textId="77777777" w:rsidTr="00C55B5A">
        <w:trPr>
          <w:jc w:val="center"/>
        </w:trPr>
        <w:tc>
          <w:tcPr>
            <w:tcW w:w="2693" w:type="dxa"/>
          </w:tcPr>
          <w:p w14:paraId="06724689" w14:textId="77777777" w:rsidR="00164A5A" w:rsidRPr="00760004" w:rsidRDefault="00164A5A" w:rsidP="00C55B5A">
            <w:pPr>
              <w:pStyle w:val="TAL"/>
            </w:pPr>
            <w:r w:rsidRPr="00760004">
              <w:t>TargetIdentifiers</w:t>
            </w:r>
          </w:p>
        </w:tc>
        <w:tc>
          <w:tcPr>
            <w:tcW w:w="6521" w:type="dxa"/>
          </w:tcPr>
          <w:p w14:paraId="6908B455" w14:textId="77777777" w:rsidR="00164A5A" w:rsidRPr="00760004" w:rsidRDefault="00164A5A" w:rsidP="00D2346B">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0DFB146C" w14:textId="77777777" w:rsidR="00164A5A" w:rsidRPr="00760004" w:rsidRDefault="00164A5A" w:rsidP="00D2346B">
            <w:pPr>
              <w:pStyle w:val="TAL"/>
            </w:pPr>
            <w:r w:rsidRPr="00760004">
              <w:t>- SUPI</w:t>
            </w:r>
            <w:r>
              <w:t>IMSI</w:t>
            </w:r>
            <w:r w:rsidRPr="00760004">
              <w:t>.</w:t>
            </w:r>
          </w:p>
          <w:p w14:paraId="744B2A27" w14:textId="77777777" w:rsidR="00164A5A" w:rsidRDefault="00164A5A" w:rsidP="00D2346B">
            <w:pPr>
              <w:pStyle w:val="TAL"/>
            </w:pPr>
            <w:r w:rsidRPr="00760004">
              <w:t xml:space="preserve">- </w:t>
            </w:r>
            <w:r>
              <w:t>SUPINAI</w:t>
            </w:r>
            <w:r w:rsidRPr="00760004">
              <w:t>.</w:t>
            </w:r>
          </w:p>
          <w:p w14:paraId="029D1FD8" w14:textId="77777777" w:rsidR="00164A5A" w:rsidRPr="00760004" w:rsidRDefault="00164A5A" w:rsidP="00D2346B">
            <w:pPr>
              <w:pStyle w:val="TAL"/>
            </w:pPr>
            <w:r>
              <w:t xml:space="preserve">- </w:t>
            </w:r>
            <w:r w:rsidRPr="006334D8">
              <w:t>GPSIMSISDN</w:t>
            </w:r>
            <w:r>
              <w:t>.</w:t>
            </w:r>
          </w:p>
          <w:p w14:paraId="60DB56BE" w14:textId="77777777" w:rsidR="00164A5A" w:rsidRDefault="00164A5A" w:rsidP="00D2346B">
            <w:pPr>
              <w:pStyle w:val="TAL"/>
            </w:pPr>
            <w:r w:rsidRPr="00760004">
              <w:t xml:space="preserve">- </w:t>
            </w:r>
            <w:r>
              <w:t>GPSINAI</w:t>
            </w:r>
            <w:r w:rsidRPr="00760004">
              <w:t>.</w:t>
            </w:r>
          </w:p>
          <w:p w14:paraId="599B967C" w14:textId="77777777" w:rsidR="00164A5A" w:rsidRDefault="00164A5A" w:rsidP="00D2346B">
            <w:pPr>
              <w:pStyle w:val="TAL"/>
            </w:pPr>
            <w:r>
              <w:t>- IMSI.</w:t>
            </w:r>
          </w:p>
          <w:p w14:paraId="40E8ED43" w14:textId="77777777" w:rsidR="00164A5A" w:rsidRDefault="00164A5A"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2E2F17D" w14:textId="77777777" w:rsidR="00164A5A" w:rsidRDefault="00164A5A" w:rsidP="00D2346B">
            <w:pPr>
              <w:pStyle w:val="TAL"/>
              <w:rPr>
                <w:rFonts w:cs="Arial"/>
                <w:szCs w:val="18"/>
              </w:rPr>
            </w:pPr>
            <w:r>
              <w:rPr>
                <w:rFonts w:cs="Arial"/>
                <w:szCs w:val="18"/>
              </w:rPr>
              <w:t>- IMPU.</w:t>
            </w:r>
          </w:p>
          <w:p w14:paraId="1757338F" w14:textId="77777777" w:rsidR="00164A5A" w:rsidRDefault="00164A5A" w:rsidP="00D2346B">
            <w:pPr>
              <w:pStyle w:val="TAL"/>
              <w:rPr>
                <w:rFonts w:cs="Arial"/>
                <w:szCs w:val="18"/>
              </w:rPr>
            </w:pPr>
          </w:p>
          <w:p w14:paraId="0761C50D" w14:textId="77777777" w:rsidR="00164A5A" w:rsidRPr="00760004" w:rsidRDefault="00164A5A" w:rsidP="00CC73D5">
            <w:pPr>
              <w:pStyle w:val="NO"/>
            </w:pPr>
            <w:r>
              <w:t>NOTE:</w:t>
            </w:r>
            <w:r w:rsidRPr="00760004">
              <w:tab/>
            </w:r>
            <w:r w:rsidRPr="00394109">
              <w:rPr>
                <w:rFonts w:ascii="Arial" w:hAnsi="Arial" w:cs="Arial"/>
                <w:sz w:val="18"/>
                <w:szCs w:val="18"/>
              </w:rPr>
              <w:t>An ActivateTask for an LTF may be issued by the LIPF if and</w:t>
            </w:r>
            <w:r>
              <w:rPr>
                <w:rFonts w:ascii="Arial" w:hAnsi="Arial" w:cs="Arial"/>
                <w:sz w:val="18"/>
                <w:szCs w:val="18"/>
              </w:rPr>
              <w:t xml:space="preserve"> </w:t>
            </w:r>
            <w:r w:rsidRPr="00394109">
              <w:rPr>
                <w:rFonts w:ascii="Arial" w:hAnsi="Arial" w:cs="Arial"/>
                <w:sz w:val="18"/>
                <w:szCs w:val="18"/>
              </w:rPr>
              <w:t>only if at least one of the identifiers in the above list was specified in the warrant</w:t>
            </w:r>
            <w:r w:rsidRPr="004E047F">
              <w:t>.</w:t>
            </w:r>
          </w:p>
        </w:tc>
        <w:tc>
          <w:tcPr>
            <w:tcW w:w="708" w:type="dxa"/>
          </w:tcPr>
          <w:p w14:paraId="4CD13DDE" w14:textId="77777777" w:rsidR="00164A5A" w:rsidRPr="00760004" w:rsidRDefault="00164A5A" w:rsidP="00C55B5A">
            <w:pPr>
              <w:pStyle w:val="TAL"/>
            </w:pPr>
            <w:r w:rsidRPr="00760004">
              <w:t>M</w:t>
            </w:r>
          </w:p>
        </w:tc>
      </w:tr>
      <w:tr w:rsidR="00164A5A" w:rsidRPr="00760004" w14:paraId="42CCC5E5" w14:textId="77777777" w:rsidTr="00C55B5A">
        <w:trPr>
          <w:jc w:val="center"/>
        </w:trPr>
        <w:tc>
          <w:tcPr>
            <w:tcW w:w="2693" w:type="dxa"/>
          </w:tcPr>
          <w:p w14:paraId="20615B30" w14:textId="77777777" w:rsidR="00164A5A" w:rsidRPr="00760004" w:rsidRDefault="00164A5A" w:rsidP="00C55B5A">
            <w:pPr>
              <w:pStyle w:val="TAL"/>
            </w:pPr>
            <w:r w:rsidRPr="00760004">
              <w:t>DeliveryType</w:t>
            </w:r>
          </w:p>
        </w:tc>
        <w:tc>
          <w:tcPr>
            <w:tcW w:w="6521" w:type="dxa"/>
          </w:tcPr>
          <w:p w14:paraId="51F409A4" w14:textId="77777777" w:rsidR="00164A5A" w:rsidRPr="00760004" w:rsidRDefault="00164A5A" w:rsidP="00C55B5A">
            <w:pPr>
              <w:pStyle w:val="TAL"/>
            </w:pPr>
            <w:r w:rsidRPr="00760004">
              <w:t>Set to “X2Only”.</w:t>
            </w:r>
          </w:p>
        </w:tc>
        <w:tc>
          <w:tcPr>
            <w:tcW w:w="708" w:type="dxa"/>
          </w:tcPr>
          <w:p w14:paraId="1A22C42E" w14:textId="77777777" w:rsidR="00164A5A" w:rsidRPr="00760004" w:rsidRDefault="00164A5A" w:rsidP="00C55B5A">
            <w:pPr>
              <w:pStyle w:val="TAL"/>
            </w:pPr>
            <w:r w:rsidRPr="00760004">
              <w:t>M</w:t>
            </w:r>
          </w:p>
        </w:tc>
      </w:tr>
      <w:tr w:rsidR="00164A5A" w:rsidRPr="00760004" w14:paraId="00E7A6E5" w14:textId="77777777" w:rsidTr="00C55B5A">
        <w:trPr>
          <w:jc w:val="center"/>
        </w:trPr>
        <w:tc>
          <w:tcPr>
            <w:tcW w:w="2693" w:type="dxa"/>
          </w:tcPr>
          <w:p w14:paraId="44D0A9F9" w14:textId="77777777" w:rsidR="00164A5A" w:rsidRPr="00760004" w:rsidRDefault="00164A5A" w:rsidP="00C55B5A">
            <w:pPr>
              <w:pStyle w:val="TAL"/>
            </w:pPr>
            <w:r w:rsidRPr="00760004">
              <w:t>ListOfDIDs</w:t>
            </w:r>
          </w:p>
        </w:tc>
        <w:tc>
          <w:tcPr>
            <w:tcW w:w="6521" w:type="dxa"/>
          </w:tcPr>
          <w:p w14:paraId="14158FC0" w14:textId="77777777" w:rsidR="00164A5A" w:rsidRPr="00760004" w:rsidRDefault="00164A5A" w:rsidP="00C55B5A">
            <w:pPr>
              <w:pStyle w:val="TAL"/>
            </w:pPr>
            <w:r w:rsidRPr="00760004">
              <w:t>Delivery endpoints for LI-LCS Client LI_X2. These delivery endpoints are configured in LTF using the CreateDestination message as described in ETSI TS 103 221-1 [7] clause 6.3.1 prior to the task activation.</w:t>
            </w:r>
          </w:p>
        </w:tc>
        <w:tc>
          <w:tcPr>
            <w:tcW w:w="708" w:type="dxa"/>
          </w:tcPr>
          <w:p w14:paraId="1A386782" w14:textId="77777777" w:rsidR="00164A5A" w:rsidRPr="00760004" w:rsidRDefault="00164A5A" w:rsidP="00C55B5A">
            <w:pPr>
              <w:pStyle w:val="TAL"/>
            </w:pPr>
            <w:r w:rsidRPr="00760004">
              <w:t>M</w:t>
            </w:r>
          </w:p>
        </w:tc>
      </w:tr>
      <w:tr w:rsidR="00164A5A" w:rsidRPr="00760004" w14:paraId="2360B974" w14:textId="77777777" w:rsidTr="00C55B5A">
        <w:trPr>
          <w:jc w:val="center"/>
        </w:trPr>
        <w:tc>
          <w:tcPr>
            <w:tcW w:w="2693" w:type="dxa"/>
          </w:tcPr>
          <w:p w14:paraId="51FA494D" w14:textId="77777777" w:rsidR="00164A5A" w:rsidRPr="00760004" w:rsidDel="00A40A64" w:rsidRDefault="00164A5A" w:rsidP="00121656">
            <w:pPr>
              <w:pStyle w:val="TAL"/>
              <w:rPr>
                <w:del w:id="699" w:author="Jason Graham" w:date="2025-04-22T14:31:00Z" w16du:dateUtc="2025-04-22T18:31:00Z"/>
              </w:rPr>
            </w:pPr>
            <w:r w:rsidRPr="00760004">
              <w:t>TaskDetailsExtensions/</w:t>
            </w:r>
            <w:ins w:id="700" w:author="Jason Graham" w:date="2025-04-22T14:31:00Z" w16du:dateUtc="2025-04-22T18:31:00Z">
              <w:r>
                <w:t>LALSLTFProvisioning</w:t>
              </w:r>
            </w:ins>
          </w:p>
          <w:p w14:paraId="09DAEBF7" w14:textId="77777777" w:rsidR="00164A5A" w:rsidRPr="00760004" w:rsidRDefault="00164A5A" w:rsidP="00A40A64">
            <w:pPr>
              <w:pStyle w:val="TAL"/>
            </w:pPr>
            <w:del w:id="701" w:author="Jason Graham" w:date="2025-04-22T14:31:00Z" w16du:dateUtc="2025-04-22T18:31:00Z">
              <w:r w:rsidRPr="00760004" w:rsidDel="00A40A64">
                <w:delText>LILCSClientAddress</w:delText>
              </w:r>
            </w:del>
            <w:r w:rsidRPr="00760004">
              <w:t xml:space="preserve"> </w:t>
            </w:r>
          </w:p>
        </w:tc>
        <w:tc>
          <w:tcPr>
            <w:tcW w:w="6521" w:type="dxa"/>
          </w:tcPr>
          <w:p w14:paraId="2E9B0B45" w14:textId="77777777" w:rsidR="00164A5A" w:rsidRPr="00760004" w:rsidRDefault="00164A5A" w:rsidP="00C55B5A">
            <w:pPr>
              <w:pStyle w:val="TAL"/>
            </w:pPr>
            <w:ins w:id="702" w:author="Jason Graham" w:date="2025-04-22T14:32:00Z" w16du:dateUtc="2025-04-22T18:32:00Z">
              <w:r>
                <w:t>See LALSL</w:t>
              </w:r>
              <w:r>
                <w:t>TF</w:t>
              </w:r>
              <w:r>
                <w:t>ProvisioningExtensions, table 7.3.1.2.</w:t>
              </w:r>
              <w:r>
                <w:t>2</w:t>
              </w:r>
              <w:r>
                <w:t>-2.</w:t>
              </w:r>
            </w:ins>
            <w:del w:id="703" w:author="Jason Graham" w:date="2025-04-22T14:32:00Z" w16du:dateUtc="2025-04-22T18:32:00Z">
              <w:r w:rsidRPr="00760004" w:rsidDel="00A40A64">
                <w:delText>The IP address of the LI-LCS Client for triggering.</w:delText>
              </w:r>
            </w:del>
          </w:p>
        </w:tc>
        <w:tc>
          <w:tcPr>
            <w:tcW w:w="708" w:type="dxa"/>
          </w:tcPr>
          <w:p w14:paraId="0D0C13D0" w14:textId="77777777" w:rsidR="00164A5A" w:rsidRPr="00760004" w:rsidRDefault="00164A5A" w:rsidP="00C55B5A">
            <w:pPr>
              <w:pStyle w:val="TAL"/>
            </w:pPr>
            <w:ins w:id="704" w:author="Jason Graham" w:date="2025-04-22T14:31:00Z" w16du:dateUtc="2025-04-22T18:31:00Z">
              <w:r>
                <w:t>M</w:t>
              </w:r>
            </w:ins>
            <w:del w:id="705" w:author="Jason Graham" w:date="2025-04-22T14:31:00Z" w16du:dateUtc="2025-04-22T18:31:00Z">
              <w:r w:rsidRPr="00760004" w:rsidDel="00A40A64">
                <w:delText>M</w:delText>
              </w:r>
            </w:del>
          </w:p>
        </w:tc>
      </w:tr>
      <w:tr w:rsidR="00164A5A" w:rsidRPr="00760004" w:rsidDel="00A40A64" w14:paraId="06627C0A" w14:textId="77777777" w:rsidTr="00C55B5A">
        <w:trPr>
          <w:jc w:val="center"/>
          <w:del w:id="706" w:author="Jason Graham" w:date="2025-04-22T14:32:00Z" w16du:dateUtc="2025-04-22T18:32:00Z"/>
        </w:trPr>
        <w:tc>
          <w:tcPr>
            <w:tcW w:w="2693" w:type="dxa"/>
          </w:tcPr>
          <w:p w14:paraId="50B75508" w14:textId="77777777" w:rsidR="00164A5A" w:rsidRPr="00760004" w:rsidDel="00A40A64" w:rsidRDefault="00164A5A" w:rsidP="00C55B5A">
            <w:pPr>
              <w:pStyle w:val="TAL"/>
              <w:rPr>
                <w:del w:id="707" w:author="Jason Graham" w:date="2025-04-22T14:32:00Z" w16du:dateUtc="2025-04-22T18:32:00Z"/>
              </w:rPr>
            </w:pPr>
            <w:del w:id="708" w:author="Jason Graham" w:date="2025-04-22T14:32:00Z" w16du:dateUtc="2025-04-22T18:32:00Z">
              <w:r w:rsidRPr="00760004" w:rsidDel="00A40A64">
                <w:delText>TaskDetailsExtensions/</w:delText>
              </w:r>
            </w:del>
          </w:p>
          <w:p w14:paraId="2445EF19" w14:textId="77777777" w:rsidR="00164A5A" w:rsidRPr="00760004" w:rsidDel="00A40A64" w:rsidRDefault="00164A5A" w:rsidP="00C55B5A">
            <w:pPr>
              <w:pStyle w:val="TAL"/>
              <w:rPr>
                <w:del w:id="709" w:author="Jason Graham" w:date="2025-04-22T14:32:00Z" w16du:dateUtc="2025-04-22T18:32:00Z"/>
              </w:rPr>
            </w:pPr>
            <w:del w:id="710" w:author="Jason Graham" w:date="2025-04-22T14:32:00Z" w16du:dateUtc="2025-04-22T18:32:00Z">
              <w:r w:rsidRPr="00760004" w:rsidDel="00A40A64">
                <w:delText>PositioningParameters</w:delText>
              </w:r>
            </w:del>
          </w:p>
        </w:tc>
        <w:tc>
          <w:tcPr>
            <w:tcW w:w="6521" w:type="dxa"/>
          </w:tcPr>
          <w:p w14:paraId="29F247BB" w14:textId="77777777" w:rsidR="00164A5A" w:rsidRPr="00760004" w:rsidDel="00A40A64" w:rsidRDefault="00164A5A" w:rsidP="00020C2C">
            <w:pPr>
              <w:pStyle w:val="TAL"/>
              <w:rPr>
                <w:del w:id="711" w:author="Jason Graham" w:date="2025-04-22T14:32:00Z" w16du:dateUtc="2025-04-22T18:32:00Z"/>
                <w:rFonts w:ascii="Helvetica" w:hAnsi="Helvetica" w:cs="Helvetica"/>
                <w:sz w:val="24"/>
                <w:szCs w:val="24"/>
                <w:lang w:eastAsia="en-GB"/>
              </w:rPr>
            </w:pPr>
            <w:del w:id="712" w:author="Jason Graham" w:date="2025-04-22T14:32:00Z" w16du:dateUtc="2025-04-22T18:32:00Z">
              <w:r w:rsidRPr="00760004" w:rsidDel="00A40A64">
                <w:rPr>
                  <w:lang w:eastAsia="en-GB"/>
                </w:rPr>
                <w:delText xml:space="preserve">Set of optional parameters for MLP SLIR message, per </w:delText>
              </w:r>
              <w:r w:rsidRPr="00760004" w:rsidDel="00A40A64">
                <w:delText>OMA-TS-MLP-V3_5-20181211-C</w:delText>
              </w:r>
              <w:r w:rsidRPr="00760004" w:rsidDel="00A40A64">
                <w:rPr>
                  <w:lang w:eastAsia="en-GB"/>
                </w:rPr>
                <w:delText xml:space="preserve"> [20]:</w:delText>
              </w:r>
            </w:del>
          </w:p>
          <w:p w14:paraId="4EB6ACDF" w14:textId="77777777" w:rsidR="00164A5A" w:rsidRPr="00760004" w:rsidDel="00A40A64" w:rsidRDefault="00164A5A" w:rsidP="00020C2C">
            <w:pPr>
              <w:pStyle w:val="TAL"/>
              <w:rPr>
                <w:del w:id="713" w:author="Jason Graham" w:date="2025-04-22T14:32:00Z" w16du:dateUtc="2025-04-22T18:32:00Z"/>
                <w:rFonts w:ascii="Helvetica" w:hAnsi="Helvetica" w:cs="Helvetica"/>
                <w:sz w:val="24"/>
                <w:szCs w:val="24"/>
                <w:lang w:eastAsia="en-GB"/>
              </w:rPr>
            </w:pPr>
            <w:del w:id="714"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requested location type (clause 5.3.60).</w:delText>
              </w:r>
            </w:del>
          </w:p>
          <w:p w14:paraId="5112BBFB" w14:textId="77777777" w:rsidR="00164A5A" w:rsidRPr="00760004" w:rsidDel="00A40A64" w:rsidRDefault="00164A5A" w:rsidP="00020C2C">
            <w:pPr>
              <w:pStyle w:val="TAL"/>
              <w:rPr>
                <w:del w:id="715" w:author="Jason Graham" w:date="2025-04-22T14:32:00Z" w16du:dateUtc="2025-04-22T18:32:00Z"/>
                <w:rFonts w:ascii="Helvetica" w:hAnsi="Helvetica" w:cs="Helvetica"/>
                <w:sz w:val="24"/>
                <w:szCs w:val="24"/>
                <w:lang w:eastAsia="en-GB"/>
              </w:rPr>
            </w:pPr>
            <w:del w:id="716"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requested response type (clause 5.3.112.1).</w:delText>
              </w:r>
            </w:del>
          </w:p>
          <w:p w14:paraId="56C26546" w14:textId="77777777" w:rsidR="00164A5A" w:rsidRPr="00760004" w:rsidDel="00A40A64" w:rsidRDefault="00164A5A" w:rsidP="00020C2C">
            <w:pPr>
              <w:pStyle w:val="TAL"/>
              <w:rPr>
                <w:del w:id="717" w:author="Jason Graham" w:date="2025-04-22T14:32:00Z" w16du:dateUtc="2025-04-22T18:32:00Z"/>
                <w:rFonts w:ascii="Helvetica" w:hAnsi="Helvetica" w:cs="Helvetica"/>
                <w:sz w:val="24"/>
                <w:szCs w:val="24"/>
                <w:lang w:eastAsia="en-GB"/>
              </w:rPr>
            </w:pPr>
            <w:del w:id="718"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max location age (clause 5.3.65).</w:delText>
              </w:r>
            </w:del>
          </w:p>
          <w:p w14:paraId="7AB40724" w14:textId="77777777" w:rsidR="00164A5A" w:rsidRPr="00760004" w:rsidDel="00A40A64" w:rsidRDefault="00164A5A" w:rsidP="00020C2C">
            <w:pPr>
              <w:pStyle w:val="TAL"/>
              <w:rPr>
                <w:del w:id="719" w:author="Jason Graham" w:date="2025-04-22T14:32:00Z" w16du:dateUtc="2025-04-22T18:32:00Z"/>
                <w:rFonts w:ascii="Helvetica" w:hAnsi="Helvetica" w:cs="Helvetica"/>
                <w:sz w:val="24"/>
                <w:szCs w:val="24"/>
                <w:lang w:eastAsia="en-GB"/>
              </w:rPr>
            </w:pPr>
            <w:del w:id="720"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response timing required (clause 5.3.106).</w:delText>
              </w:r>
            </w:del>
          </w:p>
          <w:p w14:paraId="6782F2AD" w14:textId="77777777" w:rsidR="00164A5A" w:rsidRPr="00760004" w:rsidDel="00A40A64" w:rsidRDefault="00164A5A" w:rsidP="00020C2C">
            <w:pPr>
              <w:pStyle w:val="TAL"/>
              <w:rPr>
                <w:del w:id="721" w:author="Jason Graham" w:date="2025-04-22T14:32:00Z" w16du:dateUtc="2025-04-22T18:32:00Z"/>
                <w:rFonts w:ascii="Helvetica" w:hAnsi="Helvetica" w:cs="Helvetica"/>
                <w:sz w:val="24"/>
                <w:szCs w:val="24"/>
                <w:lang w:eastAsia="en-GB"/>
              </w:rPr>
            </w:pPr>
            <w:del w:id="722"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response timer (clause 5.3.107).</w:delText>
              </w:r>
            </w:del>
          </w:p>
          <w:p w14:paraId="25A4C7C4" w14:textId="77777777" w:rsidR="00164A5A" w:rsidRPr="00760004" w:rsidDel="00A40A64" w:rsidRDefault="00164A5A" w:rsidP="00020C2C">
            <w:pPr>
              <w:pStyle w:val="TAL"/>
              <w:rPr>
                <w:del w:id="723" w:author="Jason Graham" w:date="2025-04-22T14:32:00Z" w16du:dateUtc="2025-04-22T18:32:00Z"/>
                <w:rFonts w:ascii="Helvetica" w:hAnsi="Helvetica" w:cs="Helvetica"/>
                <w:sz w:val="24"/>
                <w:szCs w:val="24"/>
                <w:lang w:eastAsia="en-GB"/>
              </w:rPr>
            </w:pPr>
            <w:del w:id="724"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horizontal accuracy with QoS class (clause 5.3.44).</w:delText>
              </w:r>
            </w:del>
          </w:p>
          <w:p w14:paraId="3D9079C7" w14:textId="77777777" w:rsidR="00164A5A" w:rsidRPr="00760004" w:rsidDel="00A40A64" w:rsidRDefault="00164A5A" w:rsidP="00020C2C">
            <w:pPr>
              <w:pStyle w:val="TAL"/>
              <w:rPr>
                <w:del w:id="725" w:author="Jason Graham" w:date="2025-04-22T14:32:00Z" w16du:dateUtc="2025-04-22T18:32:00Z"/>
                <w:lang w:eastAsia="en-GB"/>
              </w:rPr>
            </w:pPr>
            <w:del w:id="726"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altitude accuracy with QoS class (clause 5.3.6).</w:delText>
              </w:r>
            </w:del>
          </w:p>
          <w:p w14:paraId="6A9C9D62" w14:textId="77777777" w:rsidR="00164A5A" w:rsidRPr="00760004" w:rsidDel="00A40A64" w:rsidRDefault="00164A5A" w:rsidP="00020C2C">
            <w:pPr>
              <w:pStyle w:val="TAL"/>
              <w:rPr>
                <w:del w:id="727" w:author="Jason Graham" w:date="2025-04-22T14:32:00Z" w16du:dateUtc="2025-04-22T18:32:00Z"/>
                <w:rFonts w:ascii="Helvetica" w:hAnsi="Helvetica" w:cs="Helvetica"/>
                <w:sz w:val="24"/>
                <w:szCs w:val="24"/>
                <w:lang w:eastAsia="en-GB"/>
              </w:rPr>
            </w:pPr>
            <w:del w:id="728" w:author="Jason Graham" w:date="2025-04-22T14:32:00Z" w16du:dateUtc="2025-04-22T18:32:00Z">
              <w:r w:rsidRPr="00760004" w:rsidDel="00A40A64">
                <w:rPr>
                  <w:lang w:eastAsia="en-GB"/>
                </w:rPr>
                <w:delText>- motion state request (clause 5.3.70).</w:delText>
              </w:r>
            </w:del>
          </w:p>
        </w:tc>
        <w:tc>
          <w:tcPr>
            <w:tcW w:w="708" w:type="dxa"/>
          </w:tcPr>
          <w:p w14:paraId="154EAD7E" w14:textId="77777777" w:rsidR="00164A5A" w:rsidRPr="00760004" w:rsidDel="00A40A64" w:rsidRDefault="00164A5A" w:rsidP="00C55B5A">
            <w:pPr>
              <w:pStyle w:val="TAL"/>
              <w:rPr>
                <w:del w:id="729" w:author="Jason Graham" w:date="2025-04-22T14:32:00Z" w16du:dateUtc="2025-04-22T18:32:00Z"/>
              </w:rPr>
            </w:pPr>
            <w:del w:id="730" w:author="Jason Graham" w:date="2025-04-22T14:32:00Z" w16du:dateUtc="2025-04-22T18:32:00Z">
              <w:r w:rsidRPr="00760004" w:rsidDel="00A40A64">
                <w:delText>O</w:delText>
              </w:r>
            </w:del>
          </w:p>
        </w:tc>
      </w:tr>
    </w:tbl>
    <w:p w14:paraId="0B3D4721" w14:textId="77777777" w:rsidR="00164A5A" w:rsidRPr="00CE0181" w:rsidRDefault="00164A5A" w:rsidP="00A40A64">
      <w:pPr>
        <w:pStyle w:val="TH"/>
        <w:rPr>
          <w:ins w:id="731" w:author="Jason Graham" w:date="2025-04-22T14:30:00Z" w16du:dateUtc="2025-04-22T18:30:00Z"/>
        </w:rPr>
      </w:pPr>
      <w:ins w:id="732" w:author="Jason Graham" w:date="2025-04-22T14:30:00Z" w16du:dateUtc="2025-04-22T18:30:00Z">
        <w:r>
          <w:t>Table 7.3.1.2.</w:t>
        </w:r>
        <w:r>
          <w:t>2</w:t>
        </w:r>
        <w:r>
          <w:t>-2</w:t>
        </w:r>
        <w:r w:rsidRPr="000D4A22">
          <w:t xml:space="preserve">: </w:t>
        </w:r>
        <w:r>
          <w:t>LALS</w:t>
        </w:r>
        <w:r>
          <w:t>LTF</w:t>
        </w:r>
        <w:r>
          <w:t>ProvisioningExtensions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CE0181" w14:paraId="48731D0A" w14:textId="77777777" w:rsidTr="00792C32">
        <w:trPr>
          <w:jc w:val="center"/>
          <w:ins w:id="733" w:author="Jason Graham" w:date="2025-04-22T14:30:00Z" w16du:dateUtc="2025-04-22T18:30:00Z"/>
        </w:trPr>
        <w:tc>
          <w:tcPr>
            <w:tcW w:w="2693" w:type="dxa"/>
          </w:tcPr>
          <w:p w14:paraId="48DE7901" w14:textId="77777777" w:rsidR="00164A5A" w:rsidRPr="00CE0181" w:rsidRDefault="00164A5A" w:rsidP="00792C32">
            <w:pPr>
              <w:pStyle w:val="TAH"/>
              <w:rPr>
                <w:ins w:id="734" w:author="Jason Graham" w:date="2025-04-22T14:30:00Z" w16du:dateUtc="2025-04-22T18:30:00Z"/>
              </w:rPr>
            </w:pPr>
            <w:ins w:id="735" w:author="Jason Graham" w:date="2025-04-22T14:30:00Z" w16du:dateUtc="2025-04-22T18:30:00Z">
              <w:r>
                <w:t>Field Name</w:t>
              </w:r>
            </w:ins>
          </w:p>
        </w:tc>
        <w:tc>
          <w:tcPr>
            <w:tcW w:w="6521" w:type="dxa"/>
          </w:tcPr>
          <w:p w14:paraId="19D50829" w14:textId="77777777" w:rsidR="00164A5A" w:rsidRPr="00CE0181" w:rsidRDefault="00164A5A" w:rsidP="00792C32">
            <w:pPr>
              <w:pStyle w:val="TAH"/>
              <w:rPr>
                <w:ins w:id="736" w:author="Jason Graham" w:date="2025-04-22T14:30:00Z" w16du:dateUtc="2025-04-22T18:30:00Z"/>
              </w:rPr>
            </w:pPr>
            <w:ins w:id="737" w:author="Jason Graham" w:date="2025-04-22T14:30:00Z" w16du:dateUtc="2025-04-22T18:30:00Z">
              <w:r>
                <w:t>Description</w:t>
              </w:r>
            </w:ins>
          </w:p>
        </w:tc>
        <w:tc>
          <w:tcPr>
            <w:tcW w:w="708" w:type="dxa"/>
          </w:tcPr>
          <w:p w14:paraId="1CA6DCD8" w14:textId="77777777" w:rsidR="00164A5A" w:rsidRPr="00CE0181" w:rsidRDefault="00164A5A" w:rsidP="00792C32">
            <w:pPr>
              <w:pStyle w:val="TAH"/>
              <w:rPr>
                <w:ins w:id="738" w:author="Jason Graham" w:date="2025-04-22T14:30:00Z" w16du:dateUtc="2025-04-22T18:30:00Z"/>
              </w:rPr>
            </w:pPr>
            <w:ins w:id="739" w:author="Jason Graham" w:date="2025-04-22T14:30:00Z" w16du:dateUtc="2025-04-22T18:30:00Z">
              <w:r w:rsidRPr="00CE0181">
                <w:t>M/C/O</w:t>
              </w:r>
            </w:ins>
          </w:p>
        </w:tc>
      </w:tr>
      <w:tr w:rsidR="00164A5A" w:rsidRPr="00CE0181" w14:paraId="305F3868" w14:textId="77777777" w:rsidTr="00792C32">
        <w:trPr>
          <w:jc w:val="center"/>
          <w:ins w:id="740" w:author="Jason Graham" w:date="2025-04-22T14:30:00Z" w16du:dateUtc="2025-04-22T18:30:00Z"/>
        </w:trPr>
        <w:tc>
          <w:tcPr>
            <w:tcW w:w="2693" w:type="dxa"/>
          </w:tcPr>
          <w:p w14:paraId="032DE8EB" w14:textId="77777777" w:rsidR="00164A5A" w:rsidRDefault="00164A5A" w:rsidP="00A40A64">
            <w:pPr>
              <w:pStyle w:val="TAL"/>
              <w:rPr>
                <w:ins w:id="741" w:author="Jason Graham" w:date="2025-04-22T14:30:00Z" w16du:dateUtc="2025-04-22T18:30:00Z"/>
              </w:rPr>
            </w:pPr>
            <w:ins w:id="742" w:author="Jason Graham" w:date="2025-04-22T14:30:00Z" w16du:dateUtc="2025-04-22T18:30:00Z">
              <w:r w:rsidRPr="00760004">
                <w:t xml:space="preserve">LILCSClientAddress </w:t>
              </w:r>
            </w:ins>
          </w:p>
        </w:tc>
        <w:tc>
          <w:tcPr>
            <w:tcW w:w="6521" w:type="dxa"/>
          </w:tcPr>
          <w:p w14:paraId="134D4283" w14:textId="77777777" w:rsidR="00164A5A" w:rsidRDefault="00164A5A" w:rsidP="00A40A64">
            <w:pPr>
              <w:pStyle w:val="TAL"/>
              <w:rPr>
                <w:ins w:id="743" w:author="Jason Graham" w:date="2025-04-22T14:30:00Z" w16du:dateUtc="2025-04-22T18:30:00Z"/>
              </w:rPr>
            </w:pPr>
            <w:ins w:id="744" w:author="Jason Graham" w:date="2025-04-22T14:30:00Z" w16du:dateUtc="2025-04-22T18:30:00Z">
              <w:r w:rsidRPr="00760004">
                <w:t>The IP address of the LI-LCS Client for triggering.</w:t>
              </w:r>
            </w:ins>
          </w:p>
        </w:tc>
        <w:tc>
          <w:tcPr>
            <w:tcW w:w="708" w:type="dxa"/>
          </w:tcPr>
          <w:p w14:paraId="15FD457B" w14:textId="77777777" w:rsidR="00164A5A" w:rsidRDefault="00164A5A" w:rsidP="00A40A64">
            <w:pPr>
              <w:pStyle w:val="TAL"/>
              <w:rPr>
                <w:ins w:id="745" w:author="Jason Graham" w:date="2025-04-22T14:30:00Z" w16du:dateUtc="2025-04-22T18:30:00Z"/>
              </w:rPr>
            </w:pPr>
            <w:ins w:id="746" w:author="Jason Graham" w:date="2025-04-22T14:30:00Z" w16du:dateUtc="2025-04-22T18:30:00Z">
              <w:r w:rsidRPr="00760004">
                <w:t>M</w:t>
              </w:r>
            </w:ins>
          </w:p>
        </w:tc>
      </w:tr>
      <w:tr w:rsidR="00164A5A" w:rsidRPr="00CE0181" w14:paraId="4137CA94" w14:textId="77777777" w:rsidTr="00792C32">
        <w:trPr>
          <w:jc w:val="center"/>
          <w:ins w:id="747" w:author="Jason Graham" w:date="2025-04-22T14:30:00Z" w16du:dateUtc="2025-04-22T18:30:00Z"/>
        </w:trPr>
        <w:tc>
          <w:tcPr>
            <w:tcW w:w="2693" w:type="dxa"/>
          </w:tcPr>
          <w:p w14:paraId="5003B483" w14:textId="77777777" w:rsidR="00164A5A" w:rsidRPr="00760004" w:rsidRDefault="00164A5A" w:rsidP="00A40A64">
            <w:pPr>
              <w:pStyle w:val="TAL"/>
              <w:rPr>
                <w:ins w:id="748" w:author="Jason Graham" w:date="2025-04-22T14:30:00Z" w16du:dateUtc="2025-04-22T18:30:00Z"/>
              </w:rPr>
            </w:pPr>
            <w:ins w:id="749" w:author="Jason Graham" w:date="2025-04-22T14:30:00Z" w16du:dateUtc="2025-04-22T18:30:00Z">
              <w:r w:rsidRPr="00760004">
                <w:t>PositioningParameters</w:t>
              </w:r>
            </w:ins>
          </w:p>
        </w:tc>
        <w:tc>
          <w:tcPr>
            <w:tcW w:w="6521" w:type="dxa"/>
          </w:tcPr>
          <w:p w14:paraId="3930F16A" w14:textId="77777777" w:rsidR="00164A5A" w:rsidRPr="00760004" w:rsidRDefault="00164A5A" w:rsidP="00A40A64">
            <w:pPr>
              <w:pStyle w:val="TAL"/>
              <w:rPr>
                <w:ins w:id="750" w:author="Jason Graham" w:date="2025-04-22T14:30:00Z" w16du:dateUtc="2025-04-22T18:30:00Z"/>
                <w:rFonts w:ascii="Helvetica" w:hAnsi="Helvetica" w:cs="Helvetica"/>
                <w:sz w:val="24"/>
                <w:szCs w:val="24"/>
                <w:lang w:eastAsia="en-GB"/>
              </w:rPr>
            </w:pPr>
            <w:ins w:id="751" w:author="Jason Graham" w:date="2025-04-22T14:30:00Z" w16du:dateUtc="2025-04-22T18:30:00Z">
              <w:r w:rsidRPr="00760004">
                <w:rPr>
                  <w:lang w:eastAsia="en-GB"/>
                </w:rPr>
                <w:t xml:space="preserve">Set of optional parameters for MLP SLIR message, per </w:t>
              </w:r>
              <w:r w:rsidRPr="00760004">
                <w:t>OMA-TS-MLP-V3_5-20181211-C</w:t>
              </w:r>
              <w:r w:rsidRPr="00760004">
                <w:rPr>
                  <w:lang w:eastAsia="en-GB"/>
                </w:rPr>
                <w:t xml:space="preserve"> [20]:</w:t>
              </w:r>
            </w:ins>
          </w:p>
          <w:p w14:paraId="25AA3199" w14:textId="77777777" w:rsidR="00164A5A" w:rsidRPr="00760004" w:rsidRDefault="00164A5A" w:rsidP="00A40A64">
            <w:pPr>
              <w:pStyle w:val="TAL"/>
              <w:rPr>
                <w:ins w:id="752" w:author="Jason Graham" w:date="2025-04-22T14:30:00Z" w16du:dateUtc="2025-04-22T18:30:00Z"/>
                <w:rFonts w:ascii="Helvetica" w:hAnsi="Helvetica" w:cs="Helvetica"/>
                <w:sz w:val="24"/>
                <w:szCs w:val="24"/>
                <w:lang w:eastAsia="en-GB"/>
              </w:rPr>
            </w:pPr>
            <w:ins w:id="753"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requested location type (clause 5.3.60).</w:t>
              </w:r>
            </w:ins>
          </w:p>
          <w:p w14:paraId="0D3D7601" w14:textId="77777777" w:rsidR="00164A5A" w:rsidRPr="00760004" w:rsidRDefault="00164A5A" w:rsidP="00A40A64">
            <w:pPr>
              <w:pStyle w:val="TAL"/>
              <w:rPr>
                <w:ins w:id="754" w:author="Jason Graham" w:date="2025-04-22T14:30:00Z" w16du:dateUtc="2025-04-22T18:30:00Z"/>
                <w:rFonts w:ascii="Helvetica" w:hAnsi="Helvetica" w:cs="Helvetica"/>
                <w:sz w:val="24"/>
                <w:szCs w:val="24"/>
                <w:lang w:eastAsia="en-GB"/>
              </w:rPr>
            </w:pPr>
            <w:ins w:id="755"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requested response type (clause 5.3.112.1).</w:t>
              </w:r>
            </w:ins>
          </w:p>
          <w:p w14:paraId="09E4B96B" w14:textId="77777777" w:rsidR="00164A5A" w:rsidRPr="00760004" w:rsidRDefault="00164A5A" w:rsidP="00A40A64">
            <w:pPr>
              <w:pStyle w:val="TAL"/>
              <w:rPr>
                <w:ins w:id="756" w:author="Jason Graham" w:date="2025-04-22T14:30:00Z" w16du:dateUtc="2025-04-22T18:30:00Z"/>
                <w:rFonts w:ascii="Helvetica" w:hAnsi="Helvetica" w:cs="Helvetica"/>
                <w:sz w:val="24"/>
                <w:szCs w:val="24"/>
                <w:lang w:eastAsia="en-GB"/>
              </w:rPr>
            </w:pPr>
            <w:ins w:id="757"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max location age (clause 5.3.65).</w:t>
              </w:r>
            </w:ins>
          </w:p>
          <w:p w14:paraId="26A9E210" w14:textId="77777777" w:rsidR="00164A5A" w:rsidRPr="00760004" w:rsidRDefault="00164A5A" w:rsidP="00A40A64">
            <w:pPr>
              <w:pStyle w:val="TAL"/>
              <w:rPr>
                <w:ins w:id="758" w:author="Jason Graham" w:date="2025-04-22T14:30:00Z" w16du:dateUtc="2025-04-22T18:30:00Z"/>
                <w:rFonts w:ascii="Helvetica" w:hAnsi="Helvetica" w:cs="Helvetica"/>
                <w:sz w:val="24"/>
                <w:szCs w:val="24"/>
                <w:lang w:eastAsia="en-GB"/>
              </w:rPr>
            </w:pPr>
            <w:ins w:id="759"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response timing required (clause 5.3.106).</w:t>
              </w:r>
            </w:ins>
          </w:p>
          <w:p w14:paraId="5E524F63" w14:textId="77777777" w:rsidR="00164A5A" w:rsidRPr="00760004" w:rsidRDefault="00164A5A" w:rsidP="00A40A64">
            <w:pPr>
              <w:pStyle w:val="TAL"/>
              <w:rPr>
                <w:ins w:id="760" w:author="Jason Graham" w:date="2025-04-22T14:30:00Z" w16du:dateUtc="2025-04-22T18:30:00Z"/>
                <w:rFonts w:ascii="Helvetica" w:hAnsi="Helvetica" w:cs="Helvetica"/>
                <w:sz w:val="24"/>
                <w:szCs w:val="24"/>
                <w:lang w:eastAsia="en-GB"/>
              </w:rPr>
            </w:pPr>
            <w:ins w:id="761"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response timer (clause 5.3.107).</w:t>
              </w:r>
            </w:ins>
          </w:p>
          <w:p w14:paraId="16BC5F0F" w14:textId="77777777" w:rsidR="00164A5A" w:rsidRPr="00760004" w:rsidRDefault="00164A5A" w:rsidP="00A40A64">
            <w:pPr>
              <w:pStyle w:val="TAL"/>
              <w:rPr>
                <w:ins w:id="762" w:author="Jason Graham" w:date="2025-04-22T14:30:00Z" w16du:dateUtc="2025-04-22T18:30:00Z"/>
                <w:rFonts w:ascii="Helvetica" w:hAnsi="Helvetica" w:cs="Helvetica"/>
                <w:sz w:val="24"/>
                <w:szCs w:val="24"/>
                <w:lang w:eastAsia="en-GB"/>
              </w:rPr>
            </w:pPr>
            <w:ins w:id="763"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horizontal accuracy with QoS class (clause 5.3.44).</w:t>
              </w:r>
            </w:ins>
          </w:p>
          <w:p w14:paraId="539790F9" w14:textId="77777777" w:rsidR="00164A5A" w:rsidRPr="00760004" w:rsidRDefault="00164A5A" w:rsidP="00A40A64">
            <w:pPr>
              <w:pStyle w:val="TAL"/>
              <w:rPr>
                <w:ins w:id="764" w:author="Jason Graham" w:date="2025-04-22T14:30:00Z" w16du:dateUtc="2025-04-22T18:30:00Z"/>
                <w:lang w:eastAsia="en-GB"/>
              </w:rPr>
            </w:pPr>
            <w:ins w:id="765"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altitude accuracy with QoS class (clause 5.3.6).</w:t>
              </w:r>
            </w:ins>
          </w:p>
          <w:p w14:paraId="78A18814" w14:textId="77777777" w:rsidR="00164A5A" w:rsidRPr="00760004" w:rsidRDefault="00164A5A" w:rsidP="00A40A64">
            <w:pPr>
              <w:pStyle w:val="TAL"/>
              <w:rPr>
                <w:ins w:id="766" w:author="Jason Graham" w:date="2025-04-22T14:30:00Z" w16du:dateUtc="2025-04-22T18:30:00Z"/>
              </w:rPr>
            </w:pPr>
            <w:ins w:id="767" w:author="Jason Graham" w:date="2025-04-22T14:30:00Z" w16du:dateUtc="2025-04-22T18:30:00Z">
              <w:r w:rsidRPr="00760004">
                <w:rPr>
                  <w:lang w:eastAsia="en-GB"/>
                </w:rPr>
                <w:t>- motion state request (clause 5.3.70).</w:t>
              </w:r>
            </w:ins>
          </w:p>
        </w:tc>
        <w:tc>
          <w:tcPr>
            <w:tcW w:w="708" w:type="dxa"/>
          </w:tcPr>
          <w:p w14:paraId="67EE6F7C" w14:textId="77777777" w:rsidR="00164A5A" w:rsidRPr="00760004" w:rsidRDefault="00164A5A" w:rsidP="00A40A64">
            <w:pPr>
              <w:pStyle w:val="TAL"/>
              <w:rPr>
                <w:ins w:id="768" w:author="Jason Graham" w:date="2025-04-22T14:30:00Z" w16du:dateUtc="2025-04-22T18:30:00Z"/>
              </w:rPr>
            </w:pPr>
            <w:ins w:id="769" w:author="Jason Graham" w:date="2025-04-22T14:30:00Z" w16du:dateUtc="2025-04-22T18:30:00Z">
              <w:r w:rsidRPr="00760004">
                <w:t>O</w:t>
              </w:r>
            </w:ins>
          </w:p>
        </w:tc>
      </w:tr>
    </w:tbl>
    <w:p w14:paraId="14636423" w14:textId="77777777" w:rsidR="00164A5A" w:rsidRDefault="00164A5A"/>
    <w:p w14:paraId="6929BA9A"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58047017" w14:textId="77777777" w:rsidR="00164A5A" w:rsidRDefault="00164A5A" w:rsidP="00EA1EE8">
      <w:pPr>
        <w:pStyle w:val="Heading5"/>
      </w:pPr>
      <w:bookmarkStart w:id="770" w:name="_Toc190722590"/>
      <w:r>
        <w:t>7.3.5.6.1</w:t>
      </w:r>
      <w:r>
        <w:tab/>
      </w:r>
      <w:r>
        <w:rPr>
          <w:rFonts w:eastAsiaTheme="minorHAnsi"/>
          <w:lang w:val="en-US"/>
        </w:rPr>
        <w:t>Provisioning of the MDF2</w:t>
      </w:r>
      <w:bookmarkEnd w:id="770"/>
    </w:p>
    <w:p w14:paraId="3D4D0A48" w14:textId="77777777" w:rsidR="00164A5A" w:rsidRDefault="00164A5A" w:rsidP="00EA1EE8">
      <w:r>
        <w:t xml:space="preserve">The MDF2 listed as the delivery endpoint for xIRI generated by the LARF in the MME/AMF shall be provisioned </w:t>
      </w:r>
      <w:del w:id="771" w:author="Jason Graham" w:date="2025-04-22T13:48:00Z" w16du:dateUtc="2025-04-22T17:48:00Z">
        <w:r w:rsidDel="00A40A64">
          <w:delText xml:space="preserve">over LI_X1 by the LIPF using the X1 protocol </w:delText>
        </w:r>
      </w:del>
      <w:r>
        <w:t>as described in clause 5.2.2 prior to issuing of LI_XLA requests for the given target.</w:t>
      </w:r>
      <w:del w:id="772" w:author="Jason Graham" w:date="2025-04-22T13:49:00Z" w16du:dateUtc="2025-04-22T17:49:00Z">
        <w:r w:rsidDel="00A40A64">
          <w:delText xml:space="preserve"> Table 7.3.5.6.2-1 shows the minimum details of the LI_X1 ActivateTask message used for provisioning the MDF2.</w:delText>
        </w:r>
      </w:del>
    </w:p>
    <w:p w14:paraId="4F904386" w14:textId="77777777" w:rsidR="00164A5A" w:rsidRDefault="00164A5A" w:rsidP="00EA1EE8">
      <w:r>
        <w:t>The MDF2 shall support the following target identifier formats in the ETSI TS 103 221-1 [7] messages (or equivalent if ETSI TS 103 221-1 [7] is not used):</w:t>
      </w:r>
    </w:p>
    <w:p w14:paraId="6C7B3D93" w14:textId="77777777" w:rsidR="00164A5A" w:rsidRDefault="00164A5A" w:rsidP="00EA1EE8">
      <w:pPr>
        <w:pStyle w:val="B1"/>
      </w:pPr>
      <w:r>
        <w:t>-</w:t>
      </w:r>
      <w:r>
        <w:tab/>
        <w:t>SUPIIMSI.</w:t>
      </w:r>
    </w:p>
    <w:p w14:paraId="4EF61EB2" w14:textId="77777777" w:rsidR="00164A5A" w:rsidRDefault="00164A5A" w:rsidP="00EA1EE8">
      <w:pPr>
        <w:pStyle w:val="B1"/>
      </w:pPr>
      <w:r>
        <w:t>-</w:t>
      </w:r>
      <w:r>
        <w:tab/>
        <w:t>SUPINAI.</w:t>
      </w:r>
    </w:p>
    <w:p w14:paraId="53047AE3" w14:textId="77777777" w:rsidR="00164A5A" w:rsidRDefault="00164A5A" w:rsidP="00EA1EE8">
      <w:pPr>
        <w:pStyle w:val="B1"/>
      </w:pPr>
      <w:r>
        <w:lastRenderedPageBreak/>
        <w:t>-</w:t>
      </w:r>
      <w:r>
        <w:tab/>
        <w:t>GPSIMSISDN.</w:t>
      </w:r>
    </w:p>
    <w:p w14:paraId="6DEB49B4" w14:textId="77777777" w:rsidR="00164A5A" w:rsidRDefault="00164A5A" w:rsidP="00EA1EE8">
      <w:pPr>
        <w:pStyle w:val="B1"/>
      </w:pPr>
      <w:r>
        <w:t>-</w:t>
      </w:r>
      <w:r>
        <w:tab/>
        <w:t>GPSINAI.</w:t>
      </w:r>
    </w:p>
    <w:p w14:paraId="7677662A" w14:textId="77777777" w:rsidR="00164A5A" w:rsidRDefault="00164A5A" w:rsidP="008911BF">
      <w:pPr>
        <w:pStyle w:val="B1"/>
      </w:pPr>
      <w:r>
        <w:t>-</w:t>
      </w:r>
      <w:r>
        <w:tab/>
      </w:r>
      <w:r w:rsidRPr="00760004">
        <w:t>IMSI</w:t>
      </w:r>
      <w:r>
        <w:t>.</w:t>
      </w:r>
    </w:p>
    <w:p w14:paraId="5D974920" w14:textId="77777777" w:rsidR="00164A5A" w:rsidRDefault="00164A5A" w:rsidP="008911BF">
      <w:pPr>
        <w:pStyle w:val="B1"/>
      </w:pPr>
      <w:r>
        <w:t>-</w:t>
      </w:r>
      <w:r>
        <w:tab/>
        <w:t>MSISDN.</w:t>
      </w:r>
    </w:p>
    <w:p w14:paraId="0FDD31CF" w14:textId="77777777" w:rsidR="00164A5A" w:rsidRDefault="00164A5A" w:rsidP="00EA1EE8">
      <w:pPr>
        <w:pStyle w:val="TH"/>
      </w:pPr>
      <w:r>
        <w:t xml:space="preserve">Table 7.3.5.6.1-1: </w:t>
      </w:r>
      <w:del w:id="773" w:author="Jason Graham" w:date="2025-04-22T13:49:00Z" w16du:dateUtc="2025-04-22T17:49:00Z">
        <w:r w:rsidDel="00A40A64">
          <w:delText>ActivateTask message for MDF2</w:delText>
        </w:r>
      </w:del>
      <w:ins w:id="774" w:author="Jason Graham" w:date="2025-04-22T13:49:00Z" w16du:dateUtc="2025-04-22T17:49:00Z">
        <w:r>
          <w:t>VOID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164A5A" w:rsidDel="00A40A64" w14:paraId="4BEC4D03" w14:textId="77777777" w:rsidTr="00EA1EE8">
        <w:trPr>
          <w:jc w:val="center"/>
          <w:del w:id="775"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33CC9C3B" w14:textId="77777777" w:rsidR="00164A5A" w:rsidDel="00A40A64" w:rsidRDefault="00164A5A">
            <w:pPr>
              <w:pStyle w:val="TAH"/>
              <w:rPr>
                <w:del w:id="776" w:author="Jason Graham" w:date="2025-04-22T13:50:00Z" w16du:dateUtc="2025-04-22T17:50:00Z"/>
                <w:lang w:val="fr-FR"/>
              </w:rPr>
            </w:pPr>
            <w:del w:id="777" w:author="Jason Graham" w:date="2025-04-22T13:50:00Z" w16du:dateUtc="2025-04-22T17:50:00Z">
              <w:r w:rsidDel="00A40A64">
                <w:rPr>
                  <w:lang w:val="fr-FR"/>
                </w:rPr>
                <w:delText>ETSI TS 103 221-1 [7] field name</w:delText>
              </w:r>
            </w:del>
          </w:p>
        </w:tc>
        <w:tc>
          <w:tcPr>
            <w:tcW w:w="6242" w:type="dxa"/>
            <w:tcBorders>
              <w:top w:val="single" w:sz="4" w:space="0" w:color="auto"/>
              <w:left w:val="single" w:sz="4" w:space="0" w:color="auto"/>
              <w:bottom w:val="single" w:sz="4" w:space="0" w:color="auto"/>
              <w:right w:val="single" w:sz="4" w:space="0" w:color="auto"/>
            </w:tcBorders>
            <w:hideMark/>
          </w:tcPr>
          <w:p w14:paraId="4B924898" w14:textId="77777777" w:rsidR="00164A5A" w:rsidDel="00A40A64" w:rsidRDefault="00164A5A">
            <w:pPr>
              <w:pStyle w:val="TAH"/>
              <w:rPr>
                <w:del w:id="778" w:author="Jason Graham" w:date="2025-04-22T13:50:00Z" w16du:dateUtc="2025-04-22T17:50:00Z"/>
                <w:lang w:val="fr-FR"/>
              </w:rPr>
            </w:pPr>
            <w:del w:id="779" w:author="Jason Graham" w:date="2025-04-22T13:50:00Z" w16du:dateUtc="2025-04-22T17:50:00Z">
              <w:r w:rsidDel="00A40A64">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5F7BBCC" w14:textId="77777777" w:rsidR="00164A5A" w:rsidDel="00A40A64" w:rsidRDefault="00164A5A">
            <w:pPr>
              <w:pStyle w:val="TAH"/>
              <w:rPr>
                <w:del w:id="780" w:author="Jason Graham" w:date="2025-04-22T13:50:00Z" w16du:dateUtc="2025-04-22T17:50:00Z"/>
                <w:lang w:val="fr-FR"/>
              </w:rPr>
            </w:pPr>
            <w:del w:id="781" w:author="Jason Graham" w:date="2025-04-22T13:50:00Z" w16du:dateUtc="2025-04-22T17:50:00Z">
              <w:r w:rsidDel="00A40A64">
                <w:rPr>
                  <w:lang w:val="fr-FR"/>
                </w:rPr>
                <w:delText>M/C/O</w:delText>
              </w:r>
            </w:del>
          </w:p>
        </w:tc>
      </w:tr>
      <w:tr w:rsidR="00164A5A" w:rsidDel="00A40A64" w14:paraId="03E5D99B" w14:textId="77777777" w:rsidTr="00EA1EE8">
        <w:trPr>
          <w:jc w:val="center"/>
          <w:del w:id="782"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43534601" w14:textId="77777777" w:rsidR="00164A5A" w:rsidDel="00A40A64" w:rsidRDefault="00164A5A">
            <w:pPr>
              <w:pStyle w:val="TAL"/>
              <w:rPr>
                <w:del w:id="783" w:author="Jason Graham" w:date="2025-04-22T13:50:00Z" w16du:dateUtc="2025-04-22T17:50:00Z"/>
                <w:lang w:val="fr-FR"/>
              </w:rPr>
            </w:pPr>
            <w:del w:id="784" w:author="Jason Graham" w:date="2025-04-22T13:50:00Z" w16du:dateUtc="2025-04-22T17:50:00Z">
              <w:r w:rsidDel="00A40A64">
                <w:rPr>
                  <w:lang w:val="fr-FR"/>
                </w:rPr>
                <w:delText>XID</w:delText>
              </w:r>
            </w:del>
          </w:p>
        </w:tc>
        <w:tc>
          <w:tcPr>
            <w:tcW w:w="6242" w:type="dxa"/>
            <w:tcBorders>
              <w:top w:val="single" w:sz="4" w:space="0" w:color="auto"/>
              <w:left w:val="single" w:sz="4" w:space="0" w:color="auto"/>
              <w:bottom w:val="single" w:sz="4" w:space="0" w:color="auto"/>
              <w:right w:val="single" w:sz="4" w:space="0" w:color="auto"/>
            </w:tcBorders>
            <w:hideMark/>
          </w:tcPr>
          <w:p w14:paraId="6CB16D00" w14:textId="77777777" w:rsidR="00164A5A" w:rsidDel="00A40A64" w:rsidRDefault="00164A5A">
            <w:pPr>
              <w:pStyle w:val="TAL"/>
              <w:rPr>
                <w:del w:id="785" w:author="Jason Graham" w:date="2025-04-22T13:50:00Z" w16du:dateUtc="2025-04-22T17:50:00Z"/>
                <w:lang w:val="fr-FR"/>
              </w:rPr>
            </w:pPr>
            <w:del w:id="786" w:author="Jason Graham" w:date="2025-04-22T13:50:00Z" w16du:dateUtc="2025-04-22T17:50:00Z">
              <w:r w:rsidDel="00A40A64">
                <w:rPr>
                  <w:lang w:val="fr-FR"/>
                </w:rPr>
                <w:delText xml:space="preserve">XID assigned by LIPF. </w:delText>
              </w:r>
            </w:del>
          </w:p>
        </w:tc>
        <w:tc>
          <w:tcPr>
            <w:tcW w:w="708" w:type="dxa"/>
            <w:tcBorders>
              <w:top w:val="single" w:sz="4" w:space="0" w:color="auto"/>
              <w:left w:val="single" w:sz="4" w:space="0" w:color="auto"/>
              <w:bottom w:val="single" w:sz="4" w:space="0" w:color="auto"/>
              <w:right w:val="single" w:sz="4" w:space="0" w:color="auto"/>
            </w:tcBorders>
            <w:hideMark/>
          </w:tcPr>
          <w:p w14:paraId="6DAF94A1" w14:textId="77777777" w:rsidR="00164A5A" w:rsidDel="00A40A64" w:rsidRDefault="00164A5A">
            <w:pPr>
              <w:pStyle w:val="TAL"/>
              <w:rPr>
                <w:del w:id="787" w:author="Jason Graham" w:date="2025-04-22T13:50:00Z" w16du:dateUtc="2025-04-22T17:50:00Z"/>
                <w:lang w:val="fr-FR"/>
              </w:rPr>
            </w:pPr>
            <w:del w:id="788" w:author="Jason Graham" w:date="2025-04-22T13:50:00Z" w16du:dateUtc="2025-04-22T17:50:00Z">
              <w:r w:rsidDel="00A40A64">
                <w:rPr>
                  <w:lang w:val="fr-FR"/>
                </w:rPr>
                <w:delText>M</w:delText>
              </w:r>
            </w:del>
          </w:p>
        </w:tc>
      </w:tr>
      <w:tr w:rsidR="00164A5A" w:rsidDel="00A40A64" w14:paraId="02F707DF" w14:textId="77777777" w:rsidTr="00EA1EE8">
        <w:trPr>
          <w:jc w:val="center"/>
          <w:del w:id="789"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23D9BF31" w14:textId="77777777" w:rsidR="00164A5A" w:rsidDel="00A40A64" w:rsidRDefault="00164A5A">
            <w:pPr>
              <w:pStyle w:val="TAL"/>
              <w:rPr>
                <w:del w:id="790" w:author="Jason Graham" w:date="2025-04-22T13:50:00Z" w16du:dateUtc="2025-04-22T17:50:00Z"/>
                <w:lang w:val="fr-FR"/>
              </w:rPr>
            </w:pPr>
            <w:del w:id="791" w:author="Jason Graham" w:date="2025-04-22T13:50:00Z" w16du:dateUtc="2025-04-22T17:50:00Z">
              <w:r w:rsidDel="00A40A64">
                <w:rPr>
                  <w:lang w:val="fr-FR"/>
                </w:rPr>
                <w:delText>TargetIdentifiers</w:delText>
              </w:r>
            </w:del>
          </w:p>
        </w:tc>
        <w:tc>
          <w:tcPr>
            <w:tcW w:w="6242" w:type="dxa"/>
            <w:tcBorders>
              <w:top w:val="single" w:sz="4" w:space="0" w:color="auto"/>
              <w:left w:val="single" w:sz="4" w:space="0" w:color="auto"/>
              <w:bottom w:val="single" w:sz="4" w:space="0" w:color="auto"/>
              <w:right w:val="single" w:sz="4" w:space="0" w:color="auto"/>
            </w:tcBorders>
            <w:hideMark/>
          </w:tcPr>
          <w:p w14:paraId="738870E5" w14:textId="77777777" w:rsidR="00164A5A" w:rsidDel="00A40A64" w:rsidRDefault="00164A5A">
            <w:pPr>
              <w:pStyle w:val="TAL"/>
              <w:rPr>
                <w:del w:id="792" w:author="Jason Graham" w:date="2025-04-22T13:50:00Z" w16du:dateUtc="2025-04-22T17:50:00Z"/>
                <w:lang w:val="fr-FR"/>
              </w:rPr>
            </w:pPr>
            <w:del w:id="793" w:author="Jason Graham" w:date="2025-04-22T13:50:00Z" w16du:dateUtc="2025-04-22T17:50:00Z">
              <w:r w:rsidDel="00A40A64">
                <w:rPr>
                  <w:lang w:val="fr-FR"/>
                </w:rPr>
                <w:delText>One or more of the target identifiers listed in the paragraph above.</w:delText>
              </w:r>
            </w:del>
          </w:p>
        </w:tc>
        <w:tc>
          <w:tcPr>
            <w:tcW w:w="708" w:type="dxa"/>
            <w:tcBorders>
              <w:top w:val="single" w:sz="4" w:space="0" w:color="auto"/>
              <w:left w:val="single" w:sz="4" w:space="0" w:color="auto"/>
              <w:bottom w:val="single" w:sz="4" w:space="0" w:color="auto"/>
              <w:right w:val="single" w:sz="4" w:space="0" w:color="auto"/>
            </w:tcBorders>
            <w:hideMark/>
          </w:tcPr>
          <w:p w14:paraId="546006F0" w14:textId="77777777" w:rsidR="00164A5A" w:rsidDel="00A40A64" w:rsidRDefault="00164A5A">
            <w:pPr>
              <w:pStyle w:val="TAL"/>
              <w:rPr>
                <w:del w:id="794" w:author="Jason Graham" w:date="2025-04-22T13:50:00Z" w16du:dateUtc="2025-04-22T17:50:00Z"/>
                <w:lang w:val="fr-FR"/>
              </w:rPr>
            </w:pPr>
            <w:del w:id="795" w:author="Jason Graham" w:date="2025-04-22T13:50:00Z" w16du:dateUtc="2025-04-22T17:50:00Z">
              <w:r w:rsidDel="00A40A64">
                <w:rPr>
                  <w:lang w:val="fr-FR"/>
                </w:rPr>
                <w:delText>M</w:delText>
              </w:r>
            </w:del>
          </w:p>
        </w:tc>
      </w:tr>
      <w:tr w:rsidR="00164A5A" w:rsidDel="00A40A64" w14:paraId="0A8C1241" w14:textId="77777777" w:rsidTr="00EA1EE8">
        <w:trPr>
          <w:jc w:val="center"/>
          <w:del w:id="796"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59F5B1F4" w14:textId="77777777" w:rsidR="00164A5A" w:rsidDel="00A40A64" w:rsidRDefault="00164A5A">
            <w:pPr>
              <w:pStyle w:val="TAL"/>
              <w:rPr>
                <w:del w:id="797" w:author="Jason Graham" w:date="2025-04-22T13:50:00Z" w16du:dateUtc="2025-04-22T17:50:00Z"/>
                <w:lang w:val="fr-FR"/>
              </w:rPr>
            </w:pPr>
            <w:del w:id="798" w:author="Jason Graham" w:date="2025-04-22T13:50:00Z" w16du:dateUtc="2025-04-22T17:50:00Z">
              <w:r w:rsidDel="00A40A64">
                <w:rPr>
                  <w:lang w:val="fr-FR"/>
                </w:rPr>
                <w:delText>DeliveryType</w:delText>
              </w:r>
            </w:del>
          </w:p>
        </w:tc>
        <w:tc>
          <w:tcPr>
            <w:tcW w:w="6242" w:type="dxa"/>
            <w:tcBorders>
              <w:top w:val="single" w:sz="4" w:space="0" w:color="auto"/>
              <w:left w:val="single" w:sz="4" w:space="0" w:color="auto"/>
              <w:bottom w:val="single" w:sz="4" w:space="0" w:color="auto"/>
              <w:right w:val="single" w:sz="4" w:space="0" w:color="auto"/>
            </w:tcBorders>
            <w:hideMark/>
          </w:tcPr>
          <w:p w14:paraId="41B8C379" w14:textId="77777777" w:rsidR="00164A5A" w:rsidDel="00A40A64" w:rsidRDefault="00164A5A">
            <w:pPr>
              <w:pStyle w:val="TAL"/>
              <w:rPr>
                <w:del w:id="799" w:author="Jason Graham" w:date="2025-04-22T13:50:00Z" w16du:dateUtc="2025-04-22T17:50:00Z"/>
                <w:lang w:val="fr-FR"/>
              </w:rPr>
            </w:pPr>
            <w:del w:id="800" w:author="Jason Graham" w:date="2025-04-22T13:50:00Z" w16du:dateUtc="2025-04-22T17:50:00Z">
              <w:r w:rsidDel="00A40A64">
                <w:rPr>
                  <w:lang w:val="fr-FR"/>
                </w:rPr>
                <w:delText>Set to “X2Only”. (Ignored by the MDF2).</w:delText>
              </w:r>
            </w:del>
          </w:p>
        </w:tc>
        <w:tc>
          <w:tcPr>
            <w:tcW w:w="708" w:type="dxa"/>
            <w:tcBorders>
              <w:top w:val="single" w:sz="4" w:space="0" w:color="auto"/>
              <w:left w:val="single" w:sz="4" w:space="0" w:color="auto"/>
              <w:bottom w:val="single" w:sz="4" w:space="0" w:color="auto"/>
              <w:right w:val="single" w:sz="4" w:space="0" w:color="auto"/>
            </w:tcBorders>
            <w:hideMark/>
          </w:tcPr>
          <w:p w14:paraId="682FBDAA" w14:textId="77777777" w:rsidR="00164A5A" w:rsidDel="00A40A64" w:rsidRDefault="00164A5A">
            <w:pPr>
              <w:pStyle w:val="TAL"/>
              <w:rPr>
                <w:del w:id="801" w:author="Jason Graham" w:date="2025-04-22T13:50:00Z" w16du:dateUtc="2025-04-22T17:50:00Z"/>
                <w:lang w:val="fr-FR"/>
              </w:rPr>
            </w:pPr>
            <w:del w:id="802" w:author="Jason Graham" w:date="2025-04-22T13:50:00Z" w16du:dateUtc="2025-04-22T17:50:00Z">
              <w:r w:rsidDel="00A40A64">
                <w:rPr>
                  <w:lang w:val="fr-FR"/>
                </w:rPr>
                <w:delText>M</w:delText>
              </w:r>
            </w:del>
          </w:p>
        </w:tc>
      </w:tr>
      <w:tr w:rsidR="00164A5A" w:rsidDel="00A40A64" w14:paraId="4272383F" w14:textId="77777777" w:rsidTr="00EA1EE8">
        <w:trPr>
          <w:jc w:val="center"/>
          <w:del w:id="803"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3AA505E1" w14:textId="77777777" w:rsidR="00164A5A" w:rsidDel="00A40A64" w:rsidRDefault="00164A5A">
            <w:pPr>
              <w:pStyle w:val="TAL"/>
              <w:rPr>
                <w:del w:id="804" w:author="Jason Graham" w:date="2025-04-22T13:50:00Z" w16du:dateUtc="2025-04-22T17:50:00Z"/>
                <w:lang w:val="fr-FR"/>
              </w:rPr>
            </w:pPr>
            <w:del w:id="805" w:author="Jason Graham" w:date="2025-04-22T13:50:00Z" w16du:dateUtc="2025-04-22T17:50:00Z">
              <w:r w:rsidDel="00A40A64">
                <w:rPr>
                  <w:lang w:val="fr-FR"/>
                </w:rPr>
                <w:delText>ListOfDIDs</w:delText>
              </w:r>
            </w:del>
          </w:p>
        </w:tc>
        <w:tc>
          <w:tcPr>
            <w:tcW w:w="6242" w:type="dxa"/>
            <w:tcBorders>
              <w:top w:val="single" w:sz="4" w:space="0" w:color="auto"/>
              <w:left w:val="single" w:sz="4" w:space="0" w:color="auto"/>
              <w:bottom w:val="single" w:sz="4" w:space="0" w:color="auto"/>
              <w:right w:val="single" w:sz="4" w:space="0" w:color="auto"/>
            </w:tcBorders>
            <w:hideMark/>
          </w:tcPr>
          <w:p w14:paraId="67DF6067" w14:textId="77777777" w:rsidR="00164A5A" w:rsidDel="00A40A64" w:rsidRDefault="00164A5A">
            <w:pPr>
              <w:pStyle w:val="TAL"/>
              <w:rPr>
                <w:del w:id="806" w:author="Jason Graham" w:date="2025-04-22T13:50:00Z" w16du:dateUtc="2025-04-22T17:50:00Z"/>
                <w:lang w:val="fr-FR"/>
              </w:rPr>
            </w:pPr>
            <w:del w:id="807" w:author="Jason Graham" w:date="2025-04-22T13:50:00Z" w16du:dateUtc="2025-04-22T17:50:00Z">
              <w:r w:rsidDel="00A40A64">
                <w:rPr>
                  <w:lang w:val="fr-FR"/>
                </w:rPr>
                <w:delText xml:space="preserve">Delivery endpoints of LI_HI2. These delivery endpoints shall be configured using the </w:delText>
              </w:r>
              <w:r w:rsidDel="00A40A64">
                <w:rPr>
                  <w:iCs/>
                  <w:lang w:val="fr-FR"/>
                </w:rPr>
                <w:delText>CreateDestination</w:delText>
              </w:r>
              <w:r w:rsidDel="00A40A64">
                <w:rPr>
                  <w:lang w:val="fr-FR"/>
                </w:rPr>
                <w:delText xml:space="preserve"> message as described in ETSI TS 103 221-1 [7] clause 6.3.1 prior to first use.</w:delText>
              </w:r>
            </w:del>
          </w:p>
        </w:tc>
        <w:tc>
          <w:tcPr>
            <w:tcW w:w="708" w:type="dxa"/>
            <w:tcBorders>
              <w:top w:val="single" w:sz="4" w:space="0" w:color="auto"/>
              <w:left w:val="single" w:sz="4" w:space="0" w:color="auto"/>
              <w:bottom w:val="single" w:sz="4" w:space="0" w:color="auto"/>
              <w:right w:val="single" w:sz="4" w:space="0" w:color="auto"/>
            </w:tcBorders>
            <w:hideMark/>
          </w:tcPr>
          <w:p w14:paraId="7F823D2F" w14:textId="77777777" w:rsidR="00164A5A" w:rsidDel="00A40A64" w:rsidRDefault="00164A5A">
            <w:pPr>
              <w:pStyle w:val="TAL"/>
              <w:rPr>
                <w:del w:id="808" w:author="Jason Graham" w:date="2025-04-22T13:50:00Z" w16du:dateUtc="2025-04-22T17:50:00Z"/>
                <w:lang w:val="fr-FR"/>
              </w:rPr>
            </w:pPr>
            <w:del w:id="809" w:author="Jason Graham" w:date="2025-04-22T13:50:00Z" w16du:dateUtc="2025-04-22T17:50:00Z">
              <w:r w:rsidDel="00A40A64">
                <w:rPr>
                  <w:lang w:val="fr-FR"/>
                </w:rPr>
                <w:delText>M</w:delText>
              </w:r>
            </w:del>
          </w:p>
        </w:tc>
      </w:tr>
      <w:tr w:rsidR="00164A5A" w:rsidDel="00A40A64" w14:paraId="06462439" w14:textId="77777777" w:rsidTr="00EA1EE8">
        <w:trPr>
          <w:jc w:val="center"/>
          <w:del w:id="810"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32E4B29D" w14:textId="77777777" w:rsidR="00164A5A" w:rsidDel="00A40A64" w:rsidRDefault="00164A5A">
            <w:pPr>
              <w:pStyle w:val="TAL"/>
              <w:rPr>
                <w:del w:id="811" w:author="Jason Graham" w:date="2025-04-22T13:50:00Z" w16du:dateUtc="2025-04-22T17:50:00Z"/>
                <w:lang w:val="fr-FR"/>
              </w:rPr>
            </w:pPr>
            <w:del w:id="812" w:author="Jason Graham" w:date="2025-04-22T13:50:00Z" w16du:dateUtc="2025-04-22T17:50:00Z">
              <w:r w:rsidDel="00A40A64">
                <w:rPr>
                  <w:lang w:val="fr-FR"/>
                </w:rPr>
                <w:delText>ListOfMediationDetails</w:delText>
              </w:r>
            </w:del>
          </w:p>
        </w:tc>
        <w:tc>
          <w:tcPr>
            <w:tcW w:w="6242" w:type="dxa"/>
            <w:tcBorders>
              <w:top w:val="single" w:sz="4" w:space="0" w:color="auto"/>
              <w:left w:val="single" w:sz="4" w:space="0" w:color="auto"/>
              <w:bottom w:val="single" w:sz="4" w:space="0" w:color="auto"/>
              <w:right w:val="single" w:sz="4" w:space="0" w:color="auto"/>
            </w:tcBorders>
            <w:hideMark/>
          </w:tcPr>
          <w:p w14:paraId="0AA4EFD4" w14:textId="77777777" w:rsidR="00164A5A" w:rsidDel="00A40A64" w:rsidRDefault="00164A5A">
            <w:pPr>
              <w:pStyle w:val="TAL"/>
              <w:rPr>
                <w:del w:id="813" w:author="Jason Graham" w:date="2025-04-22T13:50:00Z" w16du:dateUtc="2025-04-22T17:50:00Z"/>
                <w:lang w:val="fr-FR"/>
              </w:rPr>
            </w:pPr>
            <w:del w:id="814" w:author="Jason Graham" w:date="2025-04-22T13:50:00Z" w16du:dateUtc="2025-04-22T17:50:00Z">
              <w:r w:rsidDel="00A40A64">
                <w:rPr>
                  <w:lang w:val="fr-FR"/>
                </w:rPr>
                <w:delText>Sequence of Mediation Details, see table 7.3.5.6.1-2.</w:delText>
              </w:r>
            </w:del>
          </w:p>
        </w:tc>
        <w:tc>
          <w:tcPr>
            <w:tcW w:w="708" w:type="dxa"/>
            <w:tcBorders>
              <w:top w:val="single" w:sz="4" w:space="0" w:color="auto"/>
              <w:left w:val="single" w:sz="4" w:space="0" w:color="auto"/>
              <w:bottom w:val="single" w:sz="4" w:space="0" w:color="auto"/>
              <w:right w:val="single" w:sz="4" w:space="0" w:color="auto"/>
            </w:tcBorders>
            <w:hideMark/>
          </w:tcPr>
          <w:p w14:paraId="749153BB" w14:textId="77777777" w:rsidR="00164A5A" w:rsidDel="00A40A64" w:rsidRDefault="00164A5A">
            <w:pPr>
              <w:pStyle w:val="TAL"/>
              <w:rPr>
                <w:del w:id="815" w:author="Jason Graham" w:date="2025-04-22T13:50:00Z" w16du:dateUtc="2025-04-22T17:50:00Z"/>
                <w:lang w:val="fr-FR"/>
              </w:rPr>
            </w:pPr>
            <w:del w:id="816" w:author="Jason Graham" w:date="2025-04-22T13:50:00Z" w16du:dateUtc="2025-04-22T17:50:00Z">
              <w:r w:rsidDel="00A40A64">
                <w:rPr>
                  <w:lang w:val="fr-FR"/>
                </w:rPr>
                <w:delText>M</w:delText>
              </w:r>
            </w:del>
          </w:p>
        </w:tc>
      </w:tr>
    </w:tbl>
    <w:p w14:paraId="4BE858C7" w14:textId="77777777" w:rsidR="00164A5A" w:rsidRDefault="00164A5A" w:rsidP="00EA1EE8"/>
    <w:p w14:paraId="2BA29B5E" w14:textId="77777777" w:rsidR="00164A5A" w:rsidRDefault="00164A5A" w:rsidP="00EA1EE8">
      <w:pPr>
        <w:pStyle w:val="TH"/>
      </w:pPr>
      <w:r>
        <w:t xml:space="preserve">Table 7.3.5.6.1-2: </w:t>
      </w:r>
      <w:del w:id="817" w:author="Jason Graham" w:date="2025-04-22T13:49:00Z" w16du:dateUtc="2025-04-22T17:49:00Z">
        <w:r w:rsidDel="00A40A64">
          <w:delText>Mediation Details for MDF2</w:delText>
        </w:r>
      </w:del>
      <w:ins w:id="818" w:author="Jason Graham" w:date="2025-04-22T13:49:00Z" w16du:dateUtc="2025-04-22T17:49:00Z">
        <w:r>
          <w:t>VOID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164A5A" w:rsidDel="00A40A64" w14:paraId="6DE38E48" w14:textId="77777777" w:rsidTr="00EA1EE8">
        <w:trPr>
          <w:jc w:val="center"/>
          <w:del w:id="819"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182F2D28" w14:textId="77777777" w:rsidR="00164A5A" w:rsidDel="00A40A64" w:rsidRDefault="00164A5A">
            <w:pPr>
              <w:pStyle w:val="TAH"/>
              <w:rPr>
                <w:del w:id="820" w:author="Jason Graham" w:date="2025-04-22T13:50:00Z" w16du:dateUtc="2025-04-22T17:50:00Z"/>
                <w:lang w:val="fr-FR"/>
              </w:rPr>
            </w:pPr>
            <w:del w:id="821" w:author="Jason Graham" w:date="2025-04-22T13:50:00Z" w16du:dateUtc="2025-04-22T17:50:00Z">
              <w:r w:rsidDel="00A40A64">
                <w:rPr>
                  <w:lang w:val="fr-FR"/>
                </w:rPr>
                <w:delText>ETSI TS 103 221-1 [7] field name</w:delText>
              </w:r>
            </w:del>
          </w:p>
        </w:tc>
        <w:tc>
          <w:tcPr>
            <w:tcW w:w="6242" w:type="dxa"/>
            <w:tcBorders>
              <w:top w:val="single" w:sz="4" w:space="0" w:color="auto"/>
              <w:left w:val="single" w:sz="4" w:space="0" w:color="auto"/>
              <w:bottom w:val="single" w:sz="4" w:space="0" w:color="auto"/>
              <w:right w:val="single" w:sz="4" w:space="0" w:color="auto"/>
            </w:tcBorders>
            <w:hideMark/>
          </w:tcPr>
          <w:p w14:paraId="64E4205C" w14:textId="77777777" w:rsidR="00164A5A" w:rsidDel="00A40A64" w:rsidRDefault="00164A5A">
            <w:pPr>
              <w:pStyle w:val="TAH"/>
              <w:rPr>
                <w:del w:id="822" w:author="Jason Graham" w:date="2025-04-22T13:50:00Z" w16du:dateUtc="2025-04-22T17:50:00Z"/>
                <w:lang w:val="fr-FR"/>
              </w:rPr>
            </w:pPr>
            <w:del w:id="823" w:author="Jason Graham" w:date="2025-04-22T13:50:00Z" w16du:dateUtc="2025-04-22T17:50:00Z">
              <w:r w:rsidDel="00A40A64">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1EBA588B" w14:textId="77777777" w:rsidR="00164A5A" w:rsidDel="00A40A64" w:rsidRDefault="00164A5A">
            <w:pPr>
              <w:pStyle w:val="TAH"/>
              <w:rPr>
                <w:del w:id="824" w:author="Jason Graham" w:date="2025-04-22T13:50:00Z" w16du:dateUtc="2025-04-22T17:50:00Z"/>
                <w:lang w:val="fr-FR"/>
              </w:rPr>
            </w:pPr>
            <w:del w:id="825" w:author="Jason Graham" w:date="2025-04-22T13:50:00Z" w16du:dateUtc="2025-04-22T17:50:00Z">
              <w:r w:rsidDel="00A40A64">
                <w:rPr>
                  <w:lang w:val="fr-FR"/>
                </w:rPr>
                <w:delText>M/C/O</w:delText>
              </w:r>
            </w:del>
          </w:p>
        </w:tc>
      </w:tr>
      <w:tr w:rsidR="00164A5A" w:rsidDel="00A40A64" w14:paraId="1374115B" w14:textId="77777777" w:rsidTr="00EA1EE8">
        <w:trPr>
          <w:jc w:val="center"/>
          <w:del w:id="826"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4DD64C6D" w14:textId="77777777" w:rsidR="00164A5A" w:rsidDel="00A40A64" w:rsidRDefault="00164A5A">
            <w:pPr>
              <w:pStyle w:val="TAL"/>
              <w:rPr>
                <w:del w:id="827" w:author="Jason Graham" w:date="2025-04-22T13:50:00Z" w16du:dateUtc="2025-04-22T17:50:00Z"/>
                <w:lang w:val="fr-FR"/>
              </w:rPr>
            </w:pPr>
            <w:del w:id="828" w:author="Jason Graham" w:date="2025-04-22T13:50:00Z" w16du:dateUtc="2025-04-22T17:50:00Z">
              <w:r w:rsidDel="00A40A64">
                <w:rPr>
                  <w:lang w:val="fr-FR"/>
                </w:rPr>
                <w:delText>LIID</w:delText>
              </w:r>
            </w:del>
          </w:p>
        </w:tc>
        <w:tc>
          <w:tcPr>
            <w:tcW w:w="6242" w:type="dxa"/>
            <w:tcBorders>
              <w:top w:val="single" w:sz="4" w:space="0" w:color="auto"/>
              <w:left w:val="single" w:sz="4" w:space="0" w:color="auto"/>
              <w:bottom w:val="single" w:sz="4" w:space="0" w:color="auto"/>
              <w:right w:val="single" w:sz="4" w:space="0" w:color="auto"/>
            </w:tcBorders>
            <w:hideMark/>
          </w:tcPr>
          <w:p w14:paraId="313EDD92" w14:textId="77777777" w:rsidR="00164A5A" w:rsidDel="00A40A64" w:rsidRDefault="00164A5A">
            <w:pPr>
              <w:pStyle w:val="TAL"/>
              <w:rPr>
                <w:del w:id="829" w:author="Jason Graham" w:date="2025-04-22T13:50:00Z" w16du:dateUtc="2025-04-22T17:50:00Z"/>
                <w:lang w:val="fr-FR"/>
              </w:rPr>
            </w:pPr>
            <w:del w:id="830" w:author="Jason Graham" w:date="2025-04-22T13:50:00Z" w16du:dateUtc="2025-04-22T17:50:00Z">
              <w:r w:rsidDel="00A40A64">
                <w:rPr>
                  <w:lang w:val="fr-FR"/>
                </w:rPr>
                <w:delText>Lawful Intercept ID associated with the task.</w:delText>
              </w:r>
            </w:del>
          </w:p>
        </w:tc>
        <w:tc>
          <w:tcPr>
            <w:tcW w:w="708" w:type="dxa"/>
            <w:tcBorders>
              <w:top w:val="single" w:sz="4" w:space="0" w:color="auto"/>
              <w:left w:val="single" w:sz="4" w:space="0" w:color="auto"/>
              <w:bottom w:val="single" w:sz="4" w:space="0" w:color="auto"/>
              <w:right w:val="single" w:sz="4" w:space="0" w:color="auto"/>
            </w:tcBorders>
            <w:hideMark/>
          </w:tcPr>
          <w:p w14:paraId="53C6FA10" w14:textId="77777777" w:rsidR="00164A5A" w:rsidDel="00A40A64" w:rsidRDefault="00164A5A">
            <w:pPr>
              <w:pStyle w:val="TAL"/>
              <w:rPr>
                <w:del w:id="831" w:author="Jason Graham" w:date="2025-04-22T13:50:00Z" w16du:dateUtc="2025-04-22T17:50:00Z"/>
                <w:lang w:val="fr-FR"/>
              </w:rPr>
            </w:pPr>
            <w:del w:id="832" w:author="Jason Graham" w:date="2025-04-22T13:50:00Z" w16du:dateUtc="2025-04-22T17:50:00Z">
              <w:r w:rsidDel="00A40A64">
                <w:rPr>
                  <w:lang w:val="fr-FR"/>
                </w:rPr>
                <w:delText>M</w:delText>
              </w:r>
            </w:del>
          </w:p>
        </w:tc>
      </w:tr>
      <w:tr w:rsidR="00164A5A" w:rsidDel="00A40A64" w14:paraId="4B0D8B90" w14:textId="77777777" w:rsidTr="00EA1EE8">
        <w:trPr>
          <w:jc w:val="center"/>
          <w:del w:id="833"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66CA85DB" w14:textId="77777777" w:rsidR="00164A5A" w:rsidDel="00A40A64" w:rsidRDefault="00164A5A">
            <w:pPr>
              <w:pStyle w:val="TAL"/>
              <w:rPr>
                <w:del w:id="834" w:author="Jason Graham" w:date="2025-04-22T13:50:00Z" w16du:dateUtc="2025-04-22T17:50:00Z"/>
                <w:lang w:val="fr-FR"/>
              </w:rPr>
            </w:pPr>
            <w:del w:id="835" w:author="Jason Graham" w:date="2025-04-22T13:50:00Z" w16du:dateUtc="2025-04-22T17:50:00Z">
              <w:r w:rsidDel="00A40A64">
                <w:rPr>
                  <w:lang w:val="fr-FR"/>
                </w:rPr>
                <w:delText>DeliveryType</w:delText>
              </w:r>
            </w:del>
          </w:p>
        </w:tc>
        <w:tc>
          <w:tcPr>
            <w:tcW w:w="6242" w:type="dxa"/>
            <w:tcBorders>
              <w:top w:val="single" w:sz="4" w:space="0" w:color="auto"/>
              <w:left w:val="single" w:sz="4" w:space="0" w:color="auto"/>
              <w:bottom w:val="single" w:sz="4" w:space="0" w:color="auto"/>
              <w:right w:val="single" w:sz="4" w:space="0" w:color="auto"/>
            </w:tcBorders>
            <w:hideMark/>
          </w:tcPr>
          <w:p w14:paraId="027E0C70" w14:textId="77777777" w:rsidR="00164A5A" w:rsidDel="00A40A64" w:rsidRDefault="00164A5A">
            <w:pPr>
              <w:pStyle w:val="TAL"/>
              <w:rPr>
                <w:del w:id="836" w:author="Jason Graham" w:date="2025-04-22T13:50:00Z" w16du:dateUtc="2025-04-22T17:50:00Z"/>
                <w:lang w:val="fr-FR"/>
              </w:rPr>
            </w:pPr>
            <w:del w:id="837" w:author="Jason Graham" w:date="2025-04-22T13:50:00Z" w16du:dateUtc="2025-04-22T17:50:00Z">
              <w:r w:rsidDel="00A40A64">
                <w:rPr>
                  <w:lang w:val="fr-FR"/>
                </w:rPr>
                <w:delText>Set to “HI2Only”.</w:delText>
              </w:r>
            </w:del>
          </w:p>
        </w:tc>
        <w:tc>
          <w:tcPr>
            <w:tcW w:w="708" w:type="dxa"/>
            <w:tcBorders>
              <w:top w:val="single" w:sz="4" w:space="0" w:color="auto"/>
              <w:left w:val="single" w:sz="4" w:space="0" w:color="auto"/>
              <w:bottom w:val="single" w:sz="4" w:space="0" w:color="auto"/>
              <w:right w:val="single" w:sz="4" w:space="0" w:color="auto"/>
            </w:tcBorders>
            <w:hideMark/>
          </w:tcPr>
          <w:p w14:paraId="38AFCB0D" w14:textId="77777777" w:rsidR="00164A5A" w:rsidDel="00A40A64" w:rsidRDefault="00164A5A">
            <w:pPr>
              <w:pStyle w:val="TAL"/>
              <w:rPr>
                <w:del w:id="838" w:author="Jason Graham" w:date="2025-04-22T13:50:00Z" w16du:dateUtc="2025-04-22T17:50:00Z"/>
                <w:lang w:val="fr-FR"/>
              </w:rPr>
            </w:pPr>
            <w:del w:id="839" w:author="Jason Graham" w:date="2025-04-22T13:50:00Z" w16du:dateUtc="2025-04-22T17:50:00Z">
              <w:r w:rsidDel="00A40A64">
                <w:rPr>
                  <w:lang w:val="fr-FR"/>
                </w:rPr>
                <w:delText>M</w:delText>
              </w:r>
            </w:del>
          </w:p>
        </w:tc>
      </w:tr>
      <w:tr w:rsidR="00164A5A" w:rsidDel="00A40A64" w14:paraId="080E5D83" w14:textId="77777777" w:rsidTr="00EA1EE8">
        <w:trPr>
          <w:jc w:val="center"/>
          <w:del w:id="840" w:author="Jason Graham" w:date="2025-04-22T13:50:00Z" w16du:dateUtc="2025-04-22T17:50:00Z"/>
        </w:trPr>
        <w:tc>
          <w:tcPr>
            <w:tcW w:w="2972" w:type="dxa"/>
            <w:tcBorders>
              <w:top w:val="single" w:sz="4" w:space="0" w:color="auto"/>
              <w:left w:val="single" w:sz="4" w:space="0" w:color="auto"/>
              <w:bottom w:val="single" w:sz="4" w:space="0" w:color="auto"/>
              <w:right w:val="single" w:sz="4" w:space="0" w:color="auto"/>
            </w:tcBorders>
            <w:hideMark/>
          </w:tcPr>
          <w:p w14:paraId="61AFFBFC" w14:textId="77777777" w:rsidR="00164A5A" w:rsidDel="00A40A64" w:rsidRDefault="00164A5A">
            <w:pPr>
              <w:pStyle w:val="TAL"/>
              <w:rPr>
                <w:del w:id="841" w:author="Jason Graham" w:date="2025-04-22T13:50:00Z" w16du:dateUtc="2025-04-22T17:50:00Z"/>
                <w:lang w:val="fr-FR"/>
              </w:rPr>
            </w:pPr>
            <w:del w:id="842" w:author="Jason Graham" w:date="2025-04-22T13:50:00Z" w16du:dateUtc="2025-04-22T17:50:00Z">
              <w:r w:rsidDel="00A40A64">
                <w:rPr>
                  <w:lang w:val="fr-FR"/>
                </w:rPr>
                <w:delText>ListOfDIDs</w:delText>
              </w:r>
            </w:del>
          </w:p>
        </w:tc>
        <w:tc>
          <w:tcPr>
            <w:tcW w:w="6242" w:type="dxa"/>
            <w:tcBorders>
              <w:top w:val="single" w:sz="4" w:space="0" w:color="auto"/>
              <w:left w:val="single" w:sz="4" w:space="0" w:color="auto"/>
              <w:bottom w:val="single" w:sz="4" w:space="0" w:color="auto"/>
              <w:right w:val="single" w:sz="4" w:space="0" w:color="auto"/>
            </w:tcBorders>
            <w:hideMark/>
          </w:tcPr>
          <w:p w14:paraId="3762E93C" w14:textId="77777777" w:rsidR="00164A5A" w:rsidDel="00A40A64" w:rsidRDefault="00164A5A">
            <w:pPr>
              <w:pStyle w:val="TAL"/>
              <w:rPr>
                <w:del w:id="843" w:author="Jason Graham" w:date="2025-04-22T13:50:00Z" w16du:dateUtc="2025-04-22T17:50:00Z"/>
                <w:lang w:val="fr-FR"/>
              </w:rPr>
            </w:pPr>
            <w:del w:id="844" w:author="Jason Graham" w:date="2025-04-22T13:50:00Z" w16du:dateUtc="2025-04-22T17:50:00Z">
              <w:r w:rsidDel="00A40A64">
                <w:rPr>
                  <w:lang w:val="fr-FR"/>
                </w:rPr>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Borders>
              <w:top w:val="single" w:sz="4" w:space="0" w:color="auto"/>
              <w:left w:val="single" w:sz="4" w:space="0" w:color="auto"/>
              <w:bottom w:val="single" w:sz="4" w:space="0" w:color="auto"/>
              <w:right w:val="single" w:sz="4" w:space="0" w:color="auto"/>
            </w:tcBorders>
            <w:hideMark/>
          </w:tcPr>
          <w:p w14:paraId="689A71D8" w14:textId="77777777" w:rsidR="00164A5A" w:rsidDel="00A40A64" w:rsidRDefault="00164A5A">
            <w:pPr>
              <w:pStyle w:val="TAL"/>
              <w:rPr>
                <w:del w:id="845" w:author="Jason Graham" w:date="2025-04-22T13:50:00Z" w16du:dateUtc="2025-04-22T17:50:00Z"/>
                <w:lang w:val="fr-FR"/>
              </w:rPr>
            </w:pPr>
            <w:del w:id="846" w:author="Jason Graham" w:date="2025-04-22T13:50:00Z" w16du:dateUtc="2025-04-22T17:50:00Z">
              <w:r w:rsidDel="00A40A64">
                <w:rPr>
                  <w:lang w:val="fr-FR"/>
                </w:rPr>
                <w:delText>C</w:delText>
              </w:r>
            </w:del>
          </w:p>
        </w:tc>
      </w:tr>
    </w:tbl>
    <w:p w14:paraId="2A262F9A" w14:textId="77777777" w:rsidR="00164A5A" w:rsidRDefault="00164A5A"/>
    <w:p w14:paraId="35A8A6E5"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58970095" w14:textId="77777777" w:rsidR="00164A5A" w:rsidRDefault="00164A5A" w:rsidP="00FB122C">
      <w:pPr>
        <w:pStyle w:val="Heading4"/>
      </w:pPr>
      <w:bookmarkStart w:id="847" w:name="_Toc190722595"/>
      <w:r>
        <w:t>7.3.6.2</w:t>
      </w:r>
      <w:r>
        <w:tab/>
        <w:t>Provisioning Information</w:t>
      </w:r>
      <w:bookmarkEnd w:id="847"/>
    </w:p>
    <w:p w14:paraId="33FE33BD" w14:textId="77777777" w:rsidR="00164A5A" w:rsidRDefault="00164A5A" w:rsidP="00FB122C">
      <w:r>
        <w:t>The LocationOnlyProvisioning parameter may be included:</w:t>
      </w:r>
    </w:p>
    <w:p w14:paraId="3A13AACF" w14:textId="77777777" w:rsidR="00164A5A" w:rsidRDefault="00164A5A" w:rsidP="00F5191E">
      <w:pPr>
        <w:pStyle w:val="B1"/>
      </w:pPr>
      <w:r>
        <w:t>-</w:t>
      </w:r>
      <w:r>
        <w:tab/>
        <w:t>As a TaskDetailsExtension of an ActivateTask message sent to an IRI-POI.</w:t>
      </w:r>
    </w:p>
    <w:p w14:paraId="1F8C962D" w14:textId="77777777" w:rsidR="00164A5A" w:rsidRDefault="00164A5A" w:rsidP="00F5191E">
      <w:pPr>
        <w:pStyle w:val="B1"/>
      </w:pPr>
      <w:r>
        <w:t>-</w:t>
      </w:r>
      <w:r>
        <w:tab/>
        <w:t>As a MediationDetailsExtension of an ActivateTask message sent to an MDF2.</w:t>
      </w:r>
    </w:p>
    <w:p w14:paraId="6F6A010E" w14:textId="77777777" w:rsidR="00164A5A" w:rsidRDefault="00164A5A" w:rsidP="00FB122C">
      <w:r>
        <w:t>Table 7.3.6.2-1 shows the details of the LocationOnlyProvisioning</w:t>
      </w:r>
      <w:ins w:id="848" w:author="Jason Graham" w:date="2025-04-22T14:52:00Z" w16du:dateUtc="2025-04-22T18:52:00Z">
        <w:r>
          <w:t>Extensions</w:t>
        </w:r>
      </w:ins>
      <w:r>
        <w:t xml:space="preserve"> parameter for TaskDetailsExtension and MediationDetailsExtension.</w:t>
      </w:r>
    </w:p>
    <w:p w14:paraId="50B76594" w14:textId="77777777" w:rsidR="00164A5A" w:rsidRPr="001A1E56" w:rsidRDefault="00164A5A" w:rsidP="00FB122C">
      <w:pPr>
        <w:pStyle w:val="TH"/>
      </w:pPr>
      <w:r w:rsidRPr="001A1E56">
        <w:t xml:space="preserve">Table </w:t>
      </w:r>
      <w:r>
        <w:t>7.3.6.2-1:</w:t>
      </w:r>
      <w:r w:rsidRPr="001A1E56">
        <w:t xml:space="preserve"> </w:t>
      </w:r>
      <w:r>
        <w:t>LocationOnlyProvisioning</w:t>
      </w:r>
      <w:ins w:id="849" w:author="Jason Graham" w:date="2025-04-22T14:52:00Z" w16du:dateUtc="2025-04-22T18:52:00Z">
        <w:r>
          <w:t>Extensions</w:t>
        </w:r>
      </w:ins>
      <w:r>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6ED80BD3" w14:textId="77777777" w:rsidTr="00726C4E">
        <w:trPr>
          <w:trHeight w:val="88"/>
          <w:jc w:val="center"/>
        </w:trPr>
        <w:tc>
          <w:tcPr>
            <w:tcW w:w="2972" w:type="dxa"/>
          </w:tcPr>
          <w:p w14:paraId="26C0C365" w14:textId="77777777" w:rsidR="00164A5A" w:rsidRPr="007B1D70" w:rsidRDefault="00164A5A" w:rsidP="00726C4E">
            <w:pPr>
              <w:pStyle w:val="TAH"/>
            </w:pPr>
            <w:r>
              <w:t>Field</w:t>
            </w:r>
            <w:r w:rsidRPr="007B1D70">
              <w:t xml:space="preserve"> name</w:t>
            </w:r>
          </w:p>
        </w:tc>
        <w:tc>
          <w:tcPr>
            <w:tcW w:w="6242" w:type="dxa"/>
          </w:tcPr>
          <w:p w14:paraId="4C14D15B" w14:textId="77777777" w:rsidR="00164A5A" w:rsidRPr="007B1D70" w:rsidRDefault="00164A5A" w:rsidP="00726C4E">
            <w:pPr>
              <w:pStyle w:val="TAH"/>
            </w:pPr>
            <w:r>
              <w:t>Description</w:t>
            </w:r>
          </w:p>
        </w:tc>
        <w:tc>
          <w:tcPr>
            <w:tcW w:w="708" w:type="dxa"/>
          </w:tcPr>
          <w:p w14:paraId="55B07DD4" w14:textId="77777777" w:rsidR="00164A5A" w:rsidRPr="007B1D70" w:rsidRDefault="00164A5A" w:rsidP="00726C4E">
            <w:pPr>
              <w:pStyle w:val="TAH"/>
            </w:pPr>
            <w:r w:rsidRPr="007B1D70">
              <w:t>M/C/O</w:t>
            </w:r>
          </w:p>
        </w:tc>
      </w:tr>
      <w:tr w:rsidR="00164A5A" w14:paraId="4851B5CF" w14:textId="77777777" w:rsidTr="00726C4E">
        <w:trPr>
          <w:jc w:val="center"/>
        </w:trPr>
        <w:tc>
          <w:tcPr>
            <w:tcW w:w="2972" w:type="dxa"/>
          </w:tcPr>
          <w:p w14:paraId="714A8760" w14:textId="77777777" w:rsidR="00164A5A" w:rsidRDefault="00164A5A" w:rsidP="00726C4E">
            <w:pPr>
              <w:pStyle w:val="TAL"/>
            </w:pPr>
            <w:r>
              <w:t>LocationOnly</w:t>
            </w:r>
          </w:p>
        </w:tc>
        <w:tc>
          <w:tcPr>
            <w:tcW w:w="6242" w:type="dxa"/>
          </w:tcPr>
          <w:p w14:paraId="5338531A" w14:textId="77777777" w:rsidR="00164A5A" w:rsidRDefault="00164A5A" w:rsidP="00726C4E">
            <w:pPr>
              <w:pStyle w:val="TAL"/>
            </w:pPr>
            <w:r>
              <w:t>If included, the LI function shall generate the messages described in clause 7.3.6.3.</w:t>
            </w:r>
          </w:p>
        </w:tc>
        <w:tc>
          <w:tcPr>
            <w:tcW w:w="708" w:type="dxa"/>
          </w:tcPr>
          <w:p w14:paraId="32D8F592" w14:textId="77777777" w:rsidR="00164A5A" w:rsidRDefault="00164A5A" w:rsidP="00726C4E">
            <w:pPr>
              <w:pStyle w:val="TAL"/>
            </w:pPr>
            <w:r>
              <w:t>C</w:t>
            </w:r>
          </w:p>
        </w:tc>
      </w:tr>
    </w:tbl>
    <w:p w14:paraId="01B8A2E4" w14:textId="77777777" w:rsidR="00164A5A" w:rsidRDefault="00164A5A"/>
    <w:p w14:paraId="77F71A0C"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0EC245D" w14:textId="77777777" w:rsidR="00164A5A" w:rsidRPr="008378AD" w:rsidRDefault="00164A5A" w:rsidP="00130469">
      <w:pPr>
        <w:pStyle w:val="Heading5"/>
      </w:pPr>
      <w:bookmarkStart w:id="850" w:name="_Toc190722816"/>
      <w:r>
        <w:t>7.10.4.2.3</w:t>
      </w:r>
      <w:r w:rsidRPr="008378AD">
        <w:tab/>
        <w:t>Provisioning of the MDF2</w:t>
      </w:r>
      <w:bookmarkEnd w:id="850"/>
    </w:p>
    <w:p w14:paraId="5E3BF0BB" w14:textId="77777777" w:rsidR="00164A5A" w:rsidRDefault="00164A5A" w:rsidP="00130469">
      <w:r>
        <w:t xml:space="preserve">The MDF2 listed as the delivery endpoint over LI_X2 for xIRI generated by the LMISF-IRI shall be provisioned </w:t>
      </w:r>
      <w:del w:id="851" w:author="Jason Graham" w:date="2025-04-22T13:50:00Z" w16du:dateUtc="2025-04-22T17:50:00Z">
        <w:r w:rsidDel="00A40A64">
          <w:delText>over LI_X1 by the LIPF</w:delText>
        </w:r>
      </w:del>
      <w:ins w:id="852" w:author="Jason Graham" w:date="2025-04-22T13:50:00Z" w16du:dateUtc="2025-04-22T17:50:00Z">
        <w:r>
          <w:t xml:space="preserve"> as described in clause 5.2.2</w:t>
        </w:r>
      </w:ins>
      <w:r>
        <w:t>.</w:t>
      </w:r>
    </w:p>
    <w:p w14:paraId="3C8F13D2" w14:textId="77777777" w:rsidR="00164A5A" w:rsidRDefault="00164A5A" w:rsidP="00130469">
      <w:r>
        <w:t>The target identities listed in clause 7.10</w:t>
      </w:r>
      <w:r w:rsidRPr="001801E3">
        <w:t>.4.2.</w:t>
      </w:r>
      <w:r>
        <w:t>1 shall apply for the provisioning of MDF2.</w:t>
      </w:r>
    </w:p>
    <w:p w14:paraId="57F8299E" w14:textId="77777777" w:rsidR="00164A5A" w:rsidDel="00A40A64" w:rsidRDefault="00164A5A" w:rsidP="00130469">
      <w:pPr>
        <w:rPr>
          <w:del w:id="853" w:author="Jason Graham" w:date="2025-04-22T13:51:00Z" w16du:dateUtc="2025-04-22T17:51:00Z"/>
        </w:rPr>
      </w:pPr>
      <w:del w:id="854" w:author="Jason Graham" w:date="2025-04-22T13:51:00Z" w16du:dateUtc="2025-04-22T17:51:00Z">
        <w:r w:rsidRPr="001801E3" w:rsidDel="00A40A64">
          <w:delText xml:space="preserve">Table </w:delText>
        </w:r>
        <w:r w:rsidDel="00A40A64">
          <w:delText xml:space="preserve">7.10.4.2.3-1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6661736E" w14:textId="77777777" w:rsidR="00164A5A" w:rsidRPr="001A1E56" w:rsidRDefault="00164A5A" w:rsidP="00130469">
      <w:pPr>
        <w:pStyle w:val="TH"/>
      </w:pPr>
      <w:r w:rsidRPr="001A1E56">
        <w:lastRenderedPageBreak/>
        <w:t xml:space="preserve">Table </w:t>
      </w:r>
      <w:r>
        <w:t>7.10.4.2.3-1</w:t>
      </w:r>
      <w:ins w:id="855" w:author="Jason Graham" w:date="2025-04-22T13:51:00Z" w16du:dateUtc="2025-04-22T17:51:00Z">
        <w:r>
          <w:t>: VOID</w:t>
        </w:r>
      </w:ins>
      <w:r w:rsidRPr="001A1E56">
        <w:t xml:space="preserve"> </w:t>
      </w:r>
      <w:del w:id="856" w:author="Jason Graham" w:date="2025-04-22T13:51:00Z" w16du:dateUtc="2025-04-22T17:51:00Z">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42DAFAEC" w14:textId="77777777" w:rsidTr="00822E9A">
        <w:trPr>
          <w:jc w:val="center"/>
          <w:del w:id="857" w:author="Jason Graham" w:date="2025-04-22T13:51:00Z" w16du:dateUtc="2025-04-22T17:51:00Z"/>
        </w:trPr>
        <w:tc>
          <w:tcPr>
            <w:tcW w:w="2972" w:type="dxa"/>
          </w:tcPr>
          <w:p w14:paraId="4396256B" w14:textId="77777777" w:rsidR="00164A5A" w:rsidRPr="007B1D70" w:rsidDel="00A40A64" w:rsidRDefault="00164A5A" w:rsidP="00822E9A">
            <w:pPr>
              <w:pStyle w:val="TAH"/>
              <w:rPr>
                <w:del w:id="858" w:author="Jason Graham" w:date="2025-04-22T13:51:00Z" w16du:dateUtc="2025-04-22T17:51:00Z"/>
              </w:rPr>
            </w:pPr>
            <w:del w:id="859" w:author="Jason Graham" w:date="2025-04-22T13:51:00Z" w16du:dateUtc="2025-04-22T17:51: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72264745" w14:textId="77777777" w:rsidR="00164A5A" w:rsidRPr="007B1D70" w:rsidDel="00A40A64" w:rsidRDefault="00164A5A" w:rsidP="00822E9A">
            <w:pPr>
              <w:pStyle w:val="TAH"/>
              <w:rPr>
                <w:del w:id="860" w:author="Jason Graham" w:date="2025-04-22T13:51:00Z" w16du:dateUtc="2025-04-22T17:51:00Z"/>
              </w:rPr>
            </w:pPr>
            <w:del w:id="861" w:author="Jason Graham" w:date="2025-04-22T13:51:00Z" w16du:dateUtc="2025-04-22T17:51:00Z">
              <w:r w:rsidDel="00A40A64">
                <w:delText>Description</w:delText>
              </w:r>
            </w:del>
          </w:p>
        </w:tc>
        <w:tc>
          <w:tcPr>
            <w:tcW w:w="708" w:type="dxa"/>
          </w:tcPr>
          <w:p w14:paraId="41891442" w14:textId="77777777" w:rsidR="00164A5A" w:rsidRPr="007B1D70" w:rsidDel="00A40A64" w:rsidRDefault="00164A5A" w:rsidP="00822E9A">
            <w:pPr>
              <w:pStyle w:val="TAH"/>
              <w:rPr>
                <w:del w:id="862" w:author="Jason Graham" w:date="2025-04-22T13:51:00Z" w16du:dateUtc="2025-04-22T17:51:00Z"/>
              </w:rPr>
            </w:pPr>
            <w:del w:id="863" w:author="Jason Graham" w:date="2025-04-22T13:51:00Z" w16du:dateUtc="2025-04-22T17:51:00Z">
              <w:r w:rsidRPr="007B1D70" w:rsidDel="00A40A64">
                <w:delText>M/C/O</w:delText>
              </w:r>
            </w:del>
          </w:p>
        </w:tc>
      </w:tr>
      <w:tr w:rsidR="00164A5A" w:rsidDel="00A40A64" w14:paraId="2BAE7B61" w14:textId="77777777" w:rsidTr="00822E9A">
        <w:trPr>
          <w:jc w:val="center"/>
          <w:del w:id="864" w:author="Jason Graham" w:date="2025-04-22T13:51:00Z" w16du:dateUtc="2025-04-22T17:51:00Z"/>
        </w:trPr>
        <w:tc>
          <w:tcPr>
            <w:tcW w:w="2972" w:type="dxa"/>
          </w:tcPr>
          <w:p w14:paraId="65D90C7E" w14:textId="77777777" w:rsidR="00164A5A" w:rsidDel="00A40A64" w:rsidRDefault="00164A5A" w:rsidP="00822E9A">
            <w:pPr>
              <w:pStyle w:val="TAL"/>
              <w:rPr>
                <w:del w:id="865" w:author="Jason Graham" w:date="2025-04-22T13:51:00Z" w16du:dateUtc="2025-04-22T17:51:00Z"/>
              </w:rPr>
            </w:pPr>
            <w:del w:id="866" w:author="Jason Graham" w:date="2025-04-22T13:51:00Z" w16du:dateUtc="2025-04-22T17:51:00Z">
              <w:r w:rsidDel="00A40A64">
                <w:delText>XID</w:delText>
              </w:r>
            </w:del>
          </w:p>
        </w:tc>
        <w:tc>
          <w:tcPr>
            <w:tcW w:w="6242" w:type="dxa"/>
          </w:tcPr>
          <w:p w14:paraId="52C13908" w14:textId="77777777" w:rsidR="00164A5A" w:rsidDel="00A40A64" w:rsidRDefault="00164A5A" w:rsidP="00822E9A">
            <w:pPr>
              <w:pStyle w:val="TAL"/>
              <w:rPr>
                <w:del w:id="867" w:author="Jason Graham" w:date="2025-04-22T13:51:00Z" w16du:dateUtc="2025-04-22T17:51:00Z"/>
              </w:rPr>
            </w:pPr>
            <w:del w:id="868" w:author="Jason Graham" w:date="2025-04-22T13:51:00Z" w16du:dateUtc="2025-04-22T17:51:00Z">
              <w:r w:rsidDel="00A40A64">
                <w:delText>XID assigned by LIPF.</w:delText>
              </w:r>
            </w:del>
          </w:p>
        </w:tc>
        <w:tc>
          <w:tcPr>
            <w:tcW w:w="708" w:type="dxa"/>
          </w:tcPr>
          <w:p w14:paraId="59B5BA07" w14:textId="77777777" w:rsidR="00164A5A" w:rsidDel="00A40A64" w:rsidRDefault="00164A5A" w:rsidP="00822E9A">
            <w:pPr>
              <w:pStyle w:val="TAL"/>
              <w:rPr>
                <w:del w:id="869" w:author="Jason Graham" w:date="2025-04-22T13:51:00Z" w16du:dateUtc="2025-04-22T17:51:00Z"/>
              </w:rPr>
            </w:pPr>
            <w:del w:id="870" w:author="Jason Graham" w:date="2025-04-22T13:51:00Z" w16du:dateUtc="2025-04-22T17:51:00Z">
              <w:r w:rsidDel="00A40A64">
                <w:delText>M</w:delText>
              </w:r>
            </w:del>
          </w:p>
        </w:tc>
      </w:tr>
      <w:tr w:rsidR="00164A5A" w:rsidDel="00A40A64" w14:paraId="7295AB76" w14:textId="77777777" w:rsidTr="00822E9A">
        <w:trPr>
          <w:jc w:val="center"/>
          <w:del w:id="871" w:author="Jason Graham" w:date="2025-04-22T13:51:00Z" w16du:dateUtc="2025-04-22T17:51:00Z"/>
        </w:trPr>
        <w:tc>
          <w:tcPr>
            <w:tcW w:w="2972" w:type="dxa"/>
          </w:tcPr>
          <w:p w14:paraId="5FC01419" w14:textId="77777777" w:rsidR="00164A5A" w:rsidDel="00A40A64" w:rsidRDefault="00164A5A" w:rsidP="00822E9A">
            <w:pPr>
              <w:pStyle w:val="TAL"/>
              <w:rPr>
                <w:del w:id="872" w:author="Jason Graham" w:date="2025-04-22T13:51:00Z" w16du:dateUtc="2025-04-22T17:51:00Z"/>
              </w:rPr>
            </w:pPr>
            <w:del w:id="873" w:author="Jason Graham" w:date="2025-04-22T13:51:00Z" w16du:dateUtc="2025-04-22T17:51:00Z">
              <w:r w:rsidDel="00A40A64">
                <w:delText>TargetIdentifiers</w:delText>
              </w:r>
            </w:del>
          </w:p>
        </w:tc>
        <w:tc>
          <w:tcPr>
            <w:tcW w:w="6242" w:type="dxa"/>
          </w:tcPr>
          <w:p w14:paraId="66CFF772" w14:textId="77777777" w:rsidR="00164A5A" w:rsidDel="00A40A64" w:rsidRDefault="00164A5A" w:rsidP="00822E9A">
            <w:pPr>
              <w:pStyle w:val="TAL"/>
              <w:rPr>
                <w:del w:id="874" w:author="Jason Graham" w:date="2025-04-22T13:51:00Z" w16du:dateUtc="2025-04-22T17:51:00Z"/>
              </w:rPr>
            </w:pPr>
            <w:del w:id="875" w:author="Jason Graham" w:date="2025-04-22T13:51:00Z" w16du:dateUtc="2025-04-22T17:51:00Z">
              <w:r w:rsidDel="00A40A64">
                <w:delText>One or more of the target identifiers listed in clause 7.10.4.2.1.</w:delText>
              </w:r>
            </w:del>
          </w:p>
        </w:tc>
        <w:tc>
          <w:tcPr>
            <w:tcW w:w="708" w:type="dxa"/>
          </w:tcPr>
          <w:p w14:paraId="5354ADA0" w14:textId="77777777" w:rsidR="00164A5A" w:rsidDel="00A40A64" w:rsidRDefault="00164A5A" w:rsidP="00822E9A">
            <w:pPr>
              <w:pStyle w:val="TAL"/>
              <w:rPr>
                <w:del w:id="876" w:author="Jason Graham" w:date="2025-04-22T13:51:00Z" w16du:dateUtc="2025-04-22T17:51:00Z"/>
              </w:rPr>
            </w:pPr>
            <w:del w:id="877" w:author="Jason Graham" w:date="2025-04-22T13:51:00Z" w16du:dateUtc="2025-04-22T17:51:00Z">
              <w:r w:rsidDel="00A40A64">
                <w:delText>M</w:delText>
              </w:r>
            </w:del>
          </w:p>
        </w:tc>
      </w:tr>
      <w:tr w:rsidR="00164A5A" w:rsidDel="00A40A64" w14:paraId="7F7CC59E" w14:textId="77777777" w:rsidTr="00822E9A">
        <w:trPr>
          <w:jc w:val="center"/>
          <w:del w:id="878" w:author="Jason Graham" w:date="2025-04-22T13:51:00Z" w16du:dateUtc="2025-04-22T17:51:00Z"/>
        </w:trPr>
        <w:tc>
          <w:tcPr>
            <w:tcW w:w="2972" w:type="dxa"/>
          </w:tcPr>
          <w:p w14:paraId="72DFD3FC" w14:textId="77777777" w:rsidR="00164A5A" w:rsidDel="00A40A64" w:rsidRDefault="00164A5A" w:rsidP="00822E9A">
            <w:pPr>
              <w:pStyle w:val="TAL"/>
              <w:rPr>
                <w:del w:id="879" w:author="Jason Graham" w:date="2025-04-22T13:51:00Z" w16du:dateUtc="2025-04-22T17:51:00Z"/>
              </w:rPr>
            </w:pPr>
            <w:del w:id="880" w:author="Jason Graham" w:date="2025-04-22T13:51:00Z" w16du:dateUtc="2025-04-22T17:51:00Z">
              <w:r w:rsidDel="00A40A64">
                <w:delText>DeliveryType</w:delText>
              </w:r>
            </w:del>
          </w:p>
        </w:tc>
        <w:tc>
          <w:tcPr>
            <w:tcW w:w="6242" w:type="dxa"/>
          </w:tcPr>
          <w:p w14:paraId="0FD47026" w14:textId="77777777" w:rsidR="00164A5A" w:rsidDel="00A40A64" w:rsidRDefault="00164A5A" w:rsidP="00822E9A">
            <w:pPr>
              <w:pStyle w:val="TAL"/>
              <w:rPr>
                <w:del w:id="881" w:author="Jason Graham" w:date="2025-04-22T13:51:00Z" w16du:dateUtc="2025-04-22T17:51:00Z"/>
              </w:rPr>
            </w:pPr>
            <w:del w:id="882" w:author="Jason Graham" w:date="2025-04-22T13:51:00Z" w16du:dateUtc="2025-04-22T17:51:00Z">
              <w:r w:rsidDel="00A40A64">
                <w:delText>This value shall be Ignored by the MDF2.</w:delText>
              </w:r>
            </w:del>
          </w:p>
        </w:tc>
        <w:tc>
          <w:tcPr>
            <w:tcW w:w="708" w:type="dxa"/>
          </w:tcPr>
          <w:p w14:paraId="63DF102F" w14:textId="77777777" w:rsidR="00164A5A" w:rsidDel="00A40A64" w:rsidRDefault="00164A5A" w:rsidP="00822E9A">
            <w:pPr>
              <w:pStyle w:val="TAL"/>
              <w:rPr>
                <w:del w:id="883" w:author="Jason Graham" w:date="2025-04-22T13:51:00Z" w16du:dateUtc="2025-04-22T17:51:00Z"/>
              </w:rPr>
            </w:pPr>
            <w:del w:id="884" w:author="Jason Graham" w:date="2025-04-22T13:51:00Z" w16du:dateUtc="2025-04-22T17:51:00Z">
              <w:r w:rsidDel="00A40A64">
                <w:delText>M</w:delText>
              </w:r>
            </w:del>
          </w:p>
        </w:tc>
      </w:tr>
      <w:tr w:rsidR="00164A5A" w:rsidDel="00A40A64" w14:paraId="18930CC9" w14:textId="77777777" w:rsidTr="00822E9A">
        <w:trPr>
          <w:jc w:val="center"/>
          <w:del w:id="885" w:author="Jason Graham" w:date="2025-04-22T13:51:00Z" w16du:dateUtc="2025-04-22T17:51:00Z"/>
        </w:trPr>
        <w:tc>
          <w:tcPr>
            <w:tcW w:w="2972" w:type="dxa"/>
          </w:tcPr>
          <w:p w14:paraId="70B649D6" w14:textId="77777777" w:rsidR="00164A5A" w:rsidDel="00A40A64" w:rsidRDefault="00164A5A" w:rsidP="00822E9A">
            <w:pPr>
              <w:pStyle w:val="TAL"/>
              <w:rPr>
                <w:del w:id="886" w:author="Jason Graham" w:date="2025-04-22T13:51:00Z" w16du:dateUtc="2025-04-22T17:51:00Z"/>
              </w:rPr>
            </w:pPr>
            <w:del w:id="887" w:author="Jason Graham" w:date="2025-04-22T13:51:00Z" w16du:dateUtc="2025-04-22T17:51:00Z">
              <w:r w:rsidDel="00A40A64">
                <w:delText>ListOfDIDs</w:delText>
              </w:r>
            </w:del>
          </w:p>
        </w:tc>
        <w:tc>
          <w:tcPr>
            <w:tcW w:w="6242" w:type="dxa"/>
          </w:tcPr>
          <w:p w14:paraId="1C3B984C" w14:textId="77777777" w:rsidR="00164A5A" w:rsidDel="00A40A64" w:rsidRDefault="00164A5A" w:rsidP="00822E9A">
            <w:pPr>
              <w:pStyle w:val="TAL"/>
              <w:rPr>
                <w:del w:id="888" w:author="Jason Graham" w:date="2025-04-22T13:51:00Z" w16du:dateUtc="2025-04-22T17:51:00Z"/>
              </w:rPr>
            </w:pPr>
            <w:del w:id="889" w:author="Jason Graham" w:date="2025-04-22T13:51:00Z" w16du:dateUtc="2025-04-22T17:51: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354E5155" w14:textId="77777777" w:rsidR="00164A5A" w:rsidDel="00A40A64" w:rsidRDefault="00164A5A" w:rsidP="00822E9A">
            <w:pPr>
              <w:pStyle w:val="TAL"/>
              <w:rPr>
                <w:del w:id="890" w:author="Jason Graham" w:date="2025-04-22T13:51:00Z" w16du:dateUtc="2025-04-22T17:51:00Z"/>
              </w:rPr>
            </w:pPr>
            <w:del w:id="891" w:author="Jason Graham" w:date="2025-04-22T13:51:00Z" w16du:dateUtc="2025-04-22T17:51:00Z">
              <w:r w:rsidDel="00A40A64">
                <w:delText>M</w:delText>
              </w:r>
            </w:del>
          </w:p>
        </w:tc>
      </w:tr>
      <w:tr w:rsidR="00164A5A" w:rsidDel="00A40A64" w14:paraId="0BDF2B92" w14:textId="77777777" w:rsidTr="00822E9A">
        <w:trPr>
          <w:jc w:val="center"/>
          <w:del w:id="892" w:author="Jason Graham" w:date="2025-04-22T13:51:00Z" w16du:dateUtc="2025-04-22T17:51:00Z"/>
        </w:trPr>
        <w:tc>
          <w:tcPr>
            <w:tcW w:w="2972" w:type="dxa"/>
          </w:tcPr>
          <w:p w14:paraId="5C5E4BDE" w14:textId="77777777" w:rsidR="00164A5A" w:rsidDel="00A40A64" w:rsidRDefault="00164A5A" w:rsidP="00822E9A">
            <w:pPr>
              <w:pStyle w:val="TAL"/>
              <w:rPr>
                <w:del w:id="893" w:author="Jason Graham" w:date="2025-04-22T13:51:00Z" w16du:dateUtc="2025-04-22T17:51:00Z"/>
              </w:rPr>
            </w:pPr>
            <w:del w:id="894" w:author="Jason Graham" w:date="2025-04-22T13:51:00Z" w16du:dateUtc="2025-04-22T17:51:00Z">
              <w:r w:rsidDel="00A40A64">
                <w:delText>ListOfMediationDetails</w:delText>
              </w:r>
            </w:del>
          </w:p>
        </w:tc>
        <w:tc>
          <w:tcPr>
            <w:tcW w:w="6242" w:type="dxa"/>
          </w:tcPr>
          <w:p w14:paraId="28915D1D" w14:textId="77777777" w:rsidR="00164A5A" w:rsidDel="00A40A64" w:rsidRDefault="00164A5A" w:rsidP="00822E9A">
            <w:pPr>
              <w:pStyle w:val="TAL"/>
              <w:rPr>
                <w:del w:id="895" w:author="Jason Graham" w:date="2025-04-22T13:51:00Z" w16du:dateUtc="2025-04-22T17:51:00Z"/>
              </w:rPr>
            </w:pPr>
            <w:del w:id="896" w:author="Jason Graham" w:date="2025-04-22T13:51:00Z" w16du:dateUtc="2025-04-22T17:51:00Z">
              <w:r w:rsidDel="00A40A64">
                <w:delText>Sequence of Mediation Details, See table 7.10.4.2.3-2.</w:delText>
              </w:r>
            </w:del>
          </w:p>
        </w:tc>
        <w:tc>
          <w:tcPr>
            <w:tcW w:w="708" w:type="dxa"/>
          </w:tcPr>
          <w:p w14:paraId="6BADF6BA" w14:textId="77777777" w:rsidR="00164A5A" w:rsidDel="00A40A64" w:rsidRDefault="00164A5A" w:rsidP="00822E9A">
            <w:pPr>
              <w:pStyle w:val="TAL"/>
              <w:rPr>
                <w:del w:id="897" w:author="Jason Graham" w:date="2025-04-22T13:51:00Z" w16du:dateUtc="2025-04-22T17:51:00Z"/>
              </w:rPr>
            </w:pPr>
            <w:del w:id="898" w:author="Jason Graham" w:date="2025-04-22T13:51:00Z" w16du:dateUtc="2025-04-22T17:51:00Z">
              <w:r w:rsidDel="00A40A64">
                <w:delText>M</w:delText>
              </w:r>
            </w:del>
          </w:p>
        </w:tc>
      </w:tr>
    </w:tbl>
    <w:p w14:paraId="0B972608" w14:textId="77777777" w:rsidR="00164A5A" w:rsidRDefault="00164A5A" w:rsidP="00130469"/>
    <w:p w14:paraId="409AB7E7" w14:textId="77777777" w:rsidR="00164A5A" w:rsidRPr="00CE0181" w:rsidRDefault="00164A5A" w:rsidP="00130469">
      <w:pPr>
        <w:pStyle w:val="TH"/>
      </w:pPr>
      <w:r w:rsidRPr="00CE0181">
        <w:t xml:space="preserve">Table </w:t>
      </w:r>
      <w:r>
        <w:t>7.10.4.2.3-2</w:t>
      </w:r>
      <w:r w:rsidRPr="00CE0181">
        <w:t xml:space="preserve">: </w:t>
      </w:r>
      <w:ins w:id="899" w:author="Jason Graham" w:date="2025-04-22T13:51:00Z" w16du:dateUtc="2025-04-22T17:51:00Z">
        <w:r>
          <w:t>VOID</w:t>
        </w:r>
      </w:ins>
      <w:del w:id="900" w:author="Jason Graham" w:date="2025-04-22T13:51:00Z" w16du:dateUtc="2025-04-22T17:51: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41FC8B0C" w14:textId="77777777" w:rsidTr="00822E9A">
        <w:trPr>
          <w:jc w:val="center"/>
          <w:del w:id="901" w:author="Jason Graham" w:date="2025-04-22T13:51:00Z" w16du:dateUtc="2025-04-22T17:51:00Z"/>
        </w:trPr>
        <w:tc>
          <w:tcPr>
            <w:tcW w:w="2972" w:type="dxa"/>
          </w:tcPr>
          <w:p w14:paraId="0A8DFF33" w14:textId="77777777" w:rsidR="00164A5A" w:rsidRPr="00CE0181" w:rsidDel="00A40A64" w:rsidRDefault="00164A5A" w:rsidP="00822E9A">
            <w:pPr>
              <w:pStyle w:val="TAH"/>
              <w:rPr>
                <w:del w:id="902" w:author="Jason Graham" w:date="2025-04-22T13:51:00Z" w16du:dateUtc="2025-04-22T17:51:00Z"/>
              </w:rPr>
            </w:pPr>
            <w:del w:id="903" w:author="Jason Graham" w:date="2025-04-22T13:51:00Z" w16du:dateUtc="2025-04-22T17:51: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0483F8AF" w14:textId="77777777" w:rsidR="00164A5A" w:rsidRPr="00CE0181" w:rsidDel="00A40A64" w:rsidRDefault="00164A5A" w:rsidP="00822E9A">
            <w:pPr>
              <w:pStyle w:val="TAH"/>
              <w:rPr>
                <w:del w:id="904" w:author="Jason Graham" w:date="2025-04-22T13:51:00Z" w16du:dateUtc="2025-04-22T17:51:00Z"/>
              </w:rPr>
            </w:pPr>
            <w:del w:id="905" w:author="Jason Graham" w:date="2025-04-22T13:51:00Z" w16du:dateUtc="2025-04-22T17:51:00Z">
              <w:r w:rsidDel="00A40A64">
                <w:delText>Description</w:delText>
              </w:r>
            </w:del>
          </w:p>
        </w:tc>
        <w:tc>
          <w:tcPr>
            <w:tcW w:w="708" w:type="dxa"/>
          </w:tcPr>
          <w:p w14:paraId="55E80B0B" w14:textId="77777777" w:rsidR="00164A5A" w:rsidRPr="00CE0181" w:rsidDel="00A40A64" w:rsidRDefault="00164A5A" w:rsidP="00822E9A">
            <w:pPr>
              <w:pStyle w:val="TAH"/>
              <w:rPr>
                <w:del w:id="906" w:author="Jason Graham" w:date="2025-04-22T13:51:00Z" w16du:dateUtc="2025-04-22T17:51:00Z"/>
              </w:rPr>
            </w:pPr>
            <w:del w:id="907" w:author="Jason Graham" w:date="2025-04-22T13:51:00Z" w16du:dateUtc="2025-04-22T17:51:00Z">
              <w:r w:rsidRPr="00CE0181" w:rsidDel="00A40A64">
                <w:delText>M/C/O</w:delText>
              </w:r>
            </w:del>
          </w:p>
        </w:tc>
      </w:tr>
      <w:tr w:rsidR="00164A5A" w:rsidRPr="00CE0181" w:rsidDel="00A40A64" w14:paraId="24A9168F" w14:textId="77777777" w:rsidTr="00822E9A">
        <w:trPr>
          <w:jc w:val="center"/>
          <w:del w:id="908" w:author="Jason Graham" w:date="2025-04-22T13:51:00Z" w16du:dateUtc="2025-04-22T17:51:00Z"/>
        </w:trPr>
        <w:tc>
          <w:tcPr>
            <w:tcW w:w="2972" w:type="dxa"/>
          </w:tcPr>
          <w:p w14:paraId="106F3456" w14:textId="77777777" w:rsidR="00164A5A" w:rsidRPr="00CE0181" w:rsidDel="00A40A64" w:rsidRDefault="00164A5A" w:rsidP="00822E9A">
            <w:pPr>
              <w:pStyle w:val="TAL"/>
              <w:rPr>
                <w:del w:id="909" w:author="Jason Graham" w:date="2025-04-22T13:51:00Z" w16du:dateUtc="2025-04-22T17:51:00Z"/>
              </w:rPr>
            </w:pPr>
            <w:del w:id="910" w:author="Jason Graham" w:date="2025-04-22T13:51:00Z" w16du:dateUtc="2025-04-22T17:51:00Z">
              <w:r w:rsidDel="00A40A64">
                <w:delText>LIID</w:delText>
              </w:r>
            </w:del>
          </w:p>
        </w:tc>
        <w:tc>
          <w:tcPr>
            <w:tcW w:w="6242" w:type="dxa"/>
          </w:tcPr>
          <w:p w14:paraId="15378D14" w14:textId="77777777" w:rsidR="00164A5A" w:rsidRPr="00CE0181" w:rsidDel="00A40A64" w:rsidRDefault="00164A5A" w:rsidP="00822E9A">
            <w:pPr>
              <w:pStyle w:val="TAL"/>
              <w:rPr>
                <w:del w:id="911" w:author="Jason Graham" w:date="2025-04-22T13:51:00Z" w16du:dateUtc="2025-04-22T17:51:00Z"/>
              </w:rPr>
            </w:pPr>
            <w:del w:id="912" w:author="Jason Graham" w:date="2025-04-22T13:51:00Z" w16du:dateUtc="2025-04-22T17:51:00Z">
              <w:r w:rsidDel="00A40A64">
                <w:delText>Lawful Intercept ID associated with the task.</w:delText>
              </w:r>
            </w:del>
          </w:p>
        </w:tc>
        <w:tc>
          <w:tcPr>
            <w:tcW w:w="708" w:type="dxa"/>
          </w:tcPr>
          <w:p w14:paraId="0F2BF6D6" w14:textId="77777777" w:rsidR="00164A5A" w:rsidRPr="00CE0181" w:rsidDel="00A40A64" w:rsidRDefault="00164A5A" w:rsidP="00822E9A">
            <w:pPr>
              <w:pStyle w:val="TAL"/>
              <w:jc w:val="center"/>
              <w:rPr>
                <w:del w:id="913" w:author="Jason Graham" w:date="2025-04-22T13:51:00Z" w16du:dateUtc="2025-04-22T17:51:00Z"/>
              </w:rPr>
            </w:pPr>
            <w:del w:id="914" w:author="Jason Graham" w:date="2025-04-22T13:51:00Z" w16du:dateUtc="2025-04-22T17:51:00Z">
              <w:r w:rsidRPr="00CE0181" w:rsidDel="00A40A64">
                <w:delText>M</w:delText>
              </w:r>
            </w:del>
          </w:p>
        </w:tc>
      </w:tr>
      <w:tr w:rsidR="00164A5A" w:rsidRPr="00CE0181" w:rsidDel="00A40A64" w14:paraId="7E676A0E" w14:textId="77777777" w:rsidTr="00822E9A">
        <w:trPr>
          <w:jc w:val="center"/>
          <w:del w:id="915" w:author="Jason Graham" w:date="2025-04-22T13:51:00Z" w16du:dateUtc="2025-04-22T17:51:00Z"/>
        </w:trPr>
        <w:tc>
          <w:tcPr>
            <w:tcW w:w="2972" w:type="dxa"/>
          </w:tcPr>
          <w:p w14:paraId="05D322E0" w14:textId="77777777" w:rsidR="00164A5A" w:rsidRPr="00CE0181" w:rsidDel="00A40A64" w:rsidRDefault="00164A5A" w:rsidP="00822E9A">
            <w:pPr>
              <w:pStyle w:val="TAL"/>
              <w:rPr>
                <w:del w:id="916" w:author="Jason Graham" w:date="2025-04-22T13:51:00Z" w16du:dateUtc="2025-04-22T17:51:00Z"/>
              </w:rPr>
            </w:pPr>
            <w:del w:id="917" w:author="Jason Graham" w:date="2025-04-22T13:51:00Z" w16du:dateUtc="2025-04-22T17:51:00Z">
              <w:r w:rsidDel="00A40A64">
                <w:delText>DeliveryType</w:delText>
              </w:r>
            </w:del>
          </w:p>
        </w:tc>
        <w:tc>
          <w:tcPr>
            <w:tcW w:w="6242" w:type="dxa"/>
          </w:tcPr>
          <w:p w14:paraId="0FEDA453" w14:textId="77777777" w:rsidR="00164A5A" w:rsidRPr="00CE0181" w:rsidDel="00A40A64" w:rsidRDefault="00164A5A" w:rsidP="00822E9A">
            <w:pPr>
              <w:pStyle w:val="TAL"/>
              <w:rPr>
                <w:del w:id="918" w:author="Jason Graham" w:date="2025-04-22T13:51:00Z" w16du:dateUtc="2025-04-22T17:51:00Z"/>
              </w:rPr>
            </w:pPr>
            <w:del w:id="919" w:author="Jason Graham" w:date="2025-04-22T13:51:00Z" w16du:dateUtc="2025-04-22T17:51:00Z">
              <w:r w:rsidDel="00A40A64">
                <w:delText>Set to "HI2Only".</w:delText>
              </w:r>
            </w:del>
          </w:p>
        </w:tc>
        <w:tc>
          <w:tcPr>
            <w:tcW w:w="708" w:type="dxa"/>
          </w:tcPr>
          <w:p w14:paraId="2AC5B96E" w14:textId="77777777" w:rsidR="00164A5A" w:rsidRPr="00CE0181" w:rsidDel="00A40A64" w:rsidRDefault="00164A5A" w:rsidP="00822E9A">
            <w:pPr>
              <w:pStyle w:val="TAL"/>
              <w:jc w:val="center"/>
              <w:rPr>
                <w:del w:id="920" w:author="Jason Graham" w:date="2025-04-22T13:51:00Z" w16du:dateUtc="2025-04-22T17:51:00Z"/>
              </w:rPr>
            </w:pPr>
            <w:del w:id="921" w:author="Jason Graham" w:date="2025-04-22T13:51:00Z" w16du:dateUtc="2025-04-22T17:51:00Z">
              <w:r w:rsidRPr="00CE0181" w:rsidDel="00A40A64">
                <w:delText>M</w:delText>
              </w:r>
            </w:del>
          </w:p>
        </w:tc>
      </w:tr>
      <w:tr w:rsidR="00164A5A" w:rsidRPr="00CE0181" w:rsidDel="00A40A64" w14:paraId="118BE0B4" w14:textId="77777777" w:rsidTr="00822E9A">
        <w:trPr>
          <w:jc w:val="center"/>
          <w:del w:id="922" w:author="Jason Graham" w:date="2025-04-22T13:51:00Z" w16du:dateUtc="2025-04-22T17:51:00Z"/>
        </w:trPr>
        <w:tc>
          <w:tcPr>
            <w:tcW w:w="2972" w:type="dxa"/>
          </w:tcPr>
          <w:p w14:paraId="605C84A9" w14:textId="77777777" w:rsidR="00164A5A" w:rsidDel="00A40A64" w:rsidRDefault="00164A5A" w:rsidP="00822E9A">
            <w:pPr>
              <w:pStyle w:val="TAL"/>
              <w:rPr>
                <w:del w:id="923" w:author="Jason Graham" w:date="2025-04-22T13:51:00Z" w16du:dateUtc="2025-04-22T17:51:00Z"/>
              </w:rPr>
            </w:pPr>
            <w:del w:id="924" w:author="Jason Graham" w:date="2025-04-22T13:51:00Z" w16du:dateUtc="2025-04-22T17:51:00Z">
              <w:r w:rsidDel="00A40A64">
                <w:delText>ListOfDIDs</w:delText>
              </w:r>
            </w:del>
          </w:p>
        </w:tc>
        <w:tc>
          <w:tcPr>
            <w:tcW w:w="6242" w:type="dxa"/>
          </w:tcPr>
          <w:p w14:paraId="585A1EAF" w14:textId="77777777" w:rsidR="00164A5A" w:rsidDel="00A40A64" w:rsidRDefault="00164A5A" w:rsidP="00822E9A">
            <w:pPr>
              <w:pStyle w:val="TAL"/>
              <w:rPr>
                <w:del w:id="925" w:author="Jason Graham" w:date="2025-04-22T13:51:00Z" w16du:dateUtc="2025-04-22T17:51:00Z"/>
              </w:rPr>
            </w:pPr>
            <w:del w:id="926" w:author="Jason Graham" w:date="2025-04-22T13:51:00Z" w16du:dateUtc="2025-04-22T17:51: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145810DE" w14:textId="77777777" w:rsidR="00164A5A" w:rsidRPr="00CE0181" w:rsidDel="00A40A64" w:rsidRDefault="00164A5A" w:rsidP="00822E9A">
            <w:pPr>
              <w:pStyle w:val="TAL"/>
              <w:jc w:val="center"/>
              <w:rPr>
                <w:del w:id="927" w:author="Jason Graham" w:date="2025-04-22T13:51:00Z" w16du:dateUtc="2025-04-22T17:51:00Z"/>
              </w:rPr>
            </w:pPr>
            <w:del w:id="928" w:author="Jason Graham" w:date="2025-04-22T13:51:00Z" w16du:dateUtc="2025-04-22T17:51:00Z">
              <w:r w:rsidDel="00A40A64">
                <w:delText>C</w:delText>
              </w:r>
            </w:del>
          </w:p>
        </w:tc>
      </w:tr>
      <w:tr w:rsidR="00164A5A" w:rsidRPr="00CE0181" w:rsidDel="00A40A64" w14:paraId="430B81DB" w14:textId="77777777" w:rsidTr="006C09A8">
        <w:trPr>
          <w:jc w:val="center"/>
          <w:del w:id="929" w:author="Jason Graham" w:date="2025-04-22T13:51:00Z" w16du:dateUtc="2025-04-22T17:51:00Z"/>
        </w:trPr>
        <w:tc>
          <w:tcPr>
            <w:tcW w:w="2972" w:type="dxa"/>
            <w:tcBorders>
              <w:top w:val="single" w:sz="4" w:space="0" w:color="auto"/>
              <w:left w:val="single" w:sz="4" w:space="0" w:color="auto"/>
              <w:bottom w:val="single" w:sz="4" w:space="0" w:color="auto"/>
              <w:right w:val="single" w:sz="4" w:space="0" w:color="auto"/>
            </w:tcBorders>
          </w:tcPr>
          <w:p w14:paraId="3E381AE1" w14:textId="77777777" w:rsidR="00164A5A" w:rsidDel="00A40A64" w:rsidRDefault="00164A5A" w:rsidP="00726C4E">
            <w:pPr>
              <w:pStyle w:val="TAL"/>
              <w:rPr>
                <w:del w:id="930" w:author="Jason Graham" w:date="2025-04-22T13:51:00Z" w16du:dateUtc="2025-04-22T17:51:00Z"/>
              </w:rPr>
            </w:pPr>
            <w:del w:id="931" w:author="Jason Graham" w:date="2025-04-22T13:51:00Z" w16du:dateUtc="2025-04-22T17:51:00Z">
              <w:r w:rsidDel="00A40A64">
                <w:delText>ServiceScopingOptions</w:delText>
              </w:r>
            </w:del>
          </w:p>
        </w:tc>
        <w:tc>
          <w:tcPr>
            <w:tcW w:w="6242" w:type="dxa"/>
            <w:tcBorders>
              <w:top w:val="single" w:sz="4" w:space="0" w:color="auto"/>
              <w:left w:val="single" w:sz="4" w:space="0" w:color="auto"/>
              <w:bottom w:val="single" w:sz="4" w:space="0" w:color="auto"/>
              <w:right w:val="single" w:sz="4" w:space="0" w:color="auto"/>
            </w:tcBorders>
          </w:tcPr>
          <w:p w14:paraId="096BFA24" w14:textId="77777777" w:rsidR="00164A5A" w:rsidDel="00A40A64" w:rsidRDefault="00164A5A" w:rsidP="00726C4E">
            <w:pPr>
              <w:pStyle w:val="TAL"/>
              <w:rPr>
                <w:del w:id="932" w:author="Jason Graham" w:date="2025-04-22T13:51:00Z" w16du:dateUtc="2025-04-22T17:51:00Z"/>
              </w:rPr>
            </w:pPr>
            <w:del w:id="933" w:author="Jason Graham" w:date="2025-04-22T13:51:00Z" w16du:dateUtc="2025-04-22T17:51:00Z">
              <w:r w:rsidDel="00A40A64">
                <w:delText>See ETS TS 103 221-1 [7] table C.1. Shall be present if there is no default setting in the MDF or to override the default setting for this LIID.</w:delText>
              </w:r>
            </w:del>
          </w:p>
        </w:tc>
        <w:tc>
          <w:tcPr>
            <w:tcW w:w="708" w:type="dxa"/>
            <w:tcBorders>
              <w:top w:val="single" w:sz="4" w:space="0" w:color="auto"/>
              <w:left w:val="single" w:sz="4" w:space="0" w:color="auto"/>
              <w:bottom w:val="single" w:sz="4" w:space="0" w:color="auto"/>
              <w:right w:val="single" w:sz="4" w:space="0" w:color="auto"/>
            </w:tcBorders>
          </w:tcPr>
          <w:p w14:paraId="0E67E6BC" w14:textId="77777777" w:rsidR="00164A5A" w:rsidRPr="00CE0181" w:rsidDel="00A40A64" w:rsidRDefault="00164A5A" w:rsidP="00726C4E">
            <w:pPr>
              <w:pStyle w:val="TAL"/>
              <w:jc w:val="center"/>
              <w:rPr>
                <w:del w:id="934" w:author="Jason Graham" w:date="2025-04-22T13:51:00Z" w16du:dateUtc="2025-04-22T17:51:00Z"/>
              </w:rPr>
            </w:pPr>
            <w:del w:id="935" w:author="Jason Graham" w:date="2025-04-22T13:51:00Z" w16du:dateUtc="2025-04-22T17:51:00Z">
              <w:r w:rsidDel="00A40A64">
                <w:delText>C</w:delText>
              </w:r>
            </w:del>
          </w:p>
        </w:tc>
      </w:tr>
    </w:tbl>
    <w:p w14:paraId="2B8173F2" w14:textId="77777777" w:rsidR="00164A5A" w:rsidRDefault="00164A5A" w:rsidP="00130469">
      <w:pPr>
        <w:keepNext/>
        <w:rPr>
          <w:rFonts w:eastAsia="Calibri" w:cs="Arial"/>
          <w:szCs w:val="24"/>
        </w:rPr>
      </w:pPr>
    </w:p>
    <w:p w14:paraId="2049C609" w14:textId="77777777" w:rsidR="00164A5A" w:rsidRPr="008378AD" w:rsidRDefault="00164A5A" w:rsidP="00130469">
      <w:pPr>
        <w:pStyle w:val="Heading5"/>
      </w:pPr>
      <w:bookmarkStart w:id="936" w:name="_Toc190722817"/>
      <w:r>
        <w:t>7.10.4.2.4</w:t>
      </w:r>
      <w:r w:rsidRPr="008378AD">
        <w:tab/>
        <w:t>Provisioning of the MDF</w:t>
      </w:r>
      <w:r>
        <w:t>3</w:t>
      </w:r>
      <w:bookmarkEnd w:id="936"/>
    </w:p>
    <w:p w14:paraId="493F06CF" w14:textId="77777777" w:rsidR="00164A5A" w:rsidRDefault="00164A5A" w:rsidP="00130469">
      <w:r>
        <w:t xml:space="preserve">The MDF3 listed as the delivery endpoint over LI_X3 for xCC generated by the LMISF-CC shall be provisioned </w:t>
      </w:r>
      <w:del w:id="937" w:author="Jason Graham" w:date="2025-04-22T13:52:00Z" w16du:dateUtc="2025-04-22T17:52:00Z">
        <w:r w:rsidDel="00A40A64">
          <w:delText>over LI_X1 by the LIPF</w:delText>
        </w:r>
      </w:del>
      <w:ins w:id="938" w:author="Jason Graham" w:date="2025-04-22T13:52:00Z" w16du:dateUtc="2025-04-22T17:52:00Z">
        <w:r>
          <w:t>as described in claes 5.2.2</w:t>
        </w:r>
      </w:ins>
      <w:r>
        <w:t>.</w:t>
      </w:r>
    </w:p>
    <w:p w14:paraId="11F50E3D" w14:textId="77777777" w:rsidR="00164A5A" w:rsidRDefault="00164A5A" w:rsidP="00130469">
      <w:r>
        <w:t xml:space="preserve">The target identities listed in </w:t>
      </w:r>
      <w:r w:rsidRPr="001801E3">
        <w:t xml:space="preserve">clause </w:t>
      </w:r>
      <w:r>
        <w:t>7.10</w:t>
      </w:r>
      <w:r w:rsidRPr="001801E3">
        <w:t>.4.2.</w:t>
      </w:r>
      <w:r>
        <w:t>1 shall apply for the provisioning of MDF3.</w:t>
      </w:r>
    </w:p>
    <w:p w14:paraId="0130083D" w14:textId="77777777" w:rsidR="00164A5A" w:rsidDel="00A40A64" w:rsidRDefault="00164A5A" w:rsidP="00130469">
      <w:pPr>
        <w:rPr>
          <w:del w:id="939" w:author="Jason Graham" w:date="2025-04-22T13:52:00Z" w16du:dateUtc="2025-04-22T17:52:00Z"/>
        </w:rPr>
      </w:pPr>
      <w:del w:id="940" w:author="Jason Graham" w:date="2025-04-22T13:52:00Z" w16du:dateUtc="2025-04-22T17:52:00Z">
        <w:r w:rsidRPr="00CE0181" w:rsidDel="00A40A64">
          <w:delText xml:space="preserve">Table </w:delText>
        </w:r>
        <w:r w:rsidDel="00A40A64">
          <w:delText xml:space="preserve">7.10.4.2.4-1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MDF3</w:delText>
        </w:r>
        <w:r w:rsidRPr="00CE0181" w:rsidDel="00A40A64">
          <w:delText>.</w:delText>
        </w:r>
      </w:del>
    </w:p>
    <w:p w14:paraId="2AB8C9FA" w14:textId="77777777" w:rsidR="00164A5A" w:rsidRPr="001A1E56" w:rsidRDefault="00164A5A" w:rsidP="00130469">
      <w:pPr>
        <w:pStyle w:val="TH"/>
      </w:pPr>
      <w:r w:rsidRPr="001A1E56">
        <w:t xml:space="preserve">Table </w:t>
      </w:r>
      <w:r>
        <w:t>7.10.4.2.4-1</w:t>
      </w:r>
      <w:ins w:id="941" w:author="Jason Graham" w:date="2025-04-22T13:52:00Z" w16du:dateUtc="2025-04-22T17:52:00Z">
        <w:r>
          <w:t>: VIOD</w:t>
        </w:r>
      </w:ins>
      <w:r w:rsidRPr="001A1E56">
        <w:t xml:space="preserve"> </w:t>
      </w:r>
      <w:del w:id="942" w:author="Jason Graham" w:date="2025-04-22T13:52:00Z" w16du:dateUtc="2025-04-22T17:52:00Z">
        <w:r w:rsidDel="00A40A64">
          <w:delText>ActivateTask message for 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160FEEE0" w14:textId="77777777" w:rsidTr="00822E9A">
        <w:trPr>
          <w:jc w:val="center"/>
          <w:del w:id="943" w:author="Jason Graham" w:date="2025-04-22T13:52:00Z" w16du:dateUtc="2025-04-22T17:52:00Z"/>
        </w:trPr>
        <w:tc>
          <w:tcPr>
            <w:tcW w:w="2972" w:type="dxa"/>
          </w:tcPr>
          <w:p w14:paraId="0E29500B" w14:textId="77777777" w:rsidR="00164A5A" w:rsidRPr="007B1D70" w:rsidDel="00A40A64" w:rsidRDefault="00164A5A" w:rsidP="00822E9A">
            <w:pPr>
              <w:pStyle w:val="TAH"/>
              <w:rPr>
                <w:del w:id="944" w:author="Jason Graham" w:date="2025-04-22T13:52:00Z" w16du:dateUtc="2025-04-22T17:52:00Z"/>
              </w:rPr>
            </w:pPr>
            <w:del w:id="945" w:author="Jason Graham" w:date="2025-04-22T13:52:00Z" w16du:dateUtc="2025-04-22T17:52: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61F07B44" w14:textId="77777777" w:rsidR="00164A5A" w:rsidRPr="007B1D70" w:rsidDel="00A40A64" w:rsidRDefault="00164A5A" w:rsidP="00822E9A">
            <w:pPr>
              <w:pStyle w:val="TAH"/>
              <w:rPr>
                <w:del w:id="946" w:author="Jason Graham" w:date="2025-04-22T13:52:00Z" w16du:dateUtc="2025-04-22T17:52:00Z"/>
              </w:rPr>
            </w:pPr>
            <w:del w:id="947" w:author="Jason Graham" w:date="2025-04-22T13:52:00Z" w16du:dateUtc="2025-04-22T17:52:00Z">
              <w:r w:rsidDel="00A40A64">
                <w:delText>Description</w:delText>
              </w:r>
            </w:del>
          </w:p>
        </w:tc>
        <w:tc>
          <w:tcPr>
            <w:tcW w:w="708" w:type="dxa"/>
          </w:tcPr>
          <w:p w14:paraId="61B5C9EA" w14:textId="77777777" w:rsidR="00164A5A" w:rsidRPr="007B1D70" w:rsidDel="00A40A64" w:rsidRDefault="00164A5A" w:rsidP="00822E9A">
            <w:pPr>
              <w:pStyle w:val="TAH"/>
              <w:rPr>
                <w:del w:id="948" w:author="Jason Graham" w:date="2025-04-22T13:52:00Z" w16du:dateUtc="2025-04-22T17:52:00Z"/>
              </w:rPr>
            </w:pPr>
            <w:del w:id="949" w:author="Jason Graham" w:date="2025-04-22T13:52:00Z" w16du:dateUtc="2025-04-22T17:52:00Z">
              <w:r w:rsidRPr="007B1D70" w:rsidDel="00A40A64">
                <w:delText>M/C/O</w:delText>
              </w:r>
            </w:del>
          </w:p>
        </w:tc>
      </w:tr>
      <w:tr w:rsidR="00164A5A" w:rsidDel="00A40A64" w14:paraId="764C7E0F" w14:textId="77777777" w:rsidTr="00822E9A">
        <w:trPr>
          <w:jc w:val="center"/>
          <w:del w:id="950" w:author="Jason Graham" w:date="2025-04-22T13:52:00Z" w16du:dateUtc="2025-04-22T17:52:00Z"/>
        </w:trPr>
        <w:tc>
          <w:tcPr>
            <w:tcW w:w="2972" w:type="dxa"/>
          </w:tcPr>
          <w:p w14:paraId="7C4BCB2F" w14:textId="77777777" w:rsidR="00164A5A" w:rsidDel="00A40A64" w:rsidRDefault="00164A5A" w:rsidP="00822E9A">
            <w:pPr>
              <w:pStyle w:val="TAL"/>
              <w:rPr>
                <w:del w:id="951" w:author="Jason Graham" w:date="2025-04-22T13:52:00Z" w16du:dateUtc="2025-04-22T17:52:00Z"/>
              </w:rPr>
            </w:pPr>
            <w:del w:id="952" w:author="Jason Graham" w:date="2025-04-22T13:52:00Z" w16du:dateUtc="2025-04-22T17:52:00Z">
              <w:r w:rsidDel="00A40A64">
                <w:delText>XID</w:delText>
              </w:r>
            </w:del>
          </w:p>
        </w:tc>
        <w:tc>
          <w:tcPr>
            <w:tcW w:w="6242" w:type="dxa"/>
          </w:tcPr>
          <w:p w14:paraId="02BEB2AE" w14:textId="77777777" w:rsidR="00164A5A" w:rsidDel="00A40A64" w:rsidRDefault="00164A5A" w:rsidP="00822E9A">
            <w:pPr>
              <w:pStyle w:val="TAL"/>
              <w:rPr>
                <w:del w:id="953" w:author="Jason Graham" w:date="2025-04-22T13:52:00Z" w16du:dateUtc="2025-04-22T17:52:00Z"/>
              </w:rPr>
            </w:pPr>
            <w:del w:id="954" w:author="Jason Graham" w:date="2025-04-22T13:52:00Z" w16du:dateUtc="2025-04-22T17:52:00Z">
              <w:r w:rsidDel="00A40A64">
                <w:delText xml:space="preserve">XID assigned by LIPF.   </w:delText>
              </w:r>
            </w:del>
          </w:p>
        </w:tc>
        <w:tc>
          <w:tcPr>
            <w:tcW w:w="708" w:type="dxa"/>
          </w:tcPr>
          <w:p w14:paraId="68D96033" w14:textId="77777777" w:rsidR="00164A5A" w:rsidDel="00A40A64" w:rsidRDefault="00164A5A" w:rsidP="00822E9A">
            <w:pPr>
              <w:pStyle w:val="TAL"/>
              <w:rPr>
                <w:del w:id="955" w:author="Jason Graham" w:date="2025-04-22T13:52:00Z" w16du:dateUtc="2025-04-22T17:52:00Z"/>
              </w:rPr>
            </w:pPr>
            <w:del w:id="956" w:author="Jason Graham" w:date="2025-04-22T13:52:00Z" w16du:dateUtc="2025-04-22T17:52:00Z">
              <w:r w:rsidDel="00A40A64">
                <w:delText>M</w:delText>
              </w:r>
            </w:del>
          </w:p>
        </w:tc>
      </w:tr>
      <w:tr w:rsidR="00164A5A" w:rsidDel="00A40A64" w14:paraId="21B016A6" w14:textId="77777777" w:rsidTr="00822E9A">
        <w:trPr>
          <w:jc w:val="center"/>
          <w:del w:id="957" w:author="Jason Graham" w:date="2025-04-22T13:52:00Z" w16du:dateUtc="2025-04-22T17:52:00Z"/>
        </w:trPr>
        <w:tc>
          <w:tcPr>
            <w:tcW w:w="2972" w:type="dxa"/>
          </w:tcPr>
          <w:p w14:paraId="6F8D0E1E" w14:textId="77777777" w:rsidR="00164A5A" w:rsidDel="00A40A64" w:rsidRDefault="00164A5A" w:rsidP="00822E9A">
            <w:pPr>
              <w:pStyle w:val="TAL"/>
              <w:rPr>
                <w:del w:id="958" w:author="Jason Graham" w:date="2025-04-22T13:52:00Z" w16du:dateUtc="2025-04-22T17:52:00Z"/>
              </w:rPr>
            </w:pPr>
            <w:del w:id="959" w:author="Jason Graham" w:date="2025-04-22T13:52:00Z" w16du:dateUtc="2025-04-22T17:52:00Z">
              <w:r w:rsidDel="00A40A64">
                <w:delText>TargetIdentifiers</w:delText>
              </w:r>
            </w:del>
          </w:p>
        </w:tc>
        <w:tc>
          <w:tcPr>
            <w:tcW w:w="6242" w:type="dxa"/>
          </w:tcPr>
          <w:p w14:paraId="11637ABB" w14:textId="77777777" w:rsidR="00164A5A" w:rsidDel="00A40A64" w:rsidRDefault="00164A5A" w:rsidP="00822E9A">
            <w:pPr>
              <w:pStyle w:val="TAL"/>
              <w:rPr>
                <w:del w:id="960" w:author="Jason Graham" w:date="2025-04-22T13:52:00Z" w16du:dateUtc="2025-04-22T17:52:00Z"/>
              </w:rPr>
            </w:pPr>
            <w:del w:id="961" w:author="Jason Graham" w:date="2025-04-22T13:52:00Z" w16du:dateUtc="2025-04-22T17:52:00Z">
              <w:r w:rsidDel="00A40A64">
                <w:delText>One or more of the target identifiers listed in clause 7.10.4.2.1.</w:delText>
              </w:r>
            </w:del>
          </w:p>
        </w:tc>
        <w:tc>
          <w:tcPr>
            <w:tcW w:w="708" w:type="dxa"/>
          </w:tcPr>
          <w:p w14:paraId="306805B7" w14:textId="77777777" w:rsidR="00164A5A" w:rsidDel="00A40A64" w:rsidRDefault="00164A5A" w:rsidP="00822E9A">
            <w:pPr>
              <w:pStyle w:val="TAL"/>
              <w:rPr>
                <w:del w:id="962" w:author="Jason Graham" w:date="2025-04-22T13:52:00Z" w16du:dateUtc="2025-04-22T17:52:00Z"/>
              </w:rPr>
            </w:pPr>
            <w:del w:id="963" w:author="Jason Graham" w:date="2025-04-22T13:52:00Z" w16du:dateUtc="2025-04-22T17:52:00Z">
              <w:r w:rsidDel="00A40A64">
                <w:delText>M</w:delText>
              </w:r>
            </w:del>
          </w:p>
        </w:tc>
      </w:tr>
      <w:tr w:rsidR="00164A5A" w:rsidDel="00A40A64" w14:paraId="0211C454" w14:textId="77777777" w:rsidTr="00822E9A">
        <w:trPr>
          <w:jc w:val="center"/>
          <w:del w:id="964" w:author="Jason Graham" w:date="2025-04-22T13:52:00Z" w16du:dateUtc="2025-04-22T17:52:00Z"/>
        </w:trPr>
        <w:tc>
          <w:tcPr>
            <w:tcW w:w="2972" w:type="dxa"/>
          </w:tcPr>
          <w:p w14:paraId="7B61979F" w14:textId="77777777" w:rsidR="00164A5A" w:rsidDel="00A40A64" w:rsidRDefault="00164A5A" w:rsidP="00822E9A">
            <w:pPr>
              <w:pStyle w:val="TAL"/>
              <w:rPr>
                <w:del w:id="965" w:author="Jason Graham" w:date="2025-04-22T13:52:00Z" w16du:dateUtc="2025-04-22T17:52:00Z"/>
              </w:rPr>
            </w:pPr>
            <w:del w:id="966" w:author="Jason Graham" w:date="2025-04-22T13:52:00Z" w16du:dateUtc="2025-04-22T17:52:00Z">
              <w:r w:rsidDel="00A40A64">
                <w:delText>DeliveryType</w:delText>
              </w:r>
            </w:del>
          </w:p>
        </w:tc>
        <w:tc>
          <w:tcPr>
            <w:tcW w:w="6242" w:type="dxa"/>
          </w:tcPr>
          <w:p w14:paraId="6A02AD3D" w14:textId="77777777" w:rsidR="00164A5A" w:rsidDel="00A40A64" w:rsidRDefault="00164A5A" w:rsidP="00822E9A">
            <w:pPr>
              <w:pStyle w:val="TAL"/>
              <w:rPr>
                <w:del w:id="967" w:author="Jason Graham" w:date="2025-04-22T13:52:00Z" w16du:dateUtc="2025-04-22T17:52:00Z"/>
              </w:rPr>
            </w:pPr>
            <w:del w:id="968" w:author="Jason Graham" w:date="2025-04-22T13:52:00Z" w16du:dateUtc="2025-04-22T17:52:00Z">
              <w:r w:rsidDel="00A40A64">
                <w:delText>This value shall be Ignored by the MDF3.</w:delText>
              </w:r>
            </w:del>
          </w:p>
        </w:tc>
        <w:tc>
          <w:tcPr>
            <w:tcW w:w="708" w:type="dxa"/>
          </w:tcPr>
          <w:p w14:paraId="03BCEE61" w14:textId="77777777" w:rsidR="00164A5A" w:rsidDel="00A40A64" w:rsidRDefault="00164A5A" w:rsidP="00822E9A">
            <w:pPr>
              <w:pStyle w:val="TAL"/>
              <w:rPr>
                <w:del w:id="969" w:author="Jason Graham" w:date="2025-04-22T13:52:00Z" w16du:dateUtc="2025-04-22T17:52:00Z"/>
              </w:rPr>
            </w:pPr>
            <w:del w:id="970" w:author="Jason Graham" w:date="2025-04-22T13:52:00Z" w16du:dateUtc="2025-04-22T17:52:00Z">
              <w:r w:rsidDel="00A40A64">
                <w:delText>M</w:delText>
              </w:r>
            </w:del>
          </w:p>
        </w:tc>
      </w:tr>
      <w:tr w:rsidR="00164A5A" w:rsidDel="00A40A64" w14:paraId="6329E2FB" w14:textId="77777777" w:rsidTr="00822E9A">
        <w:trPr>
          <w:jc w:val="center"/>
          <w:del w:id="971" w:author="Jason Graham" w:date="2025-04-22T13:52:00Z" w16du:dateUtc="2025-04-22T17:52:00Z"/>
        </w:trPr>
        <w:tc>
          <w:tcPr>
            <w:tcW w:w="2972" w:type="dxa"/>
          </w:tcPr>
          <w:p w14:paraId="7EA569C2" w14:textId="77777777" w:rsidR="00164A5A" w:rsidDel="00A40A64" w:rsidRDefault="00164A5A" w:rsidP="00822E9A">
            <w:pPr>
              <w:pStyle w:val="TAL"/>
              <w:rPr>
                <w:del w:id="972" w:author="Jason Graham" w:date="2025-04-22T13:52:00Z" w16du:dateUtc="2025-04-22T17:52:00Z"/>
              </w:rPr>
            </w:pPr>
            <w:del w:id="973" w:author="Jason Graham" w:date="2025-04-22T13:52:00Z" w16du:dateUtc="2025-04-22T17:52:00Z">
              <w:r w:rsidDel="00A40A64">
                <w:delText>ListOfDIDs</w:delText>
              </w:r>
            </w:del>
          </w:p>
        </w:tc>
        <w:tc>
          <w:tcPr>
            <w:tcW w:w="6242" w:type="dxa"/>
          </w:tcPr>
          <w:p w14:paraId="2AD72DDE" w14:textId="77777777" w:rsidR="00164A5A" w:rsidDel="00A40A64" w:rsidRDefault="00164A5A" w:rsidP="00822E9A">
            <w:pPr>
              <w:pStyle w:val="TAL"/>
              <w:rPr>
                <w:del w:id="974" w:author="Jason Graham" w:date="2025-04-22T13:52:00Z" w16du:dateUtc="2025-04-22T17:52:00Z"/>
              </w:rPr>
            </w:pPr>
            <w:del w:id="975" w:author="Jason Graham" w:date="2025-04-22T13:52:00Z" w16du:dateUtc="2025-04-22T17:52:00Z">
              <w:r w:rsidDel="00A40A64">
                <w:delText xml:space="preserve">Delivery endpoints of LI_HI3.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1C0767E8" w14:textId="77777777" w:rsidR="00164A5A" w:rsidDel="00A40A64" w:rsidRDefault="00164A5A" w:rsidP="00822E9A">
            <w:pPr>
              <w:pStyle w:val="TAL"/>
              <w:rPr>
                <w:del w:id="976" w:author="Jason Graham" w:date="2025-04-22T13:52:00Z" w16du:dateUtc="2025-04-22T17:52:00Z"/>
              </w:rPr>
            </w:pPr>
            <w:del w:id="977" w:author="Jason Graham" w:date="2025-04-22T13:52:00Z" w16du:dateUtc="2025-04-22T17:52:00Z">
              <w:r w:rsidDel="00A40A64">
                <w:delText>M</w:delText>
              </w:r>
            </w:del>
          </w:p>
        </w:tc>
      </w:tr>
      <w:tr w:rsidR="00164A5A" w:rsidDel="00A40A64" w14:paraId="6CE5032F" w14:textId="77777777" w:rsidTr="00822E9A">
        <w:trPr>
          <w:jc w:val="center"/>
          <w:del w:id="978" w:author="Jason Graham" w:date="2025-04-22T13:52:00Z" w16du:dateUtc="2025-04-22T17:52:00Z"/>
        </w:trPr>
        <w:tc>
          <w:tcPr>
            <w:tcW w:w="2972" w:type="dxa"/>
          </w:tcPr>
          <w:p w14:paraId="58F59DC2" w14:textId="77777777" w:rsidR="00164A5A" w:rsidDel="00A40A64" w:rsidRDefault="00164A5A" w:rsidP="00822E9A">
            <w:pPr>
              <w:pStyle w:val="TAL"/>
              <w:rPr>
                <w:del w:id="979" w:author="Jason Graham" w:date="2025-04-22T13:52:00Z" w16du:dateUtc="2025-04-22T17:52:00Z"/>
              </w:rPr>
            </w:pPr>
            <w:del w:id="980" w:author="Jason Graham" w:date="2025-04-22T13:52:00Z" w16du:dateUtc="2025-04-22T17:52:00Z">
              <w:r w:rsidDel="00A40A64">
                <w:delText>ListOfMediationDetails</w:delText>
              </w:r>
            </w:del>
          </w:p>
        </w:tc>
        <w:tc>
          <w:tcPr>
            <w:tcW w:w="6242" w:type="dxa"/>
          </w:tcPr>
          <w:p w14:paraId="61B20EDD" w14:textId="77777777" w:rsidR="00164A5A" w:rsidDel="00A40A64" w:rsidRDefault="00164A5A" w:rsidP="00822E9A">
            <w:pPr>
              <w:pStyle w:val="TAL"/>
              <w:rPr>
                <w:del w:id="981" w:author="Jason Graham" w:date="2025-04-22T13:52:00Z" w16du:dateUtc="2025-04-22T17:52:00Z"/>
              </w:rPr>
            </w:pPr>
            <w:del w:id="982" w:author="Jason Graham" w:date="2025-04-22T13:52:00Z" w16du:dateUtc="2025-04-22T17:52:00Z">
              <w:r w:rsidDel="00A40A64">
                <w:delText>Sequence of Mediation Details, See table 7.10.4.2.4-2.</w:delText>
              </w:r>
            </w:del>
          </w:p>
        </w:tc>
        <w:tc>
          <w:tcPr>
            <w:tcW w:w="708" w:type="dxa"/>
          </w:tcPr>
          <w:p w14:paraId="06F12A00" w14:textId="77777777" w:rsidR="00164A5A" w:rsidDel="00A40A64" w:rsidRDefault="00164A5A" w:rsidP="00822E9A">
            <w:pPr>
              <w:pStyle w:val="TAL"/>
              <w:rPr>
                <w:del w:id="983" w:author="Jason Graham" w:date="2025-04-22T13:52:00Z" w16du:dateUtc="2025-04-22T17:52:00Z"/>
              </w:rPr>
            </w:pPr>
            <w:del w:id="984" w:author="Jason Graham" w:date="2025-04-22T13:52:00Z" w16du:dateUtc="2025-04-22T17:52:00Z">
              <w:r w:rsidDel="00A40A64">
                <w:delText>M</w:delText>
              </w:r>
            </w:del>
          </w:p>
        </w:tc>
      </w:tr>
    </w:tbl>
    <w:p w14:paraId="28B82354" w14:textId="77777777" w:rsidR="00164A5A" w:rsidRDefault="00164A5A" w:rsidP="00130469"/>
    <w:p w14:paraId="3B300DBB" w14:textId="77777777" w:rsidR="00164A5A" w:rsidRPr="00CE0181" w:rsidRDefault="00164A5A" w:rsidP="00130469">
      <w:pPr>
        <w:pStyle w:val="TH"/>
      </w:pPr>
      <w:r w:rsidRPr="00CE0181">
        <w:t xml:space="preserve">Table </w:t>
      </w:r>
      <w:r>
        <w:t>7.10.4.2.4-2</w:t>
      </w:r>
      <w:r w:rsidRPr="00CE0181">
        <w:t xml:space="preserve">: </w:t>
      </w:r>
      <w:ins w:id="985" w:author="Jason Graham" w:date="2025-04-22T13:52:00Z" w16du:dateUtc="2025-04-22T17:52:00Z">
        <w:r>
          <w:t>VOID</w:t>
        </w:r>
      </w:ins>
      <w:del w:id="986" w:author="Jason Graham" w:date="2025-04-22T13:52:00Z" w16du:dateUtc="2025-04-22T17:52:00Z">
        <w:r w:rsidDel="00A40A64">
          <w:delText>Mediation Details</w:delText>
        </w:r>
        <w:r w:rsidRPr="00CE0181" w:rsidDel="00A40A64">
          <w:delText xml:space="preserve"> for </w:delText>
        </w:r>
        <w:r w:rsidDel="00A40A64">
          <w:delText>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187A54CC" w14:textId="77777777" w:rsidTr="00822E9A">
        <w:trPr>
          <w:jc w:val="center"/>
          <w:del w:id="987" w:author="Jason Graham" w:date="2025-04-22T13:52:00Z" w16du:dateUtc="2025-04-22T17:52:00Z"/>
        </w:trPr>
        <w:tc>
          <w:tcPr>
            <w:tcW w:w="2972" w:type="dxa"/>
          </w:tcPr>
          <w:p w14:paraId="3D8B8BF6" w14:textId="77777777" w:rsidR="00164A5A" w:rsidRPr="00CE0181" w:rsidDel="00A40A64" w:rsidRDefault="00164A5A" w:rsidP="00822E9A">
            <w:pPr>
              <w:pStyle w:val="TAH"/>
              <w:rPr>
                <w:del w:id="988" w:author="Jason Graham" w:date="2025-04-22T13:52:00Z" w16du:dateUtc="2025-04-22T17:52:00Z"/>
              </w:rPr>
            </w:pPr>
            <w:del w:id="989" w:author="Jason Graham" w:date="2025-04-22T13:52:00Z" w16du:dateUtc="2025-04-22T17:52: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2D852BB8" w14:textId="77777777" w:rsidR="00164A5A" w:rsidRPr="00CE0181" w:rsidDel="00A40A64" w:rsidRDefault="00164A5A" w:rsidP="00822E9A">
            <w:pPr>
              <w:pStyle w:val="TAH"/>
              <w:rPr>
                <w:del w:id="990" w:author="Jason Graham" w:date="2025-04-22T13:52:00Z" w16du:dateUtc="2025-04-22T17:52:00Z"/>
              </w:rPr>
            </w:pPr>
            <w:del w:id="991" w:author="Jason Graham" w:date="2025-04-22T13:52:00Z" w16du:dateUtc="2025-04-22T17:52:00Z">
              <w:r w:rsidDel="00A40A64">
                <w:delText>Description</w:delText>
              </w:r>
            </w:del>
          </w:p>
        </w:tc>
        <w:tc>
          <w:tcPr>
            <w:tcW w:w="708" w:type="dxa"/>
          </w:tcPr>
          <w:p w14:paraId="68EAF307" w14:textId="77777777" w:rsidR="00164A5A" w:rsidRPr="00CE0181" w:rsidDel="00A40A64" w:rsidRDefault="00164A5A" w:rsidP="00822E9A">
            <w:pPr>
              <w:pStyle w:val="TAH"/>
              <w:rPr>
                <w:del w:id="992" w:author="Jason Graham" w:date="2025-04-22T13:52:00Z" w16du:dateUtc="2025-04-22T17:52:00Z"/>
              </w:rPr>
            </w:pPr>
            <w:del w:id="993" w:author="Jason Graham" w:date="2025-04-22T13:52:00Z" w16du:dateUtc="2025-04-22T17:52:00Z">
              <w:r w:rsidRPr="00CE0181" w:rsidDel="00A40A64">
                <w:delText>M/C/O</w:delText>
              </w:r>
            </w:del>
          </w:p>
        </w:tc>
      </w:tr>
      <w:tr w:rsidR="00164A5A" w:rsidRPr="00CE0181" w:rsidDel="00A40A64" w14:paraId="70104DCB" w14:textId="77777777" w:rsidTr="00822E9A">
        <w:trPr>
          <w:jc w:val="center"/>
          <w:del w:id="994" w:author="Jason Graham" w:date="2025-04-22T13:52:00Z" w16du:dateUtc="2025-04-22T17:52:00Z"/>
        </w:trPr>
        <w:tc>
          <w:tcPr>
            <w:tcW w:w="2972" w:type="dxa"/>
          </w:tcPr>
          <w:p w14:paraId="2813D640" w14:textId="77777777" w:rsidR="00164A5A" w:rsidRPr="00CE0181" w:rsidDel="00A40A64" w:rsidRDefault="00164A5A" w:rsidP="00822E9A">
            <w:pPr>
              <w:pStyle w:val="TAL"/>
              <w:rPr>
                <w:del w:id="995" w:author="Jason Graham" w:date="2025-04-22T13:52:00Z" w16du:dateUtc="2025-04-22T17:52:00Z"/>
              </w:rPr>
            </w:pPr>
            <w:del w:id="996" w:author="Jason Graham" w:date="2025-04-22T13:52:00Z" w16du:dateUtc="2025-04-22T17:52:00Z">
              <w:r w:rsidDel="00A40A64">
                <w:delText>LIID</w:delText>
              </w:r>
            </w:del>
          </w:p>
        </w:tc>
        <w:tc>
          <w:tcPr>
            <w:tcW w:w="6242" w:type="dxa"/>
          </w:tcPr>
          <w:p w14:paraId="1C0F1B4F" w14:textId="77777777" w:rsidR="00164A5A" w:rsidRPr="00CE0181" w:rsidDel="00A40A64" w:rsidRDefault="00164A5A" w:rsidP="00822E9A">
            <w:pPr>
              <w:pStyle w:val="TAL"/>
              <w:rPr>
                <w:del w:id="997" w:author="Jason Graham" w:date="2025-04-22T13:52:00Z" w16du:dateUtc="2025-04-22T17:52:00Z"/>
              </w:rPr>
            </w:pPr>
            <w:del w:id="998" w:author="Jason Graham" w:date="2025-04-22T13:52:00Z" w16du:dateUtc="2025-04-22T17:52:00Z">
              <w:r w:rsidDel="00A40A64">
                <w:delText>Lawful Intercept ID associated with the task.</w:delText>
              </w:r>
            </w:del>
          </w:p>
        </w:tc>
        <w:tc>
          <w:tcPr>
            <w:tcW w:w="708" w:type="dxa"/>
          </w:tcPr>
          <w:p w14:paraId="0A97792C" w14:textId="77777777" w:rsidR="00164A5A" w:rsidRPr="00CE0181" w:rsidDel="00A40A64" w:rsidRDefault="00164A5A" w:rsidP="00822E9A">
            <w:pPr>
              <w:pStyle w:val="TAL"/>
              <w:jc w:val="center"/>
              <w:rPr>
                <w:del w:id="999" w:author="Jason Graham" w:date="2025-04-22T13:52:00Z" w16du:dateUtc="2025-04-22T17:52:00Z"/>
              </w:rPr>
            </w:pPr>
            <w:del w:id="1000" w:author="Jason Graham" w:date="2025-04-22T13:52:00Z" w16du:dateUtc="2025-04-22T17:52:00Z">
              <w:r w:rsidRPr="00CE0181" w:rsidDel="00A40A64">
                <w:delText>M</w:delText>
              </w:r>
            </w:del>
          </w:p>
        </w:tc>
      </w:tr>
      <w:tr w:rsidR="00164A5A" w:rsidRPr="00CE0181" w:rsidDel="00A40A64" w14:paraId="1D1E28B8" w14:textId="77777777" w:rsidTr="00822E9A">
        <w:trPr>
          <w:jc w:val="center"/>
          <w:del w:id="1001" w:author="Jason Graham" w:date="2025-04-22T13:52:00Z" w16du:dateUtc="2025-04-22T17:52:00Z"/>
        </w:trPr>
        <w:tc>
          <w:tcPr>
            <w:tcW w:w="2972" w:type="dxa"/>
          </w:tcPr>
          <w:p w14:paraId="3C856985" w14:textId="77777777" w:rsidR="00164A5A" w:rsidRPr="00CE0181" w:rsidDel="00A40A64" w:rsidRDefault="00164A5A" w:rsidP="00822E9A">
            <w:pPr>
              <w:pStyle w:val="TAL"/>
              <w:rPr>
                <w:del w:id="1002" w:author="Jason Graham" w:date="2025-04-22T13:52:00Z" w16du:dateUtc="2025-04-22T17:52:00Z"/>
              </w:rPr>
            </w:pPr>
            <w:del w:id="1003" w:author="Jason Graham" w:date="2025-04-22T13:52:00Z" w16du:dateUtc="2025-04-22T17:52:00Z">
              <w:r w:rsidDel="00A40A64">
                <w:delText>DeliveryType</w:delText>
              </w:r>
            </w:del>
          </w:p>
        </w:tc>
        <w:tc>
          <w:tcPr>
            <w:tcW w:w="6242" w:type="dxa"/>
          </w:tcPr>
          <w:p w14:paraId="652DE80F" w14:textId="77777777" w:rsidR="00164A5A" w:rsidRPr="00CE0181" w:rsidDel="00A40A64" w:rsidRDefault="00164A5A" w:rsidP="00822E9A">
            <w:pPr>
              <w:pStyle w:val="TAL"/>
              <w:rPr>
                <w:del w:id="1004" w:author="Jason Graham" w:date="2025-04-22T13:52:00Z" w16du:dateUtc="2025-04-22T17:52:00Z"/>
              </w:rPr>
            </w:pPr>
            <w:del w:id="1005" w:author="Jason Graham" w:date="2025-04-22T13:52:00Z" w16du:dateUtc="2025-04-22T17:52:00Z">
              <w:r w:rsidDel="00A40A64">
                <w:delText>Set to "HI3Only".</w:delText>
              </w:r>
            </w:del>
          </w:p>
        </w:tc>
        <w:tc>
          <w:tcPr>
            <w:tcW w:w="708" w:type="dxa"/>
          </w:tcPr>
          <w:p w14:paraId="2D2C7200" w14:textId="77777777" w:rsidR="00164A5A" w:rsidRPr="00CE0181" w:rsidDel="00A40A64" w:rsidRDefault="00164A5A" w:rsidP="00822E9A">
            <w:pPr>
              <w:pStyle w:val="TAL"/>
              <w:jc w:val="center"/>
              <w:rPr>
                <w:del w:id="1006" w:author="Jason Graham" w:date="2025-04-22T13:52:00Z" w16du:dateUtc="2025-04-22T17:52:00Z"/>
              </w:rPr>
            </w:pPr>
            <w:del w:id="1007" w:author="Jason Graham" w:date="2025-04-22T13:52:00Z" w16du:dateUtc="2025-04-22T17:52:00Z">
              <w:r w:rsidRPr="00CE0181" w:rsidDel="00A40A64">
                <w:delText>M</w:delText>
              </w:r>
            </w:del>
          </w:p>
        </w:tc>
      </w:tr>
      <w:tr w:rsidR="00164A5A" w:rsidRPr="00CE0181" w:rsidDel="00A40A64" w14:paraId="4244A6CC" w14:textId="77777777" w:rsidTr="00822E9A">
        <w:trPr>
          <w:jc w:val="center"/>
          <w:del w:id="1008" w:author="Jason Graham" w:date="2025-04-22T13:52:00Z" w16du:dateUtc="2025-04-22T17:52:00Z"/>
        </w:trPr>
        <w:tc>
          <w:tcPr>
            <w:tcW w:w="2972" w:type="dxa"/>
          </w:tcPr>
          <w:p w14:paraId="290CCF98" w14:textId="77777777" w:rsidR="00164A5A" w:rsidDel="00A40A64" w:rsidRDefault="00164A5A" w:rsidP="00822E9A">
            <w:pPr>
              <w:pStyle w:val="TAL"/>
              <w:rPr>
                <w:del w:id="1009" w:author="Jason Graham" w:date="2025-04-22T13:52:00Z" w16du:dateUtc="2025-04-22T17:52:00Z"/>
              </w:rPr>
            </w:pPr>
            <w:del w:id="1010" w:author="Jason Graham" w:date="2025-04-22T13:52:00Z" w16du:dateUtc="2025-04-22T17:52:00Z">
              <w:r w:rsidDel="00A40A64">
                <w:delText>ListOfDIDs</w:delText>
              </w:r>
            </w:del>
          </w:p>
        </w:tc>
        <w:tc>
          <w:tcPr>
            <w:tcW w:w="6242" w:type="dxa"/>
          </w:tcPr>
          <w:p w14:paraId="6B84CF43" w14:textId="77777777" w:rsidR="00164A5A" w:rsidDel="00A40A64" w:rsidRDefault="00164A5A" w:rsidP="00822E9A">
            <w:pPr>
              <w:pStyle w:val="TAL"/>
              <w:rPr>
                <w:del w:id="1011" w:author="Jason Graham" w:date="2025-04-22T13:52:00Z" w16du:dateUtc="2025-04-22T17:52:00Z"/>
              </w:rPr>
            </w:pPr>
            <w:del w:id="1012" w:author="Jason Graham" w:date="2025-04-22T13:52:00Z" w16du:dateUtc="2025-04-22T17:52: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61101D65" w14:textId="77777777" w:rsidR="00164A5A" w:rsidRPr="00CE0181" w:rsidDel="00A40A64" w:rsidRDefault="00164A5A" w:rsidP="00822E9A">
            <w:pPr>
              <w:pStyle w:val="TAL"/>
              <w:jc w:val="center"/>
              <w:rPr>
                <w:del w:id="1013" w:author="Jason Graham" w:date="2025-04-22T13:52:00Z" w16du:dateUtc="2025-04-22T17:52:00Z"/>
              </w:rPr>
            </w:pPr>
            <w:del w:id="1014" w:author="Jason Graham" w:date="2025-04-22T13:52:00Z" w16du:dateUtc="2025-04-22T17:52:00Z">
              <w:r w:rsidDel="00A40A64">
                <w:delText>C</w:delText>
              </w:r>
            </w:del>
          </w:p>
        </w:tc>
      </w:tr>
      <w:tr w:rsidR="00164A5A" w:rsidRPr="00CE0181" w:rsidDel="00A40A64" w14:paraId="7FF4928F" w14:textId="77777777" w:rsidTr="00726C4E">
        <w:trPr>
          <w:jc w:val="center"/>
          <w:del w:id="1015" w:author="Jason Graham" w:date="2025-04-22T13:52:00Z" w16du:dateUtc="2025-04-22T17:52:00Z"/>
        </w:trPr>
        <w:tc>
          <w:tcPr>
            <w:tcW w:w="2972" w:type="dxa"/>
          </w:tcPr>
          <w:p w14:paraId="5EBFCAA8" w14:textId="77777777" w:rsidR="00164A5A" w:rsidDel="00A40A64" w:rsidRDefault="00164A5A" w:rsidP="00726C4E">
            <w:pPr>
              <w:pStyle w:val="TAL"/>
              <w:rPr>
                <w:del w:id="1016" w:author="Jason Graham" w:date="2025-04-22T13:52:00Z" w16du:dateUtc="2025-04-22T17:52:00Z"/>
              </w:rPr>
            </w:pPr>
            <w:del w:id="1017" w:author="Jason Graham" w:date="2025-04-22T13:52:00Z" w16du:dateUtc="2025-04-22T17:52:00Z">
              <w:r w:rsidDel="00A40A64">
                <w:delText>ServiceScopingOptions</w:delText>
              </w:r>
            </w:del>
          </w:p>
        </w:tc>
        <w:tc>
          <w:tcPr>
            <w:tcW w:w="6242" w:type="dxa"/>
          </w:tcPr>
          <w:p w14:paraId="7ECE741B" w14:textId="77777777" w:rsidR="00164A5A" w:rsidDel="00A40A64" w:rsidRDefault="00164A5A" w:rsidP="00726C4E">
            <w:pPr>
              <w:pStyle w:val="TAL"/>
              <w:rPr>
                <w:del w:id="1018" w:author="Jason Graham" w:date="2025-04-22T13:52:00Z" w16du:dateUtc="2025-04-22T17:52:00Z"/>
              </w:rPr>
            </w:pPr>
            <w:del w:id="1019" w:author="Jason Graham" w:date="2025-04-22T13:52:00Z" w16du:dateUtc="2025-04-22T17:52:00Z">
              <w:r w:rsidDel="00A40A64">
                <w:delText>See ETS TS 103 221-1 [7] table C.1. Shall be present if there is no default setting in the MDF or to override the default setting for this LIID.</w:delText>
              </w:r>
            </w:del>
          </w:p>
        </w:tc>
        <w:tc>
          <w:tcPr>
            <w:tcW w:w="708" w:type="dxa"/>
          </w:tcPr>
          <w:p w14:paraId="51493149" w14:textId="77777777" w:rsidR="00164A5A" w:rsidRPr="00CE0181" w:rsidDel="00A40A64" w:rsidRDefault="00164A5A" w:rsidP="00726C4E">
            <w:pPr>
              <w:pStyle w:val="TAL"/>
              <w:jc w:val="center"/>
              <w:rPr>
                <w:del w:id="1020" w:author="Jason Graham" w:date="2025-04-22T13:52:00Z" w16du:dateUtc="2025-04-22T17:52:00Z"/>
              </w:rPr>
            </w:pPr>
            <w:del w:id="1021" w:author="Jason Graham" w:date="2025-04-22T13:52:00Z" w16du:dateUtc="2025-04-22T17:52:00Z">
              <w:r w:rsidDel="00A40A64">
                <w:delText>C</w:delText>
              </w:r>
            </w:del>
          </w:p>
        </w:tc>
      </w:tr>
    </w:tbl>
    <w:p w14:paraId="64A77E5E" w14:textId="77777777" w:rsidR="00164A5A" w:rsidRDefault="00164A5A"/>
    <w:p w14:paraId="3C82FAE3"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6CA3A9E" w14:textId="77777777" w:rsidR="00164A5A" w:rsidRPr="00AB7652" w:rsidRDefault="00164A5A" w:rsidP="00D25B71">
      <w:pPr>
        <w:pStyle w:val="Heading4"/>
      </w:pPr>
      <w:bookmarkStart w:id="1022" w:name="_Toc190722841"/>
      <w:r>
        <w:t>7.11.</w:t>
      </w:r>
      <w:r w:rsidRPr="00AB7652">
        <w:t>1.2</w:t>
      </w:r>
      <w:r w:rsidRPr="00AB7652">
        <w:tab/>
        <w:t>Provisioning of the IRI-POI in the IMS network functions</w:t>
      </w:r>
      <w:bookmarkEnd w:id="1022"/>
    </w:p>
    <w:p w14:paraId="673782C2" w14:textId="77777777" w:rsidR="00164A5A" w:rsidRPr="00AB7652" w:rsidRDefault="00164A5A" w:rsidP="00D25B71">
      <w:r>
        <w:t>T</w:t>
      </w:r>
      <w:r w:rsidRPr="00AB7652">
        <w:t>he LIPF</w:t>
      </w:r>
      <w:r>
        <w:t xml:space="preserve"> provisions the IRI-POIs present in the NFs mentioned in clause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t>:</w:t>
      </w:r>
    </w:p>
    <w:p w14:paraId="57A031A1" w14:textId="77777777" w:rsidR="00164A5A" w:rsidRDefault="00164A5A" w:rsidP="00D25B71">
      <w:pPr>
        <w:pStyle w:val="B1"/>
      </w:pPr>
      <w:r w:rsidRPr="00AB7652">
        <w:lastRenderedPageBreak/>
        <w:t>-</w:t>
      </w:r>
      <w:r w:rsidRPr="00AB7652">
        <w:tab/>
        <w:t>IMPU.</w:t>
      </w:r>
    </w:p>
    <w:p w14:paraId="379CCF92" w14:textId="77777777" w:rsidR="00164A5A" w:rsidRDefault="00164A5A" w:rsidP="00151EA1">
      <w:r>
        <w:t>The "div" PASSporT information for the redirecting party(ies) when the IMS session is redirected later on the signalling path may have to be reported to some LEAs. To identify the need for such reporting, a parameter "ReportDiversionPASSporTInfo" shall be included as part of ActivateTask message.</w:t>
      </w:r>
    </w:p>
    <w:p w14:paraId="15D3E4F7" w14:textId="77777777" w:rsidR="00164A5A" w:rsidRDefault="00164A5A" w:rsidP="00D25B71">
      <w:r>
        <w:t>Table 7.11.1.2-1 shows the minimum details of the LI_X1 ActivateTask message used for provisioning the IRI-POI in the Telephony AS, IBCF, for separate provisioning case, for STIR/SHAKEN and RCD/eCNAM.</w:t>
      </w:r>
    </w:p>
    <w:p w14:paraId="7D0391CC" w14:textId="77777777" w:rsidR="00164A5A" w:rsidRPr="001A1E56" w:rsidRDefault="00164A5A"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3A322439" w14:textId="77777777" w:rsidTr="00726C4E">
        <w:trPr>
          <w:trHeight w:val="88"/>
          <w:jc w:val="center"/>
        </w:trPr>
        <w:tc>
          <w:tcPr>
            <w:tcW w:w="2972" w:type="dxa"/>
          </w:tcPr>
          <w:p w14:paraId="0CFD368C" w14:textId="77777777" w:rsidR="00164A5A" w:rsidRPr="007B1D70" w:rsidRDefault="00164A5A" w:rsidP="00726C4E">
            <w:pPr>
              <w:pStyle w:val="TAH"/>
            </w:pPr>
            <w:r>
              <w:t xml:space="preserve">ETSI </w:t>
            </w:r>
            <w:r w:rsidRPr="007B1D70">
              <w:t xml:space="preserve">TS 103 221-1 </w:t>
            </w:r>
            <w:r>
              <w:t>[7] f</w:t>
            </w:r>
            <w:r w:rsidRPr="007B1D70">
              <w:t>ield name</w:t>
            </w:r>
          </w:p>
        </w:tc>
        <w:tc>
          <w:tcPr>
            <w:tcW w:w="6242" w:type="dxa"/>
          </w:tcPr>
          <w:p w14:paraId="69226103" w14:textId="77777777" w:rsidR="00164A5A" w:rsidRPr="007B1D70" w:rsidRDefault="00164A5A" w:rsidP="00726C4E">
            <w:pPr>
              <w:pStyle w:val="TAH"/>
            </w:pPr>
            <w:r>
              <w:t>Description</w:t>
            </w:r>
          </w:p>
        </w:tc>
        <w:tc>
          <w:tcPr>
            <w:tcW w:w="708" w:type="dxa"/>
          </w:tcPr>
          <w:p w14:paraId="66F0AD38" w14:textId="77777777" w:rsidR="00164A5A" w:rsidRPr="007B1D70" w:rsidRDefault="00164A5A" w:rsidP="00726C4E">
            <w:pPr>
              <w:pStyle w:val="TAH"/>
            </w:pPr>
            <w:r w:rsidRPr="007B1D70">
              <w:t>M/C/O</w:t>
            </w:r>
          </w:p>
        </w:tc>
      </w:tr>
      <w:tr w:rsidR="00164A5A" w14:paraId="313F8746" w14:textId="77777777" w:rsidTr="00726C4E">
        <w:trPr>
          <w:jc w:val="center"/>
        </w:trPr>
        <w:tc>
          <w:tcPr>
            <w:tcW w:w="2972" w:type="dxa"/>
          </w:tcPr>
          <w:p w14:paraId="30A4613F" w14:textId="77777777" w:rsidR="00164A5A" w:rsidRDefault="00164A5A" w:rsidP="00726C4E">
            <w:pPr>
              <w:pStyle w:val="TAL"/>
            </w:pPr>
            <w:r>
              <w:t>XID</w:t>
            </w:r>
          </w:p>
        </w:tc>
        <w:tc>
          <w:tcPr>
            <w:tcW w:w="6242" w:type="dxa"/>
          </w:tcPr>
          <w:p w14:paraId="2D336CC1" w14:textId="77777777" w:rsidR="00164A5A" w:rsidRDefault="00164A5A" w:rsidP="00726C4E">
            <w:pPr>
              <w:pStyle w:val="TAL"/>
            </w:pPr>
            <w:r w:rsidRPr="00CE0181">
              <w:t>XID assigned by LIPF</w:t>
            </w:r>
            <w:r>
              <w:t>.</w:t>
            </w:r>
          </w:p>
        </w:tc>
        <w:tc>
          <w:tcPr>
            <w:tcW w:w="708" w:type="dxa"/>
          </w:tcPr>
          <w:p w14:paraId="28DFEACD" w14:textId="77777777" w:rsidR="00164A5A" w:rsidRDefault="00164A5A" w:rsidP="00726C4E">
            <w:pPr>
              <w:pStyle w:val="TAL"/>
            </w:pPr>
            <w:r>
              <w:t>M</w:t>
            </w:r>
          </w:p>
        </w:tc>
      </w:tr>
      <w:tr w:rsidR="00164A5A" w14:paraId="1A9911AE" w14:textId="77777777" w:rsidTr="00726C4E">
        <w:trPr>
          <w:jc w:val="center"/>
        </w:trPr>
        <w:tc>
          <w:tcPr>
            <w:tcW w:w="2972" w:type="dxa"/>
          </w:tcPr>
          <w:p w14:paraId="6D35693C" w14:textId="77777777" w:rsidR="00164A5A" w:rsidRDefault="00164A5A" w:rsidP="00726C4E">
            <w:pPr>
              <w:pStyle w:val="TAL"/>
            </w:pPr>
            <w:r>
              <w:t>TargetIdentifiers</w:t>
            </w:r>
          </w:p>
        </w:tc>
        <w:tc>
          <w:tcPr>
            <w:tcW w:w="6242" w:type="dxa"/>
          </w:tcPr>
          <w:p w14:paraId="351316B6" w14:textId="77777777" w:rsidR="00164A5A" w:rsidRDefault="00164A5A" w:rsidP="00726C4E">
            <w:pPr>
              <w:pStyle w:val="TAL"/>
            </w:pPr>
            <w:r>
              <w:t>The target identifier listed in the paragraph above.</w:t>
            </w:r>
          </w:p>
        </w:tc>
        <w:tc>
          <w:tcPr>
            <w:tcW w:w="708" w:type="dxa"/>
          </w:tcPr>
          <w:p w14:paraId="385B1DF5" w14:textId="77777777" w:rsidR="00164A5A" w:rsidRDefault="00164A5A" w:rsidP="00726C4E">
            <w:pPr>
              <w:pStyle w:val="TAL"/>
            </w:pPr>
            <w:r>
              <w:t>M</w:t>
            </w:r>
          </w:p>
        </w:tc>
      </w:tr>
      <w:tr w:rsidR="00164A5A" w14:paraId="053C9CD3" w14:textId="77777777" w:rsidTr="00726C4E">
        <w:trPr>
          <w:jc w:val="center"/>
        </w:trPr>
        <w:tc>
          <w:tcPr>
            <w:tcW w:w="2972" w:type="dxa"/>
          </w:tcPr>
          <w:p w14:paraId="7D47F33C" w14:textId="77777777" w:rsidR="00164A5A" w:rsidRDefault="00164A5A" w:rsidP="00726C4E">
            <w:pPr>
              <w:pStyle w:val="TAL"/>
            </w:pPr>
            <w:r>
              <w:t>DeliveryType</w:t>
            </w:r>
          </w:p>
        </w:tc>
        <w:tc>
          <w:tcPr>
            <w:tcW w:w="6242" w:type="dxa"/>
          </w:tcPr>
          <w:p w14:paraId="4C4B3963" w14:textId="77777777" w:rsidR="00164A5A" w:rsidRDefault="00164A5A" w:rsidP="00726C4E">
            <w:pPr>
              <w:pStyle w:val="TAL"/>
            </w:pPr>
            <w:r>
              <w:t>Set to "X2Only".</w:t>
            </w:r>
          </w:p>
        </w:tc>
        <w:tc>
          <w:tcPr>
            <w:tcW w:w="708" w:type="dxa"/>
          </w:tcPr>
          <w:p w14:paraId="7CE556B7" w14:textId="77777777" w:rsidR="00164A5A" w:rsidRDefault="00164A5A" w:rsidP="00726C4E">
            <w:pPr>
              <w:pStyle w:val="TAL"/>
            </w:pPr>
            <w:r>
              <w:t>M</w:t>
            </w:r>
          </w:p>
        </w:tc>
      </w:tr>
      <w:tr w:rsidR="00164A5A" w14:paraId="2145192D" w14:textId="77777777" w:rsidTr="00726C4E">
        <w:trPr>
          <w:jc w:val="center"/>
        </w:trPr>
        <w:tc>
          <w:tcPr>
            <w:tcW w:w="2972" w:type="dxa"/>
          </w:tcPr>
          <w:p w14:paraId="01590553" w14:textId="77777777" w:rsidR="00164A5A" w:rsidRDefault="00164A5A" w:rsidP="00726C4E">
            <w:pPr>
              <w:pStyle w:val="TAL"/>
            </w:pPr>
            <w:r>
              <w:t>ListOfDIDs</w:t>
            </w:r>
          </w:p>
        </w:tc>
        <w:tc>
          <w:tcPr>
            <w:tcW w:w="6242" w:type="dxa"/>
          </w:tcPr>
          <w:p w14:paraId="4F2DFD3F" w14:textId="77777777" w:rsidR="00164A5A" w:rsidRDefault="00164A5A" w:rsidP="00726C4E">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3259274A" w14:textId="77777777" w:rsidR="00164A5A" w:rsidRDefault="00164A5A" w:rsidP="00726C4E">
            <w:pPr>
              <w:pStyle w:val="TAL"/>
            </w:pPr>
            <w:r>
              <w:t>M</w:t>
            </w:r>
          </w:p>
        </w:tc>
      </w:tr>
      <w:tr w:rsidR="00164A5A" w14:paraId="0C220259" w14:textId="77777777" w:rsidTr="009660CD">
        <w:trPr>
          <w:jc w:val="center"/>
        </w:trPr>
        <w:tc>
          <w:tcPr>
            <w:tcW w:w="2972" w:type="dxa"/>
            <w:tcBorders>
              <w:top w:val="single" w:sz="4" w:space="0" w:color="auto"/>
              <w:left w:val="single" w:sz="4" w:space="0" w:color="auto"/>
              <w:bottom w:val="single" w:sz="4" w:space="0" w:color="auto"/>
              <w:right w:val="single" w:sz="4" w:space="0" w:color="auto"/>
            </w:tcBorders>
          </w:tcPr>
          <w:p w14:paraId="72E39E46" w14:textId="77777777" w:rsidR="00164A5A" w:rsidRPr="009660CD" w:rsidRDefault="00164A5A">
            <w:pPr>
              <w:pStyle w:val="TAL"/>
            </w:pPr>
            <w:r w:rsidRPr="009660CD">
              <w:t>TaskDetailsExtensions/</w:t>
            </w:r>
          </w:p>
          <w:p w14:paraId="213BD5D9" w14:textId="77777777" w:rsidR="00164A5A" w:rsidRPr="009660CD" w:rsidRDefault="00164A5A">
            <w:pPr>
              <w:pStyle w:val="TAL"/>
            </w:pPr>
            <w:r w:rsidRPr="009660CD">
              <w:t>STIRSHAKENProvisioning</w:t>
            </w:r>
          </w:p>
        </w:tc>
        <w:tc>
          <w:tcPr>
            <w:tcW w:w="6242" w:type="dxa"/>
            <w:tcBorders>
              <w:top w:val="single" w:sz="4" w:space="0" w:color="auto"/>
              <w:left w:val="single" w:sz="4" w:space="0" w:color="auto"/>
              <w:bottom w:val="single" w:sz="4" w:space="0" w:color="auto"/>
              <w:right w:val="single" w:sz="4" w:space="0" w:color="auto"/>
            </w:tcBorders>
          </w:tcPr>
          <w:p w14:paraId="0F87A766" w14:textId="77777777" w:rsidR="00164A5A" w:rsidRPr="009660CD" w:rsidRDefault="00164A5A">
            <w:pPr>
              <w:pStyle w:val="TAL"/>
            </w:pPr>
            <w:r w:rsidRPr="009660CD">
              <w:t>Shall be included if the interception of STIR/SHAKEN is required. See table 7.11.1.2-2</w:t>
            </w:r>
            <w:r>
              <w:t>.</w:t>
            </w:r>
          </w:p>
        </w:tc>
        <w:tc>
          <w:tcPr>
            <w:tcW w:w="708" w:type="dxa"/>
            <w:tcBorders>
              <w:top w:val="single" w:sz="4" w:space="0" w:color="auto"/>
              <w:left w:val="single" w:sz="4" w:space="0" w:color="auto"/>
              <w:bottom w:val="single" w:sz="4" w:space="0" w:color="auto"/>
              <w:right w:val="single" w:sz="4" w:space="0" w:color="auto"/>
            </w:tcBorders>
          </w:tcPr>
          <w:p w14:paraId="622DA50E" w14:textId="77777777" w:rsidR="00164A5A" w:rsidRPr="009660CD" w:rsidRDefault="00164A5A">
            <w:pPr>
              <w:pStyle w:val="TAL"/>
            </w:pPr>
            <w:r w:rsidRPr="009660CD">
              <w:t>C</w:t>
            </w:r>
          </w:p>
        </w:tc>
      </w:tr>
    </w:tbl>
    <w:p w14:paraId="0FC0D844" w14:textId="77777777" w:rsidR="00164A5A" w:rsidRPr="00D25D53" w:rsidRDefault="00164A5A" w:rsidP="00ED331E"/>
    <w:p w14:paraId="74356A90" w14:textId="77777777" w:rsidR="00164A5A" w:rsidRDefault="00164A5A" w:rsidP="00C662D8">
      <w:pPr>
        <w:pStyle w:val="TH"/>
      </w:pPr>
      <w:r>
        <w:t>Table 7.11.1.2-2: STIRSHAKEN</w:t>
      </w:r>
      <w:ins w:id="1023" w:author="Jason Graham" w:date="2025-04-22T14:36:00Z" w16du:dateUtc="2025-04-22T18:36:00Z">
        <w:r>
          <w:t>Target</w:t>
        </w:r>
      </w:ins>
      <w:r>
        <w:t xml:space="preserve">Provisioning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5404"/>
        <w:gridCol w:w="1401"/>
      </w:tblGrid>
      <w:tr w:rsidR="00164A5A" w14:paraId="39E96CE2" w14:textId="77777777" w:rsidTr="00C662D8">
        <w:trPr>
          <w:jc w:val="center"/>
        </w:trPr>
        <w:tc>
          <w:tcPr>
            <w:tcW w:w="2689" w:type="dxa"/>
            <w:tcBorders>
              <w:top w:val="single" w:sz="4" w:space="0" w:color="auto"/>
              <w:left w:val="single" w:sz="4" w:space="0" w:color="auto"/>
              <w:bottom w:val="single" w:sz="4" w:space="0" w:color="auto"/>
              <w:right w:val="single" w:sz="4" w:space="0" w:color="auto"/>
            </w:tcBorders>
            <w:hideMark/>
          </w:tcPr>
          <w:p w14:paraId="4046098D" w14:textId="77777777" w:rsidR="00164A5A" w:rsidRDefault="00164A5A">
            <w:pPr>
              <w:pStyle w:val="TAH"/>
              <w:rPr>
                <w:lang w:val="fr-FR"/>
              </w:rPr>
            </w:pPr>
            <w:r>
              <w:rPr>
                <w:lang w:val="fr-FR"/>
              </w:rPr>
              <w:t>Extensions field name</w:t>
            </w:r>
          </w:p>
        </w:tc>
        <w:tc>
          <w:tcPr>
            <w:tcW w:w="5403" w:type="dxa"/>
            <w:tcBorders>
              <w:top w:val="single" w:sz="4" w:space="0" w:color="auto"/>
              <w:left w:val="single" w:sz="4" w:space="0" w:color="auto"/>
              <w:bottom w:val="single" w:sz="4" w:space="0" w:color="auto"/>
              <w:right w:val="single" w:sz="4" w:space="0" w:color="auto"/>
            </w:tcBorders>
            <w:hideMark/>
          </w:tcPr>
          <w:p w14:paraId="59E94E26" w14:textId="77777777" w:rsidR="00164A5A" w:rsidRDefault="00164A5A">
            <w:pPr>
              <w:pStyle w:val="TAH"/>
              <w:rPr>
                <w:lang w:val="fr-FR"/>
              </w:rPr>
            </w:pPr>
            <w:r>
              <w:rPr>
                <w:lang w:val="fr-FR"/>
              </w:rPr>
              <w:t>Description</w:t>
            </w:r>
          </w:p>
        </w:tc>
        <w:tc>
          <w:tcPr>
            <w:tcW w:w="1401" w:type="dxa"/>
            <w:tcBorders>
              <w:top w:val="single" w:sz="4" w:space="0" w:color="auto"/>
              <w:left w:val="single" w:sz="4" w:space="0" w:color="auto"/>
              <w:bottom w:val="single" w:sz="4" w:space="0" w:color="auto"/>
              <w:right w:val="single" w:sz="4" w:space="0" w:color="auto"/>
            </w:tcBorders>
            <w:hideMark/>
          </w:tcPr>
          <w:p w14:paraId="6667DF2B" w14:textId="77777777" w:rsidR="00164A5A" w:rsidRDefault="00164A5A">
            <w:pPr>
              <w:pStyle w:val="TAH"/>
              <w:rPr>
                <w:lang w:val="fr-FR"/>
              </w:rPr>
            </w:pPr>
            <w:r>
              <w:rPr>
                <w:lang w:val="fr-FR"/>
              </w:rPr>
              <w:t>M/C/O</w:t>
            </w:r>
          </w:p>
        </w:tc>
      </w:tr>
      <w:tr w:rsidR="00164A5A" w14:paraId="633466D8" w14:textId="77777777" w:rsidTr="00C662D8">
        <w:trPr>
          <w:jc w:val="center"/>
        </w:trPr>
        <w:tc>
          <w:tcPr>
            <w:tcW w:w="2689" w:type="dxa"/>
            <w:tcBorders>
              <w:top w:val="single" w:sz="4" w:space="0" w:color="auto"/>
              <w:left w:val="single" w:sz="4" w:space="0" w:color="auto"/>
              <w:bottom w:val="single" w:sz="4" w:space="0" w:color="auto"/>
              <w:right w:val="single" w:sz="4" w:space="0" w:color="auto"/>
            </w:tcBorders>
            <w:hideMark/>
          </w:tcPr>
          <w:p w14:paraId="4B02E208" w14:textId="77777777" w:rsidR="00164A5A" w:rsidRDefault="00164A5A">
            <w:pPr>
              <w:pStyle w:val="TAL"/>
              <w:keepNext w:val="0"/>
              <w:keepLines w:val="0"/>
              <w:rPr>
                <w:lang w:val="fr-FR"/>
              </w:rPr>
            </w:pPr>
            <w:r>
              <w:rPr>
                <w:lang w:val="fr-FR"/>
              </w:rPr>
              <w:t>ReportDiversionPASSporTInfo</w:t>
            </w:r>
          </w:p>
        </w:tc>
        <w:tc>
          <w:tcPr>
            <w:tcW w:w="5403" w:type="dxa"/>
            <w:tcBorders>
              <w:top w:val="single" w:sz="4" w:space="0" w:color="auto"/>
              <w:left w:val="single" w:sz="4" w:space="0" w:color="auto"/>
              <w:bottom w:val="single" w:sz="4" w:space="0" w:color="auto"/>
              <w:right w:val="single" w:sz="4" w:space="0" w:color="auto"/>
            </w:tcBorders>
            <w:hideMark/>
          </w:tcPr>
          <w:p w14:paraId="48A63522" w14:textId="77777777" w:rsidR="00164A5A" w:rsidRDefault="00164A5A">
            <w:pPr>
              <w:pStyle w:val="TAL"/>
              <w:keepNext w:val="0"/>
              <w:keepLines w:val="0"/>
              <w:rPr>
                <w:lang w:val="fr-FR"/>
              </w:rPr>
            </w:pPr>
            <w:r>
              <w:rPr>
                <w:lang w:val="fr-FR"/>
              </w:rPr>
              <w:t>Indicates whether "div" PASSporT information of redirecting party(ies) when the IMS session is redirected later on the signalling path is to be reported. When set to "true", it shall be reported. When set to "false" or absent, it shall not be reported.</w:t>
            </w:r>
          </w:p>
        </w:tc>
        <w:tc>
          <w:tcPr>
            <w:tcW w:w="1401" w:type="dxa"/>
            <w:tcBorders>
              <w:top w:val="single" w:sz="4" w:space="0" w:color="auto"/>
              <w:left w:val="single" w:sz="4" w:space="0" w:color="auto"/>
              <w:bottom w:val="single" w:sz="4" w:space="0" w:color="auto"/>
              <w:right w:val="single" w:sz="4" w:space="0" w:color="auto"/>
            </w:tcBorders>
            <w:hideMark/>
          </w:tcPr>
          <w:p w14:paraId="2B51263B" w14:textId="77777777" w:rsidR="00164A5A" w:rsidRDefault="00164A5A">
            <w:pPr>
              <w:pStyle w:val="TAL"/>
              <w:keepNext w:val="0"/>
              <w:keepLines w:val="0"/>
              <w:rPr>
                <w:lang w:val="fr-FR"/>
              </w:rPr>
            </w:pPr>
            <w:r>
              <w:rPr>
                <w:lang w:val="fr-FR"/>
              </w:rPr>
              <w:t>M</w:t>
            </w:r>
          </w:p>
        </w:tc>
      </w:tr>
    </w:tbl>
    <w:p w14:paraId="6C5A5C42" w14:textId="77777777" w:rsidR="00164A5A" w:rsidRDefault="00164A5A" w:rsidP="00C662D8"/>
    <w:p w14:paraId="6192507A" w14:textId="77777777" w:rsidR="00164A5A" w:rsidRDefault="00164A5A" w:rsidP="00C662D8">
      <w:r>
        <w:t>When the IRI-POIs in Telephony AS or IBCF are provisioned for IMS-based services, then the minimal details of LI_X1 ActivateTask message shall be as defined in clause 7.12.3.2.1 (table 7.12.3.2.1-2) with the addition of "ReportDiversionPASSporTInfo" parameter.</w:t>
      </w:r>
    </w:p>
    <w:p w14:paraId="452645F1" w14:textId="77777777" w:rsidR="00164A5A" w:rsidRDefault="00164A5A" w:rsidP="00D25B71">
      <w:pPr>
        <w:pStyle w:val="Heading4"/>
        <w:rPr>
          <w:rFonts w:eastAsiaTheme="minorHAnsi"/>
          <w:lang w:val="en-US"/>
        </w:rPr>
      </w:pPr>
      <w:bookmarkStart w:id="1024" w:name="_Toc190722842"/>
      <w:r>
        <w:rPr>
          <w:rFonts w:eastAsiaTheme="minorHAnsi"/>
          <w:lang w:val="en-US"/>
        </w:rPr>
        <w:t>7.11.1.3</w:t>
      </w:r>
      <w:r>
        <w:rPr>
          <w:rFonts w:eastAsiaTheme="minorHAnsi"/>
          <w:lang w:val="en-US"/>
        </w:rPr>
        <w:tab/>
        <w:t>Provisioning of the MDF2</w:t>
      </w:r>
      <w:bookmarkEnd w:id="1024"/>
    </w:p>
    <w:p w14:paraId="6855FE6C" w14:textId="77777777" w:rsidR="00164A5A" w:rsidRDefault="00164A5A" w:rsidP="00D25B71">
      <w:r w:rsidRPr="00BB5A12">
        <w:t xml:space="preserve">This clause is applicable when the </w:t>
      </w:r>
      <w:r>
        <w:t>MDF2 is</w:t>
      </w:r>
      <w:r w:rsidRPr="00BB5A12">
        <w:t xml:space="preserve"> not provisioned for IMS-based interception.</w:t>
      </w:r>
    </w:p>
    <w:p w14:paraId="460E6733" w14:textId="77777777" w:rsidR="00164A5A" w:rsidRDefault="00164A5A" w:rsidP="00D25B71">
      <w:r>
        <w:t xml:space="preserve">The MDF2 listed as the delivery endpoint for xIRI generated by the IRI-POI in the IMS Network Functions for STIR/SHAKEN and RCD/eCNAM shall be provisioned </w:t>
      </w:r>
      <w:del w:id="1025" w:author="Jason Graham" w:date="2025-04-22T13:53:00Z" w16du:dateUtc="2025-04-22T17:53:00Z">
        <w:r w:rsidDel="00A40A64">
          <w:delText xml:space="preserve">over LI_X1 by the LIPF using the X1 protocol </w:delText>
        </w:r>
      </w:del>
      <w:r>
        <w:t xml:space="preserve">as described in clause 5.2.2. </w:t>
      </w:r>
      <w:del w:id="1026" w:author="Jason Graham" w:date="2025-04-22T13:54:00Z" w16du:dateUtc="2025-04-22T17:54:00Z">
        <w:r w:rsidRPr="00CE0181" w:rsidDel="00A40A64">
          <w:delText xml:space="preserve">Table </w:delText>
        </w:r>
        <w:r w:rsidDel="00A40A64">
          <w:delText>7.11.1.3-1</w:delText>
        </w:r>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3199F3EF" w14:textId="77777777" w:rsidR="00164A5A" w:rsidRDefault="00164A5A" w:rsidP="00D25B71">
      <w:r>
        <w:t>The MDF2 shall support the following target identifier formats in the ETSI TS 103 221-1 [7] messages (or equivalent if ETSI TS 103 221-1 [7] is not used):</w:t>
      </w:r>
    </w:p>
    <w:p w14:paraId="7A2FDA95" w14:textId="77777777" w:rsidR="00164A5A" w:rsidRDefault="00164A5A" w:rsidP="00D25B71">
      <w:pPr>
        <w:pStyle w:val="B1"/>
      </w:pPr>
      <w:r>
        <w:t>-</w:t>
      </w:r>
      <w:r>
        <w:tab/>
        <w:t>IMPU.</w:t>
      </w:r>
    </w:p>
    <w:p w14:paraId="18E18044" w14:textId="77777777" w:rsidR="00164A5A" w:rsidRPr="001A1E56" w:rsidRDefault="00164A5A" w:rsidP="00D25B71">
      <w:pPr>
        <w:pStyle w:val="TH"/>
      </w:pPr>
      <w:r w:rsidRPr="001A1E56">
        <w:t xml:space="preserve">Table </w:t>
      </w:r>
      <w:r>
        <w:t>7.11.1.3-1:</w:t>
      </w:r>
      <w:r w:rsidRPr="001A1E56">
        <w:t xml:space="preserve"> </w:t>
      </w:r>
      <w:del w:id="1027" w:author="Jason Graham" w:date="2025-04-22T13:54:00Z" w16du:dateUtc="2025-04-22T17:54:00Z">
        <w:r w:rsidDel="00A40A64">
          <w:delText>ActivateTask message for MDF2</w:delText>
        </w:r>
      </w:del>
      <w:ins w:id="1028" w:author="Jason Graham" w:date="2025-04-22T13:54:00Z" w16du:dateUtc="2025-04-22T17:54: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0853A89D" w14:textId="77777777" w:rsidTr="00726C4E">
        <w:trPr>
          <w:jc w:val="center"/>
          <w:del w:id="1029" w:author="Jason Graham" w:date="2025-04-22T13:54:00Z" w16du:dateUtc="2025-04-22T17:54:00Z"/>
        </w:trPr>
        <w:tc>
          <w:tcPr>
            <w:tcW w:w="2972" w:type="dxa"/>
          </w:tcPr>
          <w:p w14:paraId="1E02672E" w14:textId="77777777" w:rsidR="00164A5A" w:rsidRPr="007B1D70" w:rsidDel="00A40A64" w:rsidRDefault="00164A5A" w:rsidP="00726C4E">
            <w:pPr>
              <w:pStyle w:val="TAH"/>
              <w:rPr>
                <w:del w:id="1030" w:author="Jason Graham" w:date="2025-04-22T13:54:00Z" w16du:dateUtc="2025-04-22T17:54:00Z"/>
              </w:rPr>
            </w:pPr>
            <w:del w:id="1031" w:author="Jason Graham" w:date="2025-04-22T13:54:00Z" w16du:dateUtc="2025-04-22T17:54: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5D3D0535" w14:textId="77777777" w:rsidR="00164A5A" w:rsidRPr="007B1D70" w:rsidDel="00A40A64" w:rsidRDefault="00164A5A" w:rsidP="00726C4E">
            <w:pPr>
              <w:pStyle w:val="TAH"/>
              <w:rPr>
                <w:del w:id="1032" w:author="Jason Graham" w:date="2025-04-22T13:54:00Z" w16du:dateUtc="2025-04-22T17:54:00Z"/>
              </w:rPr>
            </w:pPr>
            <w:del w:id="1033" w:author="Jason Graham" w:date="2025-04-22T13:54:00Z" w16du:dateUtc="2025-04-22T17:54:00Z">
              <w:r w:rsidDel="00A40A64">
                <w:delText>Description</w:delText>
              </w:r>
            </w:del>
          </w:p>
        </w:tc>
        <w:tc>
          <w:tcPr>
            <w:tcW w:w="708" w:type="dxa"/>
          </w:tcPr>
          <w:p w14:paraId="08FDB69F" w14:textId="77777777" w:rsidR="00164A5A" w:rsidRPr="007B1D70" w:rsidDel="00A40A64" w:rsidRDefault="00164A5A" w:rsidP="00726C4E">
            <w:pPr>
              <w:pStyle w:val="TAH"/>
              <w:rPr>
                <w:del w:id="1034" w:author="Jason Graham" w:date="2025-04-22T13:54:00Z" w16du:dateUtc="2025-04-22T17:54:00Z"/>
              </w:rPr>
            </w:pPr>
            <w:del w:id="1035" w:author="Jason Graham" w:date="2025-04-22T13:54:00Z" w16du:dateUtc="2025-04-22T17:54:00Z">
              <w:r w:rsidRPr="007B1D70" w:rsidDel="00A40A64">
                <w:delText>M/C/O</w:delText>
              </w:r>
            </w:del>
          </w:p>
        </w:tc>
      </w:tr>
      <w:tr w:rsidR="00164A5A" w:rsidDel="00A40A64" w14:paraId="3C7F9C2E" w14:textId="77777777" w:rsidTr="00726C4E">
        <w:trPr>
          <w:jc w:val="center"/>
          <w:del w:id="1036" w:author="Jason Graham" w:date="2025-04-22T13:54:00Z" w16du:dateUtc="2025-04-22T17:54:00Z"/>
        </w:trPr>
        <w:tc>
          <w:tcPr>
            <w:tcW w:w="2972" w:type="dxa"/>
          </w:tcPr>
          <w:p w14:paraId="0C784104" w14:textId="77777777" w:rsidR="00164A5A" w:rsidDel="00A40A64" w:rsidRDefault="00164A5A" w:rsidP="00726C4E">
            <w:pPr>
              <w:pStyle w:val="TAL"/>
              <w:rPr>
                <w:del w:id="1037" w:author="Jason Graham" w:date="2025-04-22T13:54:00Z" w16du:dateUtc="2025-04-22T17:54:00Z"/>
              </w:rPr>
            </w:pPr>
            <w:del w:id="1038" w:author="Jason Graham" w:date="2025-04-22T13:54:00Z" w16du:dateUtc="2025-04-22T17:54:00Z">
              <w:r w:rsidDel="00A40A64">
                <w:delText>XID</w:delText>
              </w:r>
            </w:del>
          </w:p>
        </w:tc>
        <w:tc>
          <w:tcPr>
            <w:tcW w:w="6242" w:type="dxa"/>
          </w:tcPr>
          <w:p w14:paraId="7C62EFD8" w14:textId="77777777" w:rsidR="00164A5A" w:rsidDel="00A40A64" w:rsidRDefault="00164A5A" w:rsidP="00726C4E">
            <w:pPr>
              <w:pStyle w:val="TAL"/>
              <w:rPr>
                <w:del w:id="1039" w:author="Jason Graham" w:date="2025-04-22T13:54:00Z" w16du:dateUtc="2025-04-22T17:54:00Z"/>
              </w:rPr>
            </w:pPr>
            <w:del w:id="1040" w:author="Jason Graham" w:date="2025-04-22T13:54:00Z" w16du:dateUtc="2025-04-22T17:54:00Z">
              <w:r w:rsidDel="00A40A64">
                <w:delText>XID assigned by LIPF.</w:delText>
              </w:r>
            </w:del>
          </w:p>
        </w:tc>
        <w:tc>
          <w:tcPr>
            <w:tcW w:w="708" w:type="dxa"/>
          </w:tcPr>
          <w:p w14:paraId="7A9836EA" w14:textId="77777777" w:rsidR="00164A5A" w:rsidDel="00A40A64" w:rsidRDefault="00164A5A" w:rsidP="00726C4E">
            <w:pPr>
              <w:pStyle w:val="TAL"/>
              <w:rPr>
                <w:del w:id="1041" w:author="Jason Graham" w:date="2025-04-22T13:54:00Z" w16du:dateUtc="2025-04-22T17:54:00Z"/>
              </w:rPr>
            </w:pPr>
            <w:del w:id="1042" w:author="Jason Graham" w:date="2025-04-22T13:54:00Z" w16du:dateUtc="2025-04-22T17:54:00Z">
              <w:r w:rsidDel="00A40A64">
                <w:delText>M</w:delText>
              </w:r>
            </w:del>
          </w:p>
        </w:tc>
      </w:tr>
      <w:tr w:rsidR="00164A5A" w:rsidDel="00A40A64" w14:paraId="6587B456" w14:textId="77777777" w:rsidTr="00726C4E">
        <w:trPr>
          <w:jc w:val="center"/>
          <w:del w:id="1043" w:author="Jason Graham" w:date="2025-04-22T13:54:00Z" w16du:dateUtc="2025-04-22T17:54:00Z"/>
        </w:trPr>
        <w:tc>
          <w:tcPr>
            <w:tcW w:w="2972" w:type="dxa"/>
          </w:tcPr>
          <w:p w14:paraId="06975D37" w14:textId="77777777" w:rsidR="00164A5A" w:rsidDel="00A40A64" w:rsidRDefault="00164A5A" w:rsidP="00726C4E">
            <w:pPr>
              <w:pStyle w:val="TAL"/>
              <w:rPr>
                <w:del w:id="1044" w:author="Jason Graham" w:date="2025-04-22T13:54:00Z" w16du:dateUtc="2025-04-22T17:54:00Z"/>
              </w:rPr>
            </w:pPr>
            <w:del w:id="1045" w:author="Jason Graham" w:date="2025-04-22T13:54:00Z" w16du:dateUtc="2025-04-22T17:54:00Z">
              <w:r w:rsidDel="00A40A64">
                <w:delText>TargetIdentifiers</w:delText>
              </w:r>
            </w:del>
          </w:p>
        </w:tc>
        <w:tc>
          <w:tcPr>
            <w:tcW w:w="6242" w:type="dxa"/>
          </w:tcPr>
          <w:p w14:paraId="77DFCBE9" w14:textId="77777777" w:rsidR="00164A5A" w:rsidDel="00A40A64" w:rsidRDefault="00164A5A" w:rsidP="00726C4E">
            <w:pPr>
              <w:pStyle w:val="TAL"/>
              <w:rPr>
                <w:del w:id="1046" w:author="Jason Graham" w:date="2025-04-22T13:54:00Z" w16du:dateUtc="2025-04-22T17:54:00Z"/>
              </w:rPr>
            </w:pPr>
            <w:del w:id="1047" w:author="Jason Graham" w:date="2025-04-22T13:54:00Z" w16du:dateUtc="2025-04-22T17:54:00Z">
              <w:r w:rsidDel="00A40A64">
                <w:delText>The target identifier listed in the paragraph above.</w:delText>
              </w:r>
            </w:del>
          </w:p>
        </w:tc>
        <w:tc>
          <w:tcPr>
            <w:tcW w:w="708" w:type="dxa"/>
          </w:tcPr>
          <w:p w14:paraId="5F9EAE0B" w14:textId="77777777" w:rsidR="00164A5A" w:rsidDel="00A40A64" w:rsidRDefault="00164A5A" w:rsidP="00726C4E">
            <w:pPr>
              <w:pStyle w:val="TAL"/>
              <w:rPr>
                <w:del w:id="1048" w:author="Jason Graham" w:date="2025-04-22T13:54:00Z" w16du:dateUtc="2025-04-22T17:54:00Z"/>
              </w:rPr>
            </w:pPr>
            <w:del w:id="1049" w:author="Jason Graham" w:date="2025-04-22T13:54:00Z" w16du:dateUtc="2025-04-22T17:54:00Z">
              <w:r w:rsidDel="00A40A64">
                <w:delText>M</w:delText>
              </w:r>
            </w:del>
          </w:p>
        </w:tc>
      </w:tr>
      <w:tr w:rsidR="00164A5A" w:rsidDel="00A40A64" w14:paraId="4F780907" w14:textId="77777777" w:rsidTr="00726C4E">
        <w:trPr>
          <w:jc w:val="center"/>
          <w:del w:id="1050" w:author="Jason Graham" w:date="2025-04-22T13:54:00Z" w16du:dateUtc="2025-04-22T17:54:00Z"/>
        </w:trPr>
        <w:tc>
          <w:tcPr>
            <w:tcW w:w="2972" w:type="dxa"/>
          </w:tcPr>
          <w:p w14:paraId="221E2701" w14:textId="77777777" w:rsidR="00164A5A" w:rsidDel="00A40A64" w:rsidRDefault="00164A5A" w:rsidP="00726C4E">
            <w:pPr>
              <w:pStyle w:val="TAL"/>
              <w:rPr>
                <w:del w:id="1051" w:author="Jason Graham" w:date="2025-04-22T13:54:00Z" w16du:dateUtc="2025-04-22T17:54:00Z"/>
              </w:rPr>
            </w:pPr>
            <w:del w:id="1052" w:author="Jason Graham" w:date="2025-04-22T13:54:00Z" w16du:dateUtc="2025-04-22T17:54:00Z">
              <w:r w:rsidDel="00A40A64">
                <w:delText>DeliveryType</w:delText>
              </w:r>
            </w:del>
          </w:p>
        </w:tc>
        <w:tc>
          <w:tcPr>
            <w:tcW w:w="6242" w:type="dxa"/>
          </w:tcPr>
          <w:p w14:paraId="79CB0A15" w14:textId="77777777" w:rsidR="00164A5A" w:rsidDel="00A40A64" w:rsidRDefault="00164A5A" w:rsidP="00726C4E">
            <w:pPr>
              <w:pStyle w:val="TAL"/>
              <w:rPr>
                <w:del w:id="1053" w:author="Jason Graham" w:date="2025-04-22T13:54:00Z" w16du:dateUtc="2025-04-22T17:54:00Z"/>
              </w:rPr>
            </w:pPr>
            <w:del w:id="1054" w:author="Jason Graham" w:date="2025-04-22T13:54:00Z" w16du:dateUtc="2025-04-22T17:54:00Z">
              <w:r w:rsidDel="00A40A64">
                <w:delText>Set to “X2Only". (Ignored by the MDF2).</w:delText>
              </w:r>
            </w:del>
          </w:p>
        </w:tc>
        <w:tc>
          <w:tcPr>
            <w:tcW w:w="708" w:type="dxa"/>
          </w:tcPr>
          <w:p w14:paraId="7D4EB4B9" w14:textId="77777777" w:rsidR="00164A5A" w:rsidDel="00A40A64" w:rsidRDefault="00164A5A" w:rsidP="00726C4E">
            <w:pPr>
              <w:pStyle w:val="TAL"/>
              <w:rPr>
                <w:del w:id="1055" w:author="Jason Graham" w:date="2025-04-22T13:54:00Z" w16du:dateUtc="2025-04-22T17:54:00Z"/>
              </w:rPr>
            </w:pPr>
            <w:del w:id="1056" w:author="Jason Graham" w:date="2025-04-22T13:54:00Z" w16du:dateUtc="2025-04-22T17:54:00Z">
              <w:r w:rsidDel="00A40A64">
                <w:delText>M</w:delText>
              </w:r>
            </w:del>
          </w:p>
        </w:tc>
      </w:tr>
      <w:tr w:rsidR="00164A5A" w:rsidDel="00A40A64" w14:paraId="07410C43" w14:textId="77777777" w:rsidTr="00726C4E">
        <w:trPr>
          <w:jc w:val="center"/>
          <w:del w:id="1057" w:author="Jason Graham" w:date="2025-04-22T13:54:00Z" w16du:dateUtc="2025-04-22T17:54:00Z"/>
        </w:trPr>
        <w:tc>
          <w:tcPr>
            <w:tcW w:w="2972" w:type="dxa"/>
          </w:tcPr>
          <w:p w14:paraId="4AFF3A11" w14:textId="77777777" w:rsidR="00164A5A" w:rsidDel="00A40A64" w:rsidRDefault="00164A5A" w:rsidP="00726C4E">
            <w:pPr>
              <w:pStyle w:val="TAL"/>
              <w:rPr>
                <w:del w:id="1058" w:author="Jason Graham" w:date="2025-04-22T13:54:00Z" w16du:dateUtc="2025-04-22T17:54:00Z"/>
              </w:rPr>
            </w:pPr>
            <w:del w:id="1059" w:author="Jason Graham" w:date="2025-04-22T13:54:00Z" w16du:dateUtc="2025-04-22T17:54:00Z">
              <w:r w:rsidDel="00A40A64">
                <w:delText>ListOfDIDs</w:delText>
              </w:r>
            </w:del>
          </w:p>
        </w:tc>
        <w:tc>
          <w:tcPr>
            <w:tcW w:w="6242" w:type="dxa"/>
          </w:tcPr>
          <w:p w14:paraId="3C6386ED" w14:textId="77777777" w:rsidR="00164A5A" w:rsidDel="00A40A64" w:rsidRDefault="00164A5A" w:rsidP="00726C4E">
            <w:pPr>
              <w:pStyle w:val="TAL"/>
              <w:rPr>
                <w:del w:id="1060" w:author="Jason Graham" w:date="2025-04-22T13:54:00Z" w16du:dateUtc="2025-04-22T17:54:00Z"/>
              </w:rPr>
            </w:pPr>
            <w:del w:id="1061" w:author="Jason Graham" w:date="2025-04-22T13:54:00Z" w16du:dateUtc="2025-04-22T17:54:00Z">
              <w:r w:rsidDel="00A40A64">
                <w:delText xml:space="preserve">Delivery endpoints of LI_HI2. These delivery endpoints shall be configured using the </w:delText>
              </w:r>
              <w:r w:rsidRPr="006A0AC1" w:rsidDel="00A40A64">
                <w:delText>CreateDestination</w:delText>
              </w:r>
              <w:r w:rsidDel="00A40A64">
                <w:delText xml:space="preserve"> message as described in ETSI TS 103 221-1 [7] clause 6.3.1 prior to first use.</w:delText>
              </w:r>
            </w:del>
          </w:p>
        </w:tc>
        <w:tc>
          <w:tcPr>
            <w:tcW w:w="708" w:type="dxa"/>
          </w:tcPr>
          <w:p w14:paraId="513C0963" w14:textId="77777777" w:rsidR="00164A5A" w:rsidDel="00A40A64" w:rsidRDefault="00164A5A" w:rsidP="00726C4E">
            <w:pPr>
              <w:pStyle w:val="TAL"/>
              <w:rPr>
                <w:del w:id="1062" w:author="Jason Graham" w:date="2025-04-22T13:54:00Z" w16du:dateUtc="2025-04-22T17:54:00Z"/>
              </w:rPr>
            </w:pPr>
            <w:del w:id="1063" w:author="Jason Graham" w:date="2025-04-22T13:54:00Z" w16du:dateUtc="2025-04-22T17:54:00Z">
              <w:r w:rsidDel="00A40A64">
                <w:delText>M</w:delText>
              </w:r>
            </w:del>
          </w:p>
        </w:tc>
      </w:tr>
      <w:tr w:rsidR="00164A5A" w:rsidDel="00A40A64" w14:paraId="1A425F73" w14:textId="77777777" w:rsidTr="00726C4E">
        <w:trPr>
          <w:jc w:val="center"/>
          <w:del w:id="1064" w:author="Jason Graham" w:date="2025-04-22T13:54:00Z" w16du:dateUtc="2025-04-22T17:54:00Z"/>
        </w:trPr>
        <w:tc>
          <w:tcPr>
            <w:tcW w:w="2972" w:type="dxa"/>
          </w:tcPr>
          <w:p w14:paraId="65800C07" w14:textId="77777777" w:rsidR="00164A5A" w:rsidDel="00A40A64" w:rsidRDefault="00164A5A" w:rsidP="00726C4E">
            <w:pPr>
              <w:pStyle w:val="TAL"/>
              <w:rPr>
                <w:del w:id="1065" w:author="Jason Graham" w:date="2025-04-22T13:54:00Z" w16du:dateUtc="2025-04-22T17:54:00Z"/>
              </w:rPr>
            </w:pPr>
            <w:del w:id="1066" w:author="Jason Graham" w:date="2025-04-22T13:54:00Z" w16du:dateUtc="2025-04-22T17:54:00Z">
              <w:r w:rsidDel="00A40A64">
                <w:delText>ListOfMediationDetails</w:delText>
              </w:r>
            </w:del>
          </w:p>
        </w:tc>
        <w:tc>
          <w:tcPr>
            <w:tcW w:w="6242" w:type="dxa"/>
          </w:tcPr>
          <w:p w14:paraId="7C5A5064" w14:textId="77777777" w:rsidR="00164A5A" w:rsidDel="00A40A64" w:rsidRDefault="00164A5A" w:rsidP="00726C4E">
            <w:pPr>
              <w:pStyle w:val="TAL"/>
              <w:rPr>
                <w:del w:id="1067" w:author="Jason Graham" w:date="2025-04-22T13:54:00Z" w16du:dateUtc="2025-04-22T17:54:00Z"/>
              </w:rPr>
            </w:pPr>
            <w:del w:id="1068" w:author="Jason Graham" w:date="2025-04-22T13:54:00Z" w16du:dateUtc="2025-04-22T17:54:00Z">
              <w:r w:rsidDel="00A40A64">
                <w:delText>Sequence of Mediation Details, see table 7.11.1.3-2.</w:delText>
              </w:r>
            </w:del>
          </w:p>
        </w:tc>
        <w:tc>
          <w:tcPr>
            <w:tcW w:w="708" w:type="dxa"/>
          </w:tcPr>
          <w:p w14:paraId="2FCB0317" w14:textId="77777777" w:rsidR="00164A5A" w:rsidDel="00A40A64" w:rsidRDefault="00164A5A" w:rsidP="00726C4E">
            <w:pPr>
              <w:pStyle w:val="TAL"/>
              <w:rPr>
                <w:del w:id="1069" w:author="Jason Graham" w:date="2025-04-22T13:54:00Z" w16du:dateUtc="2025-04-22T17:54:00Z"/>
              </w:rPr>
            </w:pPr>
            <w:del w:id="1070" w:author="Jason Graham" w:date="2025-04-22T13:54:00Z" w16du:dateUtc="2025-04-22T17:54:00Z">
              <w:r w:rsidDel="00A40A64">
                <w:delText>M</w:delText>
              </w:r>
            </w:del>
          </w:p>
        </w:tc>
      </w:tr>
    </w:tbl>
    <w:p w14:paraId="7F548D4C" w14:textId="77777777" w:rsidR="00164A5A" w:rsidRDefault="00164A5A" w:rsidP="00D25B71"/>
    <w:p w14:paraId="69BDAA99" w14:textId="77777777" w:rsidR="00164A5A" w:rsidRPr="00CE0181" w:rsidRDefault="00164A5A" w:rsidP="00D25B71">
      <w:pPr>
        <w:pStyle w:val="TH"/>
      </w:pPr>
      <w:r w:rsidRPr="00CE0181">
        <w:lastRenderedPageBreak/>
        <w:t xml:space="preserve">Table </w:t>
      </w:r>
      <w:r>
        <w:t>7.11.1.3-2</w:t>
      </w:r>
      <w:r w:rsidRPr="00CE0181">
        <w:t xml:space="preserve">: </w:t>
      </w:r>
      <w:ins w:id="1071" w:author="Jason Graham" w:date="2025-04-22T13:54:00Z" w16du:dateUtc="2025-04-22T17:54:00Z">
        <w:r>
          <w:t>VOID</w:t>
        </w:r>
      </w:ins>
      <w:del w:id="1072" w:author="Jason Graham" w:date="2025-04-22T13:54:00Z" w16du:dateUtc="2025-04-22T17:54: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0720209D" w14:textId="77777777" w:rsidTr="00726C4E">
        <w:trPr>
          <w:jc w:val="center"/>
          <w:del w:id="1073" w:author="Jason Graham" w:date="2025-04-22T13:54:00Z" w16du:dateUtc="2025-04-22T17:54:00Z"/>
        </w:trPr>
        <w:tc>
          <w:tcPr>
            <w:tcW w:w="2972" w:type="dxa"/>
          </w:tcPr>
          <w:p w14:paraId="2C469184" w14:textId="77777777" w:rsidR="00164A5A" w:rsidRPr="00CE0181" w:rsidDel="00A40A64" w:rsidRDefault="00164A5A" w:rsidP="00726C4E">
            <w:pPr>
              <w:pStyle w:val="TAH"/>
              <w:rPr>
                <w:del w:id="1074" w:author="Jason Graham" w:date="2025-04-22T13:54:00Z" w16du:dateUtc="2025-04-22T17:54:00Z"/>
              </w:rPr>
            </w:pPr>
            <w:del w:id="1075" w:author="Jason Graham" w:date="2025-04-22T13:54:00Z" w16du:dateUtc="2025-04-22T17:54: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2A4937F1" w14:textId="77777777" w:rsidR="00164A5A" w:rsidRPr="00CE0181" w:rsidDel="00A40A64" w:rsidRDefault="00164A5A" w:rsidP="00726C4E">
            <w:pPr>
              <w:pStyle w:val="TAH"/>
              <w:rPr>
                <w:del w:id="1076" w:author="Jason Graham" w:date="2025-04-22T13:54:00Z" w16du:dateUtc="2025-04-22T17:54:00Z"/>
              </w:rPr>
            </w:pPr>
            <w:del w:id="1077" w:author="Jason Graham" w:date="2025-04-22T13:54:00Z" w16du:dateUtc="2025-04-22T17:54:00Z">
              <w:r w:rsidDel="00A40A64">
                <w:delText>Description</w:delText>
              </w:r>
            </w:del>
          </w:p>
        </w:tc>
        <w:tc>
          <w:tcPr>
            <w:tcW w:w="708" w:type="dxa"/>
          </w:tcPr>
          <w:p w14:paraId="55F3DADC" w14:textId="77777777" w:rsidR="00164A5A" w:rsidRPr="00CE0181" w:rsidDel="00A40A64" w:rsidRDefault="00164A5A" w:rsidP="00726C4E">
            <w:pPr>
              <w:pStyle w:val="TAH"/>
              <w:rPr>
                <w:del w:id="1078" w:author="Jason Graham" w:date="2025-04-22T13:54:00Z" w16du:dateUtc="2025-04-22T17:54:00Z"/>
              </w:rPr>
            </w:pPr>
            <w:del w:id="1079" w:author="Jason Graham" w:date="2025-04-22T13:54:00Z" w16du:dateUtc="2025-04-22T17:54:00Z">
              <w:r w:rsidRPr="00CE0181" w:rsidDel="00A40A64">
                <w:delText>M/C/O</w:delText>
              </w:r>
            </w:del>
          </w:p>
        </w:tc>
      </w:tr>
      <w:tr w:rsidR="00164A5A" w:rsidRPr="00CE0181" w:rsidDel="00A40A64" w14:paraId="6CC47AB3" w14:textId="77777777" w:rsidTr="00726C4E">
        <w:trPr>
          <w:jc w:val="center"/>
          <w:del w:id="1080" w:author="Jason Graham" w:date="2025-04-22T13:54:00Z" w16du:dateUtc="2025-04-22T17:54:00Z"/>
        </w:trPr>
        <w:tc>
          <w:tcPr>
            <w:tcW w:w="2972" w:type="dxa"/>
          </w:tcPr>
          <w:p w14:paraId="768FCFB8" w14:textId="77777777" w:rsidR="00164A5A" w:rsidRPr="00CE0181" w:rsidDel="00A40A64" w:rsidRDefault="00164A5A" w:rsidP="00726C4E">
            <w:pPr>
              <w:pStyle w:val="TAL"/>
              <w:rPr>
                <w:del w:id="1081" w:author="Jason Graham" w:date="2025-04-22T13:54:00Z" w16du:dateUtc="2025-04-22T17:54:00Z"/>
              </w:rPr>
            </w:pPr>
            <w:del w:id="1082" w:author="Jason Graham" w:date="2025-04-22T13:54:00Z" w16du:dateUtc="2025-04-22T17:54:00Z">
              <w:r w:rsidDel="00A40A64">
                <w:delText>LIID</w:delText>
              </w:r>
            </w:del>
          </w:p>
        </w:tc>
        <w:tc>
          <w:tcPr>
            <w:tcW w:w="6242" w:type="dxa"/>
          </w:tcPr>
          <w:p w14:paraId="0620B7E3" w14:textId="77777777" w:rsidR="00164A5A" w:rsidRPr="00CE0181" w:rsidDel="00A40A64" w:rsidRDefault="00164A5A" w:rsidP="00726C4E">
            <w:pPr>
              <w:pStyle w:val="TAL"/>
              <w:rPr>
                <w:del w:id="1083" w:author="Jason Graham" w:date="2025-04-22T13:54:00Z" w16du:dateUtc="2025-04-22T17:54:00Z"/>
              </w:rPr>
            </w:pPr>
            <w:del w:id="1084" w:author="Jason Graham" w:date="2025-04-22T13:54:00Z" w16du:dateUtc="2025-04-22T17:54:00Z">
              <w:r w:rsidDel="00A40A64">
                <w:delText>Lawful Intercept ID associated with the task.</w:delText>
              </w:r>
            </w:del>
          </w:p>
        </w:tc>
        <w:tc>
          <w:tcPr>
            <w:tcW w:w="708" w:type="dxa"/>
          </w:tcPr>
          <w:p w14:paraId="303B44A0" w14:textId="77777777" w:rsidR="00164A5A" w:rsidRPr="00CE0181" w:rsidDel="00A40A64" w:rsidRDefault="00164A5A" w:rsidP="00726C4E">
            <w:pPr>
              <w:pStyle w:val="TAL"/>
              <w:rPr>
                <w:del w:id="1085" w:author="Jason Graham" w:date="2025-04-22T13:54:00Z" w16du:dateUtc="2025-04-22T17:54:00Z"/>
              </w:rPr>
            </w:pPr>
            <w:del w:id="1086" w:author="Jason Graham" w:date="2025-04-22T13:54:00Z" w16du:dateUtc="2025-04-22T17:54:00Z">
              <w:r w:rsidRPr="00CE0181" w:rsidDel="00A40A64">
                <w:delText>M</w:delText>
              </w:r>
            </w:del>
          </w:p>
        </w:tc>
      </w:tr>
      <w:tr w:rsidR="00164A5A" w:rsidRPr="00CE0181" w:rsidDel="00A40A64" w14:paraId="7AED31ED" w14:textId="77777777" w:rsidTr="00726C4E">
        <w:trPr>
          <w:jc w:val="center"/>
          <w:del w:id="1087" w:author="Jason Graham" w:date="2025-04-22T13:54:00Z" w16du:dateUtc="2025-04-22T17:54:00Z"/>
        </w:trPr>
        <w:tc>
          <w:tcPr>
            <w:tcW w:w="2972" w:type="dxa"/>
          </w:tcPr>
          <w:p w14:paraId="48A4174B" w14:textId="77777777" w:rsidR="00164A5A" w:rsidRPr="00CE0181" w:rsidDel="00A40A64" w:rsidRDefault="00164A5A" w:rsidP="00726C4E">
            <w:pPr>
              <w:pStyle w:val="TAL"/>
              <w:rPr>
                <w:del w:id="1088" w:author="Jason Graham" w:date="2025-04-22T13:54:00Z" w16du:dateUtc="2025-04-22T17:54:00Z"/>
              </w:rPr>
            </w:pPr>
            <w:del w:id="1089" w:author="Jason Graham" w:date="2025-04-22T13:54:00Z" w16du:dateUtc="2025-04-22T17:54:00Z">
              <w:r w:rsidDel="00A40A64">
                <w:delText>DeliveryType</w:delText>
              </w:r>
            </w:del>
          </w:p>
        </w:tc>
        <w:tc>
          <w:tcPr>
            <w:tcW w:w="6242" w:type="dxa"/>
          </w:tcPr>
          <w:p w14:paraId="5A1E723C" w14:textId="77777777" w:rsidR="00164A5A" w:rsidRPr="00CE0181" w:rsidDel="00A40A64" w:rsidRDefault="00164A5A" w:rsidP="00726C4E">
            <w:pPr>
              <w:pStyle w:val="TAL"/>
              <w:rPr>
                <w:del w:id="1090" w:author="Jason Graham" w:date="2025-04-22T13:54:00Z" w16du:dateUtc="2025-04-22T17:54:00Z"/>
              </w:rPr>
            </w:pPr>
            <w:del w:id="1091" w:author="Jason Graham" w:date="2025-04-22T13:54:00Z" w16du:dateUtc="2025-04-22T17:54:00Z">
              <w:r w:rsidDel="00A40A64">
                <w:delText>Set to "HI2Only".</w:delText>
              </w:r>
            </w:del>
          </w:p>
        </w:tc>
        <w:tc>
          <w:tcPr>
            <w:tcW w:w="708" w:type="dxa"/>
          </w:tcPr>
          <w:p w14:paraId="5D114767" w14:textId="77777777" w:rsidR="00164A5A" w:rsidRPr="00CE0181" w:rsidDel="00A40A64" w:rsidRDefault="00164A5A" w:rsidP="00726C4E">
            <w:pPr>
              <w:pStyle w:val="TAL"/>
              <w:rPr>
                <w:del w:id="1092" w:author="Jason Graham" w:date="2025-04-22T13:54:00Z" w16du:dateUtc="2025-04-22T17:54:00Z"/>
              </w:rPr>
            </w:pPr>
            <w:del w:id="1093" w:author="Jason Graham" w:date="2025-04-22T13:54:00Z" w16du:dateUtc="2025-04-22T17:54:00Z">
              <w:r w:rsidRPr="00CE0181" w:rsidDel="00A40A64">
                <w:delText>M</w:delText>
              </w:r>
            </w:del>
          </w:p>
        </w:tc>
      </w:tr>
      <w:tr w:rsidR="00164A5A" w:rsidRPr="00CE0181" w:rsidDel="00A40A64" w14:paraId="55A5405B" w14:textId="77777777" w:rsidTr="00726C4E">
        <w:trPr>
          <w:jc w:val="center"/>
          <w:del w:id="1094" w:author="Jason Graham" w:date="2025-04-22T13:54:00Z" w16du:dateUtc="2025-04-22T17:54:00Z"/>
        </w:trPr>
        <w:tc>
          <w:tcPr>
            <w:tcW w:w="2972" w:type="dxa"/>
          </w:tcPr>
          <w:p w14:paraId="78A1466F" w14:textId="77777777" w:rsidR="00164A5A" w:rsidDel="00A40A64" w:rsidRDefault="00164A5A" w:rsidP="00726C4E">
            <w:pPr>
              <w:pStyle w:val="TAL"/>
              <w:rPr>
                <w:del w:id="1095" w:author="Jason Graham" w:date="2025-04-22T13:54:00Z" w16du:dateUtc="2025-04-22T17:54:00Z"/>
              </w:rPr>
            </w:pPr>
            <w:del w:id="1096" w:author="Jason Graham" w:date="2025-04-22T13:54:00Z" w16du:dateUtc="2025-04-22T17:54:00Z">
              <w:r w:rsidDel="00A40A64">
                <w:delText>ListOfDIDs</w:delText>
              </w:r>
            </w:del>
          </w:p>
        </w:tc>
        <w:tc>
          <w:tcPr>
            <w:tcW w:w="6242" w:type="dxa"/>
          </w:tcPr>
          <w:p w14:paraId="5E17FB8C" w14:textId="77777777" w:rsidR="00164A5A" w:rsidDel="00A40A64" w:rsidRDefault="00164A5A" w:rsidP="00726C4E">
            <w:pPr>
              <w:pStyle w:val="TAL"/>
              <w:rPr>
                <w:del w:id="1097" w:author="Jason Graham" w:date="2025-04-22T13:54:00Z" w16du:dateUtc="2025-04-22T17:54:00Z"/>
              </w:rPr>
            </w:pPr>
            <w:del w:id="1098" w:author="Jason Graham" w:date="2025-04-22T13:54:00Z" w16du:dateUtc="2025-04-22T17:54: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591A0100" w14:textId="77777777" w:rsidR="00164A5A" w:rsidRPr="00CE0181" w:rsidDel="00A40A64" w:rsidRDefault="00164A5A" w:rsidP="00726C4E">
            <w:pPr>
              <w:pStyle w:val="TAL"/>
              <w:rPr>
                <w:del w:id="1099" w:author="Jason Graham" w:date="2025-04-22T13:54:00Z" w16du:dateUtc="2025-04-22T17:54:00Z"/>
              </w:rPr>
            </w:pPr>
            <w:del w:id="1100" w:author="Jason Graham" w:date="2025-04-22T13:54:00Z" w16du:dateUtc="2025-04-22T17:54:00Z">
              <w:r w:rsidDel="00A40A64">
                <w:delText>C</w:delText>
              </w:r>
            </w:del>
          </w:p>
        </w:tc>
      </w:tr>
    </w:tbl>
    <w:p w14:paraId="3FA2B75A" w14:textId="77777777" w:rsidR="00164A5A" w:rsidRDefault="00164A5A"/>
    <w:p w14:paraId="2A31731D"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1E9E028" w14:textId="77777777" w:rsidR="00164A5A" w:rsidRPr="008378AD" w:rsidRDefault="00164A5A" w:rsidP="00455D97">
      <w:pPr>
        <w:pStyle w:val="Heading4"/>
      </w:pPr>
      <w:bookmarkStart w:id="1101" w:name="_Toc190722891"/>
      <w:r>
        <w:t>7.12.3.4</w:t>
      </w:r>
      <w:r>
        <w:tab/>
      </w:r>
      <w:r w:rsidRPr="008378AD">
        <w:t>Provisioning of the MDF2</w:t>
      </w:r>
      <w:bookmarkEnd w:id="1101"/>
    </w:p>
    <w:p w14:paraId="54490E2F" w14:textId="77777777" w:rsidR="00164A5A" w:rsidRDefault="00164A5A" w:rsidP="00455D97">
      <w:r>
        <w:t xml:space="preserve">The MDF2 listed as the delivery endpoint over LI_X2 for xIRI generated by the IRI-POIs shall be provisioned </w:t>
      </w:r>
      <w:del w:id="1102" w:author="Jason Graham" w:date="2025-04-22T13:54:00Z" w16du:dateUtc="2025-04-22T17:54:00Z">
        <w:r w:rsidDel="00A40A64">
          <w:delText>over LI_X1 by the LIPF</w:delText>
        </w:r>
      </w:del>
      <w:ins w:id="1103" w:author="Jason Graham" w:date="2025-04-22T13:54:00Z" w16du:dateUtc="2025-04-22T17:54:00Z">
        <w:r>
          <w:t>as described in clause 5.2.</w:t>
        </w:r>
      </w:ins>
      <w:ins w:id="1104" w:author="Jason Graham" w:date="2025-04-22T13:55:00Z" w16du:dateUtc="2025-04-22T17:55:00Z">
        <w:r>
          <w:t>2</w:t>
        </w:r>
      </w:ins>
      <w:r>
        <w:t>.</w:t>
      </w:r>
    </w:p>
    <w:p w14:paraId="11B20EFF" w14:textId="77777777" w:rsidR="00164A5A" w:rsidDel="00A40A64" w:rsidRDefault="00164A5A" w:rsidP="00455D97">
      <w:pPr>
        <w:rPr>
          <w:del w:id="1105" w:author="Jason Graham" w:date="2025-04-22T13:55:00Z" w16du:dateUtc="2025-04-22T17:55:00Z"/>
        </w:rPr>
      </w:pPr>
      <w:del w:id="1106" w:author="Jason Graham" w:date="2025-04-22T13:55:00Z" w16du:dateUtc="2025-04-22T17:55:00Z">
        <w:r w:rsidDel="00A40A64">
          <w:delText>T</w:delText>
        </w:r>
        <w:r w:rsidRPr="001801E3" w:rsidDel="00A40A64">
          <w:delText xml:space="preserve">able </w:delText>
        </w:r>
        <w:r w:rsidDel="00A40A64">
          <w:delText>7.12.3</w:delText>
        </w:r>
        <w:r w:rsidRPr="001801E3" w:rsidDel="00A40A64">
          <w:delText>.</w:delText>
        </w:r>
        <w:r w:rsidDel="00A40A64">
          <w:delText>4</w:delText>
        </w:r>
        <w:r w:rsidRPr="001801E3" w:rsidDel="00A40A64">
          <w:delText>-</w:delText>
        </w:r>
        <w:r w:rsidDel="00A40A64">
          <w:delText xml:space="preserve">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76F61204" w14:textId="77777777" w:rsidR="00164A5A" w:rsidRPr="001A1E56" w:rsidRDefault="00164A5A" w:rsidP="00455D97">
      <w:pPr>
        <w:pStyle w:val="TH"/>
      </w:pPr>
      <w:r w:rsidRPr="001A1E56">
        <w:t xml:space="preserve">Table </w:t>
      </w:r>
      <w:r>
        <w:t>7.12.3.4-1</w:t>
      </w:r>
      <w:ins w:id="1107" w:author="Jason Graham" w:date="2025-04-22T13:55:00Z" w16du:dateUtc="2025-04-22T17:55:00Z">
        <w:r>
          <w:t>: VOID</w:t>
        </w:r>
      </w:ins>
      <w:del w:id="1108" w:author="Jason Graham" w:date="2025-04-22T13:55:00Z" w16du:dateUtc="2025-04-22T17:55:00Z">
        <w:r w:rsidRPr="001A1E56" w:rsidDel="00A40A64">
          <w:delText xml:space="preserve"> </w:delText>
        </w:r>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21C58C75" w14:textId="77777777" w:rsidTr="00726C4E">
        <w:trPr>
          <w:jc w:val="center"/>
          <w:del w:id="1109" w:author="Jason Graham" w:date="2025-04-22T13:55:00Z" w16du:dateUtc="2025-04-22T17:55:00Z"/>
        </w:trPr>
        <w:tc>
          <w:tcPr>
            <w:tcW w:w="2972" w:type="dxa"/>
          </w:tcPr>
          <w:p w14:paraId="591E2B4C" w14:textId="77777777" w:rsidR="00164A5A" w:rsidRPr="007B1D70" w:rsidDel="00A40A64" w:rsidRDefault="00164A5A" w:rsidP="00726C4E">
            <w:pPr>
              <w:pStyle w:val="TAH"/>
              <w:rPr>
                <w:del w:id="1110" w:author="Jason Graham" w:date="2025-04-22T13:55:00Z" w16du:dateUtc="2025-04-22T17:55:00Z"/>
              </w:rPr>
            </w:pPr>
            <w:del w:id="1111" w:author="Jason Graham" w:date="2025-04-22T13:55:00Z" w16du:dateUtc="2025-04-22T17:55: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756FE895" w14:textId="77777777" w:rsidR="00164A5A" w:rsidRPr="007B1D70" w:rsidDel="00A40A64" w:rsidRDefault="00164A5A" w:rsidP="00726C4E">
            <w:pPr>
              <w:pStyle w:val="TAH"/>
              <w:rPr>
                <w:del w:id="1112" w:author="Jason Graham" w:date="2025-04-22T13:55:00Z" w16du:dateUtc="2025-04-22T17:55:00Z"/>
              </w:rPr>
            </w:pPr>
            <w:del w:id="1113" w:author="Jason Graham" w:date="2025-04-22T13:55:00Z" w16du:dateUtc="2025-04-22T17:55:00Z">
              <w:r w:rsidDel="00A40A64">
                <w:delText>Description</w:delText>
              </w:r>
            </w:del>
          </w:p>
        </w:tc>
        <w:tc>
          <w:tcPr>
            <w:tcW w:w="708" w:type="dxa"/>
          </w:tcPr>
          <w:p w14:paraId="613AA47F" w14:textId="77777777" w:rsidR="00164A5A" w:rsidRPr="007B1D70" w:rsidDel="00A40A64" w:rsidRDefault="00164A5A" w:rsidP="00726C4E">
            <w:pPr>
              <w:pStyle w:val="TAH"/>
              <w:rPr>
                <w:del w:id="1114" w:author="Jason Graham" w:date="2025-04-22T13:55:00Z" w16du:dateUtc="2025-04-22T17:55:00Z"/>
              </w:rPr>
            </w:pPr>
            <w:del w:id="1115" w:author="Jason Graham" w:date="2025-04-22T13:55:00Z" w16du:dateUtc="2025-04-22T17:55:00Z">
              <w:r w:rsidRPr="007B1D70" w:rsidDel="00A40A64">
                <w:delText>M/C/O</w:delText>
              </w:r>
            </w:del>
          </w:p>
        </w:tc>
      </w:tr>
      <w:tr w:rsidR="00164A5A" w:rsidDel="00A40A64" w14:paraId="15BD9880" w14:textId="77777777" w:rsidTr="00726C4E">
        <w:trPr>
          <w:jc w:val="center"/>
          <w:del w:id="1116" w:author="Jason Graham" w:date="2025-04-22T13:55:00Z" w16du:dateUtc="2025-04-22T17:55:00Z"/>
        </w:trPr>
        <w:tc>
          <w:tcPr>
            <w:tcW w:w="2972" w:type="dxa"/>
          </w:tcPr>
          <w:p w14:paraId="32AA22B2" w14:textId="77777777" w:rsidR="00164A5A" w:rsidDel="00A40A64" w:rsidRDefault="00164A5A" w:rsidP="00726C4E">
            <w:pPr>
              <w:pStyle w:val="TAL"/>
              <w:rPr>
                <w:del w:id="1117" w:author="Jason Graham" w:date="2025-04-22T13:55:00Z" w16du:dateUtc="2025-04-22T17:55:00Z"/>
              </w:rPr>
            </w:pPr>
            <w:del w:id="1118" w:author="Jason Graham" w:date="2025-04-22T13:55:00Z" w16du:dateUtc="2025-04-22T17:55:00Z">
              <w:r w:rsidDel="00A40A64">
                <w:delText>XID</w:delText>
              </w:r>
            </w:del>
          </w:p>
        </w:tc>
        <w:tc>
          <w:tcPr>
            <w:tcW w:w="6242" w:type="dxa"/>
          </w:tcPr>
          <w:p w14:paraId="4401D75D" w14:textId="77777777" w:rsidR="00164A5A" w:rsidDel="00A40A64" w:rsidRDefault="00164A5A" w:rsidP="00726C4E">
            <w:pPr>
              <w:pStyle w:val="TAL"/>
              <w:rPr>
                <w:del w:id="1119" w:author="Jason Graham" w:date="2025-04-22T13:55:00Z" w16du:dateUtc="2025-04-22T17:55:00Z"/>
              </w:rPr>
            </w:pPr>
            <w:del w:id="1120" w:author="Jason Graham" w:date="2025-04-22T13:55:00Z" w16du:dateUtc="2025-04-22T17:55:00Z">
              <w:r w:rsidDel="00A40A64">
                <w:delText>XID assigned by LIPF. The value used here shall also be same as the value used for provisioning the IRI-POIs, CC-TFs, and MDF3 (see table 7.12.3.5-1).</w:delText>
              </w:r>
            </w:del>
          </w:p>
        </w:tc>
        <w:tc>
          <w:tcPr>
            <w:tcW w:w="708" w:type="dxa"/>
          </w:tcPr>
          <w:p w14:paraId="15AFD651" w14:textId="77777777" w:rsidR="00164A5A" w:rsidDel="00A40A64" w:rsidRDefault="00164A5A" w:rsidP="00726C4E">
            <w:pPr>
              <w:pStyle w:val="TAL"/>
              <w:rPr>
                <w:del w:id="1121" w:author="Jason Graham" w:date="2025-04-22T13:55:00Z" w16du:dateUtc="2025-04-22T17:55:00Z"/>
              </w:rPr>
            </w:pPr>
            <w:del w:id="1122" w:author="Jason Graham" w:date="2025-04-22T13:55:00Z" w16du:dateUtc="2025-04-22T17:55:00Z">
              <w:r w:rsidDel="00A40A64">
                <w:delText>M</w:delText>
              </w:r>
            </w:del>
          </w:p>
        </w:tc>
      </w:tr>
      <w:tr w:rsidR="00164A5A" w:rsidDel="00A40A64" w14:paraId="1D8C3200" w14:textId="77777777" w:rsidTr="00726C4E">
        <w:trPr>
          <w:jc w:val="center"/>
          <w:del w:id="1123" w:author="Jason Graham" w:date="2025-04-22T13:55:00Z" w16du:dateUtc="2025-04-22T17:55:00Z"/>
        </w:trPr>
        <w:tc>
          <w:tcPr>
            <w:tcW w:w="2972" w:type="dxa"/>
          </w:tcPr>
          <w:p w14:paraId="25902D62" w14:textId="77777777" w:rsidR="00164A5A" w:rsidDel="00A40A64" w:rsidRDefault="00164A5A" w:rsidP="00726C4E">
            <w:pPr>
              <w:pStyle w:val="TAL"/>
              <w:rPr>
                <w:del w:id="1124" w:author="Jason Graham" w:date="2025-04-22T13:55:00Z" w16du:dateUtc="2025-04-22T17:55:00Z"/>
              </w:rPr>
            </w:pPr>
            <w:del w:id="1125" w:author="Jason Graham" w:date="2025-04-22T13:55:00Z" w16du:dateUtc="2025-04-22T17:55:00Z">
              <w:r w:rsidDel="00A40A64">
                <w:delText>TargetIdentifiers</w:delText>
              </w:r>
            </w:del>
          </w:p>
        </w:tc>
        <w:tc>
          <w:tcPr>
            <w:tcW w:w="6242" w:type="dxa"/>
          </w:tcPr>
          <w:p w14:paraId="2729DC00" w14:textId="77777777" w:rsidR="00164A5A" w:rsidDel="00A40A64" w:rsidRDefault="00164A5A" w:rsidP="00726C4E">
            <w:pPr>
              <w:pStyle w:val="TAL"/>
              <w:rPr>
                <w:del w:id="1126" w:author="Jason Graham" w:date="2025-04-22T13:55:00Z" w16du:dateUtc="2025-04-22T17:55:00Z"/>
              </w:rPr>
            </w:pPr>
            <w:del w:id="1127" w:author="Jason Graham" w:date="2025-04-22T13:55:00Z" w16du:dateUtc="2025-04-22T17:55:00Z">
              <w:r w:rsidDel="00A40A64">
                <w:delText>One or more of the target identifiers listed in the clause 7.12.</w:delText>
              </w:r>
              <w:r w:rsidRPr="001801E3" w:rsidDel="00A40A64">
                <w:delText>2.2</w:delText>
              </w:r>
              <w:r w:rsidDel="00A40A64">
                <w:delText xml:space="preserve"> with the embedded conditions implied.</w:delText>
              </w:r>
            </w:del>
          </w:p>
        </w:tc>
        <w:tc>
          <w:tcPr>
            <w:tcW w:w="708" w:type="dxa"/>
          </w:tcPr>
          <w:p w14:paraId="0BE9A5D9" w14:textId="77777777" w:rsidR="00164A5A" w:rsidDel="00A40A64" w:rsidRDefault="00164A5A" w:rsidP="00726C4E">
            <w:pPr>
              <w:pStyle w:val="TAL"/>
              <w:rPr>
                <w:del w:id="1128" w:author="Jason Graham" w:date="2025-04-22T13:55:00Z" w16du:dateUtc="2025-04-22T17:55:00Z"/>
              </w:rPr>
            </w:pPr>
            <w:del w:id="1129" w:author="Jason Graham" w:date="2025-04-22T13:55:00Z" w16du:dateUtc="2025-04-22T17:55:00Z">
              <w:r w:rsidDel="00A40A64">
                <w:delText>M</w:delText>
              </w:r>
            </w:del>
          </w:p>
        </w:tc>
      </w:tr>
      <w:tr w:rsidR="00164A5A" w:rsidDel="00A40A64" w14:paraId="5EA267FF" w14:textId="77777777" w:rsidTr="00726C4E">
        <w:trPr>
          <w:jc w:val="center"/>
          <w:del w:id="1130" w:author="Jason Graham" w:date="2025-04-22T13:55:00Z" w16du:dateUtc="2025-04-22T17:55:00Z"/>
        </w:trPr>
        <w:tc>
          <w:tcPr>
            <w:tcW w:w="2972" w:type="dxa"/>
          </w:tcPr>
          <w:p w14:paraId="2666FE5F" w14:textId="77777777" w:rsidR="00164A5A" w:rsidDel="00A40A64" w:rsidRDefault="00164A5A" w:rsidP="00726C4E">
            <w:pPr>
              <w:pStyle w:val="TAL"/>
              <w:rPr>
                <w:del w:id="1131" w:author="Jason Graham" w:date="2025-04-22T13:55:00Z" w16du:dateUtc="2025-04-22T17:55:00Z"/>
              </w:rPr>
            </w:pPr>
            <w:del w:id="1132" w:author="Jason Graham" w:date="2025-04-22T13:55:00Z" w16du:dateUtc="2025-04-22T17:55:00Z">
              <w:r w:rsidDel="00A40A64">
                <w:delText>DeliveryType</w:delText>
              </w:r>
            </w:del>
          </w:p>
        </w:tc>
        <w:tc>
          <w:tcPr>
            <w:tcW w:w="6242" w:type="dxa"/>
          </w:tcPr>
          <w:p w14:paraId="58394A38" w14:textId="77777777" w:rsidR="00164A5A" w:rsidDel="00A40A64" w:rsidRDefault="00164A5A" w:rsidP="00726C4E">
            <w:pPr>
              <w:pStyle w:val="TAL"/>
              <w:rPr>
                <w:del w:id="1133" w:author="Jason Graham" w:date="2025-04-22T13:55:00Z" w16du:dateUtc="2025-04-22T17:55:00Z"/>
              </w:rPr>
            </w:pPr>
            <w:del w:id="1134" w:author="Jason Graham" w:date="2025-04-22T13:55:00Z" w16du:dateUtc="2025-04-22T17:55:00Z">
              <w:r w:rsidDel="00A40A64">
                <w:delText>Not used.</w:delText>
              </w:r>
            </w:del>
          </w:p>
        </w:tc>
        <w:tc>
          <w:tcPr>
            <w:tcW w:w="708" w:type="dxa"/>
          </w:tcPr>
          <w:p w14:paraId="28E119AA" w14:textId="77777777" w:rsidR="00164A5A" w:rsidDel="00A40A64" w:rsidRDefault="00164A5A" w:rsidP="00726C4E">
            <w:pPr>
              <w:pStyle w:val="TAL"/>
              <w:rPr>
                <w:del w:id="1135" w:author="Jason Graham" w:date="2025-04-22T13:55:00Z" w16du:dateUtc="2025-04-22T17:55:00Z"/>
              </w:rPr>
            </w:pPr>
            <w:del w:id="1136" w:author="Jason Graham" w:date="2025-04-22T13:55:00Z" w16du:dateUtc="2025-04-22T17:55:00Z">
              <w:r w:rsidDel="00A40A64">
                <w:delText>M</w:delText>
              </w:r>
            </w:del>
          </w:p>
        </w:tc>
      </w:tr>
      <w:tr w:rsidR="00164A5A" w:rsidDel="00A40A64" w14:paraId="3D9A87A8" w14:textId="77777777" w:rsidTr="00726C4E">
        <w:trPr>
          <w:jc w:val="center"/>
          <w:del w:id="1137" w:author="Jason Graham" w:date="2025-04-22T13:55:00Z" w16du:dateUtc="2025-04-22T17:55:00Z"/>
        </w:trPr>
        <w:tc>
          <w:tcPr>
            <w:tcW w:w="2972" w:type="dxa"/>
          </w:tcPr>
          <w:p w14:paraId="177C884B" w14:textId="77777777" w:rsidR="00164A5A" w:rsidDel="00A40A64" w:rsidRDefault="00164A5A" w:rsidP="00726C4E">
            <w:pPr>
              <w:pStyle w:val="TAL"/>
              <w:rPr>
                <w:del w:id="1138" w:author="Jason Graham" w:date="2025-04-22T13:55:00Z" w16du:dateUtc="2025-04-22T17:55:00Z"/>
              </w:rPr>
            </w:pPr>
            <w:del w:id="1139" w:author="Jason Graham" w:date="2025-04-22T13:55:00Z" w16du:dateUtc="2025-04-22T17:55:00Z">
              <w:r w:rsidDel="00A40A64">
                <w:delText>ListOfDIDs</w:delText>
              </w:r>
            </w:del>
          </w:p>
        </w:tc>
        <w:tc>
          <w:tcPr>
            <w:tcW w:w="6242" w:type="dxa"/>
          </w:tcPr>
          <w:p w14:paraId="1F8552E1" w14:textId="77777777" w:rsidR="00164A5A" w:rsidDel="00A40A64" w:rsidRDefault="00164A5A" w:rsidP="00726C4E">
            <w:pPr>
              <w:pStyle w:val="TAL"/>
              <w:rPr>
                <w:del w:id="1140" w:author="Jason Graham" w:date="2025-04-22T13:55:00Z" w16du:dateUtc="2025-04-22T17:55:00Z"/>
              </w:rPr>
            </w:pPr>
            <w:del w:id="1141" w:author="Jason Graham" w:date="2025-04-22T13:55:00Z" w16du:dateUtc="2025-04-22T17:55: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58C94CF7" w14:textId="77777777" w:rsidR="00164A5A" w:rsidDel="00A40A64" w:rsidRDefault="00164A5A" w:rsidP="00726C4E">
            <w:pPr>
              <w:pStyle w:val="TAL"/>
              <w:rPr>
                <w:del w:id="1142" w:author="Jason Graham" w:date="2025-04-22T13:55:00Z" w16du:dateUtc="2025-04-22T17:55:00Z"/>
              </w:rPr>
            </w:pPr>
            <w:del w:id="1143" w:author="Jason Graham" w:date="2025-04-22T13:55:00Z" w16du:dateUtc="2025-04-22T17:55:00Z">
              <w:r w:rsidDel="00A40A64">
                <w:delText>M</w:delText>
              </w:r>
            </w:del>
          </w:p>
        </w:tc>
      </w:tr>
      <w:tr w:rsidR="00164A5A" w:rsidDel="00A40A64" w14:paraId="1BBC5623" w14:textId="77777777" w:rsidTr="00726C4E">
        <w:trPr>
          <w:jc w:val="center"/>
          <w:del w:id="1144" w:author="Jason Graham" w:date="2025-04-22T13:55:00Z" w16du:dateUtc="2025-04-22T17:55:00Z"/>
        </w:trPr>
        <w:tc>
          <w:tcPr>
            <w:tcW w:w="2972" w:type="dxa"/>
          </w:tcPr>
          <w:p w14:paraId="6C530F65" w14:textId="77777777" w:rsidR="00164A5A" w:rsidDel="00A40A64" w:rsidRDefault="00164A5A" w:rsidP="00726C4E">
            <w:pPr>
              <w:pStyle w:val="TAL"/>
              <w:rPr>
                <w:del w:id="1145" w:author="Jason Graham" w:date="2025-04-22T13:55:00Z" w16du:dateUtc="2025-04-22T17:55:00Z"/>
              </w:rPr>
            </w:pPr>
            <w:del w:id="1146" w:author="Jason Graham" w:date="2025-04-22T13:55:00Z" w16du:dateUtc="2025-04-22T17:55:00Z">
              <w:r w:rsidDel="00A40A64">
                <w:delText>ListOfMediationDetails</w:delText>
              </w:r>
            </w:del>
          </w:p>
        </w:tc>
        <w:tc>
          <w:tcPr>
            <w:tcW w:w="6242" w:type="dxa"/>
          </w:tcPr>
          <w:p w14:paraId="49828DF3" w14:textId="77777777" w:rsidR="00164A5A" w:rsidDel="00A40A64" w:rsidRDefault="00164A5A" w:rsidP="00726C4E">
            <w:pPr>
              <w:pStyle w:val="TAL"/>
              <w:rPr>
                <w:del w:id="1147" w:author="Jason Graham" w:date="2025-04-22T13:55:00Z" w16du:dateUtc="2025-04-22T17:55:00Z"/>
              </w:rPr>
            </w:pPr>
            <w:del w:id="1148" w:author="Jason Graham" w:date="2025-04-22T13:55:00Z" w16du:dateUtc="2025-04-22T17:55:00Z">
              <w:r w:rsidDel="00A40A64">
                <w:delText>Sequence of Mediation Details, see table 7.12.3.4-2.</w:delText>
              </w:r>
            </w:del>
          </w:p>
        </w:tc>
        <w:tc>
          <w:tcPr>
            <w:tcW w:w="708" w:type="dxa"/>
          </w:tcPr>
          <w:p w14:paraId="308C91A6" w14:textId="77777777" w:rsidR="00164A5A" w:rsidDel="00A40A64" w:rsidRDefault="00164A5A" w:rsidP="00726C4E">
            <w:pPr>
              <w:pStyle w:val="TAL"/>
              <w:rPr>
                <w:del w:id="1149" w:author="Jason Graham" w:date="2025-04-22T13:55:00Z" w16du:dateUtc="2025-04-22T17:55:00Z"/>
              </w:rPr>
            </w:pPr>
            <w:del w:id="1150" w:author="Jason Graham" w:date="2025-04-22T13:55:00Z" w16du:dateUtc="2025-04-22T17:55:00Z">
              <w:r w:rsidDel="00A40A64">
                <w:delText>M</w:delText>
              </w:r>
            </w:del>
          </w:p>
        </w:tc>
      </w:tr>
    </w:tbl>
    <w:p w14:paraId="23414579" w14:textId="77777777" w:rsidR="00164A5A" w:rsidRDefault="00164A5A" w:rsidP="00455D97"/>
    <w:p w14:paraId="1A12F4BF" w14:textId="77777777" w:rsidR="00164A5A" w:rsidRPr="00CE0181" w:rsidRDefault="00164A5A" w:rsidP="00455D97">
      <w:pPr>
        <w:pStyle w:val="TH"/>
      </w:pPr>
      <w:r w:rsidRPr="00CE0181">
        <w:t xml:space="preserve">Table </w:t>
      </w:r>
      <w:r>
        <w:t>7.12.3.4-2</w:t>
      </w:r>
      <w:r w:rsidRPr="00CE0181">
        <w:t xml:space="preserve">: </w:t>
      </w:r>
      <w:ins w:id="1151" w:author="Jason Graham" w:date="2025-04-22T13:55:00Z" w16du:dateUtc="2025-04-22T17:55:00Z">
        <w:r>
          <w:t>VOID</w:t>
        </w:r>
      </w:ins>
      <w:del w:id="1152" w:author="Jason Graham" w:date="2025-04-22T13:55:00Z" w16du:dateUtc="2025-04-22T17:55: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63D9C7CC" w14:textId="77777777" w:rsidTr="00726C4E">
        <w:trPr>
          <w:jc w:val="center"/>
          <w:del w:id="1153" w:author="Jason Graham" w:date="2025-04-22T13:55:00Z" w16du:dateUtc="2025-04-22T17:55:00Z"/>
        </w:trPr>
        <w:tc>
          <w:tcPr>
            <w:tcW w:w="2972" w:type="dxa"/>
          </w:tcPr>
          <w:p w14:paraId="6444094B" w14:textId="77777777" w:rsidR="00164A5A" w:rsidRPr="00CE0181" w:rsidDel="00A40A64" w:rsidRDefault="00164A5A" w:rsidP="00726C4E">
            <w:pPr>
              <w:pStyle w:val="TAH"/>
              <w:rPr>
                <w:del w:id="1154" w:author="Jason Graham" w:date="2025-04-22T13:55:00Z" w16du:dateUtc="2025-04-22T17:55:00Z"/>
              </w:rPr>
            </w:pPr>
            <w:del w:id="1155" w:author="Jason Graham" w:date="2025-04-22T13:55:00Z" w16du:dateUtc="2025-04-22T17:55: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21256E25" w14:textId="77777777" w:rsidR="00164A5A" w:rsidRPr="00CE0181" w:rsidDel="00A40A64" w:rsidRDefault="00164A5A" w:rsidP="00726C4E">
            <w:pPr>
              <w:pStyle w:val="TAH"/>
              <w:rPr>
                <w:del w:id="1156" w:author="Jason Graham" w:date="2025-04-22T13:55:00Z" w16du:dateUtc="2025-04-22T17:55:00Z"/>
              </w:rPr>
            </w:pPr>
            <w:del w:id="1157" w:author="Jason Graham" w:date="2025-04-22T13:55:00Z" w16du:dateUtc="2025-04-22T17:55:00Z">
              <w:r w:rsidDel="00A40A64">
                <w:delText>Description</w:delText>
              </w:r>
            </w:del>
          </w:p>
        </w:tc>
        <w:tc>
          <w:tcPr>
            <w:tcW w:w="708" w:type="dxa"/>
          </w:tcPr>
          <w:p w14:paraId="33FF4A7F" w14:textId="77777777" w:rsidR="00164A5A" w:rsidRPr="00CE0181" w:rsidDel="00A40A64" w:rsidRDefault="00164A5A" w:rsidP="00726C4E">
            <w:pPr>
              <w:pStyle w:val="TAH"/>
              <w:rPr>
                <w:del w:id="1158" w:author="Jason Graham" w:date="2025-04-22T13:55:00Z" w16du:dateUtc="2025-04-22T17:55:00Z"/>
              </w:rPr>
            </w:pPr>
            <w:del w:id="1159" w:author="Jason Graham" w:date="2025-04-22T13:55:00Z" w16du:dateUtc="2025-04-22T17:55:00Z">
              <w:r w:rsidRPr="00CE0181" w:rsidDel="00A40A64">
                <w:delText>M/C/O</w:delText>
              </w:r>
            </w:del>
          </w:p>
        </w:tc>
      </w:tr>
      <w:tr w:rsidR="00164A5A" w:rsidRPr="00CE0181" w:rsidDel="00A40A64" w14:paraId="0141CB9F" w14:textId="77777777" w:rsidTr="00726C4E">
        <w:trPr>
          <w:jc w:val="center"/>
          <w:del w:id="1160" w:author="Jason Graham" w:date="2025-04-22T13:55:00Z" w16du:dateUtc="2025-04-22T17:55:00Z"/>
        </w:trPr>
        <w:tc>
          <w:tcPr>
            <w:tcW w:w="2972" w:type="dxa"/>
          </w:tcPr>
          <w:p w14:paraId="34D2B8E6" w14:textId="77777777" w:rsidR="00164A5A" w:rsidRPr="00CE0181" w:rsidDel="00A40A64" w:rsidRDefault="00164A5A" w:rsidP="00726C4E">
            <w:pPr>
              <w:pStyle w:val="TAL"/>
              <w:rPr>
                <w:del w:id="1161" w:author="Jason Graham" w:date="2025-04-22T13:55:00Z" w16du:dateUtc="2025-04-22T17:55:00Z"/>
              </w:rPr>
            </w:pPr>
            <w:del w:id="1162" w:author="Jason Graham" w:date="2025-04-22T13:55:00Z" w16du:dateUtc="2025-04-22T17:55:00Z">
              <w:r w:rsidDel="00A40A64">
                <w:delText>LIID</w:delText>
              </w:r>
            </w:del>
          </w:p>
        </w:tc>
        <w:tc>
          <w:tcPr>
            <w:tcW w:w="6242" w:type="dxa"/>
          </w:tcPr>
          <w:p w14:paraId="130C1697" w14:textId="77777777" w:rsidR="00164A5A" w:rsidRPr="00CE0181" w:rsidDel="00A40A64" w:rsidRDefault="00164A5A" w:rsidP="00726C4E">
            <w:pPr>
              <w:pStyle w:val="TAL"/>
              <w:rPr>
                <w:del w:id="1163" w:author="Jason Graham" w:date="2025-04-22T13:55:00Z" w16du:dateUtc="2025-04-22T17:55:00Z"/>
              </w:rPr>
            </w:pPr>
            <w:del w:id="1164" w:author="Jason Graham" w:date="2025-04-22T13:55:00Z" w16du:dateUtc="2025-04-22T17:55:00Z">
              <w:r w:rsidDel="00A40A64">
                <w:delText>Lawful Intercept ID associated with the task.</w:delText>
              </w:r>
            </w:del>
          </w:p>
        </w:tc>
        <w:tc>
          <w:tcPr>
            <w:tcW w:w="708" w:type="dxa"/>
          </w:tcPr>
          <w:p w14:paraId="51CB59D3" w14:textId="77777777" w:rsidR="00164A5A" w:rsidRPr="00CE0181" w:rsidDel="00A40A64" w:rsidRDefault="00164A5A" w:rsidP="00726C4E">
            <w:pPr>
              <w:pStyle w:val="TAL"/>
              <w:jc w:val="center"/>
              <w:rPr>
                <w:del w:id="1165" w:author="Jason Graham" w:date="2025-04-22T13:55:00Z" w16du:dateUtc="2025-04-22T17:55:00Z"/>
              </w:rPr>
            </w:pPr>
            <w:del w:id="1166" w:author="Jason Graham" w:date="2025-04-22T13:55:00Z" w16du:dateUtc="2025-04-22T17:55:00Z">
              <w:r w:rsidRPr="00CE0181" w:rsidDel="00A40A64">
                <w:delText>M</w:delText>
              </w:r>
            </w:del>
          </w:p>
        </w:tc>
      </w:tr>
      <w:tr w:rsidR="00164A5A" w:rsidRPr="00CE0181" w:rsidDel="00A40A64" w14:paraId="3B7D888E" w14:textId="77777777" w:rsidTr="00726C4E">
        <w:trPr>
          <w:jc w:val="center"/>
          <w:del w:id="1167" w:author="Jason Graham" w:date="2025-04-22T13:55:00Z" w16du:dateUtc="2025-04-22T17:55:00Z"/>
        </w:trPr>
        <w:tc>
          <w:tcPr>
            <w:tcW w:w="2972" w:type="dxa"/>
          </w:tcPr>
          <w:p w14:paraId="542D4FAD" w14:textId="77777777" w:rsidR="00164A5A" w:rsidRPr="00CE0181" w:rsidDel="00A40A64" w:rsidRDefault="00164A5A" w:rsidP="00726C4E">
            <w:pPr>
              <w:pStyle w:val="TAL"/>
              <w:rPr>
                <w:del w:id="1168" w:author="Jason Graham" w:date="2025-04-22T13:55:00Z" w16du:dateUtc="2025-04-22T17:55:00Z"/>
              </w:rPr>
            </w:pPr>
            <w:del w:id="1169" w:author="Jason Graham" w:date="2025-04-22T13:55:00Z" w16du:dateUtc="2025-04-22T17:55:00Z">
              <w:r w:rsidDel="00A40A64">
                <w:delText>DeliveryType</w:delText>
              </w:r>
            </w:del>
          </w:p>
        </w:tc>
        <w:tc>
          <w:tcPr>
            <w:tcW w:w="6242" w:type="dxa"/>
          </w:tcPr>
          <w:p w14:paraId="69569389" w14:textId="77777777" w:rsidR="00164A5A" w:rsidRPr="00CE0181" w:rsidDel="00A40A64" w:rsidRDefault="00164A5A" w:rsidP="00726C4E">
            <w:pPr>
              <w:pStyle w:val="TAL"/>
              <w:rPr>
                <w:del w:id="1170" w:author="Jason Graham" w:date="2025-04-22T13:55:00Z" w16du:dateUtc="2025-04-22T17:55:00Z"/>
              </w:rPr>
            </w:pPr>
            <w:del w:id="1171" w:author="Jason Graham" w:date="2025-04-22T13:55:00Z" w16du:dateUtc="2025-04-22T17:55:00Z">
              <w:r w:rsidDel="00A40A64">
                <w:delText>Set to "HI2Only".</w:delText>
              </w:r>
            </w:del>
          </w:p>
        </w:tc>
        <w:tc>
          <w:tcPr>
            <w:tcW w:w="708" w:type="dxa"/>
          </w:tcPr>
          <w:p w14:paraId="3966E575" w14:textId="77777777" w:rsidR="00164A5A" w:rsidRPr="00CE0181" w:rsidDel="00A40A64" w:rsidRDefault="00164A5A" w:rsidP="00726C4E">
            <w:pPr>
              <w:pStyle w:val="TAL"/>
              <w:jc w:val="center"/>
              <w:rPr>
                <w:del w:id="1172" w:author="Jason Graham" w:date="2025-04-22T13:55:00Z" w16du:dateUtc="2025-04-22T17:55:00Z"/>
              </w:rPr>
            </w:pPr>
            <w:del w:id="1173" w:author="Jason Graham" w:date="2025-04-22T13:55:00Z" w16du:dateUtc="2025-04-22T17:55:00Z">
              <w:r w:rsidRPr="00CE0181" w:rsidDel="00A40A64">
                <w:delText>M</w:delText>
              </w:r>
            </w:del>
          </w:p>
        </w:tc>
      </w:tr>
      <w:tr w:rsidR="00164A5A" w:rsidRPr="00CE0181" w:rsidDel="00A40A64" w14:paraId="54A8DC68" w14:textId="77777777" w:rsidTr="00726C4E">
        <w:trPr>
          <w:jc w:val="center"/>
          <w:del w:id="1174" w:author="Jason Graham" w:date="2025-04-22T13:55:00Z" w16du:dateUtc="2025-04-22T17:55:00Z"/>
        </w:trPr>
        <w:tc>
          <w:tcPr>
            <w:tcW w:w="2972" w:type="dxa"/>
          </w:tcPr>
          <w:p w14:paraId="59EC7B43" w14:textId="77777777" w:rsidR="00164A5A" w:rsidDel="00A40A64" w:rsidRDefault="00164A5A" w:rsidP="00726C4E">
            <w:pPr>
              <w:pStyle w:val="TAL"/>
              <w:rPr>
                <w:del w:id="1175" w:author="Jason Graham" w:date="2025-04-22T13:55:00Z" w16du:dateUtc="2025-04-22T17:55:00Z"/>
              </w:rPr>
            </w:pPr>
            <w:del w:id="1176" w:author="Jason Graham" w:date="2025-04-22T13:55:00Z" w16du:dateUtc="2025-04-22T17:55:00Z">
              <w:r w:rsidDel="00A40A64">
                <w:delText>ListOfDIDs</w:delText>
              </w:r>
            </w:del>
          </w:p>
        </w:tc>
        <w:tc>
          <w:tcPr>
            <w:tcW w:w="6242" w:type="dxa"/>
          </w:tcPr>
          <w:p w14:paraId="6041A4B6" w14:textId="77777777" w:rsidR="00164A5A" w:rsidDel="00A40A64" w:rsidRDefault="00164A5A" w:rsidP="00726C4E">
            <w:pPr>
              <w:pStyle w:val="TAL"/>
              <w:rPr>
                <w:del w:id="1177" w:author="Jason Graham" w:date="2025-04-22T13:55:00Z" w16du:dateUtc="2025-04-22T17:55:00Z"/>
              </w:rPr>
            </w:pPr>
            <w:del w:id="1178" w:author="Jason Graham" w:date="2025-04-22T13:55:00Z" w16du:dateUtc="2025-04-22T17:55: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5158BF1F" w14:textId="77777777" w:rsidR="00164A5A" w:rsidRPr="00CE0181" w:rsidDel="00A40A64" w:rsidRDefault="00164A5A" w:rsidP="00726C4E">
            <w:pPr>
              <w:pStyle w:val="TAL"/>
              <w:jc w:val="center"/>
              <w:rPr>
                <w:del w:id="1179" w:author="Jason Graham" w:date="2025-04-22T13:55:00Z" w16du:dateUtc="2025-04-22T17:55:00Z"/>
              </w:rPr>
            </w:pPr>
            <w:del w:id="1180" w:author="Jason Graham" w:date="2025-04-22T13:55:00Z" w16du:dateUtc="2025-04-22T17:55:00Z">
              <w:r w:rsidDel="00A40A64">
                <w:delText>C</w:delText>
              </w:r>
            </w:del>
          </w:p>
        </w:tc>
      </w:tr>
      <w:tr w:rsidR="00164A5A" w:rsidRPr="00CE0181" w:rsidDel="00A40A64" w14:paraId="79B04BD3" w14:textId="77777777" w:rsidTr="00726C4E">
        <w:trPr>
          <w:jc w:val="center"/>
          <w:del w:id="1181" w:author="Jason Graham" w:date="2025-04-22T13:55:00Z" w16du:dateUtc="2025-04-22T17:55:00Z"/>
        </w:trPr>
        <w:tc>
          <w:tcPr>
            <w:tcW w:w="2972" w:type="dxa"/>
          </w:tcPr>
          <w:p w14:paraId="6D1C5AF2" w14:textId="77777777" w:rsidR="00164A5A" w:rsidDel="00A40A64" w:rsidRDefault="00164A5A" w:rsidP="00726C4E">
            <w:pPr>
              <w:pStyle w:val="TAL"/>
              <w:rPr>
                <w:del w:id="1182" w:author="Jason Graham" w:date="2025-04-22T13:55:00Z" w16du:dateUtc="2025-04-22T17:55:00Z"/>
              </w:rPr>
            </w:pPr>
            <w:del w:id="1183" w:author="Jason Graham" w:date="2025-04-22T13:55:00Z" w16du:dateUtc="2025-04-22T17:55:00Z">
              <w:r w:rsidDel="00A40A64">
                <w:delText>ServiceScoping</w:delText>
              </w:r>
            </w:del>
          </w:p>
        </w:tc>
        <w:tc>
          <w:tcPr>
            <w:tcW w:w="6242" w:type="dxa"/>
          </w:tcPr>
          <w:p w14:paraId="73D9D598" w14:textId="77777777" w:rsidR="00164A5A" w:rsidDel="00A40A64" w:rsidRDefault="00164A5A" w:rsidP="00726C4E">
            <w:pPr>
              <w:pStyle w:val="TAL"/>
              <w:rPr>
                <w:del w:id="1184" w:author="Jason Graham" w:date="2025-04-22T13:55:00Z" w16du:dateUtc="2025-04-22T17:55:00Z"/>
              </w:rPr>
            </w:pPr>
            <w:del w:id="1185" w:author="Jason Graham" w:date="2025-04-22T13:55:00Z" w16du:dateUtc="2025-04-22T17:55:00Z">
              <w:r w:rsidDel="00A40A64">
                <w:delText>Present if service scoping is required. Using the format defined in ETSI TS 103 221-1 [7] include the service scoping as applicable to this LIID based on the service scoping listed below the table.</w:delText>
              </w:r>
            </w:del>
          </w:p>
        </w:tc>
        <w:tc>
          <w:tcPr>
            <w:tcW w:w="708" w:type="dxa"/>
          </w:tcPr>
          <w:p w14:paraId="06E426C7" w14:textId="77777777" w:rsidR="00164A5A" w:rsidRPr="00CE0181" w:rsidDel="00A40A64" w:rsidRDefault="00164A5A" w:rsidP="00726C4E">
            <w:pPr>
              <w:pStyle w:val="TAL"/>
              <w:jc w:val="center"/>
              <w:rPr>
                <w:del w:id="1186" w:author="Jason Graham" w:date="2025-04-22T13:55:00Z" w16du:dateUtc="2025-04-22T17:55:00Z"/>
              </w:rPr>
            </w:pPr>
            <w:del w:id="1187" w:author="Jason Graham" w:date="2025-04-22T13:55:00Z" w16du:dateUtc="2025-04-22T17:55:00Z">
              <w:r w:rsidDel="00A40A64">
                <w:delText>C</w:delText>
              </w:r>
            </w:del>
          </w:p>
        </w:tc>
      </w:tr>
    </w:tbl>
    <w:p w14:paraId="7B59CBF2" w14:textId="77777777" w:rsidR="00164A5A" w:rsidRDefault="00164A5A" w:rsidP="00455D97">
      <w:pPr>
        <w:keepNext/>
        <w:rPr>
          <w:rFonts w:eastAsia="Calibri" w:cs="Arial"/>
          <w:szCs w:val="24"/>
        </w:rPr>
      </w:pPr>
    </w:p>
    <w:p w14:paraId="3EF1EB24" w14:textId="77777777" w:rsidR="00164A5A" w:rsidRDefault="00164A5A" w:rsidP="00201F9D">
      <w:r>
        <w:t>The MDF2 shall support the following service scoping from the structure defined in ETSI TS 103 221-1 [7]:</w:t>
      </w:r>
    </w:p>
    <w:p w14:paraId="61D69107" w14:textId="77777777" w:rsidR="00164A5A" w:rsidRDefault="00164A5A" w:rsidP="00455D97">
      <w:pPr>
        <w:pStyle w:val="B1"/>
      </w:pPr>
      <w:r>
        <w:t>-</w:t>
      </w:r>
      <w:r>
        <w:tab/>
        <w:t>The enumerated value of "voice" or "messaging" in the service type field.</w:t>
      </w:r>
    </w:p>
    <w:p w14:paraId="7F86A849" w14:textId="77777777" w:rsidR="00164A5A" w:rsidRDefault="00164A5A" w:rsidP="00455D97">
      <w:pPr>
        <w:pStyle w:val="B1"/>
      </w:pPr>
      <w:r>
        <w:t>-</w:t>
      </w:r>
      <w:r>
        <w:tab/>
        <w:t>When location reporting is required, one or both of "reportBeginingAndEnd", "reportUponChange".</w:t>
      </w:r>
    </w:p>
    <w:p w14:paraId="6BF2E430" w14:textId="77777777" w:rsidR="00164A5A" w:rsidRDefault="00164A5A" w:rsidP="00455D97">
      <w:pPr>
        <w:spacing w:before="120"/>
      </w:pPr>
      <w:r>
        <w:t>The ModifyTask and DeactivateTask messages that the LIPF may send to the MDF2 present in the NFs listed in table 7.12.3.4-1 shall include the XID of the Task created by the above ActivateTask message.</w:t>
      </w:r>
    </w:p>
    <w:p w14:paraId="60290663" w14:textId="77777777" w:rsidR="00164A5A" w:rsidRPr="008378AD" w:rsidRDefault="00164A5A" w:rsidP="00455D97">
      <w:pPr>
        <w:pStyle w:val="Heading4"/>
      </w:pPr>
      <w:bookmarkStart w:id="1188" w:name="_Toc190722892"/>
      <w:r>
        <w:t>7.12.3.5</w:t>
      </w:r>
      <w:r w:rsidRPr="008378AD">
        <w:tab/>
        <w:t>Provisioning of the MDF</w:t>
      </w:r>
      <w:r>
        <w:t>3</w:t>
      </w:r>
      <w:bookmarkEnd w:id="1188"/>
    </w:p>
    <w:p w14:paraId="20E6F509" w14:textId="77777777" w:rsidR="00164A5A" w:rsidRDefault="00164A5A" w:rsidP="00455D97">
      <w:r>
        <w:t xml:space="preserve">The MDF3 listed as the delivery endpoint over LI_X3 for xCC generated by the IRI-POIs shall be provisioned </w:t>
      </w:r>
      <w:del w:id="1189" w:author="Jason Graham" w:date="2025-04-22T13:56:00Z" w16du:dateUtc="2025-04-22T17:56:00Z">
        <w:r w:rsidDel="00A40A64">
          <w:delText>over LI_X1 by the LIPF</w:delText>
        </w:r>
      </w:del>
      <w:ins w:id="1190" w:author="Jason Graham" w:date="2025-04-22T13:56:00Z" w16du:dateUtc="2025-04-22T17:56:00Z">
        <w:r>
          <w:t>as described in clause 5.2.2</w:t>
        </w:r>
      </w:ins>
      <w:r>
        <w:t>.</w:t>
      </w:r>
    </w:p>
    <w:p w14:paraId="5753116A" w14:textId="77777777" w:rsidR="00164A5A" w:rsidRDefault="00164A5A" w:rsidP="00455D97">
      <w:del w:id="1191" w:author="Jason Graham" w:date="2025-04-22T13:56:00Z" w16du:dateUtc="2025-04-22T17:56:00Z">
        <w:r w:rsidDel="00A40A64">
          <w:delText>T</w:delText>
        </w:r>
        <w:r w:rsidRPr="001801E3" w:rsidDel="00A40A64">
          <w:delText xml:space="preserve">able </w:delText>
        </w:r>
        <w:r w:rsidDel="00A40A64">
          <w:delText>7.12.3</w:delText>
        </w:r>
        <w:r w:rsidRPr="001801E3" w:rsidDel="00A40A64">
          <w:delText>.</w:delText>
        </w:r>
        <w:r w:rsidDel="00A40A64">
          <w:delText>5</w:delText>
        </w:r>
        <w:r w:rsidRPr="001801E3" w:rsidDel="00A40A64">
          <w:delText>-</w:delText>
        </w:r>
        <w:r w:rsidDel="00A40A64">
          <w:delText xml:space="preserve">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MDF3</w:delText>
        </w:r>
        <w:r w:rsidRPr="00CE0181" w:rsidDel="00A40A64">
          <w:delText>.</w:delText>
        </w:r>
      </w:del>
    </w:p>
    <w:p w14:paraId="28D003B9" w14:textId="77777777" w:rsidR="00164A5A" w:rsidRPr="001A1E56" w:rsidRDefault="00164A5A" w:rsidP="00455D97">
      <w:pPr>
        <w:pStyle w:val="TH"/>
      </w:pPr>
      <w:r w:rsidRPr="001A1E56">
        <w:lastRenderedPageBreak/>
        <w:t xml:space="preserve">Table </w:t>
      </w:r>
      <w:r>
        <w:t>7.12.3.5-1</w:t>
      </w:r>
      <w:ins w:id="1192" w:author="Jason Graham" w:date="2025-04-22T13:56:00Z" w16du:dateUtc="2025-04-22T17:56:00Z">
        <w:r>
          <w:t>: V</w:t>
        </w:r>
      </w:ins>
      <w:ins w:id="1193" w:author="Jason Graham" w:date="2025-04-22T13:57:00Z" w16du:dateUtc="2025-04-22T17:57:00Z">
        <w:r>
          <w:t>OID</w:t>
        </w:r>
      </w:ins>
      <w:del w:id="1194" w:author="Jason Graham" w:date="2025-04-22T13:57:00Z" w16du:dateUtc="2025-04-22T17:57:00Z">
        <w:r w:rsidRPr="001A1E56" w:rsidDel="00A40A64">
          <w:delText xml:space="preserve"> </w:delText>
        </w:r>
        <w:r w:rsidDel="00A40A64">
          <w:delText>ActivateTask message for 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65BCC13E" w14:textId="77777777" w:rsidTr="00726C4E">
        <w:trPr>
          <w:jc w:val="center"/>
          <w:del w:id="1195" w:author="Jason Graham" w:date="2025-04-22T13:57:00Z" w16du:dateUtc="2025-04-22T17:57:00Z"/>
        </w:trPr>
        <w:tc>
          <w:tcPr>
            <w:tcW w:w="2972" w:type="dxa"/>
          </w:tcPr>
          <w:p w14:paraId="4F2B9F7B" w14:textId="77777777" w:rsidR="00164A5A" w:rsidRPr="007B1D70" w:rsidDel="00A40A64" w:rsidRDefault="00164A5A" w:rsidP="00726C4E">
            <w:pPr>
              <w:pStyle w:val="TAH"/>
              <w:rPr>
                <w:del w:id="1196" w:author="Jason Graham" w:date="2025-04-22T13:57:00Z" w16du:dateUtc="2025-04-22T17:57:00Z"/>
              </w:rPr>
            </w:pPr>
            <w:del w:id="1197" w:author="Jason Graham" w:date="2025-04-22T13:57:00Z" w16du:dateUtc="2025-04-22T17:57: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57921244" w14:textId="77777777" w:rsidR="00164A5A" w:rsidRPr="007B1D70" w:rsidDel="00A40A64" w:rsidRDefault="00164A5A" w:rsidP="00726C4E">
            <w:pPr>
              <w:pStyle w:val="TAH"/>
              <w:rPr>
                <w:del w:id="1198" w:author="Jason Graham" w:date="2025-04-22T13:57:00Z" w16du:dateUtc="2025-04-22T17:57:00Z"/>
              </w:rPr>
            </w:pPr>
            <w:del w:id="1199" w:author="Jason Graham" w:date="2025-04-22T13:57:00Z" w16du:dateUtc="2025-04-22T17:57:00Z">
              <w:r w:rsidDel="00A40A64">
                <w:delText>Description</w:delText>
              </w:r>
            </w:del>
          </w:p>
        </w:tc>
        <w:tc>
          <w:tcPr>
            <w:tcW w:w="708" w:type="dxa"/>
          </w:tcPr>
          <w:p w14:paraId="19D399B7" w14:textId="77777777" w:rsidR="00164A5A" w:rsidRPr="007B1D70" w:rsidDel="00A40A64" w:rsidRDefault="00164A5A" w:rsidP="00726C4E">
            <w:pPr>
              <w:pStyle w:val="TAH"/>
              <w:rPr>
                <w:del w:id="1200" w:author="Jason Graham" w:date="2025-04-22T13:57:00Z" w16du:dateUtc="2025-04-22T17:57:00Z"/>
              </w:rPr>
            </w:pPr>
            <w:del w:id="1201" w:author="Jason Graham" w:date="2025-04-22T13:57:00Z" w16du:dateUtc="2025-04-22T17:57:00Z">
              <w:r w:rsidRPr="007B1D70" w:rsidDel="00A40A64">
                <w:delText>M/C/O</w:delText>
              </w:r>
            </w:del>
          </w:p>
        </w:tc>
      </w:tr>
      <w:tr w:rsidR="00164A5A" w:rsidDel="00A40A64" w14:paraId="6C5C963B" w14:textId="77777777" w:rsidTr="00726C4E">
        <w:trPr>
          <w:jc w:val="center"/>
          <w:del w:id="1202" w:author="Jason Graham" w:date="2025-04-22T13:57:00Z" w16du:dateUtc="2025-04-22T17:57:00Z"/>
        </w:trPr>
        <w:tc>
          <w:tcPr>
            <w:tcW w:w="2972" w:type="dxa"/>
          </w:tcPr>
          <w:p w14:paraId="154E5778" w14:textId="77777777" w:rsidR="00164A5A" w:rsidDel="00A40A64" w:rsidRDefault="00164A5A" w:rsidP="00726C4E">
            <w:pPr>
              <w:pStyle w:val="TAL"/>
              <w:rPr>
                <w:del w:id="1203" w:author="Jason Graham" w:date="2025-04-22T13:57:00Z" w16du:dateUtc="2025-04-22T17:57:00Z"/>
              </w:rPr>
            </w:pPr>
            <w:del w:id="1204" w:author="Jason Graham" w:date="2025-04-22T13:57:00Z" w16du:dateUtc="2025-04-22T17:57:00Z">
              <w:r w:rsidDel="00A40A64">
                <w:delText>XID</w:delText>
              </w:r>
            </w:del>
          </w:p>
        </w:tc>
        <w:tc>
          <w:tcPr>
            <w:tcW w:w="6242" w:type="dxa"/>
          </w:tcPr>
          <w:p w14:paraId="797E584D" w14:textId="77777777" w:rsidR="00164A5A" w:rsidDel="00A40A64" w:rsidRDefault="00164A5A" w:rsidP="00726C4E">
            <w:pPr>
              <w:pStyle w:val="TAL"/>
              <w:rPr>
                <w:del w:id="1205" w:author="Jason Graham" w:date="2025-04-22T13:57:00Z" w16du:dateUtc="2025-04-22T17:57:00Z"/>
              </w:rPr>
            </w:pPr>
            <w:del w:id="1206" w:author="Jason Graham" w:date="2025-04-22T13:57:00Z" w16du:dateUtc="2025-04-22T17:57:00Z">
              <w:r w:rsidDel="00A40A64">
                <w:delText>XID assigned by LIPF. The value used here shall also be same as the value used for provisioning the IRI-POIs, CC-TFs, and MDF2 (see table 7.12.3.4-1).</w:delText>
              </w:r>
            </w:del>
          </w:p>
        </w:tc>
        <w:tc>
          <w:tcPr>
            <w:tcW w:w="708" w:type="dxa"/>
          </w:tcPr>
          <w:p w14:paraId="7F0E8DA3" w14:textId="77777777" w:rsidR="00164A5A" w:rsidDel="00A40A64" w:rsidRDefault="00164A5A" w:rsidP="00726C4E">
            <w:pPr>
              <w:pStyle w:val="TAL"/>
              <w:rPr>
                <w:del w:id="1207" w:author="Jason Graham" w:date="2025-04-22T13:57:00Z" w16du:dateUtc="2025-04-22T17:57:00Z"/>
              </w:rPr>
            </w:pPr>
            <w:del w:id="1208" w:author="Jason Graham" w:date="2025-04-22T13:57:00Z" w16du:dateUtc="2025-04-22T17:57:00Z">
              <w:r w:rsidDel="00A40A64">
                <w:delText>M</w:delText>
              </w:r>
            </w:del>
          </w:p>
        </w:tc>
      </w:tr>
      <w:tr w:rsidR="00164A5A" w:rsidDel="00A40A64" w14:paraId="43AA3B72" w14:textId="77777777" w:rsidTr="00726C4E">
        <w:trPr>
          <w:jc w:val="center"/>
          <w:del w:id="1209" w:author="Jason Graham" w:date="2025-04-22T13:57:00Z" w16du:dateUtc="2025-04-22T17:57:00Z"/>
        </w:trPr>
        <w:tc>
          <w:tcPr>
            <w:tcW w:w="2972" w:type="dxa"/>
          </w:tcPr>
          <w:p w14:paraId="36FC448E" w14:textId="77777777" w:rsidR="00164A5A" w:rsidDel="00A40A64" w:rsidRDefault="00164A5A" w:rsidP="00726C4E">
            <w:pPr>
              <w:pStyle w:val="TAL"/>
              <w:rPr>
                <w:del w:id="1210" w:author="Jason Graham" w:date="2025-04-22T13:57:00Z" w16du:dateUtc="2025-04-22T17:57:00Z"/>
              </w:rPr>
            </w:pPr>
            <w:del w:id="1211" w:author="Jason Graham" w:date="2025-04-22T13:57:00Z" w16du:dateUtc="2025-04-22T17:57:00Z">
              <w:r w:rsidDel="00A40A64">
                <w:delText>TargetIdentifiers</w:delText>
              </w:r>
            </w:del>
          </w:p>
        </w:tc>
        <w:tc>
          <w:tcPr>
            <w:tcW w:w="6242" w:type="dxa"/>
          </w:tcPr>
          <w:p w14:paraId="06DEBD74" w14:textId="77777777" w:rsidR="00164A5A" w:rsidDel="00A40A64" w:rsidRDefault="00164A5A" w:rsidP="00726C4E">
            <w:pPr>
              <w:pStyle w:val="TAL"/>
              <w:rPr>
                <w:del w:id="1212" w:author="Jason Graham" w:date="2025-04-22T13:57:00Z" w16du:dateUtc="2025-04-22T17:57:00Z"/>
              </w:rPr>
            </w:pPr>
            <w:del w:id="1213" w:author="Jason Graham" w:date="2025-04-22T13:57:00Z" w16du:dateUtc="2025-04-22T17:57:00Z">
              <w:r w:rsidDel="00A40A64">
                <w:delText>One or more of the target identifiers listed in the clause 7.12.</w:delText>
              </w:r>
              <w:r w:rsidRPr="001801E3" w:rsidDel="00A40A64">
                <w:delText>2.2</w:delText>
              </w:r>
              <w:r w:rsidDel="00A40A64">
                <w:delText xml:space="preserve"> with the embedded conditions implied.</w:delText>
              </w:r>
            </w:del>
          </w:p>
        </w:tc>
        <w:tc>
          <w:tcPr>
            <w:tcW w:w="708" w:type="dxa"/>
          </w:tcPr>
          <w:p w14:paraId="2A16B1A8" w14:textId="77777777" w:rsidR="00164A5A" w:rsidDel="00A40A64" w:rsidRDefault="00164A5A" w:rsidP="00726C4E">
            <w:pPr>
              <w:pStyle w:val="TAL"/>
              <w:rPr>
                <w:del w:id="1214" w:author="Jason Graham" w:date="2025-04-22T13:57:00Z" w16du:dateUtc="2025-04-22T17:57:00Z"/>
              </w:rPr>
            </w:pPr>
            <w:del w:id="1215" w:author="Jason Graham" w:date="2025-04-22T13:57:00Z" w16du:dateUtc="2025-04-22T17:57:00Z">
              <w:r w:rsidDel="00A40A64">
                <w:delText>M</w:delText>
              </w:r>
            </w:del>
          </w:p>
        </w:tc>
      </w:tr>
      <w:tr w:rsidR="00164A5A" w:rsidDel="00A40A64" w14:paraId="48B21E56" w14:textId="77777777" w:rsidTr="00726C4E">
        <w:trPr>
          <w:jc w:val="center"/>
          <w:del w:id="1216" w:author="Jason Graham" w:date="2025-04-22T13:57:00Z" w16du:dateUtc="2025-04-22T17:57:00Z"/>
        </w:trPr>
        <w:tc>
          <w:tcPr>
            <w:tcW w:w="2972" w:type="dxa"/>
          </w:tcPr>
          <w:p w14:paraId="74B74DD7" w14:textId="77777777" w:rsidR="00164A5A" w:rsidDel="00A40A64" w:rsidRDefault="00164A5A" w:rsidP="00726C4E">
            <w:pPr>
              <w:pStyle w:val="TAL"/>
              <w:rPr>
                <w:del w:id="1217" w:author="Jason Graham" w:date="2025-04-22T13:57:00Z" w16du:dateUtc="2025-04-22T17:57:00Z"/>
              </w:rPr>
            </w:pPr>
            <w:del w:id="1218" w:author="Jason Graham" w:date="2025-04-22T13:57:00Z" w16du:dateUtc="2025-04-22T17:57:00Z">
              <w:r w:rsidDel="00A40A64">
                <w:delText>DeliveryType</w:delText>
              </w:r>
            </w:del>
          </w:p>
        </w:tc>
        <w:tc>
          <w:tcPr>
            <w:tcW w:w="6242" w:type="dxa"/>
          </w:tcPr>
          <w:p w14:paraId="3732319C" w14:textId="77777777" w:rsidR="00164A5A" w:rsidDel="00A40A64" w:rsidRDefault="00164A5A" w:rsidP="00726C4E">
            <w:pPr>
              <w:pStyle w:val="TAL"/>
              <w:rPr>
                <w:del w:id="1219" w:author="Jason Graham" w:date="2025-04-22T13:57:00Z" w16du:dateUtc="2025-04-22T17:57:00Z"/>
              </w:rPr>
            </w:pPr>
            <w:del w:id="1220" w:author="Jason Graham" w:date="2025-04-22T13:57:00Z" w16du:dateUtc="2025-04-22T17:57:00Z">
              <w:r w:rsidDel="00A40A64">
                <w:delText>Not used.</w:delText>
              </w:r>
            </w:del>
          </w:p>
        </w:tc>
        <w:tc>
          <w:tcPr>
            <w:tcW w:w="708" w:type="dxa"/>
          </w:tcPr>
          <w:p w14:paraId="1BA5F4EE" w14:textId="77777777" w:rsidR="00164A5A" w:rsidDel="00A40A64" w:rsidRDefault="00164A5A" w:rsidP="00726C4E">
            <w:pPr>
              <w:pStyle w:val="TAL"/>
              <w:rPr>
                <w:del w:id="1221" w:author="Jason Graham" w:date="2025-04-22T13:57:00Z" w16du:dateUtc="2025-04-22T17:57:00Z"/>
              </w:rPr>
            </w:pPr>
            <w:del w:id="1222" w:author="Jason Graham" w:date="2025-04-22T13:57:00Z" w16du:dateUtc="2025-04-22T17:57:00Z">
              <w:r w:rsidDel="00A40A64">
                <w:delText>M</w:delText>
              </w:r>
            </w:del>
          </w:p>
        </w:tc>
      </w:tr>
      <w:tr w:rsidR="00164A5A" w:rsidDel="00A40A64" w14:paraId="1E8E4C7D" w14:textId="77777777" w:rsidTr="00726C4E">
        <w:trPr>
          <w:jc w:val="center"/>
          <w:del w:id="1223" w:author="Jason Graham" w:date="2025-04-22T13:57:00Z" w16du:dateUtc="2025-04-22T17:57:00Z"/>
        </w:trPr>
        <w:tc>
          <w:tcPr>
            <w:tcW w:w="2972" w:type="dxa"/>
          </w:tcPr>
          <w:p w14:paraId="744294D8" w14:textId="77777777" w:rsidR="00164A5A" w:rsidDel="00A40A64" w:rsidRDefault="00164A5A" w:rsidP="00726C4E">
            <w:pPr>
              <w:pStyle w:val="TAL"/>
              <w:rPr>
                <w:del w:id="1224" w:author="Jason Graham" w:date="2025-04-22T13:57:00Z" w16du:dateUtc="2025-04-22T17:57:00Z"/>
              </w:rPr>
            </w:pPr>
            <w:del w:id="1225" w:author="Jason Graham" w:date="2025-04-22T13:57:00Z" w16du:dateUtc="2025-04-22T17:57:00Z">
              <w:r w:rsidDel="00A40A64">
                <w:delText>ListOfDIDs</w:delText>
              </w:r>
            </w:del>
          </w:p>
        </w:tc>
        <w:tc>
          <w:tcPr>
            <w:tcW w:w="6242" w:type="dxa"/>
          </w:tcPr>
          <w:p w14:paraId="395506E0" w14:textId="77777777" w:rsidR="00164A5A" w:rsidDel="00A40A64" w:rsidRDefault="00164A5A" w:rsidP="00726C4E">
            <w:pPr>
              <w:pStyle w:val="TAL"/>
              <w:rPr>
                <w:del w:id="1226" w:author="Jason Graham" w:date="2025-04-22T13:57:00Z" w16du:dateUtc="2025-04-22T17:57:00Z"/>
              </w:rPr>
            </w:pPr>
            <w:del w:id="1227" w:author="Jason Graham" w:date="2025-04-22T13:57:00Z" w16du:dateUtc="2025-04-22T17:57:00Z">
              <w:r w:rsidDel="00A40A64">
                <w:delText xml:space="preserve">Delivery endpoints of LI_HI3.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0DF58224" w14:textId="77777777" w:rsidR="00164A5A" w:rsidDel="00A40A64" w:rsidRDefault="00164A5A" w:rsidP="00726C4E">
            <w:pPr>
              <w:pStyle w:val="TAL"/>
              <w:rPr>
                <w:del w:id="1228" w:author="Jason Graham" w:date="2025-04-22T13:57:00Z" w16du:dateUtc="2025-04-22T17:57:00Z"/>
              </w:rPr>
            </w:pPr>
            <w:del w:id="1229" w:author="Jason Graham" w:date="2025-04-22T13:57:00Z" w16du:dateUtc="2025-04-22T17:57:00Z">
              <w:r w:rsidDel="00A40A64">
                <w:delText>M</w:delText>
              </w:r>
            </w:del>
          </w:p>
        </w:tc>
      </w:tr>
      <w:tr w:rsidR="00164A5A" w:rsidDel="00A40A64" w14:paraId="2598B1BE" w14:textId="77777777" w:rsidTr="00726C4E">
        <w:trPr>
          <w:jc w:val="center"/>
          <w:del w:id="1230" w:author="Jason Graham" w:date="2025-04-22T13:57:00Z" w16du:dateUtc="2025-04-22T17:57:00Z"/>
        </w:trPr>
        <w:tc>
          <w:tcPr>
            <w:tcW w:w="2972" w:type="dxa"/>
          </w:tcPr>
          <w:p w14:paraId="54190DBB" w14:textId="77777777" w:rsidR="00164A5A" w:rsidDel="00A40A64" w:rsidRDefault="00164A5A" w:rsidP="00726C4E">
            <w:pPr>
              <w:pStyle w:val="TAL"/>
              <w:rPr>
                <w:del w:id="1231" w:author="Jason Graham" w:date="2025-04-22T13:57:00Z" w16du:dateUtc="2025-04-22T17:57:00Z"/>
              </w:rPr>
            </w:pPr>
            <w:del w:id="1232" w:author="Jason Graham" w:date="2025-04-22T13:57:00Z" w16du:dateUtc="2025-04-22T17:57:00Z">
              <w:r w:rsidDel="00A40A64">
                <w:delText>ListOfMediationDetails</w:delText>
              </w:r>
            </w:del>
          </w:p>
        </w:tc>
        <w:tc>
          <w:tcPr>
            <w:tcW w:w="6242" w:type="dxa"/>
          </w:tcPr>
          <w:p w14:paraId="6030B338" w14:textId="77777777" w:rsidR="00164A5A" w:rsidDel="00A40A64" w:rsidRDefault="00164A5A" w:rsidP="00726C4E">
            <w:pPr>
              <w:pStyle w:val="TAL"/>
              <w:rPr>
                <w:del w:id="1233" w:author="Jason Graham" w:date="2025-04-22T13:57:00Z" w16du:dateUtc="2025-04-22T17:57:00Z"/>
              </w:rPr>
            </w:pPr>
            <w:del w:id="1234" w:author="Jason Graham" w:date="2025-04-22T13:57:00Z" w16du:dateUtc="2025-04-22T17:57:00Z">
              <w:r w:rsidDel="00A40A64">
                <w:delText>Sequence of Mediation Details, See table 7.12.3.5-2.</w:delText>
              </w:r>
            </w:del>
          </w:p>
        </w:tc>
        <w:tc>
          <w:tcPr>
            <w:tcW w:w="708" w:type="dxa"/>
          </w:tcPr>
          <w:p w14:paraId="475867F3" w14:textId="77777777" w:rsidR="00164A5A" w:rsidDel="00A40A64" w:rsidRDefault="00164A5A" w:rsidP="00726C4E">
            <w:pPr>
              <w:pStyle w:val="TAL"/>
              <w:rPr>
                <w:del w:id="1235" w:author="Jason Graham" w:date="2025-04-22T13:57:00Z" w16du:dateUtc="2025-04-22T17:57:00Z"/>
              </w:rPr>
            </w:pPr>
            <w:del w:id="1236" w:author="Jason Graham" w:date="2025-04-22T13:57:00Z" w16du:dateUtc="2025-04-22T17:57:00Z">
              <w:r w:rsidDel="00A40A64">
                <w:delText>M</w:delText>
              </w:r>
            </w:del>
          </w:p>
        </w:tc>
      </w:tr>
    </w:tbl>
    <w:p w14:paraId="6DE77F0B" w14:textId="77777777" w:rsidR="00164A5A" w:rsidRDefault="00164A5A" w:rsidP="00455D97"/>
    <w:p w14:paraId="6501AB9A" w14:textId="77777777" w:rsidR="00164A5A" w:rsidRPr="00CE0181" w:rsidRDefault="00164A5A" w:rsidP="00455D97">
      <w:pPr>
        <w:pStyle w:val="TH"/>
      </w:pPr>
      <w:r w:rsidRPr="00CE0181">
        <w:t xml:space="preserve">Table </w:t>
      </w:r>
      <w:r>
        <w:t>7.12.3.5-2</w:t>
      </w:r>
      <w:r w:rsidRPr="00CE0181">
        <w:t xml:space="preserve">: </w:t>
      </w:r>
      <w:del w:id="1237" w:author="Jason Graham" w:date="2025-04-22T13:57:00Z" w16du:dateUtc="2025-04-22T17:57:00Z">
        <w:r w:rsidDel="00A40A64">
          <w:delText>Mediation Details</w:delText>
        </w:r>
        <w:r w:rsidRPr="00CE0181" w:rsidDel="00A40A64">
          <w:delText xml:space="preserve"> for </w:delText>
        </w:r>
        <w:r w:rsidDel="00A40A64">
          <w:delText>MDF3</w:delText>
        </w:r>
      </w:del>
      <w:ins w:id="1238" w:author="Jason Graham" w:date="2025-04-22T13:57:00Z" w16du:dateUtc="2025-04-22T17:57: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1C70C7A9" w14:textId="77777777" w:rsidTr="00726C4E">
        <w:trPr>
          <w:jc w:val="center"/>
          <w:del w:id="1239" w:author="Jason Graham" w:date="2025-04-22T13:57:00Z" w16du:dateUtc="2025-04-22T17:57:00Z"/>
        </w:trPr>
        <w:tc>
          <w:tcPr>
            <w:tcW w:w="2972" w:type="dxa"/>
          </w:tcPr>
          <w:p w14:paraId="0C210E49" w14:textId="77777777" w:rsidR="00164A5A" w:rsidRPr="00CE0181" w:rsidDel="00A40A64" w:rsidRDefault="00164A5A" w:rsidP="00726C4E">
            <w:pPr>
              <w:pStyle w:val="TAH"/>
              <w:rPr>
                <w:del w:id="1240" w:author="Jason Graham" w:date="2025-04-22T13:57:00Z" w16du:dateUtc="2025-04-22T17:57:00Z"/>
              </w:rPr>
            </w:pPr>
            <w:del w:id="1241" w:author="Jason Graham" w:date="2025-04-22T13:57:00Z" w16du:dateUtc="2025-04-22T17:57: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6B2DCA1A" w14:textId="77777777" w:rsidR="00164A5A" w:rsidRPr="00CE0181" w:rsidDel="00A40A64" w:rsidRDefault="00164A5A" w:rsidP="00726C4E">
            <w:pPr>
              <w:pStyle w:val="TAH"/>
              <w:rPr>
                <w:del w:id="1242" w:author="Jason Graham" w:date="2025-04-22T13:57:00Z" w16du:dateUtc="2025-04-22T17:57:00Z"/>
              </w:rPr>
            </w:pPr>
            <w:del w:id="1243" w:author="Jason Graham" w:date="2025-04-22T13:57:00Z" w16du:dateUtc="2025-04-22T17:57:00Z">
              <w:r w:rsidDel="00A40A64">
                <w:delText>Description</w:delText>
              </w:r>
            </w:del>
          </w:p>
        </w:tc>
        <w:tc>
          <w:tcPr>
            <w:tcW w:w="708" w:type="dxa"/>
          </w:tcPr>
          <w:p w14:paraId="56AF4181" w14:textId="77777777" w:rsidR="00164A5A" w:rsidRPr="00CE0181" w:rsidDel="00A40A64" w:rsidRDefault="00164A5A" w:rsidP="00726C4E">
            <w:pPr>
              <w:pStyle w:val="TAH"/>
              <w:rPr>
                <w:del w:id="1244" w:author="Jason Graham" w:date="2025-04-22T13:57:00Z" w16du:dateUtc="2025-04-22T17:57:00Z"/>
              </w:rPr>
            </w:pPr>
            <w:del w:id="1245" w:author="Jason Graham" w:date="2025-04-22T13:57:00Z" w16du:dateUtc="2025-04-22T17:57:00Z">
              <w:r w:rsidRPr="00CE0181" w:rsidDel="00A40A64">
                <w:delText>M/C/O</w:delText>
              </w:r>
            </w:del>
          </w:p>
        </w:tc>
      </w:tr>
      <w:tr w:rsidR="00164A5A" w:rsidRPr="00CE0181" w:rsidDel="00A40A64" w14:paraId="04F29ABB" w14:textId="77777777" w:rsidTr="00726C4E">
        <w:trPr>
          <w:jc w:val="center"/>
          <w:del w:id="1246" w:author="Jason Graham" w:date="2025-04-22T13:57:00Z" w16du:dateUtc="2025-04-22T17:57:00Z"/>
        </w:trPr>
        <w:tc>
          <w:tcPr>
            <w:tcW w:w="2972" w:type="dxa"/>
          </w:tcPr>
          <w:p w14:paraId="2DA8510C" w14:textId="77777777" w:rsidR="00164A5A" w:rsidRPr="00CE0181" w:rsidDel="00A40A64" w:rsidRDefault="00164A5A" w:rsidP="00726C4E">
            <w:pPr>
              <w:pStyle w:val="TAL"/>
              <w:rPr>
                <w:del w:id="1247" w:author="Jason Graham" w:date="2025-04-22T13:57:00Z" w16du:dateUtc="2025-04-22T17:57:00Z"/>
              </w:rPr>
            </w:pPr>
            <w:del w:id="1248" w:author="Jason Graham" w:date="2025-04-22T13:57:00Z" w16du:dateUtc="2025-04-22T17:57:00Z">
              <w:r w:rsidDel="00A40A64">
                <w:delText>LIID</w:delText>
              </w:r>
            </w:del>
          </w:p>
        </w:tc>
        <w:tc>
          <w:tcPr>
            <w:tcW w:w="6242" w:type="dxa"/>
          </w:tcPr>
          <w:p w14:paraId="2D3A0B1C" w14:textId="77777777" w:rsidR="00164A5A" w:rsidRPr="00CE0181" w:rsidDel="00A40A64" w:rsidRDefault="00164A5A" w:rsidP="00726C4E">
            <w:pPr>
              <w:pStyle w:val="TAL"/>
              <w:rPr>
                <w:del w:id="1249" w:author="Jason Graham" w:date="2025-04-22T13:57:00Z" w16du:dateUtc="2025-04-22T17:57:00Z"/>
              </w:rPr>
            </w:pPr>
            <w:del w:id="1250" w:author="Jason Graham" w:date="2025-04-22T13:57:00Z" w16du:dateUtc="2025-04-22T17:57:00Z">
              <w:r w:rsidDel="00A40A64">
                <w:delText>Lawful Intercept ID associated with the task.</w:delText>
              </w:r>
            </w:del>
          </w:p>
        </w:tc>
        <w:tc>
          <w:tcPr>
            <w:tcW w:w="708" w:type="dxa"/>
          </w:tcPr>
          <w:p w14:paraId="26C8EB2B" w14:textId="77777777" w:rsidR="00164A5A" w:rsidRPr="00CE0181" w:rsidDel="00A40A64" w:rsidRDefault="00164A5A" w:rsidP="00726C4E">
            <w:pPr>
              <w:pStyle w:val="TAL"/>
              <w:jc w:val="center"/>
              <w:rPr>
                <w:del w:id="1251" w:author="Jason Graham" w:date="2025-04-22T13:57:00Z" w16du:dateUtc="2025-04-22T17:57:00Z"/>
              </w:rPr>
            </w:pPr>
            <w:del w:id="1252" w:author="Jason Graham" w:date="2025-04-22T13:57:00Z" w16du:dateUtc="2025-04-22T17:57:00Z">
              <w:r w:rsidRPr="00CE0181" w:rsidDel="00A40A64">
                <w:delText>M</w:delText>
              </w:r>
            </w:del>
          </w:p>
        </w:tc>
      </w:tr>
      <w:tr w:rsidR="00164A5A" w:rsidRPr="00CE0181" w:rsidDel="00A40A64" w14:paraId="76D6478B" w14:textId="77777777" w:rsidTr="00726C4E">
        <w:trPr>
          <w:jc w:val="center"/>
          <w:del w:id="1253" w:author="Jason Graham" w:date="2025-04-22T13:57:00Z" w16du:dateUtc="2025-04-22T17:57:00Z"/>
        </w:trPr>
        <w:tc>
          <w:tcPr>
            <w:tcW w:w="2972" w:type="dxa"/>
          </w:tcPr>
          <w:p w14:paraId="6A269DB2" w14:textId="77777777" w:rsidR="00164A5A" w:rsidRPr="00CE0181" w:rsidDel="00A40A64" w:rsidRDefault="00164A5A" w:rsidP="00726C4E">
            <w:pPr>
              <w:pStyle w:val="TAL"/>
              <w:rPr>
                <w:del w:id="1254" w:author="Jason Graham" w:date="2025-04-22T13:57:00Z" w16du:dateUtc="2025-04-22T17:57:00Z"/>
              </w:rPr>
            </w:pPr>
            <w:del w:id="1255" w:author="Jason Graham" w:date="2025-04-22T13:57:00Z" w16du:dateUtc="2025-04-22T17:57:00Z">
              <w:r w:rsidDel="00A40A64">
                <w:delText>DeliveryType</w:delText>
              </w:r>
            </w:del>
          </w:p>
        </w:tc>
        <w:tc>
          <w:tcPr>
            <w:tcW w:w="6242" w:type="dxa"/>
          </w:tcPr>
          <w:p w14:paraId="667CA47B" w14:textId="77777777" w:rsidR="00164A5A" w:rsidRPr="00CE0181" w:rsidDel="00A40A64" w:rsidRDefault="00164A5A" w:rsidP="00726C4E">
            <w:pPr>
              <w:pStyle w:val="TAL"/>
              <w:rPr>
                <w:del w:id="1256" w:author="Jason Graham" w:date="2025-04-22T13:57:00Z" w16du:dateUtc="2025-04-22T17:57:00Z"/>
              </w:rPr>
            </w:pPr>
            <w:del w:id="1257" w:author="Jason Graham" w:date="2025-04-22T13:57:00Z" w16du:dateUtc="2025-04-22T17:57:00Z">
              <w:r w:rsidDel="00A40A64">
                <w:delText>Set to "HI3Only".</w:delText>
              </w:r>
            </w:del>
          </w:p>
        </w:tc>
        <w:tc>
          <w:tcPr>
            <w:tcW w:w="708" w:type="dxa"/>
          </w:tcPr>
          <w:p w14:paraId="56BEF553" w14:textId="77777777" w:rsidR="00164A5A" w:rsidRPr="00CE0181" w:rsidDel="00A40A64" w:rsidRDefault="00164A5A" w:rsidP="00726C4E">
            <w:pPr>
              <w:pStyle w:val="TAL"/>
              <w:jc w:val="center"/>
              <w:rPr>
                <w:del w:id="1258" w:author="Jason Graham" w:date="2025-04-22T13:57:00Z" w16du:dateUtc="2025-04-22T17:57:00Z"/>
              </w:rPr>
            </w:pPr>
            <w:del w:id="1259" w:author="Jason Graham" w:date="2025-04-22T13:57:00Z" w16du:dateUtc="2025-04-22T17:57:00Z">
              <w:r w:rsidRPr="00CE0181" w:rsidDel="00A40A64">
                <w:delText>M</w:delText>
              </w:r>
            </w:del>
          </w:p>
        </w:tc>
      </w:tr>
      <w:tr w:rsidR="00164A5A" w:rsidRPr="00CE0181" w:rsidDel="00A40A64" w14:paraId="5B4D073D" w14:textId="77777777" w:rsidTr="00726C4E">
        <w:trPr>
          <w:jc w:val="center"/>
          <w:del w:id="1260" w:author="Jason Graham" w:date="2025-04-22T13:57:00Z" w16du:dateUtc="2025-04-22T17:57:00Z"/>
        </w:trPr>
        <w:tc>
          <w:tcPr>
            <w:tcW w:w="2972" w:type="dxa"/>
          </w:tcPr>
          <w:p w14:paraId="158389E6" w14:textId="77777777" w:rsidR="00164A5A" w:rsidDel="00A40A64" w:rsidRDefault="00164A5A" w:rsidP="00726C4E">
            <w:pPr>
              <w:pStyle w:val="TAL"/>
              <w:rPr>
                <w:del w:id="1261" w:author="Jason Graham" w:date="2025-04-22T13:57:00Z" w16du:dateUtc="2025-04-22T17:57:00Z"/>
              </w:rPr>
            </w:pPr>
            <w:del w:id="1262" w:author="Jason Graham" w:date="2025-04-22T13:57:00Z" w16du:dateUtc="2025-04-22T17:57:00Z">
              <w:r w:rsidDel="00A40A64">
                <w:delText>ListOfDIDs</w:delText>
              </w:r>
            </w:del>
          </w:p>
        </w:tc>
        <w:tc>
          <w:tcPr>
            <w:tcW w:w="6242" w:type="dxa"/>
          </w:tcPr>
          <w:p w14:paraId="724DED55" w14:textId="77777777" w:rsidR="00164A5A" w:rsidDel="00A40A64" w:rsidRDefault="00164A5A" w:rsidP="00726C4E">
            <w:pPr>
              <w:pStyle w:val="TAL"/>
              <w:rPr>
                <w:del w:id="1263" w:author="Jason Graham" w:date="2025-04-22T13:57:00Z" w16du:dateUtc="2025-04-22T17:57:00Z"/>
              </w:rPr>
            </w:pPr>
            <w:del w:id="1264" w:author="Jason Graham" w:date="2025-04-22T13:57:00Z" w16du:dateUtc="2025-04-22T17:57:00Z">
              <w:r w:rsidDel="00A40A64">
                <w:delTex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3296B93C" w14:textId="77777777" w:rsidR="00164A5A" w:rsidRPr="00CE0181" w:rsidDel="00A40A64" w:rsidRDefault="00164A5A" w:rsidP="00726C4E">
            <w:pPr>
              <w:pStyle w:val="TAL"/>
              <w:jc w:val="center"/>
              <w:rPr>
                <w:del w:id="1265" w:author="Jason Graham" w:date="2025-04-22T13:57:00Z" w16du:dateUtc="2025-04-22T17:57:00Z"/>
              </w:rPr>
            </w:pPr>
            <w:del w:id="1266" w:author="Jason Graham" w:date="2025-04-22T13:57:00Z" w16du:dateUtc="2025-04-22T17:57:00Z">
              <w:r w:rsidDel="00A40A64">
                <w:delText>C</w:delText>
              </w:r>
            </w:del>
          </w:p>
        </w:tc>
      </w:tr>
      <w:tr w:rsidR="00164A5A" w:rsidRPr="00CE0181" w:rsidDel="00A40A64" w14:paraId="7AF4A234" w14:textId="77777777" w:rsidTr="00726C4E">
        <w:trPr>
          <w:jc w:val="center"/>
          <w:del w:id="1267" w:author="Jason Graham" w:date="2025-04-22T13:57:00Z" w16du:dateUtc="2025-04-22T17:57:00Z"/>
        </w:trPr>
        <w:tc>
          <w:tcPr>
            <w:tcW w:w="2972" w:type="dxa"/>
          </w:tcPr>
          <w:p w14:paraId="351BA433" w14:textId="77777777" w:rsidR="00164A5A" w:rsidDel="00A40A64" w:rsidRDefault="00164A5A" w:rsidP="00726C4E">
            <w:pPr>
              <w:pStyle w:val="TAL"/>
              <w:rPr>
                <w:del w:id="1268" w:author="Jason Graham" w:date="2025-04-22T13:57:00Z" w16du:dateUtc="2025-04-22T17:57:00Z"/>
              </w:rPr>
            </w:pPr>
            <w:del w:id="1269" w:author="Jason Graham" w:date="2025-04-22T13:57:00Z" w16du:dateUtc="2025-04-22T17:57:00Z">
              <w:r w:rsidDel="00A40A64">
                <w:delText>ServiceScoping</w:delText>
              </w:r>
            </w:del>
          </w:p>
        </w:tc>
        <w:tc>
          <w:tcPr>
            <w:tcW w:w="6242" w:type="dxa"/>
          </w:tcPr>
          <w:p w14:paraId="007707BB" w14:textId="77777777" w:rsidR="00164A5A" w:rsidDel="00A40A64" w:rsidRDefault="00164A5A" w:rsidP="00726C4E">
            <w:pPr>
              <w:pStyle w:val="TAL"/>
              <w:rPr>
                <w:del w:id="1270" w:author="Jason Graham" w:date="2025-04-22T13:57:00Z" w16du:dateUtc="2025-04-22T17:57:00Z"/>
              </w:rPr>
            </w:pPr>
            <w:del w:id="1271" w:author="Jason Graham" w:date="2025-04-22T13:57:00Z" w16du:dateUtc="2025-04-22T17:57:00Z">
              <w:r w:rsidDel="00A40A64">
                <w:delText>Present if service scoping is required. Using the format defined in ETS TS 103 221 [7] include the service scoping as applicable to this LIID based on the service scoping listed below the table.</w:delText>
              </w:r>
            </w:del>
          </w:p>
        </w:tc>
        <w:tc>
          <w:tcPr>
            <w:tcW w:w="708" w:type="dxa"/>
          </w:tcPr>
          <w:p w14:paraId="7170442F" w14:textId="77777777" w:rsidR="00164A5A" w:rsidRPr="00CE0181" w:rsidDel="00A40A64" w:rsidRDefault="00164A5A" w:rsidP="00726C4E">
            <w:pPr>
              <w:pStyle w:val="TAL"/>
              <w:jc w:val="center"/>
              <w:rPr>
                <w:del w:id="1272" w:author="Jason Graham" w:date="2025-04-22T13:57:00Z" w16du:dateUtc="2025-04-22T17:57:00Z"/>
              </w:rPr>
            </w:pPr>
            <w:del w:id="1273" w:author="Jason Graham" w:date="2025-04-22T13:57:00Z" w16du:dateUtc="2025-04-22T17:57:00Z">
              <w:r w:rsidDel="00A40A64">
                <w:delText>C</w:delText>
              </w:r>
            </w:del>
          </w:p>
        </w:tc>
      </w:tr>
    </w:tbl>
    <w:p w14:paraId="15FF9643" w14:textId="77777777" w:rsidR="00164A5A" w:rsidRDefault="00164A5A" w:rsidP="00455D97">
      <w:pPr>
        <w:keepNext/>
        <w:rPr>
          <w:rFonts w:eastAsia="Calibri" w:cs="Arial"/>
          <w:szCs w:val="24"/>
        </w:rPr>
      </w:pPr>
    </w:p>
    <w:p w14:paraId="09343513" w14:textId="77777777" w:rsidR="00164A5A" w:rsidRDefault="00164A5A" w:rsidP="00455D97">
      <w:pPr>
        <w:spacing w:before="120"/>
      </w:pPr>
      <w:r>
        <w:t>When service scoping is required, the MDF3 shall support the following service scoping from the structure defined in ETSI TS 103 221-1 [7]:</w:t>
      </w:r>
    </w:p>
    <w:p w14:paraId="32E4DE3D" w14:textId="77777777" w:rsidR="00164A5A" w:rsidRDefault="00164A5A" w:rsidP="00455D97">
      <w:pPr>
        <w:pStyle w:val="B1"/>
      </w:pPr>
      <w:r>
        <w:t>-</w:t>
      </w:r>
      <w:r>
        <w:tab/>
        <w:t>The enumerated value of "voice" or "messaging" in the service type field.</w:t>
      </w:r>
    </w:p>
    <w:p w14:paraId="112E96D1" w14:textId="77777777" w:rsidR="00164A5A" w:rsidRDefault="00164A5A" w:rsidP="00455D97">
      <w:pPr>
        <w:spacing w:before="120"/>
      </w:pPr>
      <w:r>
        <w:t>The ModifyTask and DeactivateTask messages that the LIPF may send to the MDF3shall include the XID of the Task created by the above ActivateTask message.</w:t>
      </w:r>
    </w:p>
    <w:p w14:paraId="435C7C6F" w14:textId="77777777" w:rsidR="00164A5A" w:rsidRDefault="00164A5A"/>
    <w:p w14:paraId="631DA3F4"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417C0250" w14:textId="77777777" w:rsidR="007A2350" w:rsidRDefault="007A2350" w:rsidP="004230F8">
      <w:pPr>
        <w:pStyle w:val="Heading4"/>
        <w:rPr>
          <w:rFonts w:eastAsiaTheme="minorHAnsi"/>
          <w:lang w:val="en-US"/>
        </w:rPr>
      </w:pPr>
      <w:bookmarkStart w:id="1274" w:name="_Toc190722989"/>
      <w:r>
        <w:rPr>
          <w:rFonts w:eastAsiaTheme="minorHAnsi"/>
          <w:lang w:val="en-US"/>
        </w:rPr>
        <w:t>7.13.1.3</w:t>
      </w:r>
      <w:r>
        <w:rPr>
          <w:rFonts w:eastAsiaTheme="minorHAnsi"/>
          <w:lang w:val="en-US"/>
        </w:rPr>
        <w:tab/>
        <w:t>Provisioning of the MDF2</w:t>
      </w:r>
      <w:bookmarkEnd w:id="1274"/>
    </w:p>
    <w:p w14:paraId="4D718463" w14:textId="77777777" w:rsidR="007A2350" w:rsidRDefault="007A2350" w:rsidP="004230F8">
      <w:r>
        <w:t xml:space="preserve">The MDF2 listed as the delivery endpoint for xIRI generated by the IRI-POI in the RCS Servers, the IRI-POI in the HTTP Content Server, the IRI-POI in the File Transfer Localization Function, or the IRI-POI in the S-CSCF shall be provisioned </w:t>
      </w:r>
      <w:del w:id="1275" w:author="Jason Graham" w:date="2025-04-22T13:58:00Z" w16du:dateUtc="2025-04-22T17:58:00Z">
        <w:r w:rsidDel="00A40A64">
          <w:delText xml:space="preserve">over LI_X1 by the LIPF using the X1 protocol </w:delText>
        </w:r>
      </w:del>
      <w:r>
        <w:t>as described in clause 5.2.2</w:t>
      </w:r>
      <w:del w:id="1276" w:author="Jason Graham" w:date="2025-04-22T13:58:00Z" w16du:dateUtc="2025-04-22T17:58:00Z">
        <w:r w:rsidDel="00A40A64">
          <w:delText xml:space="preserve">. </w:delText>
        </w:r>
        <w:r w:rsidRPr="00CE0181" w:rsidDel="00A40A64">
          <w:delText xml:space="preserve">Table </w:delText>
        </w:r>
        <w:r w:rsidDel="00A40A64">
          <w:delText>7.13.1.3-1</w:delText>
        </w:r>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16F0B531" w14:textId="77777777" w:rsidR="007A2350" w:rsidRDefault="007A2350" w:rsidP="004230F8">
      <w:r>
        <w:t>The MDF2 shall support the following target identifier formats in the ETSI TS 103 221-1 [7] messages (or equivalent if ETSI TS 103 221-1 [7] is not used):</w:t>
      </w:r>
    </w:p>
    <w:p w14:paraId="2B63C981" w14:textId="77777777" w:rsidR="007A2350" w:rsidRPr="00323A8F" w:rsidRDefault="007A2350" w:rsidP="004230F8">
      <w:pPr>
        <w:pStyle w:val="B1"/>
      </w:pPr>
      <w:r w:rsidRPr="00323A8F">
        <w:t>-</w:t>
      </w:r>
      <w:r w:rsidRPr="00323A8F">
        <w:tab/>
        <w:t>IMPU.</w:t>
      </w:r>
    </w:p>
    <w:p w14:paraId="2E363640" w14:textId="77777777" w:rsidR="007A2350" w:rsidRPr="00323A8F" w:rsidRDefault="007A2350" w:rsidP="004230F8">
      <w:pPr>
        <w:pStyle w:val="B1"/>
      </w:pPr>
      <w:r w:rsidRPr="00323A8F">
        <w:t>-</w:t>
      </w:r>
      <w:r w:rsidRPr="00323A8F">
        <w:tab/>
        <w:t>IMPI.</w:t>
      </w:r>
    </w:p>
    <w:p w14:paraId="70CC0DAA" w14:textId="77777777" w:rsidR="007A2350" w:rsidRPr="00323A8F" w:rsidRDefault="007A2350" w:rsidP="004230F8">
      <w:pPr>
        <w:pStyle w:val="B1"/>
      </w:pPr>
      <w:r w:rsidRPr="00323A8F">
        <w:t>-</w:t>
      </w:r>
      <w:r w:rsidRPr="00323A8F">
        <w:tab/>
        <w:t>IMEI.</w:t>
      </w:r>
    </w:p>
    <w:p w14:paraId="5F35197C" w14:textId="77777777" w:rsidR="007A2350" w:rsidRPr="00323A8F" w:rsidRDefault="007A2350" w:rsidP="004230F8">
      <w:pPr>
        <w:pStyle w:val="B1"/>
      </w:pPr>
      <w:r w:rsidRPr="00323A8F">
        <w:t>-</w:t>
      </w:r>
      <w:r w:rsidRPr="00323A8F">
        <w:tab/>
        <w:t>GPSIMSISDN.</w:t>
      </w:r>
    </w:p>
    <w:p w14:paraId="131F8516" w14:textId="77777777" w:rsidR="007A2350" w:rsidRPr="00F75170" w:rsidRDefault="007A2350" w:rsidP="004230F8">
      <w:pPr>
        <w:pStyle w:val="B1"/>
        <w:rPr>
          <w:lang w:val="fr-FR"/>
        </w:rPr>
      </w:pPr>
      <w:r>
        <w:rPr>
          <w:lang w:val="fr-FR"/>
        </w:rPr>
        <w:t>-</w:t>
      </w:r>
      <w:r>
        <w:rPr>
          <w:lang w:val="fr-FR"/>
        </w:rPr>
        <w:tab/>
        <w:t>GPSINAI.</w:t>
      </w:r>
    </w:p>
    <w:p w14:paraId="3B416B11" w14:textId="77777777" w:rsidR="007A2350" w:rsidRDefault="007A2350" w:rsidP="004230F8">
      <w:pPr>
        <w:pStyle w:val="B1"/>
        <w:rPr>
          <w:lang w:val="fr-FR"/>
        </w:rPr>
      </w:pPr>
      <w:r>
        <w:rPr>
          <w:lang w:val="fr-FR"/>
        </w:rPr>
        <w:t>-</w:t>
      </w:r>
      <w:r>
        <w:rPr>
          <w:lang w:val="fr-FR"/>
        </w:rPr>
        <w:tab/>
        <w:t>IMSI.</w:t>
      </w:r>
    </w:p>
    <w:p w14:paraId="57B54F5B" w14:textId="77777777" w:rsidR="007A2350" w:rsidRPr="00F75170" w:rsidRDefault="007A2350" w:rsidP="004230F8">
      <w:pPr>
        <w:pStyle w:val="B1"/>
        <w:rPr>
          <w:lang w:val="fr-FR"/>
        </w:rPr>
      </w:pPr>
      <w:r w:rsidRPr="00F75170">
        <w:rPr>
          <w:lang w:val="fr-FR"/>
        </w:rPr>
        <w:t>-</w:t>
      </w:r>
      <w:r w:rsidRPr="00F75170">
        <w:rPr>
          <w:lang w:val="fr-FR"/>
        </w:rPr>
        <w:tab/>
      </w:r>
      <w:r>
        <w:rPr>
          <w:lang w:val="fr-FR"/>
        </w:rPr>
        <w:t>SUPI</w:t>
      </w:r>
      <w:r w:rsidRPr="00F75170">
        <w:rPr>
          <w:lang w:val="fr-FR"/>
        </w:rPr>
        <w:t>IMSI.</w:t>
      </w:r>
    </w:p>
    <w:p w14:paraId="61B22A47" w14:textId="77777777" w:rsidR="007A2350" w:rsidRDefault="007A2350" w:rsidP="004230F8">
      <w:pPr>
        <w:pStyle w:val="B1"/>
        <w:rPr>
          <w:lang w:val="fr-FR"/>
        </w:rPr>
      </w:pPr>
      <w:r w:rsidRPr="00F75170">
        <w:rPr>
          <w:lang w:val="fr-FR"/>
        </w:rPr>
        <w:t>-</w:t>
      </w:r>
      <w:r w:rsidRPr="00F75170">
        <w:rPr>
          <w:lang w:val="fr-FR"/>
        </w:rPr>
        <w:tab/>
        <w:t>SUPI</w:t>
      </w:r>
      <w:r>
        <w:rPr>
          <w:lang w:val="fr-FR"/>
        </w:rPr>
        <w:t>NAI</w:t>
      </w:r>
      <w:r w:rsidRPr="00F75170">
        <w:rPr>
          <w:lang w:val="fr-FR"/>
        </w:rPr>
        <w:t>.</w:t>
      </w:r>
    </w:p>
    <w:p w14:paraId="0B0CC5EE" w14:textId="77777777" w:rsidR="007A2350" w:rsidRPr="00F75170" w:rsidRDefault="007A2350" w:rsidP="004230F8">
      <w:pPr>
        <w:pStyle w:val="B1"/>
        <w:rPr>
          <w:lang w:val="fr-FR"/>
        </w:rPr>
      </w:pPr>
      <w:r>
        <w:rPr>
          <w:lang w:val="fr-FR"/>
        </w:rPr>
        <w:lastRenderedPageBreak/>
        <w:t>-</w:t>
      </w:r>
      <w:r>
        <w:rPr>
          <w:lang w:val="fr-FR"/>
        </w:rPr>
        <w:tab/>
        <w:t>Email Address.</w:t>
      </w:r>
    </w:p>
    <w:p w14:paraId="0411F0AA" w14:textId="77777777" w:rsidR="007A2350" w:rsidRPr="001A1E56" w:rsidRDefault="007A2350" w:rsidP="004230F8">
      <w:pPr>
        <w:pStyle w:val="TH"/>
      </w:pPr>
      <w:r w:rsidRPr="001A1E56">
        <w:t xml:space="preserve">Table </w:t>
      </w:r>
      <w:r>
        <w:t>7.13.1.3-1:</w:t>
      </w:r>
      <w:r w:rsidRPr="001A1E56">
        <w:t xml:space="preserve"> </w:t>
      </w:r>
      <w:ins w:id="1277" w:author="Jason Graham" w:date="2025-04-22T13:58:00Z" w16du:dateUtc="2025-04-22T17:58:00Z">
        <w:r>
          <w:t>VOID</w:t>
        </w:r>
      </w:ins>
      <w:del w:id="1278" w:author="Jason Graham" w:date="2025-04-22T13:58:00Z" w16du:dateUtc="2025-04-22T17:58:00Z">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188E4A20" w14:textId="77777777" w:rsidTr="00726C4E">
        <w:trPr>
          <w:jc w:val="center"/>
          <w:del w:id="1279" w:author="Jason Graham" w:date="2025-04-22T13:58:00Z" w16du:dateUtc="2025-04-22T17:58:00Z"/>
        </w:trPr>
        <w:tc>
          <w:tcPr>
            <w:tcW w:w="2972" w:type="dxa"/>
          </w:tcPr>
          <w:p w14:paraId="3F4A5BE3" w14:textId="77777777" w:rsidR="007A2350" w:rsidRPr="007B1D70" w:rsidDel="00A40A64" w:rsidRDefault="007A2350" w:rsidP="00726C4E">
            <w:pPr>
              <w:pStyle w:val="TAH"/>
              <w:rPr>
                <w:del w:id="1280" w:author="Jason Graham" w:date="2025-04-22T13:58:00Z" w16du:dateUtc="2025-04-22T17:58:00Z"/>
              </w:rPr>
            </w:pPr>
            <w:del w:id="1281" w:author="Jason Graham" w:date="2025-04-22T13:58:00Z" w16du:dateUtc="2025-04-22T17:58: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22B3DACC" w14:textId="77777777" w:rsidR="007A2350" w:rsidRPr="007B1D70" w:rsidDel="00A40A64" w:rsidRDefault="007A2350" w:rsidP="00726C4E">
            <w:pPr>
              <w:pStyle w:val="TAH"/>
              <w:rPr>
                <w:del w:id="1282" w:author="Jason Graham" w:date="2025-04-22T13:58:00Z" w16du:dateUtc="2025-04-22T17:58:00Z"/>
              </w:rPr>
            </w:pPr>
            <w:del w:id="1283" w:author="Jason Graham" w:date="2025-04-22T13:58:00Z" w16du:dateUtc="2025-04-22T17:58:00Z">
              <w:r w:rsidDel="00A40A64">
                <w:delText>Description</w:delText>
              </w:r>
            </w:del>
          </w:p>
        </w:tc>
        <w:tc>
          <w:tcPr>
            <w:tcW w:w="708" w:type="dxa"/>
          </w:tcPr>
          <w:p w14:paraId="68DD9AF3" w14:textId="77777777" w:rsidR="007A2350" w:rsidRPr="007B1D70" w:rsidDel="00A40A64" w:rsidRDefault="007A2350" w:rsidP="00726C4E">
            <w:pPr>
              <w:pStyle w:val="TAH"/>
              <w:rPr>
                <w:del w:id="1284" w:author="Jason Graham" w:date="2025-04-22T13:58:00Z" w16du:dateUtc="2025-04-22T17:58:00Z"/>
              </w:rPr>
            </w:pPr>
            <w:del w:id="1285" w:author="Jason Graham" w:date="2025-04-22T13:58:00Z" w16du:dateUtc="2025-04-22T17:58:00Z">
              <w:r w:rsidRPr="007B1D70" w:rsidDel="00A40A64">
                <w:delText>M/C/O</w:delText>
              </w:r>
            </w:del>
          </w:p>
        </w:tc>
      </w:tr>
      <w:tr w:rsidR="007A2350" w:rsidDel="00A40A64" w14:paraId="70B52EB6" w14:textId="77777777" w:rsidTr="00726C4E">
        <w:trPr>
          <w:jc w:val="center"/>
          <w:del w:id="1286" w:author="Jason Graham" w:date="2025-04-22T13:58:00Z" w16du:dateUtc="2025-04-22T17:58:00Z"/>
        </w:trPr>
        <w:tc>
          <w:tcPr>
            <w:tcW w:w="2972" w:type="dxa"/>
          </w:tcPr>
          <w:p w14:paraId="25BE6C0B" w14:textId="77777777" w:rsidR="007A2350" w:rsidDel="00A40A64" w:rsidRDefault="007A2350" w:rsidP="00726C4E">
            <w:pPr>
              <w:pStyle w:val="TAL"/>
              <w:rPr>
                <w:del w:id="1287" w:author="Jason Graham" w:date="2025-04-22T13:58:00Z" w16du:dateUtc="2025-04-22T17:58:00Z"/>
              </w:rPr>
            </w:pPr>
            <w:del w:id="1288" w:author="Jason Graham" w:date="2025-04-22T13:58:00Z" w16du:dateUtc="2025-04-22T17:58:00Z">
              <w:r w:rsidDel="00A40A64">
                <w:delText>XID</w:delText>
              </w:r>
            </w:del>
          </w:p>
        </w:tc>
        <w:tc>
          <w:tcPr>
            <w:tcW w:w="6242" w:type="dxa"/>
          </w:tcPr>
          <w:p w14:paraId="1543A13D" w14:textId="77777777" w:rsidR="007A2350" w:rsidDel="00A40A64" w:rsidRDefault="007A2350" w:rsidP="00726C4E">
            <w:pPr>
              <w:pStyle w:val="TAL"/>
              <w:rPr>
                <w:del w:id="1289" w:author="Jason Graham" w:date="2025-04-22T13:58:00Z" w16du:dateUtc="2025-04-22T17:58:00Z"/>
              </w:rPr>
            </w:pPr>
            <w:del w:id="1290" w:author="Jason Graham" w:date="2025-04-22T13:58:00Z" w16du:dateUtc="2025-04-22T17:58:00Z">
              <w:r w:rsidDel="00A40A64">
                <w:delText>Same XID used by the LIPF for provisioning the LI functions of the RCS Servers, the S-CSCF and the HTTP Content Servers for this intercept.</w:delText>
              </w:r>
            </w:del>
          </w:p>
        </w:tc>
        <w:tc>
          <w:tcPr>
            <w:tcW w:w="708" w:type="dxa"/>
          </w:tcPr>
          <w:p w14:paraId="5E8D6053" w14:textId="77777777" w:rsidR="007A2350" w:rsidDel="00A40A64" w:rsidRDefault="007A2350" w:rsidP="00726C4E">
            <w:pPr>
              <w:pStyle w:val="TAL"/>
              <w:rPr>
                <w:del w:id="1291" w:author="Jason Graham" w:date="2025-04-22T13:58:00Z" w16du:dateUtc="2025-04-22T17:58:00Z"/>
              </w:rPr>
            </w:pPr>
            <w:del w:id="1292" w:author="Jason Graham" w:date="2025-04-22T13:58:00Z" w16du:dateUtc="2025-04-22T17:58:00Z">
              <w:r w:rsidDel="00A40A64">
                <w:delText>M</w:delText>
              </w:r>
            </w:del>
          </w:p>
        </w:tc>
      </w:tr>
      <w:tr w:rsidR="007A2350" w:rsidDel="00A40A64" w14:paraId="26BF1314" w14:textId="77777777" w:rsidTr="00726C4E">
        <w:trPr>
          <w:jc w:val="center"/>
          <w:del w:id="1293" w:author="Jason Graham" w:date="2025-04-22T13:58:00Z" w16du:dateUtc="2025-04-22T17:58:00Z"/>
        </w:trPr>
        <w:tc>
          <w:tcPr>
            <w:tcW w:w="2972" w:type="dxa"/>
          </w:tcPr>
          <w:p w14:paraId="71CDDECC" w14:textId="77777777" w:rsidR="007A2350" w:rsidDel="00A40A64" w:rsidRDefault="007A2350" w:rsidP="00726C4E">
            <w:pPr>
              <w:pStyle w:val="TAL"/>
              <w:rPr>
                <w:del w:id="1294" w:author="Jason Graham" w:date="2025-04-22T13:58:00Z" w16du:dateUtc="2025-04-22T17:58:00Z"/>
              </w:rPr>
            </w:pPr>
            <w:del w:id="1295" w:author="Jason Graham" w:date="2025-04-22T13:58:00Z" w16du:dateUtc="2025-04-22T17:58:00Z">
              <w:r w:rsidDel="00A40A64">
                <w:delText>TargetIdentifiers</w:delText>
              </w:r>
            </w:del>
          </w:p>
        </w:tc>
        <w:tc>
          <w:tcPr>
            <w:tcW w:w="6242" w:type="dxa"/>
          </w:tcPr>
          <w:p w14:paraId="01E91A7F" w14:textId="77777777" w:rsidR="007A2350" w:rsidDel="00A40A64" w:rsidRDefault="007A2350" w:rsidP="00726C4E">
            <w:pPr>
              <w:pStyle w:val="TAL"/>
              <w:rPr>
                <w:del w:id="1296" w:author="Jason Graham" w:date="2025-04-22T13:58:00Z" w16du:dateUtc="2025-04-22T17:58:00Z"/>
              </w:rPr>
            </w:pPr>
            <w:del w:id="1297" w:author="Jason Graham" w:date="2025-04-22T13:58:00Z" w16du:dateUtc="2025-04-22T17:58:00Z">
              <w:r w:rsidDel="00A40A64">
                <w:delText>One or more of the target identifiers listed in the paragraph above.</w:delText>
              </w:r>
            </w:del>
          </w:p>
        </w:tc>
        <w:tc>
          <w:tcPr>
            <w:tcW w:w="708" w:type="dxa"/>
          </w:tcPr>
          <w:p w14:paraId="66AA1A47" w14:textId="77777777" w:rsidR="007A2350" w:rsidDel="00A40A64" w:rsidRDefault="007A2350" w:rsidP="00726C4E">
            <w:pPr>
              <w:pStyle w:val="TAL"/>
              <w:rPr>
                <w:del w:id="1298" w:author="Jason Graham" w:date="2025-04-22T13:58:00Z" w16du:dateUtc="2025-04-22T17:58:00Z"/>
              </w:rPr>
            </w:pPr>
            <w:del w:id="1299" w:author="Jason Graham" w:date="2025-04-22T13:58:00Z" w16du:dateUtc="2025-04-22T17:58:00Z">
              <w:r w:rsidDel="00A40A64">
                <w:delText>M</w:delText>
              </w:r>
            </w:del>
          </w:p>
        </w:tc>
      </w:tr>
      <w:tr w:rsidR="007A2350" w:rsidDel="00A40A64" w14:paraId="3D923BBE" w14:textId="77777777" w:rsidTr="00726C4E">
        <w:trPr>
          <w:jc w:val="center"/>
          <w:del w:id="1300" w:author="Jason Graham" w:date="2025-04-22T13:58:00Z" w16du:dateUtc="2025-04-22T17:58:00Z"/>
        </w:trPr>
        <w:tc>
          <w:tcPr>
            <w:tcW w:w="2972" w:type="dxa"/>
          </w:tcPr>
          <w:p w14:paraId="0B4BA55C" w14:textId="77777777" w:rsidR="007A2350" w:rsidDel="00A40A64" w:rsidRDefault="007A2350" w:rsidP="00726C4E">
            <w:pPr>
              <w:pStyle w:val="TAL"/>
              <w:rPr>
                <w:del w:id="1301" w:author="Jason Graham" w:date="2025-04-22T13:58:00Z" w16du:dateUtc="2025-04-22T17:58:00Z"/>
              </w:rPr>
            </w:pPr>
            <w:del w:id="1302" w:author="Jason Graham" w:date="2025-04-22T13:58:00Z" w16du:dateUtc="2025-04-22T17:58:00Z">
              <w:r w:rsidDel="00A40A64">
                <w:delText>DeliveryType</w:delText>
              </w:r>
            </w:del>
          </w:p>
        </w:tc>
        <w:tc>
          <w:tcPr>
            <w:tcW w:w="6242" w:type="dxa"/>
          </w:tcPr>
          <w:p w14:paraId="70136BA6" w14:textId="77777777" w:rsidR="007A2350" w:rsidDel="00A40A64" w:rsidRDefault="007A2350" w:rsidP="00726C4E">
            <w:pPr>
              <w:pStyle w:val="TAL"/>
              <w:rPr>
                <w:del w:id="1303" w:author="Jason Graham" w:date="2025-04-22T13:58:00Z" w16du:dateUtc="2025-04-22T17:58:00Z"/>
              </w:rPr>
            </w:pPr>
            <w:del w:id="1304" w:author="Jason Graham" w:date="2025-04-22T13:58:00Z" w16du:dateUtc="2025-04-22T17:58:00Z">
              <w:r w:rsidDel="00A40A64">
                <w:delText>Set to “X2Only”, “X3Only” or “X2andX3” as needed to meet the requirements of the warrant. (Ignored by the MDF2).</w:delText>
              </w:r>
            </w:del>
          </w:p>
        </w:tc>
        <w:tc>
          <w:tcPr>
            <w:tcW w:w="708" w:type="dxa"/>
          </w:tcPr>
          <w:p w14:paraId="3415A61B" w14:textId="77777777" w:rsidR="007A2350" w:rsidDel="00A40A64" w:rsidRDefault="007A2350" w:rsidP="00726C4E">
            <w:pPr>
              <w:pStyle w:val="TAL"/>
              <w:rPr>
                <w:del w:id="1305" w:author="Jason Graham" w:date="2025-04-22T13:58:00Z" w16du:dateUtc="2025-04-22T17:58:00Z"/>
              </w:rPr>
            </w:pPr>
            <w:del w:id="1306" w:author="Jason Graham" w:date="2025-04-22T13:58:00Z" w16du:dateUtc="2025-04-22T17:58:00Z">
              <w:r w:rsidDel="00A40A64">
                <w:delText>M</w:delText>
              </w:r>
            </w:del>
          </w:p>
        </w:tc>
      </w:tr>
      <w:tr w:rsidR="007A2350" w:rsidDel="00A40A64" w14:paraId="5B131F12" w14:textId="77777777" w:rsidTr="00726C4E">
        <w:trPr>
          <w:jc w:val="center"/>
          <w:del w:id="1307" w:author="Jason Graham" w:date="2025-04-22T13:58:00Z" w16du:dateUtc="2025-04-22T17:58:00Z"/>
        </w:trPr>
        <w:tc>
          <w:tcPr>
            <w:tcW w:w="2972" w:type="dxa"/>
          </w:tcPr>
          <w:p w14:paraId="2E0AAB03" w14:textId="77777777" w:rsidR="007A2350" w:rsidDel="00A40A64" w:rsidRDefault="007A2350" w:rsidP="00726C4E">
            <w:pPr>
              <w:pStyle w:val="TAL"/>
              <w:rPr>
                <w:del w:id="1308" w:author="Jason Graham" w:date="2025-04-22T13:58:00Z" w16du:dateUtc="2025-04-22T17:58:00Z"/>
              </w:rPr>
            </w:pPr>
            <w:del w:id="1309" w:author="Jason Graham" w:date="2025-04-22T13:58:00Z" w16du:dateUtc="2025-04-22T17:58:00Z">
              <w:r w:rsidDel="00A40A64">
                <w:delText>ListOfDIDs</w:delText>
              </w:r>
            </w:del>
          </w:p>
        </w:tc>
        <w:tc>
          <w:tcPr>
            <w:tcW w:w="6242" w:type="dxa"/>
          </w:tcPr>
          <w:p w14:paraId="6A4F5466" w14:textId="77777777" w:rsidR="007A2350" w:rsidDel="00A40A64" w:rsidRDefault="007A2350" w:rsidP="00726C4E">
            <w:pPr>
              <w:pStyle w:val="TAL"/>
              <w:rPr>
                <w:del w:id="1310" w:author="Jason Graham" w:date="2025-04-22T13:58:00Z" w16du:dateUtc="2025-04-22T17:58:00Z"/>
              </w:rPr>
            </w:pPr>
            <w:del w:id="1311" w:author="Jason Graham" w:date="2025-04-22T13:58:00Z" w16du:dateUtc="2025-04-22T17:58: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0065C3BF" w14:textId="77777777" w:rsidR="007A2350" w:rsidDel="00A40A64" w:rsidRDefault="007A2350" w:rsidP="00726C4E">
            <w:pPr>
              <w:pStyle w:val="TAL"/>
              <w:rPr>
                <w:del w:id="1312" w:author="Jason Graham" w:date="2025-04-22T13:58:00Z" w16du:dateUtc="2025-04-22T17:58:00Z"/>
              </w:rPr>
            </w:pPr>
            <w:del w:id="1313" w:author="Jason Graham" w:date="2025-04-22T13:58:00Z" w16du:dateUtc="2025-04-22T17:58:00Z">
              <w:r w:rsidDel="00A40A64">
                <w:delText>M</w:delText>
              </w:r>
            </w:del>
          </w:p>
        </w:tc>
      </w:tr>
      <w:tr w:rsidR="007A2350" w:rsidDel="00A40A64" w14:paraId="0D47AD00" w14:textId="77777777" w:rsidTr="00726C4E">
        <w:trPr>
          <w:jc w:val="center"/>
          <w:del w:id="1314" w:author="Jason Graham" w:date="2025-04-22T13:58:00Z" w16du:dateUtc="2025-04-22T17:58:00Z"/>
        </w:trPr>
        <w:tc>
          <w:tcPr>
            <w:tcW w:w="2972" w:type="dxa"/>
          </w:tcPr>
          <w:p w14:paraId="079BE796" w14:textId="77777777" w:rsidR="007A2350" w:rsidDel="00A40A64" w:rsidRDefault="007A2350" w:rsidP="00726C4E">
            <w:pPr>
              <w:pStyle w:val="TAL"/>
              <w:rPr>
                <w:del w:id="1315" w:author="Jason Graham" w:date="2025-04-22T13:58:00Z" w16du:dateUtc="2025-04-22T17:58:00Z"/>
              </w:rPr>
            </w:pPr>
            <w:del w:id="1316" w:author="Jason Graham" w:date="2025-04-22T13:58:00Z" w16du:dateUtc="2025-04-22T17:58:00Z">
              <w:r w:rsidDel="00A40A64">
                <w:delText>ListOfMediationDetails</w:delText>
              </w:r>
            </w:del>
          </w:p>
        </w:tc>
        <w:tc>
          <w:tcPr>
            <w:tcW w:w="6242" w:type="dxa"/>
          </w:tcPr>
          <w:p w14:paraId="03101287" w14:textId="77777777" w:rsidR="007A2350" w:rsidDel="00A40A64" w:rsidRDefault="007A2350" w:rsidP="00726C4E">
            <w:pPr>
              <w:pStyle w:val="TAL"/>
              <w:rPr>
                <w:del w:id="1317" w:author="Jason Graham" w:date="2025-04-22T13:58:00Z" w16du:dateUtc="2025-04-22T17:58:00Z"/>
              </w:rPr>
            </w:pPr>
            <w:del w:id="1318" w:author="Jason Graham" w:date="2025-04-22T13:58:00Z" w16du:dateUtc="2025-04-22T17:58:00Z">
              <w:r w:rsidDel="00A40A64">
                <w:delText>Sequence of Mediation Details, see table 7.13.1.3-2.</w:delText>
              </w:r>
            </w:del>
          </w:p>
        </w:tc>
        <w:tc>
          <w:tcPr>
            <w:tcW w:w="708" w:type="dxa"/>
          </w:tcPr>
          <w:p w14:paraId="1AA37EE4" w14:textId="77777777" w:rsidR="007A2350" w:rsidDel="00A40A64" w:rsidRDefault="007A2350" w:rsidP="00726C4E">
            <w:pPr>
              <w:pStyle w:val="TAL"/>
              <w:rPr>
                <w:del w:id="1319" w:author="Jason Graham" w:date="2025-04-22T13:58:00Z" w16du:dateUtc="2025-04-22T17:58:00Z"/>
              </w:rPr>
            </w:pPr>
            <w:del w:id="1320" w:author="Jason Graham" w:date="2025-04-22T13:58:00Z" w16du:dateUtc="2025-04-22T17:58:00Z">
              <w:r w:rsidDel="00A40A64">
                <w:delText>M</w:delText>
              </w:r>
            </w:del>
          </w:p>
        </w:tc>
      </w:tr>
    </w:tbl>
    <w:p w14:paraId="11C49E03" w14:textId="77777777" w:rsidR="007A2350" w:rsidRDefault="007A2350" w:rsidP="004230F8"/>
    <w:p w14:paraId="3EEE97BB" w14:textId="77777777" w:rsidR="007A2350" w:rsidRPr="00CE0181" w:rsidRDefault="007A2350" w:rsidP="004230F8">
      <w:pPr>
        <w:pStyle w:val="TH"/>
      </w:pPr>
      <w:r w:rsidRPr="00CE0181">
        <w:t xml:space="preserve">Table </w:t>
      </w:r>
      <w:r>
        <w:t>7.13.1.3-2</w:t>
      </w:r>
      <w:r w:rsidRPr="00CE0181">
        <w:t xml:space="preserve">: </w:t>
      </w:r>
      <w:ins w:id="1321" w:author="Jason Graham" w:date="2025-04-22T13:59:00Z" w16du:dateUtc="2025-04-22T17:59:00Z">
        <w:r>
          <w:t>VOID</w:t>
        </w:r>
      </w:ins>
      <w:del w:id="1322" w:author="Jason Graham" w:date="2025-04-22T13:59:00Z" w16du:dateUtc="2025-04-22T17:59: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RPr="00CE0181" w:rsidDel="00A40A64" w14:paraId="49E0C20F" w14:textId="77777777" w:rsidTr="00726C4E">
        <w:trPr>
          <w:jc w:val="center"/>
          <w:del w:id="1323" w:author="Jason Graham" w:date="2025-04-22T13:59:00Z" w16du:dateUtc="2025-04-22T17:59:00Z"/>
        </w:trPr>
        <w:tc>
          <w:tcPr>
            <w:tcW w:w="2972" w:type="dxa"/>
          </w:tcPr>
          <w:p w14:paraId="623FB514" w14:textId="77777777" w:rsidR="007A2350" w:rsidRPr="00CE0181" w:rsidDel="00A40A64" w:rsidRDefault="007A2350" w:rsidP="00726C4E">
            <w:pPr>
              <w:pStyle w:val="TAH"/>
              <w:rPr>
                <w:del w:id="1324" w:author="Jason Graham" w:date="2025-04-22T13:59:00Z" w16du:dateUtc="2025-04-22T17:59:00Z"/>
              </w:rPr>
            </w:pPr>
            <w:del w:id="1325" w:author="Jason Graham" w:date="2025-04-22T13:59:00Z" w16du:dateUtc="2025-04-22T17:59: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4112996E" w14:textId="77777777" w:rsidR="007A2350" w:rsidRPr="00CE0181" w:rsidDel="00A40A64" w:rsidRDefault="007A2350" w:rsidP="00726C4E">
            <w:pPr>
              <w:pStyle w:val="TAH"/>
              <w:rPr>
                <w:del w:id="1326" w:author="Jason Graham" w:date="2025-04-22T13:59:00Z" w16du:dateUtc="2025-04-22T17:59:00Z"/>
              </w:rPr>
            </w:pPr>
            <w:del w:id="1327" w:author="Jason Graham" w:date="2025-04-22T13:59:00Z" w16du:dateUtc="2025-04-22T17:59:00Z">
              <w:r w:rsidDel="00A40A64">
                <w:delText>Description</w:delText>
              </w:r>
            </w:del>
          </w:p>
        </w:tc>
        <w:tc>
          <w:tcPr>
            <w:tcW w:w="708" w:type="dxa"/>
          </w:tcPr>
          <w:p w14:paraId="0194F0A6" w14:textId="77777777" w:rsidR="007A2350" w:rsidRPr="00CE0181" w:rsidDel="00A40A64" w:rsidRDefault="007A2350" w:rsidP="00726C4E">
            <w:pPr>
              <w:pStyle w:val="TAH"/>
              <w:rPr>
                <w:del w:id="1328" w:author="Jason Graham" w:date="2025-04-22T13:59:00Z" w16du:dateUtc="2025-04-22T17:59:00Z"/>
              </w:rPr>
            </w:pPr>
            <w:del w:id="1329" w:author="Jason Graham" w:date="2025-04-22T13:59:00Z" w16du:dateUtc="2025-04-22T17:59:00Z">
              <w:r w:rsidRPr="00CE0181" w:rsidDel="00A40A64">
                <w:delText>M/C/O</w:delText>
              </w:r>
            </w:del>
          </w:p>
        </w:tc>
      </w:tr>
      <w:tr w:rsidR="007A2350" w:rsidRPr="00CE0181" w:rsidDel="00A40A64" w14:paraId="4C3B8CC3" w14:textId="77777777" w:rsidTr="00726C4E">
        <w:trPr>
          <w:jc w:val="center"/>
          <w:del w:id="1330" w:author="Jason Graham" w:date="2025-04-22T13:59:00Z" w16du:dateUtc="2025-04-22T17:59:00Z"/>
        </w:trPr>
        <w:tc>
          <w:tcPr>
            <w:tcW w:w="2972" w:type="dxa"/>
          </w:tcPr>
          <w:p w14:paraId="4E81844E" w14:textId="77777777" w:rsidR="007A2350" w:rsidRPr="00CE0181" w:rsidDel="00A40A64" w:rsidRDefault="007A2350" w:rsidP="00726C4E">
            <w:pPr>
              <w:pStyle w:val="TAL"/>
              <w:rPr>
                <w:del w:id="1331" w:author="Jason Graham" w:date="2025-04-22T13:59:00Z" w16du:dateUtc="2025-04-22T17:59:00Z"/>
              </w:rPr>
            </w:pPr>
            <w:del w:id="1332" w:author="Jason Graham" w:date="2025-04-22T13:59:00Z" w16du:dateUtc="2025-04-22T17:59:00Z">
              <w:r w:rsidDel="00A40A64">
                <w:delText>LIID</w:delText>
              </w:r>
            </w:del>
          </w:p>
        </w:tc>
        <w:tc>
          <w:tcPr>
            <w:tcW w:w="6242" w:type="dxa"/>
          </w:tcPr>
          <w:p w14:paraId="59BD74E2" w14:textId="77777777" w:rsidR="007A2350" w:rsidRPr="00CE0181" w:rsidDel="00A40A64" w:rsidRDefault="007A2350" w:rsidP="00726C4E">
            <w:pPr>
              <w:pStyle w:val="TAL"/>
              <w:rPr>
                <w:del w:id="1333" w:author="Jason Graham" w:date="2025-04-22T13:59:00Z" w16du:dateUtc="2025-04-22T17:59:00Z"/>
              </w:rPr>
            </w:pPr>
            <w:del w:id="1334" w:author="Jason Graham" w:date="2025-04-22T13:59:00Z" w16du:dateUtc="2025-04-22T17:59:00Z">
              <w:r w:rsidDel="00A40A64">
                <w:delText>Lawful Intercept ID associated with the task.</w:delText>
              </w:r>
            </w:del>
          </w:p>
        </w:tc>
        <w:tc>
          <w:tcPr>
            <w:tcW w:w="708" w:type="dxa"/>
          </w:tcPr>
          <w:p w14:paraId="5439E60E" w14:textId="77777777" w:rsidR="007A2350" w:rsidRPr="00CE0181" w:rsidDel="00A40A64" w:rsidRDefault="007A2350" w:rsidP="00726C4E">
            <w:pPr>
              <w:pStyle w:val="TAL"/>
              <w:rPr>
                <w:del w:id="1335" w:author="Jason Graham" w:date="2025-04-22T13:59:00Z" w16du:dateUtc="2025-04-22T17:59:00Z"/>
              </w:rPr>
            </w:pPr>
            <w:del w:id="1336" w:author="Jason Graham" w:date="2025-04-22T13:59:00Z" w16du:dateUtc="2025-04-22T17:59:00Z">
              <w:r w:rsidRPr="00CE0181" w:rsidDel="00A40A64">
                <w:delText>M</w:delText>
              </w:r>
            </w:del>
          </w:p>
        </w:tc>
      </w:tr>
      <w:tr w:rsidR="007A2350" w:rsidRPr="00CE0181" w:rsidDel="00A40A64" w14:paraId="312CD77D" w14:textId="77777777" w:rsidTr="00726C4E">
        <w:trPr>
          <w:jc w:val="center"/>
          <w:del w:id="1337" w:author="Jason Graham" w:date="2025-04-22T13:59:00Z" w16du:dateUtc="2025-04-22T17:59:00Z"/>
        </w:trPr>
        <w:tc>
          <w:tcPr>
            <w:tcW w:w="2972" w:type="dxa"/>
          </w:tcPr>
          <w:p w14:paraId="23940157" w14:textId="77777777" w:rsidR="007A2350" w:rsidRPr="00CE0181" w:rsidDel="00A40A64" w:rsidRDefault="007A2350" w:rsidP="00726C4E">
            <w:pPr>
              <w:pStyle w:val="TAL"/>
              <w:rPr>
                <w:del w:id="1338" w:author="Jason Graham" w:date="2025-04-22T13:59:00Z" w16du:dateUtc="2025-04-22T17:59:00Z"/>
              </w:rPr>
            </w:pPr>
            <w:del w:id="1339" w:author="Jason Graham" w:date="2025-04-22T13:59:00Z" w16du:dateUtc="2025-04-22T17:59:00Z">
              <w:r w:rsidDel="00A40A64">
                <w:delText>DeliveryType</w:delText>
              </w:r>
            </w:del>
          </w:p>
        </w:tc>
        <w:tc>
          <w:tcPr>
            <w:tcW w:w="6242" w:type="dxa"/>
          </w:tcPr>
          <w:p w14:paraId="00041AAF" w14:textId="77777777" w:rsidR="007A2350" w:rsidRPr="00CE0181" w:rsidDel="00A40A64" w:rsidRDefault="007A2350" w:rsidP="00726C4E">
            <w:pPr>
              <w:pStyle w:val="TAL"/>
              <w:rPr>
                <w:del w:id="1340" w:author="Jason Graham" w:date="2025-04-22T13:59:00Z" w16du:dateUtc="2025-04-22T17:59:00Z"/>
              </w:rPr>
            </w:pPr>
            <w:del w:id="1341" w:author="Jason Graham" w:date="2025-04-22T13:59:00Z" w16du:dateUtc="2025-04-22T17:59:00Z">
              <w:r w:rsidDel="00A40A64">
                <w:delText>Set to "HI2Only".</w:delText>
              </w:r>
            </w:del>
          </w:p>
        </w:tc>
        <w:tc>
          <w:tcPr>
            <w:tcW w:w="708" w:type="dxa"/>
          </w:tcPr>
          <w:p w14:paraId="38806844" w14:textId="77777777" w:rsidR="007A2350" w:rsidRPr="00CE0181" w:rsidDel="00A40A64" w:rsidRDefault="007A2350" w:rsidP="00726C4E">
            <w:pPr>
              <w:pStyle w:val="TAL"/>
              <w:rPr>
                <w:del w:id="1342" w:author="Jason Graham" w:date="2025-04-22T13:59:00Z" w16du:dateUtc="2025-04-22T17:59:00Z"/>
              </w:rPr>
            </w:pPr>
            <w:del w:id="1343" w:author="Jason Graham" w:date="2025-04-22T13:59:00Z" w16du:dateUtc="2025-04-22T17:59:00Z">
              <w:r w:rsidRPr="00CE0181" w:rsidDel="00A40A64">
                <w:delText>M</w:delText>
              </w:r>
            </w:del>
          </w:p>
        </w:tc>
      </w:tr>
      <w:tr w:rsidR="007A2350" w:rsidRPr="00CE0181" w:rsidDel="00A40A64" w14:paraId="051F9B0C" w14:textId="77777777" w:rsidTr="00726C4E">
        <w:trPr>
          <w:jc w:val="center"/>
          <w:del w:id="1344" w:author="Jason Graham" w:date="2025-04-22T13:59:00Z" w16du:dateUtc="2025-04-22T17:59:00Z"/>
        </w:trPr>
        <w:tc>
          <w:tcPr>
            <w:tcW w:w="2972" w:type="dxa"/>
          </w:tcPr>
          <w:p w14:paraId="2053B57F" w14:textId="77777777" w:rsidR="007A2350" w:rsidDel="00A40A64" w:rsidRDefault="007A2350" w:rsidP="00726C4E">
            <w:pPr>
              <w:pStyle w:val="TAL"/>
              <w:rPr>
                <w:del w:id="1345" w:author="Jason Graham" w:date="2025-04-22T13:59:00Z" w16du:dateUtc="2025-04-22T17:59:00Z"/>
              </w:rPr>
            </w:pPr>
            <w:del w:id="1346" w:author="Jason Graham" w:date="2025-04-22T13:59:00Z" w16du:dateUtc="2025-04-22T17:59:00Z">
              <w:r w:rsidDel="00A40A64">
                <w:delText>ListOfDIDs</w:delText>
              </w:r>
            </w:del>
          </w:p>
        </w:tc>
        <w:tc>
          <w:tcPr>
            <w:tcW w:w="6242" w:type="dxa"/>
          </w:tcPr>
          <w:p w14:paraId="46668FDE" w14:textId="77777777" w:rsidR="007A2350" w:rsidDel="00A40A64" w:rsidRDefault="007A2350" w:rsidP="00726C4E">
            <w:pPr>
              <w:pStyle w:val="TAL"/>
              <w:rPr>
                <w:del w:id="1347" w:author="Jason Graham" w:date="2025-04-22T13:59:00Z" w16du:dateUtc="2025-04-22T17:59:00Z"/>
              </w:rPr>
            </w:pPr>
            <w:del w:id="1348" w:author="Jason Graham" w:date="2025-04-22T13:59:00Z" w16du:dateUtc="2025-04-22T17:59: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67AA2378" w14:textId="77777777" w:rsidR="007A2350" w:rsidRPr="00CE0181" w:rsidDel="00A40A64" w:rsidRDefault="007A2350" w:rsidP="00726C4E">
            <w:pPr>
              <w:pStyle w:val="TAL"/>
              <w:rPr>
                <w:del w:id="1349" w:author="Jason Graham" w:date="2025-04-22T13:59:00Z" w16du:dateUtc="2025-04-22T17:59:00Z"/>
              </w:rPr>
            </w:pPr>
            <w:del w:id="1350" w:author="Jason Graham" w:date="2025-04-22T13:59:00Z" w16du:dateUtc="2025-04-22T17:59:00Z">
              <w:r w:rsidDel="00A40A64">
                <w:delText>C</w:delText>
              </w:r>
            </w:del>
          </w:p>
        </w:tc>
      </w:tr>
      <w:tr w:rsidR="007A2350" w:rsidRPr="00CE0181" w:rsidDel="00A40A64" w14:paraId="3A7AAB46" w14:textId="77777777" w:rsidTr="00726C4E">
        <w:trPr>
          <w:jc w:val="center"/>
          <w:del w:id="1351" w:author="Jason Graham" w:date="2025-04-22T13:59:00Z" w16du:dateUtc="2025-04-22T17:59:00Z"/>
        </w:trPr>
        <w:tc>
          <w:tcPr>
            <w:tcW w:w="2972" w:type="dxa"/>
          </w:tcPr>
          <w:p w14:paraId="288BD6C7" w14:textId="77777777" w:rsidR="007A2350" w:rsidDel="00A40A64" w:rsidRDefault="007A2350" w:rsidP="00726C4E">
            <w:pPr>
              <w:pStyle w:val="TAL"/>
              <w:rPr>
                <w:del w:id="1352" w:author="Jason Graham" w:date="2025-04-22T13:59:00Z" w16du:dateUtc="2025-04-22T17:59:00Z"/>
              </w:rPr>
            </w:pPr>
            <w:del w:id="1353" w:author="Jason Graham" w:date="2025-04-22T13:59:00Z" w16du:dateUtc="2025-04-22T17:59:00Z">
              <w:r w:rsidDel="00A40A64">
                <w:delText>ServiceScoping</w:delText>
              </w:r>
            </w:del>
          </w:p>
        </w:tc>
        <w:tc>
          <w:tcPr>
            <w:tcW w:w="6242" w:type="dxa"/>
          </w:tcPr>
          <w:p w14:paraId="17BB6BB5" w14:textId="77777777" w:rsidR="007A2350" w:rsidDel="00A40A64" w:rsidRDefault="007A2350" w:rsidP="00726C4E">
            <w:pPr>
              <w:pStyle w:val="TAL"/>
              <w:rPr>
                <w:del w:id="1354" w:author="Jason Graham" w:date="2025-04-22T13:59:00Z" w16du:dateUtc="2025-04-22T17:59:00Z"/>
              </w:rPr>
            </w:pPr>
            <w:del w:id="1355" w:author="Jason Graham" w:date="2025-04-22T13:59:00Z" w16du:dateUtc="2025-04-22T17:59:00Z">
              <w:r w:rsidDel="00A40A64">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0C1FC950" w14:textId="77777777" w:rsidR="007A2350" w:rsidRPr="00CE0181" w:rsidDel="00A40A64" w:rsidRDefault="007A2350" w:rsidP="00726C4E">
            <w:pPr>
              <w:pStyle w:val="TAL"/>
              <w:rPr>
                <w:del w:id="1356" w:author="Jason Graham" w:date="2025-04-22T13:59:00Z" w16du:dateUtc="2025-04-22T17:59:00Z"/>
              </w:rPr>
            </w:pPr>
            <w:del w:id="1357" w:author="Jason Graham" w:date="2025-04-22T13:59:00Z" w16du:dateUtc="2025-04-22T17:59:00Z">
              <w:r w:rsidDel="00A40A64">
                <w:delText>C</w:delText>
              </w:r>
            </w:del>
          </w:p>
        </w:tc>
      </w:tr>
    </w:tbl>
    <w:p w14:paraId="0F097287" w14:textId="77777777" w:rsidR="007A2350" w:rsidRDefault="007A2350" w:rsidP="004230F8">
      <w:pPr>
        <w:keepNext/>
        <w:rPr>
          <w:rFonts w:eastAsiaTheme="minorHAnsi" w:cs="Arial"/>
          <w:szCs w:val="24"/>
        </w:rPr>
      </w:pPr>
    </w:p>
    <w:p w14:paraId="787B4D34" w14:textId="77777777" w:rsidR="007A2350" w:rsidRDefault="007A2350" w:rsidP="004230F8">
      <w:pPr>
        <w:pStyle w:val="Heading4"/>
        <w:rPr>
          <w:rFonts w:eastAsiaTheme="minorHAnsi"/>
          <w:lang w:val="en-US"/>
        </w:rPr>
      </w:pPr>
      <w:bookmarkStart w:id="1358" w:name="_Toc190722990"/>
      <w:r>
        <w:rPr>
          <w:rFonts w:eastAsiaTheme="minorHAnsi"/>
          <w:lang w:val="en-US"/>
        </w:rPr>
        <w:t>7.13.1.4</w:t>
      </w:r>
      <w:r>
        <w:rPr>
          <w:rFonts w:eastAsiaTheme="minorHAnsi"/>
          <w:lang w:val="en-US"/>
        </w:rPr>
        <w:tab/>
        <w:t>Provisioning of the MDF3</w:t>
      </w:r>
      <w:bookmarkEnd w:id="1358"/>
    </w:p>
    <w:p w14:paraId="2D4DAB85" w14:textId="77777777" w:rsidR="007A2350" w:rsidRDefault="007A2350" w:rsidP="004230F8">
      <w:pPr>
        <w:rPr>
          <w:rFonts w:eastAsiaTheme="minorHAnsi" w:cs="Arial"/>
          <w:szCs w:val="24"/>
        </w:rPr>
      </w:pPr>
      <w:r>
        <w:t xml:space="preserve">The MDF3 listed as the delivery endpoint for the xCC generated by the CC-POI in the RCS Servers, the CC-POI in the HTTP Content Servers and the CC-POI in the File Transfer Localization Function shall be </w:t>
      </w:r>
      <w:del w:id="1359" w:author="Jason Graham" w:date="2025-04-22T13:59:00Z" w16du:dateUtc="2025-04-22T17:59:00Z">
        <w:r w:rsidDel="00A40A64">
          <w:delText xml:space="preserve">provisioned over LI_X1 by the LIPF using the X1 protocol </w:delText>
        </w:r>
      </w:del>
      <w:r>
        <w:t>as described in clause 5.2.2.</w:t>
      </w:r>
      <w:del w:id="1360" w:author="Jason Graham" w:date="2025-04-22T13:59:00Z" w16du:dateUtc="2025-04-22T17:59:00Z">
        <w:r w:rsidDel="00A40A64">
          <w:delText xml:space="preserve"> </w:delText>
        </w:r>
        <w:r w:rsidRPr="00CE0181" w:rsidDel="00A40A64">
          <w:delText xml:space="preserve">Table </w:delText>
        </w:r>
        <w:r w:rsidDel="00A40A64">
          <w:delText>7.13.1.4-1</w:delText>
        </w:r>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MDF3</w:delText>
        </w:r>
        <w:r w:rsidRPr="00CE0181" w:rsidDel="00A40A64">
          <w:delText>.</w:delText>
        </w:r>
      </w:del>
    </w:p>
    <w:p w14:paraId="17B9C8E3" w14:textId="77777777" w:rsidR="007A2350" w:rsidRDefault="007A2350" w:rsidP="004230F8">
      <w:r>
        <w:t>The MDF3 shall support the following target identifier formats in the ETSI TS 103 221-1 [7] messages (or equivalent if ETSI TS 103 221-1 [7] is not used):</w:t>
      </w:r>
    </w:p>
    <w:p w14:paraId="4D5C6F73" w14:textId="77777777" w:rsidR="007A2350" w:rsidRPr="00F75170" w:rsidRDefault="007A2350" w:rsidP="004230F8">
      <w:pPr>
        <w:pStyle w:val="B1"/>
        <w:rPr>
          <w:lang w:val="fr-FR"/>
        </w:rPr>
      </w:pPr>
      <w:r w:rsidRPr="00F721D1">
        <w:rPr>
          <w:lang w:val="fr-FR"/>
        </w:rPr>
        <w:t>-</w:t>
      </w:r>
      <w:r w:rsidRPr="00F721D1">
        <w:rPr>
          <w:lang w:val="fr-FR"/>
        </w:rPr>
        <w:tab/>
      </w:r>
      <w:r w:rsidRPr="00F75170">
        <w:rPr>
          <w:lang w:val="fr-FR"/>
        </w:rPr>
        <w:t>IMPU.</w:t>
      </w:r>
    </w:p>
    <w:p w14:paraId="6E2C7773" w14:textId="77777777" w:rsidR="007A2350" w:rsidRPr="00F75170" w:rsidRDefault="007A2350" w:rsidP="004230F8">
      <w:pPr>
        <w:pStyle w:val="B1"/>
        <w:rPr>
          <w:lang w:val="fr-FR"/>
        </w:rPr>
      </w:pPr>
      <w:r w:rsidRPr="00F75170">
        <w:rPr>
          <w:lang w:val="fr-FR"/>
        </w:rPr>
        <w:t>-</w:t>
      </w:r>
      <w:r w:rsidRPr="00F75170">
        <w:rPr>
          <w:lang w:val="fr-FR"/>
        </w:rPr>
        <w:tab/>
        <w:t>IMPI.</w:t>
      </w:r>
    </w:p>
    <w:p w14:paraId="3AEF6D77" w14:textId="77777777" w:rsidR="007A2350" w:rsidRDefault="007A2350" w:rsidP="004230F8">
      <w:pPr>
        <w:pStyle w:val="B1"/>
        <w:rPr>
          <w:lang w:val="fr-FR"/>
        </w:rPr>
      </w:pPr>
      <w:r w:rsidRPr="00F75170">
        <w:rPr>
          <w:lang w:val="fr-FR"/>
        </w:rPr>
        <w:t>-</w:t>
      </w:r>
      <w:r w:rsidRPr="00F75170">
        <w:rPr>
          <w:lang w:val="fr-FR"/>
        </w:rPr>
        <w:tab/>
        <w:t>IMEI.</w:t>
      </w:r>
    </w:p>
    <w:p w14:paraId="0E473D48" w14:textId="77777777" w:rsidR="007A2350" w:rsidRPr="00323A8F" w:rsidRDefault="007A2350" w:rsidP="004230F8">
      <w:pPr>
        <w:pStyle w:val="B1"/>
      </w:pPr>
      <w:r w:rsidRPr="00323A8F">
        <w:t>-</w:t>
      </w:r>
      <w:r w:rsidRPr="00323A8F">
        <w:tab/>
        <w:t>GPSIMSISDN.</w:t>
      </w:r>
    </w:p>
    <w:p w14:paraId="5E06BED5" w14:textId="77777777" w:rsidR="007A2350" w:rsidRDefault="007A2350" w:rsidP="004230F8">
      <w:pPr>
        <w:pStyle w:val="B1"/>
        <w:rPr>
          <w:lang w:val="fr-FR"/>
        </w:rPr>
      </w:pPr>
      <w:r w:rsidRPr="6F5D3CF7">
        <w:rPr>
          <w:lang w:val="fr-FR"/>
        </w:rPr>
        <w:t>-</w:t>
      </w:r>
      <w:r>
        <w:tab/>
      </w:r>
      <w:r w:rsidRPr="6F5D3CF7">
        <w:rPr>
          <w:lang w:val="fr-FR"/>
        </w:rPr>
        <w:t>GPSINAI.</w:t>
      </w:r>
    </w:p>
    <w:p w14:paraId="43D3DCC0" w14:textId="77777777" w:rsidR="007A2350" w:rsidRPr="00F75170" w:rsidRDefault="007A2350" w:rsidP="004230F8">
      <w:pPr>
        <w:pStyle w:val="B1"/>
        <w:rPr>
          <w:lang w:val="fr-FR"/>
        </w:rPr>
      </w:pPr>
      <w:r w:rsidRPr="00F75170">
        <w:rPr>
          <w:lang w:val="fr-FR"/>
        </w:rPr>
        <w:t>-</w:t>
      </w:r>
      <w:r w:rsidRPr="00F75170">
        <w:rPr>
          <w:lang w:val="fr-FR"/>
        </w:rPr>
        <w:tab/>
        <w:t>IMSI.</w:t>
      </w:r>
    </w:p>
    <w:p w14:paraId="31C896C1" w14:textId="77777777" w:rsidR="007A2350" w:rsidRPr="00F75170" w:rsidRDefault="007A2350" w:rsidP="004230F8">
      <w:pPr>
        <w:pStyle w:val="B1"/>
        <w:rPr>
          <w:lang w:val="fr-FR"/>
        </w:rPr>
      </w:pPr>
      <w:r w:rsidRPr="00F75170">
        <w:rPr>
          <w:lang w:val="fr-FR"/>
        </w:rPr>
        <w:t>-</w:t>
      </w:r>
      <w:r w:rsidRPr="00F75170">
        <w:rPr>
          <w:lang w:val="fr-FR"/>
        </w:rPr>
        <w:tab/>
        <w:t>SUPI</w:t>
      </w:r>
      <w:r>
        <w:rPr>
          <w:lang w:val="fr-FR"/>
        </w:rPr>
        <w:t>IMSI</w:t>
      </w:r>
      <w:r w:rsidRPr="00F75170">
        <w:rPr>
          <w:lang w:val="fr-FR"/>
        </w:rPr>
        <w:t>.</w:t>
      </w:r>
    </w:p>
    <w:p w14:paraId="774C3E41" w14:textId="77777777" w:rsidR="007A2350" w:rsidRDefault="007A2350" w:rsidP="004230F8">
      <w:pPr>
        <w:pStyle w:val="B1"/>
        <w:rPr>
          <w:lang w:val="fr-FR"/>
        </w:rPr>
      </w:pPr>
      <w:r w:rsidRPr="00F75170">
        <w:rPr>
          <w:lang w:val="fr-FR"/>
        </w:rPr>
        <w:t>-</w:t>
      </w:r>
      <w:r w:rsidRPr="00F75170">
        <w:rPr>
          <w:lang w:val="fr-FR"/>
        </w:rPr>
        <w:tab/>
        <w:t>SUPI</w:t>
      </w:r>
      <w:r>
        <w:rPr>
          <w:lang w:val="fr-FR"/>
        </w:rPr>
        <w:t>NAI</w:t>
      </w:r>
      <w:r w:rsidRPr="00F75170">
        <w:rPr>
          <w:lang w:val="fr-FR"/>
        </w:rPr>
        <w:t>.</w:t>
      </w:r>
    </w:p>
    <w:p w14:paraId="42FD4324" w14:textId="77777777" w:rsidR="007A2350" w:rsidRDefault="007A2350" w:rsidP="004230F8">
      <w:pPr>
        <w:pStyle w:val="B1"/>
      </w:pPr>
      <w:r>
        <w:t>-</w:t>
      </w:r>
      <w:r>
        <w:tab/>
        <w:t>EmailAddress.</w:t>
      </w:r>
    </w:p>
    <w:p w14:paraId="09059BEA" w14:textId="77777777" w:rsidR="007A2350" w:rsidRPr="001A1E56" w:rsidRDefault="007A2350" w:rsidP="004230F8">
      <w:pPr>
        <w:pStyle w:val="TH"/>
      </w:pPr>
      <w:r w:rsidRPr="001A1E56">
        <w:lastRenderedPageBreak/>
        <w:t xml:space="preserve">Table </w:t>
      </w:r>
      <w:r>
        <w:t>7.13.1.4-1:</w:t>
      </w:r>
      <w:ins w:id="1361" w:author="Jason Graham" w:date="2025-04-22T13:59:00Z" w16du:dateUtc="2025-04-22T17:59:00Z">
        <w:r>
          <w:t xml:space="preserve"> VOID</w:t>
        </w:r>
      </w:ins>
      <w:del w:id="1362" w:author="Jason Graham" w:date="2025-04-22T13:59:00Z" w16du:dateUtc="2025-04-22T17:59:00Z">
        <w:r w:rsidRPr="001A1E56" w:rsidDel="00A40A64">
          <w:delText xml:space="preserve"> </w:delText>
        </w:r>
        <w:r w:rsidDel="00A40A64">
          <w:delText>ActivateTask message for 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A2350" w:rsidDel="00A40A64" w14:paraId="0A588E14" w14:textId="77777777" w:rsidTr="00726C4E">
        <w:trPr>
          <w:jc w:val="center"/>
          <w:del w:id="1363" w:author="Jason Graham" w:date="2025-04-22T13:59:00Z" w16du:dateUtc="2025-04-22T17:59:00Z"/>
        </w:trPr>
        <w:tc>
          <w:tcPr>
            <w:tcW w:w="3114" w:type="dxa"/>
          </w:tcPr>
          <w:p w14:paraId="373B1FB3" w14:textId="77777777" w:rsidR="007A2350" w:rsidRPr="007B1D70" w:rsidDel="00A40A64" w:rsidRDefault="007A2350" w:rsidP="00726C4E">
            <w:pPr>
              <w:pStyle w:val="TAH"/>
              <w:rPr>
                <w:del w:id="1364" w:author="Jason Graham" w:date="2025-04-22T13:59:00Z" w16du:dateUtc="2025-04-22T17:59:00Z"/>
              </w:rPr>
            </w:pPr>
            <w:del w:id="1365" w:author="Jason Graham" w:date="2025-04-22T13:59:00Z" w16du:dateUtc="2025-04-22T17:59: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100" w:type="dxa"/>
          </w:tcPr>
          <w:p w14:paraId="723BD8A3" w14:textId="77777777" w:rsidR="007A2350" w:rsidRPr="007B1D70" w:rsidDel="00A40A64" w:rsidRDefault="007A2350" w:rsidP="00726C4E">
            <w:pPr>
              <w:pStyle w:val="TAH"/>
              <w:rPr>
                <w:del w:id="1366" w:author="Jason Graham" w:date="2025-04-22T13:59:00Z" w16du:dateUtc="2025-04-22T17:59:00Z"/>
              </w:rPr>
            </w:pPr>
            <w:del w:id="1367" w:author="Jason Graham" w:date="2025-04-22T13:59:00Z" w16du:dateUtc="2025-04-22T17:59:00Z">
              <w:r w:rsidDel="00A40A64">
                <w:delText>Description</w:delText>
              </w:r>
            </w:del>
          </w:p>
        </w:tc>
        <w:tc>
          <w:tcPr>
            <w:tcW w:w="708" w:type="dxa"/>
          </w:tcPr>
          <w:p w14:paraId="7CF2D168" w14:textId="77777777" w:rsidR="007A2350" w:rsidRPr="007B1D70" w:rsidDel="00A40A64" w:rsidRDefault="007A2350" w:rsidP="00726C4E">
            <w:pPr>
              <w:pStyle w:val="TAH"/>
              <w:rPr>
                <w:del w:id="1368" w:author="Jason Graham" w:date="2025-04-22T13:59:00Z" w16du:dateUtc="2025-04-22T17:59:00Z"/>
              </w:rPr>
            </w:pPr>
            <w:del w:id="1369" w:author="Jason Graham" w:date="2025-04-22T13:59:00Z" w16du:dateUtc="2025-04-22T17:59:00Z">
              <w:r w:rsidRPr="007B1D70" w:rsidDel="00A40A64">
                <w:delText>M/C/O</w:delText>
              </w:r>
            </w:del>
          </w:p>
        </w:tc>
      </w:tr>
      <w:tr w:rsidR="007A2350" w:rsidDel="00A40A64" w14:paraId="05138C41" w14:textId="77777777" w:rsidTr="00726C4E">
        <w:trPr>
          <w:jc w:val="center"/>
          <w:del w:id="1370" w:author="Jason Graham" w:date="2025-04-22T13:59:00Z" w16du:dateUtc="2025-04-22T17:59:00Z"/>
        </w:trPr>
        <w:tc>
          <w:tcPr>
            <w:tcW w:w="3114" w:type="dxa"/>
          </w:tcPr>
          <w:p w14:paraId="024F3C28" w14:textId="77777777" w:rsidR="007A2350" w:rsidDel="00A40A64" w:rsidRDefault="007A2350" w:rsidP="00726C4E">
            <w:pPr>
              <w:pStyle w:val="TAL"/>
              <w:rPr>
                <w:del w:id="1371" w:author="Jason Graham" w:date="2025-04-22T13:59:00Z" w16du:dateUtc="2025-04-22T17:59:00Z"/>
              </w:rPr>
            </w:pPr>
            <w:del w:id="1372" w:author="Jason Graham" w:date="2025-04-22T13:59:00Z" w16du:dateUtc="2025-04-22T17:59:00Z">
              <w:r w:rsidDel="00A40A64">
                <w:delText>XID</w:delText>
              </w:r>
            </w:del>
          </w:p>
        </w:tc>
        <w:tc>
          <w:tcPr>
            <w:tcW w:w="6100" w:type="dxa"/>
          </w:tcPr>
          <w:p w14:paraId="34C3886C" w14:textId="77777777" w:rsidR="007A2350" w:rsidDel="00A40A64" w:rsidRDefault="007A2350" w:rsidP="00726C4E">
            <w:pPr>
              <w:pStyle w:val="TAL"/>
              <w:rPr>
                <w:del w:id="1373" w:author="Jason Graham" w:date="2025-04-22T13:59:00Z" w16du:dateUtc="2025-04-22T17:59:00Z"/>
              </w:rPr>
            </w:pPr>
            <w:del w:id="1374" w:author="Jason Graham" w:date="2025-04-22T13:59:00Z" w16du:dateUtc="2025-04-22T17:59:00Z">
              <w:r w:rsidDel="00A40A64">
                <w:delText>Same XID used by the LIPF for provisioning the POIs, TFs of the RCS Servers and the POIs of the HTTP Content Servers and the S-CSCF.</w:delText>
              </w:r>
            </w:del>
          </w:p>
        </w:tc>
        <w:tc>
          <w:tcPr>
            <w:tcW w:w="708" w:type="dxa"/>
          </w:tcPr>
          <w:p w14:paraId="4C55726D" w14:textId="77777777" w:rsidR="007A2350" w:rsidDel="00A40A64" w:rsidRDefault="007A2350" w:rsidP="00726C4E">
            <w:pPr>
              <w:pStyle w:val="TAL"/>
              <w:rPr>
                <w:del w:id="1375" w:author="Jason Graham" w:date="2025-04-22T13:59:00Z" w16du:dateUtc="2025-04-22T17:59:00Z"/>
              </w:rPr>
            </w:pPr>
            <w:del w:id="1376" w:author="Jason Graham" w:date="2025-04-22T13:59:00Z" w16du:dateUtc="2025-04-22T17:59:00Z">
              <w:r w:rsidDel="00A40A64">
                <w:delText>M</w:delText>
              </w:r>
            </w:del>
          </w:p>
        </w:tc>
      </w:tr>
      <w:tr w:rsidR="007A2350" w:rsidDel="00A40A64" w14:paraId="7F7C9230" w14:textId="77777777" w:rsidTr="00726C4E">
        <w:trPr>
          <w:jc w:val="center"/>
          <w:del w:id="1377" w:author="Jason Graham" w:date="2025-04-22T13:59:00Z" w16du:dateUtc="2025-04-22T17:59:00Z"/>
        </w:trPr>
        <w:tc>
          <w:tcPr>
            <w:tcW w:w="3114" w:type="dxa"/>
          </w:tcPr>
          <w:p w14:paraId="59F8461F" w14:textId="77777777" w:rsidR="007A2350" w:rsidDel="00A40A64" w:rsidRDefault="007A2350" w:rsidP="00726C4E">
            <w:pPr>
              <w:pStyle w:val="TAL"/>
              <w:rPr>
                <w:del w:id="1378" w:author="Jason Graham" w:date="2025-04-22T13:59:00Z" w16du:dateUtc="2025-04-22T17:59:00Z"/>
              </w:rPr>
            </w:pPr>
            <w:del w:id="1379" w:author="Jason Graham" w:date="2025-04-22T13:59:00Z" w16du:dateUtc="2025-04-22T17:59:00Z">
              <w:r w:rsidDel="00A40A64">
                <w:delText>TargetIdentifiers</w:delText>
              </w:r>
            </w:del>
          </w:p>
        </w:tc>
        <w:tc>
          <w:tcPr>
            <w:tcW w:w="6100" w:type="dxa"/>
          </w:tcPr>
          <w:p w14:paraId="24A6E90E" w14:textId="77777777" w:rsidR="007A2350" w:rsidDel="00A40A64" w:rsidRDefault="007A2350" w:rsidP="00726C4E">
            <w:pPr>
              <w:pStyle w:val="TAL"/>
              <w:rPr>
                <w:del w:id="1380" w:author="Jason Graham" w:date="2025-04-22T13:59:00Z" w16du:dateUtc="2025-04-22T17:59:00Z"/>
              </w:rPr>
            </w:pPr>
            <w:del w:id="1381" w:author="Jason Graham" w:date="2025-04-22T13:59:00Z" w16du:dateUtc="2025-04-22T17:59:00Z">
              <w:r w:rsidDel="00A40A64">
                <w:delText>One or more of the target identifiers listed in the paragraph above.</w:delText>
              </w:r>
            </w:del>
          </w:p>
        </w:tc>
        <w:tc>
          <w:tcPr>
            <w:tcW w:w="708" w:type="dxa"/>
          </w:tcPr>
          <w:p w14:paraId="3247971A" w14:textId="77777777" w:rsidR="007A2350" w:rsidDel="00A40A64" w:rsidRDefault="007A2350" w:rsidP="00726C4E">
            <w:pPr>
              <w:pStyle w:val="TAL"/>
              <w:rPr>
                <w:del w:id="1382" w:author="Jason Graham" w:date="2025-04-22T13:59:00Z" w16du:dateUtc="2025-04-22T17:59:00Z"/>
              </w:rPr>
            </w:pPr>
            <w:del w:id="1383" w:author="Jason Graham" w:date="2025-04-22T13:59:00Z" w16du:dateUtc="2025-04-22T17:59:00Z">
              <w:r w:rsidDel="00A40A64">
                <w:delText>M</w:delText>
              </w:r>
            </w:del>
          </w:p>
        </w:tc>
      </w:tr>
      <w:tr w:rsidR="007A2350" w:rsidDel="00A40A64" w14:paraId="2D739B60" w14:textId="77777777" w:rsidTr="00726C4E">
        <w:trPr>
          <w:jc w:val="center"/>
          <w:del w:id="1384" w:author="Jason Graham" w:date="2025-04-22T13:59:00Z" w16du:dateUtc="2025-04-22T17:59:00Z"/>
        </w:trPr>
        <w:tc>
          <w:tcPr>
            <w:tcW w:w="3114" w:type="dxa"/>
          </w:tcPr>
          <w:p w14:paraId="69014228" w14:textId="77777777" w:rsidR="007A2350" w:rsidDel="00A40A64" w:rsidRDefault="007A2350" w:rsidP="00726C4E">
            <w:pPr>
              <w:pStyle w:val="TAL"/>
              <w:rPr>
                <w:del w:id="1385" w:author="Jason Graham" w:date="2025-04-22T13:59:00Z" w16du:dateUtc="2025-04-22T17:59:00Z"/>
              </w:rPr>
            </w:pPr>
            <w:del w:id="1386" w:author="Jason Graham" w:date="2025-04-22T13:59:00Z" w16du:dateUtc="2025-04-22T17:59:00Z">
              <w:r w:rsidDel="00A40A64">
                <w:delText>DeliveryType</w:delText>
              </w:r>
            </w:del>
          </w:p>
        </w:tc>
        <w:tc>
          <w:tcPr>
            <w:tcW w:w="6100" w:type="dxa"/>
          </w:tcPr>
          <w:p w14:paraId="7053E925" w14:textId="77777777" w:rsidR="007A2350" w:rsidDel="00A40A64" w:rsidRDefault="007A2350" w:rsidP="00726C4E">
            <w:pPr>
              <w:pStyle w:val="TAL"/>
              <w:rPr>
                <w:del w:id="1387" w:author="Jason Graham" w:date="2025-04-22T13:59:00Z" w16du:dateUtc="2025-04-22T17:59:00Z"/>
              </w:rPr>
            </w:pPr>
            <w:del w:id="1388" w:author="Jason Graham" w:date="2025-04-22T13:59:00Z" w16du:dateUtc="2025-04-22T17:59:00Z">
              <w:r w:rsidDel="00A40A64">
                <w:delText>Set to “X2Only”, “X3Only” or “X2andX3” as needed to meet the requirements of the warrant (Ignored by the MDF3).</w:delText>
              </w:r>
            </w:del>
          </w:p>
        </w:tc>
        <w:tc>
          <w:tcPr>
            <w:tcW w:w="708" w:type="dxa"/>
          </w:tcPr>
          <w:p w14:paraId="5E2430DE" w14:textId="77777777" w:rsidR="007A2350" w:rsidDel="00A40A64" w:rsidRDefault="007A2350" w:rsidP="00726C4E">
            <w:pPr>
              <w:pStyle w:val="TAL"/>
              <w:rPr>
                <w:del w:id="1389" w:author="Jason Graham" w:date="2025-04-22T13:59:00Z" w16du:dateUtc="2025-04-22T17:59:00Z"/>
              </w:rPr>
            </w:pPr>
            <w:del w:id="1390" w:author="Jason Graham" w:date="2025-04-22T13:59:00Z" w16du:dateUtc="2025-04-22T17:59:00Z">
              <w:r w:rsidDel="00A40A64">
                <w:delText>M</w:delText>
              </w:r>
            </w:del>
          </w:p>
        </w:tc>
      </w:tr>
      <w:tr w:rsidR="007A2350" w:rsidDel="00A40A64" w14:paraId="7430A137" w14:textId="77777777" w:rsidTr="00726C4E">
        <w:trPr>
          <w:jc w:val="center"/>
          <w:del w:id="1391" w:author="Jason Graham" w:date="2025-04-22T13:59:00Z" w16du:dateUtc="2025-04-22T17:59:00Z"/>
        </w:trPr>
        <w:tc>
          <w:tcPr>
            <w:tcW w:w="3114" w:type="dxa"/>
          </w:tcPr>
          <w:p w14:paraId="471C8CD6" w14:textId="77777777" w:rsidR="007A2350" w:rsidDel="00A40A64" w:rsidRDefault="007A2350" w:rsidP="00726C4E">
            <w:pPr>
              <w:pStyle w:val="TAL"/>
              <w:rPr>
                <w:del w:id="1392" w:author="Jason Graham" w:date="2025-04-22T13:59:00Z" w16du:dateUtc="2025-04-22T17:59:00Z"/>
              </w:rPr>
            </w:pPr>
            <w:del w:id="1393" w:author="Jason Graham" w:date="2025-04-22T13:59:00Z" w16du:dateUtc="2025-04-22T17:59:00Z">
              <w:r w:rsidDel="00A40A64">
                <w:delText>ListOfDIDs</w:delText>
              </w:r>
            </w:del>
          </w:p>
        </w:tc>
        <w:tc>
          <w:tcPr>
            <w:tcW w:w="6100" w:type="dxa"/>
          </w:tcPr>
          <w:p w14:paraId="2D53DB37" w14:textId="77777777" w:rsidR="007A2350" w:rsidDel="00A40A64" w:rsidRDefault="007A2350" w:rsidP="00726C4E">
            <w:pPr>
              <w:pStyle w:val="TAL"/>
              <w:rPr>
                <w:del w:id="1394" w:author="Jason Graham" w:date="2025-04-22T13:59:00Z" w16du:dateUtc="2025-04-22T17:59:00Z"/>
              </w:rPr>
            </w:pPr>
            <w:del w:id="1395" w:author="Jason Graham" w:date="2025-04-22T13:59:00Z" w16du:dateUtc="2025-04-22T17:59:00Z">
              <w:r w:rsidDel="00A40A64">
                <w:delText xml:space="preserve">Delivery endpoints of LI_HI3 or LI_MDF.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050D8EEC" w14:textId="77777777" w:rsidR="007A2350" w:rsidDel="00A40A64" w:rsidRDefault="007A2350" w:rsidP="00726C4E">
            <w:pPr>
              <w:pStyle w:val="TAL"/>
              <w:rPr>
                <w:del w:id="1396" w:author="Jason Graham" w:date="2025-04-22T13:59:00Z" w16du:dateUtc="2025-04-22T17:59:00Z"/>
              </w:rPr>
            </w:pPr>
            <w:del w:id="1397" w:author="Jason Graham" w:date="2025-04-22T13:59:00Z" w16du:dateUtc="2025-04-22T17:59:00Z">
              <w:r w:rsidDel="00A40A64">
                <w:delText>M</w:delText>
              </w:r>
            </w:del>
          </w:p>
        </w:tc>
      </w:tr>
      <w:tr w:rsidR="007A2350" w:rsidDel="00A40A64" w14:paraId="6B5D120B" w14:textId="77777777" w:rsidTr="00726C4E">
        <w:trPr>
          <w:jc w:val="center"/>
          <w:del w:id="1398" w:author="Jason Graham" w:date="2025-04-22T13:59:00Z" w16du:dateUtc="2025-04-22T17:59:00Z"/>
        </w:trPr>
        <w:tc>
          <w:tcPr>
            <w:tcW w:w="3114" w:type="dxa"/>
          </w:tcPr>
          <w:p w14:paraId="08A59EA4" w14:textId="77777777" w:rsidR="007A2350" w:rsidDel="00A40A64" w:rsidRDefault="007A2350" w:rsidP="00726C4E">
            <w:pPr>
              <w:pStyle w:val="TAL"/>
              <w:rPr>
                <w:del w:id="1399" w:author="Jason Graham" w:date="2025-04-22T13:59:00Z" w16du:dateUtc="2025-04-22T17:59:00Z"/>
              </w:rPr>
            </w:pPr>
            <w:del w:id="1400" w:author="Jason Graham" w:date="2025-04-22T13:59:00Z" w16du:dateUtc="2025-04-22T17:59:00Z">
              <w:r w:rsidDel="00A40A64">
                <w:delText>ListOfMediationDetails</w:delText>
              </w:r>
            </w:del>
          </w:p>
        </w:tc>
        <w:tc>
          <w:tcPr>
            <w:tcW w:w="6100" w:type="dxa"/>
          </w:tcPr>
          <w:p w14:paraId="54C39D2B" w14:textId="77777777" w:rsidR="007A2350" w:rsidDel="00A40A64" w:rsidRDefault="007A2350" w:rsidP="00726C4E">
            <w:pPr>
              <w:pStyle w:val="TAL"/>
              <w:rPr>
                <w:del w:id="1401" w:author="Jason Graham" w:date="2025-04-22T13:59:00Z" w16du:dateUtc="2025-04-22T17:59:00Z"/>
              </w:rPr>
            </w:pPr>
            <w:del w:id="1402" w:author="Jason Graham" w:date="2025-04-22T13:59:00Z" w16du:dateUtc="2025-04-22T17:59:00Z">
              <w:r w:rsidDel="00A40A64">
                <w:delText>Sequence of Mediation Details, see table 7.13.1.4-2.</w:delText>
              </w:r>
            </w:del>
          </w:p>
        </w:tc>
        <w:tc>
          <w:tcPr>
            <w:tcW w:w="708" w:type="dxa"/>
          </w:tcPr>
          <w:p w14:paraId="6F715F2C" w14:textId="77777777" w:rsidR="007A2350" w:rsidDel="00A40A64" w:rsidRDefault="007A2350" w:rsidP="00726C4E">
            <w:pPr>
              <w:pStyle w:val="TAL"/>
              <w:rPr>
                <w:del w:id="1403" w:author="Jason Graham" w:date="2025-04-22T13:59:00Z" w16du:dateUtc="2025-04-22T17:59:00Z"/>
              </w:rPr>
            </w:pPr>
            <w:del w:id="1404" w:author="Jason Graham" w:date="2025-04-22T13:59:00Z" w16du:dateUtc="2025-04-22T17:59:00Z">
              <w:r w:rsidDel="00A40A64">
                <w:delText>M</w:delText>
              </w:r>
            </w:del>
          </w:p>
        </w:tc>
      </w:tr>
    </w:tbl>
    <w:p w14:paraId="6C8A21F6" w14:textId="77777777" w:rsidR="007A2350" w:rsidRDefault="007A2350" w:rsidP="004230F8"/>
    <w:p w14:paraId="0A45BEDA" w14:textId="77777777" w:rsidR="007A2350" w:rsidRPr="00CE0181" w:rsidRDefault="007A2350" w:rsidP="004230F8">
      <w:pPr>
        <w:pStyle w:val="TH"/>
      </w:pPr>
      <w:r w:rsidRPr="00CE0181">
        <w:t xml:space="preserve">Table </w:t>
      </w:r>
      <w:r>
        <w:t>7.13.1.4-2</w:t>
      </w:r>
      <w:r w:rsidRPr="00CE0181">
        <w:t xml:space="preserve">: </w:t>
      </w:r>
      <w:ins w:id="1405" w:author="Jason Graham" w:date="2025-04-22T13:59:00Z" w16du:dateUtc="2025-04-22T17:59:00Z">
        <w:r>
          <w:t>VOID</w:t>
        </w:r>
      </w:ins>
      <w:del w:id="1406" w:author="Jason Graham" w:date="2025-04-22T13:59:00Z" w16du:dateUtc="2025-04-22T17:59:00Z">
        <w:r w:rsidDel="00A40A64">
          <w:delText>Mediation Details</w:delText>
        </w:r>
        <w:r w:rsidRPr="00CE0181" w:rsidDel="00A40A64">
          <w:delText xml:space="preserve"> for </w:delText>
        </w:r>
        <w:r w:rsidDel="00A40A64">
          <w:delText>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A2350" w:rsidRPr="00CE0181" w:rsidDel="00A40A64" w14:paraId="58618791" w14:textId="77777777" w:rsidTr="00726C4E">
        <w:trPr>
          <w:jc w:val="center"/>
          <w:del w:id="1407" w:author="Jason Graham" w:date="2025-04-22T14:00:00Z" w16du:dateUtc="2025-04-22T18:00:00Z"/>
        </w:trPr>
        <w:tc>
          <w:tcPr>
            <w:tcW w:w="3114" w:type="dxa"/>
          </w:tcPr>
          <w:p w14:paraId="30B754A3" w14:textId="77777777" w:rsidR="007A2350" w:rsidRPr="00CE0181" w:rsidDel="00A40A64" w:rsidRDefault="007A2350" w:rsidP="00726C4E">
            <w:pPr>
              <w:pStyle w:val="TAH"/>
              <w:rPr>
                <w:del w:id="1408" w:author="Jason Graham" w:date="2025-04-22T14:00:00Z" w16du:dateUtc="2025-04-22T18:00:00Z"/>
              </w:rPr>
            </w:pPr>
            <w:del w:id="1409" w:author="Jason Graham" w:date="2025-04-22T14:00:00Z" w16du:dateUtc="2025-04-22T18:00: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100" w:type="dxa"/>
          </w:tcPr>
          <w:p w14:paraId="0436C7D6" w14:textId="77777777" w:rsidR="007A2350" w:rsidRPr="00CE0181" w:rsidDel="00A40A64" w:rsidRDefault="007A2350" w:rsidP="00726C4E">
            <w:pPr>
              <w:pStyle w:val="TAH"/>
              <w:rPr>
                <w:del w:id="1410" w:author="Jason Graham" w:date="2025-04-22T14:00:00Z" w16du:dateUtc="2025-04-22T18:00:00Z"/>
              </w:rPr>
            </w:pPr>
            <w:del w:id="1411" w:author="Jason Graham" w:date="2025-04-22T14:00:00Z" w16du:dateUtc="2025-04-22T18:00:00Z">
              <w:r w:rsidDel="00A40A64">
                <w:delText>Description</w:delText>
              </w:r>
            </w:del>
          </w:p>
        </w:tc>
        <w:tc>
          <w:tcPr>
            <w:tcW w:w="708" w:type="dxa"/>
          </w:tcPr>
          <w:p w14:paraId="449D0F52" w14:textId="77777777" w:rsidR="007A2350" w:rsidRPr="00CE0181" w:rsidDel="00A40A64" w:rsidRDefault="007A2350" w:rsidP="00726C4E">
            <w:pPr>
              <w:pStyle w:val="TAH"/>
              <w:rPr>
                <w:del w:id="1412" w:author="Jason Graham" w:date="2025-04-22T14:00:00Z" w16du:dateUtc="2025-04-22T18:00:00Z"/>
              </w:rPr>
            </w:pPr>
            <w:del w:id="1413" w:author="Jason Graham" w:date="2025-04-22T14:00:00Z" w16du:dateUtc="2025-04-22T18:00:00Z">
              <w:r w:rsidRPr="00CE0181" w:rsidDel="00A40A64">
                <w:delText>M/C/O</w:delText>
              </w:r>
            </w:del>
          </w:p>
        </w:tc>
      </w:tr>
      <w:tr w:rsidR="007A2350" w:rsidRPr="00CE0181" w:rsidDel="00A40A64" w14:paraId="13F1F5F9" w14:textId="77777777" w:rsidTr="00726C4E">
        <w:trPr>
          <w:jc w:val="center"/>
          <w:del w:id="1414" w:author="Jason Graham" w:date="2025-04-22T14:00:00Z" w16du:dateUtc="2025-04-22T18:00:00Z"/>
        </w:trPr>
        <w:tc>
          <w:tcPr>
            <w:tcW w:w="3114" w:type="dxa"/>
          </w:tcPr>
          <w:p w14:paraId="309AAA28" w14:textId="77777777" w:rsidR="007A2350" w:rsidRPr="00CE0181" w:rsidDel="00A40A64" w:rsidRDefault="007A2350" w:rsidP="00726C4E">
            <w:pPr>
              <w:pStyle w:val="TAL"/>
              <w:rPr>
                <w:del w:id="1415" w:author="Jason Graham" w:date="2025-04-22T14:00:00Z" w16du:dateUtc="2025-04-22T18:00:00Z"/>
              </w:rPr>
            </w:pPr>
            <w:del w:id="1416" w:author="Jason Graham" w:date="2025-04-22T14:00:00Z" w16du:dateUtc="2025-04-22T18:00:00Z">
              <w:r w:rsidDel="00A40A64">
                <w:delText>LIID</w:delText>
              </w:r>
            </w:del>
          </w:p>
        </w:tc>
        <w:tc>
          <w:tcPr>
            <w:tcW w:w="6100" w:type="dxa"/>
          </w:tcPr>
          <w:p w14:paraId="387E8A43" w14:textId="77777777" w:rsidR="007A2350" w:rsidRPr="00CE0181" w:rsidDel="00A40A64" w:rsidRDefault="007A2350" w:rsidP="00726C4E">
            <w:pPr>
              <w:pStyle w:val="TAL"/>
              <w:rPr>
                <w:del w:id="1417" w:author="Jason Graham" w:date="2025-04-22T14:00:00Z" w16du:dateUtc="2025-04-22T18:00:00Z"/>
              </w:rPr>
            </w:pPr>
            <w:del w:id="1418" w:author="Jason Graham" w:date="2025-04-22T14:00:00Z" w16du:dateUtc="2025-04-22T18:00:00Z">
              <w:r w:rsidDel="00A40A64">
                <w:delText>Lawful Intercept ID associated with the task.</w:delText>
              </w:r>
            </w:del>
          </w:p>
        </w:tc>
        <w:tc>
          <w:tcPr>
            <w:tcW w:w="708" w:type="dxa"/>
          </w:tcPr>
          <w:p w14:paraId="698AFBFD" w14:textId="77777777" w:rsidR="007A2350" w:rsidRPr="00CE0181" w:rsidDel="00A40A64" w:rsidRDefault="007A2350" w:rsidP="00726C4E">
            <w:pPr>
              <w:pStyle w:val="TAL"/>
              <w:rPr>
                <w:del w:id="1419" w:author="Jason Graham" w:date="2025-04-22T14:00:00Z" w16du:dateUtc="2025-04-22T18:00:00Z"/>
              </w:rPr>
            </w:pPr>
            <w:del w:id="1420" w:author="Jason Graham" w:date="2025-04-22T14:00:00Z" w16du:dateUtc="2025-04-22T18:00:00Z">
              <w:r w:rsidRPr="00CE0181" w:rsidDel="00A40A64">
                <w:delText>M</w:delText>
              </w:r>
            </w:del>
          </w:p>
        </w:tc>
      </w:tr>
      <w:tr w:rsidR="007A2350" w:rsidRPr="00CE0181" w:rsidDel="00A40A64" w14:paraId="168AEA52" w14:textId="77777777" w:rsidTr="00726C4E">
        <w:trPr>
          <w:jc w:val="center"/>
          <w:del w:id="1421" w:author="Jason Graham" w:date="2025-04-22T14:00:00Z" w16du:dateUtc="2025-04-22T18:00:00Z"/>
        </w:trPr>
        <w:tc>
          <w:tcPr>
            <w:tcW w:w="3114" w:type="dxa"/>
          </w:tcPr>
          <w:p w14:paraId="44761BDC" w14:textId="77777777" w:rsidR="007A2350" w:rsidRPr="00CE0181" w:rsidDel="00A40A64" w:rsidRDefault="007A2350" w:rsidP="00726C4E">
            <w:pPr>
              <w:pStyle w:val="TAL"/>
              <w:rPr>
                <w:del w:id="1422" w:author="Jason Graham" w:date="2025-04-22T14:00:00Z" w16du:dateUtc="2025-04-22T18:00:00Z"/>
              </w:rPr>
            </w:pPr>
            <w:del w:id="1423" w:author="Jason Graham" w:date="2025-04-22T14:00:00Z" w16du:dateUtc="2025-04-22T18:00:00Z">
              <w:r w:rsidDel="00A40A64">
                <w:delText>DeliveryType</w:delText>
              </w:r>
            </w:del>
          </w:p>
        </w:tc>
        <w:tc>
          <w:tcPr>
            <w:tcW w:w="6100" w:type="dxa"/>
          </w:tcPr>
          <w:p w14:paraId="0217AEED" w14:textId="77777777" w:rsidR="007A2350" w:rsidRPr="00CE0181" w:rsidDel="00A40A64" w:rsidRDefault="007A2350" w:rsidP="00726C4E">
            <w:pPr>
              <w:pStyle w:val="TAL"/>
              <w:rPr>
                <w:del w:id="1424" w:author="Jason Graham" w:date="2025-04-22T14:00:00Z" w16du:dateUtc="2025-04-22T18:00:00Z"/>
              </w:rPr>
            </w:pPr>
            <w:del w:id="1425" w:author="Jason Graham" w:date="2025-04-22T14:00:00Z" w16du:dateUtc="2025-04-22T18:00:00Z">
              <w:r w:rsidDel="00A40A64">
                <w:delText>Set to "HI3Only".</w:delText>
              </w:r>
            </w:del>
          </w:p>
        </w:tc>
        <w:tc>
          <w:tcPr>
            <w:tcW w:w="708" w:type="dxa"/>
          </w:tcPr>
          <w:p w14:paraId="619E7211" w14:textId="77777777" w:rsidR="007A2350" w:rsidRPr="00CE0181" w:rsidDel="00A40A64" w:rsidRDefault="007A2350" w:rsidP="00726C4E">
            <w:pPr>
              <w:pStyle w:val="TAL"/>
              <w:rPr>
                <w:del w:id="1426" w:author="Jason Graham" w:date="2025-04-22T14:00:00Z" w16du:dateUtc="2025-04-22T18:00:00Z"/>
              </w:rPr>
            </w:pPr>
            <w:del w:id="1427" w:author="Jason Graham" w:date="2025-04-22T14:00:00Z" w16du:dateUtc="2025-04-22T18:00:00Z">
              <w:r w:rsidRPr="00CE0181" w:rsidDel="00A40A64">
                <w:delText>M</w:delText>
              </w:r>
            </w:del>
          </w:p>
        </w:tc>
      </w:tr>
      <w:tr w:rsidR="007A2350" w:rsidRPr="00CE0181" w:rsidDel="00A40A64" w14:paraId="4EE536BB" w14:textId="77777777" w:rsidTr="00726C4E">
        <w:trPr>
          <w:jc w:val="center"/>
          <w:del w:id="1428" w:author="Jason Graham" w:date="2025-04-22T14:00:00Z" w16du:dateUtc="2025-04-22T18:00:00Z"/>
        </w:trPr>
        <w:tc>
          <w:tcPr>
            <w:tcW w:w="3114" w:type="dxa"/>
          </w:tcPr>
          <w:p w14:paraId="6A4C04BB" w14:textId="77777777" w:rsidR="007A2350" w:rsidDel="00A40A64" w:rsidRDefault="007A2350" w:rsidP="00726C4E">
            <w:pPr>
              <w:pStyle w:val="TAL"/>
              <w:rPr>
                <w:del w:id="1429" w:author="Jason Graham" w:date="2025-04-22T14:00:00Z" w16du:dateUtc="2025-04-22T18:00:00Z"/>
              </w:rPr>
            </w:pPr>
            <w:del w:id="1430" w:author="Jason Graham" w:date="2025-04-22T14:00:00Z" w16du:dateUtc="2025-04-22T18:00:00Z">
              <w:r w:rsidDel="00A40A64">
                <w:delText>ListOfDIDs</w:delText>
              </w:r>
            </w:del>
          </w:p>
        </w:tc>
        <w:tc>
          <w:tcPr>
            <w:tcW w:w="6100" w:type="dxa"/>
          </w:tcPr>
          <w:p w14:paraId="015E7BF0" w14:textId="77777777" w:rsidR="007A2350" w:rsidDel="00A40A64" w:rsidRDefault="007A2350" w:rsidP="00726C4E">
            <w:pPr>
              <w:pStyle w:val="TAL"/>
              <w:rPr>
                <w:del w:id="1431" w:author="Jason Graham" w:date="2025-04-22T14:00:00Z" w16du:dateUtc="2025-04-22T18:00:00Z"/>
              </w:rPr>
            </w:pPr>
            <w:del w:id="1432" w:author="Jason Graham" w:date="2025-04-22T14:00:00Z" w16du:dateUtc="2025-04-22T18:00:00Z">
              <w:r w:rsidDel="00A40A64">
                <w:delTex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20C55F49" w14:textId="77777777" w:rsidR="007A2350" w:rsidRPr="00CE0181" w:rsidDel="00A40A64" w:rsidRDefault="007A2350" w:rsidP="00726C4E">
            <w:pPr>
              <w:pStyle w:val="TAL"/>
              <w:rPr>
                <w:del w:id="1433" w:author="Jason Graham" w:date="2025-04-22T14:00:00Z" w16du:dateUtc="2025-04-22T18:00:00Z"/>
              </w:rPr>
            </w:pPr>
            <w:del w:id="1434" w:author="Jason Graham" w:date="2025-04-22T14:00:00Z" w16du:dateUtc="2025-04-22T18:00:00Z">
              <w:r w:rsidDel="00A40A64">
                <w:delText>C</w:delText>
              </w:r>
            </w:del>
          </w:p>
        </w:tc>
      </w:tr>
      <w:tr w:rsidR="007A2350" w:rsidRPr="00CE0181" w:rsidDel="00A40A64" w14:paraId="76894B8C" w14:textId="77777777" w:rsidTr="00726C4E">
        <w:trPr>
          <w:jc w:val="center"/>
          <w:del w:id="1435" w:author="Jason Graham" w:date="2025-04-22T14:00:00Z" w16du:dateUtc="2025-04-22T18:00:00Z"/>
        </w:trPr>
        <w:tc>
          <w:tcPr>
            <w:tcW w:w="3114" w:type="dxa"/>
          </w:tcPr>
          <w:p w14:paraId="4A7186A7" w14:textId="77777777" w:rsidR="007A2350" w:rsidDel="00A40A64" w:rsidRDefault="007A2350" w:rsidP="00726C4E">
            <w:pPr>
              <w:pStyle w:val="TAL"/>
              <w:rPr>
                <w:del w:id="1436" w:author="Jason Graham" w:date="2025-04-22T14:00:00Z" w16du:dateUtc="2025-04-22T18:00:00Z"/>
              </w:rPr>
            </w:pPr>
            <w:del w:id="1437" w:author="Jason Graham" w:date="2025-04-22T14:00:00Z" w16du:dateUtc="2025-04-22T18:00:00Z">
              <w:r w:rsidDel="00A40A64">
                <w:delText>ServiceScoping</w:delText>
              </w:r>
            </w:del>
          </w:p>
        </w:tc>
        <w:tc>
          <w:tcPr>
            <w:tcW w:w="6100" w:type="dxa"/>
          </w:tcPr>
          <w:p w14:paraId="0047873E" w14:textId="77777777" w:rsidR="007A2350" w:rsidDel="00A40A64" w:rsidRDefault="007A2350" w:rsidP="00726C4E">
            <w:pPr>
              <w:pStyle w:val="TAL"/>
              <w:rPr>
                <w:del w:id="1438" w:author="Jason Graham" w:date="2025-04-22T14:00:00Z" w16du:dateUtc="2025-04-22T18:00:00Z"/>
              </w:rPr>
            </w:pPr>
            <w:del w:id="1439" w:author="Jason Graham" w:date="2025-04-22T14:00:00Z" w16du:dateUtc="2025-04-22T18:00:00Z">
              <w:r w:rsidDel="00A40A64">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531C0F71" w14:textId="77777777" w:rsidR="007A2350" w:rsidRPr="00CE0181" w:rsidDel="00A40A64" w:rsidRDefault="007A2350" w:rsidP="00726C4E">
            <w:pPr>
              <w:pStyle w:val="TAL"/>
              <w:rPr>
                <w:del w:id="1440" w:author="Jason Graham" w:date="2025-04-22T14:00:00Z" w16du:dateUtc="2025-04-22T18:00:00Z"/>
              </w:rPr>
            </w:pPr>
            <w:del w:id="1441" w:author="Jason Graham" w:date="2025-04-22T14:00:00Z" w16du:dateUtc="2025-04-22T18:00:00Z">
              <w:r w:rsidDel="00A40A64">
                <w:delText>C</w:delText>
              </w:r>
            </w:del>
          </w:p>
        </w:tc>
      </w:tr>
    </w:tbl>
    <w:p w14:paraId="0C243EDC" w14:textId="77777777" w:rsidR="007A2350" w:rsidRDefault="007A2350" w:rsidP="00F62996"/>
    <w:p w14:paraId="658C4148" w14:textId="77777777" w:rsidR="007A2350" w:rsidRDefault="007A2350"/>
    <w:p w14:paraId="02539598"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74B2CC0C" w14:textId="77777777" w:rsidR="007A2350" w:rsidRDefault="007A2350" w:rsidP="00286864">
      <w:pPr>
        <w:pStyle w:val="Heading4"/>
      </w:pPr>
      <w:bookmarkStart w:id="1442" w:name="_Toc190723073"/>
      <w:r>
        <w:t>7.14.1.2</w:t>
      </w:r>
      <w:r>
        <w:tab/>
        <w:t>Provisioning of the MDF2</w:t>
      </w:r>
      <w:bookmarkEnd w:id="1442"/>
    </w:p>
    <w:p w14:paraId="0A4AE951" w14:textId="77777777" w:rsidR="007A2350" w:rsidRDefault="007A2350" w:rsidP="00286864">
      <w:r>
        <w:t xml:space="preserve">The MDF2 listed as the delivery endpoint over LI_X2 for xIRI generated by the EES shall be provisioned </w:t>
      </w:r>
      <w:del w:id="1443" w:author="Jason Graham" w:date="2025-04-22T14:00:00Z" w16du:dateUtc="2025-04-22T18:00:00Z">
        <w:r w:rsidDel="00A40A64">
          <w:delText>over LI_X1 by the LIPF</w:delText>
        </w:r>
      </w:del>
      <w:ins w:id="1444" w:author="Jason Graham" w:date="2025-04-22T14:00:00Z" w16du:dateUtc="2025-04-22T18:00:00Z">
        <w:r>
          <w:t>as described in clause 5.2.2</w:t>
        </w:r>
      </w:ins>
      <w:r>
        <w:t>.</w:t>
      </w:r>
    </w:p>
    <w:p w14:paraId="76E56CC3" w14:textId="77777777" w:rsidR="007A2350" w:rsidRDefault="007A2350" w:rsidP="00286864">
      <w:r>
        <w:t>The target identities listed in clause 7.14.1.1 shall apply for the provisioning of MDF2.</w:t>
      </w:r>
    </w:p>
    <w:p w14:paraId="5A8A78B6" w14:textId="77777777" w:rsidR="007A2350" w:rsidRDefault="007A2350" w:rsidP="00286864">
      <w:r>
        <w:t>Table 7.14.1.2-1 shows the minimum details of the LI_X1 ActivateTask message used for provisioning the MDF2.</w:t>
      </w:r>
    </w:p>
    <w:p w14:paraId="0D45D256" w14:textId="77777777" w:rsidR="007A2350" w:rsidRDefault="007A2350" w:rsidP="00286864">
      <w:pPr>
        <w:pStyle w:val="TH"/>
      </w:pPr>
      <w:r>
        <w:t>Table 7.14.1.2-1</w:t>
      </w:r>
      <w:ins w:id="1445" w:author="Jason Graham" w:date="2025-04-22T14:01:00Z" w16du:dateUtc="2025-04-22T18:01:00Z">
        <w:r>
          <w:t>: VOID</w:t>
        </w:r>
      </w:ins>
      <w:del w:id="1446" w:author="Jason Graham" w:date="2025-04-22T14:01:00Z" w16du:dateUtc="2025-04-22T18:01:00Z">
        <w:r w:rsidDel="00A40A64">
          <w:delText xml:space="preserve"> ActivateTask message for MDF2</w:delText>
        </w:r>
      </w:del>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7A2350" w:rsidDel="00A40A64" w14:paraId="118B329B" w14:textId="77777777" w:rsidTr="00286864">
        <w:trPr>
          <w:jc w:val="center"/>
          <w:del w:id="1447"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4AA2D627" w14:textId="77777777" w:rsidR="007A2350" w:rsidDel="00A40A64" w:rsidRDefault="007A2350">
            <w:pPr>
              <w:pStyle w:val="TAH"/>
              <w:rPr>
                <w:del w:id="1448" w:author="Jason Graham" w:date="2025-04-22T14:01:00Z" w16du:dateUtc="2025-04-22T18:01:00Z"/>
              </w:rPr>
            </w:pPr>
            <w:del w:id="1449" w:author="Jason Graham" w:date="2025-04-22T14:01:00Z" w16du:dateUtc="2025-04-22T18:01:00Z">
              <w:r w:rsidDel="00A40A64">
                <w:delText>ETSI TS 103 221-1 [7] field name</w:delText>
              </w:r>
            </w:del>
          </w:p>
        </w:tc>
        <w:tc>
          <w:tcPr>
            <w:tcW w:w="6242" w:type="dxa"/>
            <w:tcBorders>
              <w:top w:val="single" w:sz="4" w:space="0" w:color="auto"/>
              <w:left w:val="single" w:sz="4" w:space="0" w:color="auto"/>
              <w:bottom w:val="single" w:sz="4" w:space="0" w:color="auto"/>
              <w:right w:val="single" w:sz="4" w:space="0" w:color="auto"/>
            </w:tcBorders>
            <w:hideMark/>
          </w:tcPr>
          <w:p w14:paraId="63FE76C0" w14:textId="77777777" w:rsidR="007A2350" w:rsidDel="00A40A64" w:rsidRDefault="007A2350">
            <w:pPr>
              <w:pStyle w:val="TAH"/>
              <w:rPr>
                <w:del w:id="1450" w:author="Jason Graham" w:date="2025-04-22T14:01:00Z" w16du:dateUtc="2025-04-22T18:01:00Z"/>
              </w:rPr>
            </w:pPr>
            <w:del w:id="1451" w:author="Jason Graham" w:date="2025-04-22T14:01:00Z" w16du:dateUtc="2025-04-22T18:01:00Z">
              <w:r w:rsidDel="00A40A64">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341E82C3" w14:textId="77777777" w:rsidR="007A2350" w:rsidDel="00A40A64" w:rsidRDefault="007A2350">
            <w:pPr>
              <w:pStyle w:val="TAH"/>
              <w:rPr>
                <w:del w:id="1452" w:author="Jason Graham" w:date="2025-04-22T14:01:00Z" w16du:dateUtc="2025-04-22T18:01:00Z"/>
              </w:rPr>
            </w:pPr>
            <w:del w:id="1453" w:author="Jason Graham" w:date="2025-04-22T14:01:00Z" w16du:dateUtc="2025-04-22T18:01:00Z">
              <w:r w:rsidDel="00A40A64">
                <w:delText>M/C/O</w:delText>
              </w:r>
            </w:del>
          </w:p>
        </w:tc>
      </w:tr>
      <w:tr w:rsidR="007A2350" w:rsidDel="00A40A64" w14:paraId="39032658" w14:textId="77777777" w:rsidTr="00286864">
        <w:trPr>
          <w:jc w:val="center"/>
          <w:del w:id="1454"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24212DE4" w14:textId="77777777" w:rsidR="007A2350" w:rsidDel="00A40A64" w:rsidRDefault="007A2350">
            <w:pPr>
              <w:pStyle w:val="TAL"/>
              <w:rPr>
                <w:del w:id="1455" w:author="Jason Graham" w:date="2025-04-22T14:01:00Z" w16du:dateUtc="2025-04-22T18:01:00Z"/>
              </w:rPr>
            </w:pPr>
            <w:del w:id="1456" w:author="Jason Graham" w:date="2025-04-22T14:01:00Z" w16du:dateUtc="2025-04-22T18:01:00Z">
              <w:r w:rsidDel="00A40A64">
                <w:delText>XID</w:delText>
              </w:r>
            </w:del>
          </w:p>
        </w:tc>
        <w:tc>
          <w:tcPr>
            <w:tcW w:w="6242" w:type="dxa"/>
            <w:tcBorders>
              <w:top w:val="single" w:sz="4" w:space="0" w:color="auto"/>
              <w:left w:val="single" w:sz="4" w:space="0" w:color="auto"/>
              <w:bottom w:val="single" w:sz="4" w:space="0" w:color="auto"/>
              <w:right w:val="single" w:sz="4" w:space="0" w:color="auto"/>
            </w:tcBorders>
            <w:hideMark/>
          </w:tcPr>
          <w:p w14:paraId="27EA458B" w14:textId="77777777" w:rsidR="007A2350" w:rsidDel="00A40A64" w:rsidRDefault="007A2350">
            <w:pPr>
              <w:pStyle w:val="TAL"/>
              <w:rPr>
                <w:del w:id="1457" w:author="Jason Graham" w:date="2025-04-22T14:01:00Z" w16du:dateUtc="2025-04-22T18:01:00Z"/>
              </w:rPr>
            </w:pPr>
            <w:del w:id="1458" w:author="Jason Graham" w:date="2025-04-22T14:01:00Z" w16du:dateUtc="2025-04-22T18:01:00Z">
              <w:r w:rsidDel="00A40A64">
                <w:delText>XID assigned by LIPF.</w:delText>
              </w:r>
            </w:del>
          </w:p>
        </w:tc>
        <w:tc>
          <w:tcPr>
            <w:tcW w:w="708" w:type="dxa"/>
            <w:tcBorders>
              <w:top w:val="single" w:sz="4" w:space="0" w:color="auto"/>
              <w:left w:val="single" w:sz="4" w:space="0" w:color="auto"/>
              <w:bottom w:val="single" w:sz="4" w:space="0" w:color="auto"/>
              <w:right w:val="single" w:sz="4" w:space="0" w:color="auto"/>
            </w:tcBorders>
            <w:hideMark/>
          </w:tcPr>
          <w:p w14:paraId="617AA46F" w14:textId="77777777" w:rsidR="007A2350" w:rsidDel="00A40A64" w:rsidRDefault="007A2350">
            <w:pPr>
              <w:pStyle w:val="TAL"/>
              <w:rPr>
                <w:del w:id="1459" w:author="Jason Graham" w:date="2025-04-22T14:01:00Z" w16du:dateUtc="2025-04-22T18:01:00Z"/>
              </w:rPr>
            </w:pPr>
            <w:del w:id="1460" w:author="Jason Graham" w:date="2025-04-22T14:01:00Z" w16du:dateUtc="2025-04-22T18:01:00Z">
              <w:r w:rsidDel="00A40A64">
                <w:delText>M</w:delText>
              </w:r>
            </w:del>
          </w:p>
        </w:tc>
      </w:tr>
      <w:tr w:rsidR="007A2350" w:rsidDel="00A40A64" w14:paraId="1B8E6C36" w14:textId="77777777" w:rsidTr="00286864">
        <w:trPr>
          <w:jc w:val="center"/>
          <w:del w:id="1461"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48E2C6A6" w14:textId="77777777" w:rsidR="007A2350" w:rsidDel="00A40A64" w:rsidRDefault="007A2350">
            <w:pPr>
              <w:pStyle w:val="TAL"/>
              <w:rPr>
                <w:del w:id="1462" w:author="Jason Graham" w:date="2025-04-22T14:01:00Z" w16du:dateUtc="2025-04-22T18:01:00Z"/>
              </w:rPr>
            </w:pPr>
            <w:del w:id="1463" w:author="Jason Graham" w:date="2025-04-22T14:01:00Z" w16du:dateUtc="2025-04-22T18:01:00Z">
              <w:r w:rsidDel="00A40A64">
                <w:delText>TargetIdentifiers</w:delText>
              </w:r>
            </w:del>
          </w:p>
        </w:tc>
        <w:tc>
          <w:tcPr>
            <w:tcW w:w="6242" w:type="dxa"/>
            <w:tcBorders>
              <w:top w:val="single" w:sz="4" w:space="0" w:color="auto"/>
              <w:left w:val="single" w:sz="4" w:space="0" w:color="auto"/>
              <w:bottom w:val="single" w:sz="4" w:space="0" w:color="auto"/>
              <w:right w:val="single" w:sz="4" w:space="0" w:color="auto"/>
            </w:tcBorders>
            <w:hideMark/>
          </w:tcPr>
          <w:p w14:paraId="3EEBAF7D" w14:textId="77777777" w:rsidR="007A2350" w:rsidDel="00A40A64" w:rsidRDefault="007A2350">
            <w:pPr>
              <w:pStyle w:val="TAL"/>
              <w:rPr>
                <w:del w:id="1464" w:author="Jason Graham" w:date="2025-04-22T14:01:00Z" w16du:dateUtc="2025-04-22T18:01:00Z"/>
              </w:rPr>
            </w:pPr>
            <w:del w:id="1465" w:author="Jason Graham" w:date="2025-04-22T14:01:00Z" w16du:dateUtc="2025-04-22T18:01:00Z">
              <w:r w:rsidDel="00A40A64">
                <w:delText>One or more of the target identifiers listed in clause 7.14.1.1.</w:delText>
              </w:r>
            </w:del>
          </w:p>
        </w:tc>
        <w:tc>
          <w:tcPr>
            <w:tcW w:w="708" w:type="dxa"/>
            <w:tcBorders>
              <w:top w:val="single" w:sz="4" w:space="0" w:color="auto"/>
              <w:left w:val="single" w:sz="4" w:space="0" w:color="auto"/>
              <w:bottom w:val="single" w:sz="4" w:space="0" w:color="auto"/>
              <w:right w:val="single" w:sz="4" w:space="0" w:color="auto"/>
            </w:tcBorders>
            <w:hideMark/>
          </w:tcPr>
          <w:p w14:paraId="72B81870" w14:textId="77777777" w:rsidR="007A2350" w:rsidDel="00A40A64" w:rsidRDefault="007A2350">
            <w:pPr>
              <w:pStyle w:val="TAL"/>
              <w:rPr>
                <w:del w:id="1466" w:author="Jason Graham" w:date="2025-04-22T14:01:00Z" w16du:dateUtc="2025-04-22T18:01:00Z"/>
              </w:rPr>
            </w:pPr>
            <w:del w:id="1467" w:author="Jason Graham" w:date="2025-04-22T14:01:00Z" w16du:dateUtc="2025-04-22T18:01:00Z">
              <w:r w:rsidDel="00A40A64">
                <w:delText>M</w:delText>
              </w:r>
            </w:del>
          </w:p>
        </w:tc>
      </w:tr>
      <w:tr w:rsidR="007A2350" w:rsidDel="00A40A64" w14:paraId="41EB6333" w14:textId="77777777" w:rsidTr="00286864">
        <w:trPr>
          <w:jc w:val="center"/>
          <w:del w:id="1468"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41DA2045" w14:textId="77777777" w:rsidR="007A2350" w:rsidDel="00A40A64" w:rsidRDefault="007A2350">
            <w:pPr>
              <w:pStyle w:val="TAL"/>
              <w:rPr>
                <w:del w:id="1469" w:author="Jason Graham" w:date="2025-04-22T14:01:00Z" w16du:dateUtc="2025-04-22T18:01:00Z"/>
              </w:rPr>
            </w:pPr>
            <w:del w:id="1470" w:author="Jason Graham" w:date="2025-04-22T14:01:00Z" w16du:dateUtc="2025-04-22T18:01:00Z">
              <w:r w:rsidDel="00A40A64">
                <w:delText>DeliveryType</w:delText>
              </w:r>
            </w:del>
          </w:p>
        </w:tc>
        <w:tc>
          <w:tcPr>
            <w:tcW w:w="6242" w:type="dxa"/>
            <w:tcBorders>
              <w:top w:val="single" w:sz="4" w:space="0" w:color="auto"/>
              <w:left w:val="single" w:sz="4" w:space="0" w:color="auto"/>
              <w:bottom w:val="single" w:sz="4" w:space="0" w:color="auto"/>
              <w:right w:val="single" w:sz="4" w:space="0" w:color="auto"/>
            </w:tcBorders>
            <w:hideMark/>
          </w:tcPr>
          <w:p w14:paraId="6814C9EF" w14:textId="77777777" w:rsidR="007A2350" w:rsidDel="00A40A64" w:rsidRDefault="007A2350">
            <w:pPr>
              <w:pStyle w:val="TAL"/>
              <w:rPr>
                <w:del w:id="1471" w:author="Jason Graham" w:date="2025-04-22T14:01:00Z" w16du:dateUtc="2025-04-22T18:01:00Z"/>
              </w:rPr>
            </w:pPr>
            <w:del w:id="1472" w:author="Jason Graham" w:date="2025-04-22T14:01:00Z" w16du:dateUtc="2025-04-22T18:01:00Z">
              <w:r w:rsidDel="00A40A64">
                <w:delText>Set to “X2Only”. (Ignored by the MDF2).</w:delText>
              </w:r>
            </w:del>
          </w:p>
        </w:tc>
        <w:tc>
          <w:tcPr>
            <w:tcW w:w="708" w:type="dxa"/>
            <w:tcBorders>
              <w:top w:val="single" w:sz="4" w:space="0" w:color="auto"/>
              <w:left w:val="single" w:sz="4" w:space="0" w:color="auto"/>
              <w:bottom w:val="single" w:sz="4" w:space="0" w:color="auto"/>
              <w:right w:val="single" w:sz="4" w:space="0" w:color="auto"/>
            </w:tcBorders>
            <w:hideMark/>
          </w:tcPr>
          <w:p w14:paraId="0093D1FC" w14:textId="77777777" w:rsidR="007A2350" w:rsidDel="00A40A64" w:rsidRDefault="007A2350">
            <w:pPr>
              <w:pStyle w:val="TAL"/>
              <w:rPr>
                <w:del w:id="1473" w:author="Jason Graham" w:date="2025-04-22T14:01:00Z" w16du:dateUtc="2025-04-22T18:01:00Z"/>
              </w:rPr>
            </w:pPr>
            <w:del w:id="1474" w:author="Jason Graham" w:date="2025-04-22T14:01:00Z" w16du:dateUtc="2025-04-22T18:01:00Z">
              <w:r w:rsidDel="00A40A64">
                <w:delText>M</w:delText>
              </w:r>
            </w:del>
          </w:p>
        </w:tc>
      </w:tr>
      <w:tr w:rsidR="007A2350" w:rsidDel="00A40A64" w14:paraId="59AE49AE" w14:textId="77777777" w:rsidTr="00286864">
        <w:trPr>
          <w:jc w:val="center"/>
          <w:del w:id="1475"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7E496D46" w14:textId="77777777" w:rsidR="007A2350" w:rsidDel="00A40A64" w:rsidRDefault="007A2350">
            <w:pPr>
              <w:pStyle w:val="TAL"/>
              <w:rPr>
                <w:del w:id="1476" w:author="Jason Graham" w:date="2025-04-22T14:01:00Z" w16du:dateUtc="2025-04-22T18:01:00Z"/>
              </w:rPr>
            </w:pPr>
            <w:del w:id="1477" w:author="Jason Graham" w:date="2025-04-22T14:01:00Z" w16du:dateUtc="2025-04-22T18:01:00Z">
              <w:r w:rsidDel="00A40A64">
                <w:delText>ListOfDIDs</w:delText>
              </w:r>
            </w:del>
          </w:p>
        </w:tc>
        <w:tc>
          <w:tcPr>
            <w:tcW w:w="6242" w:type="dxa"/>
            <w:tcBorders>
              <w:top w:val="single" w:sz="4" w:space="0" w:color="auto"/>
              <w:left w:val="single" w:sz="4" w:space="0" w:color="auto"/>
              <w:bottom w:val="single" w:sz="4" w:space="0" w:color="auto"/>
              <w:right w:val="single" w:sz="4" w:space="0" w:color="auto"/>
            </w:tcBorders>
            <w:hideMark/>
          </w:tcPr>
          <w:p w14:paraId="61F20240" w14:textId="77777777" w:rsidR="007A2350" w:rsidDel="00A40A64" w:rsidRDefault="007A2350">
            <w:pPr>
              <w:pStyle w:val="TAL"/>
              <w:rPr>
                <w:del w:id="1478" w:author="Jason Graham" w:date="2025-04-22T14:01:00Z" w16du:dateUtc="2025-04-22T18:01:00Z"/>
              </w:rPr>
            </w:pPr>
            <w:del w:id="1479" w:author="Jason Graham" w:date="2025-04-22T14:01:00Z" w16du:dateUtc="2025-04-22T18:01:00Z">
              <w:r w:rsidDel="00A40A64">
                <w:delText xml:space="preserve">Delivery endpoints of LI_HI2. These delivery endpoints shall be configured using the </w:delText>
              </w:r>
              <w:r w:rsidDel="00A40A64">
                <w:rPr>
                  <w:i/>
                </w:rPr>
                <w:delText>CreateDestination</w:delText>
              </w:r>
              <w:r w:rsidDel="00A40A64">
                <w:delText xml:space="preserve"> message as described in ETSI TS 103 221-1 [7] clause 6.3.1 prior to first use.</w:delText>
              </w:r>
            </w:del>
          </w:p>
        </w:tc>
        <w:tc>
          <w:tcPr>
            <w:tcW w:w="708" w:type="dxa"/>
            <w:tcBorders>
              <w:top w:val="single" w:sz="4" w:space="0" w:color="auto"/>
              <w:left w:val="single" w:sz="4" w:space="0" w:color="auto"/>
              <w:bottom w:val="single" w:sz="4" w:space="0" w:color="auto"/>
              <w:right w:val="single" w:sz="4" w:space="0" w:color="auto"/>
            </w:tcBorders>
            <w:hideMark/>
          </w:tcPr>
          <w:p w14:paraId="1C4D39C7" w14:textId="77777777" w:rsidR="007A2350" w:rsidDel="00A40A64" w:rsidRDefault="007A2350">
            <w:pPr>
              <w:pStyle w:val="TAL"/>
              <w:rPr>
                <w:del w:id="1480" w:author="Jason Graham" w:date="2025-04-22T14:01:00Z" w16du:dateUtc="2025-04-22T18:01:00Z"/>
              </w:rPr>
            </w:pPr>
            <w:del w:id="1481" w:author="Jason Graham" w:date="2025-04-22T14:01:00Z" w16du:dateUtc="2025-04-22T18:01:00Z">
              <w:r w:rsidDel="00A40A64">
                <w:delText>M</w:delText>
              </w:r>
            </w:del>
          </w:p>
        </w:tc>
      </w:tr>
      <w:tr w:rsidR="007A2350" w:rsidDel="00A40A64" w14:paraId="4B5EF6F6" w14:textId="77777777" w:rsidTr="00286864">
        <w:trPr>
          <w:jc w:val="center"/>
          <w:del w:id="1482"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0E4D6F81" w14:textId="77777777" w:rsidR="007A2350" w:rsidDel="00A40A64" w:rsidRDefault="007A2350">
            <w:pPr>
              <w:pStyle w:val="TAL"/>
              <w:rPr>
                <w:del w:id="1483" w:author="Jason Graham" w:date="2025-04-22T14:01:00Z" w16du:dateUtc="2025-04-22T18:01:00Z"/>
              </w:rPr>
            </w:pPr>
            <w:del w:id="1484" w:author="Jason Graham" w:date="2025-04-22T14:01:00Z" w16du:dateUtc="2025-04-22T18:01:00Z">
              <w:r w:rsidDel="00A40A64">
                <w:delText>ListOfMediationDetails</w:delText>
              </w:r>
            </w:del>
          </w:p>
        </w:tc>
        <w:tc>
          <w:tcPr>
            <w:tcW w:w="6242" w:type="dxa"/>
            <w:tcBorders>
              <w:top w:val="single" w:sz="4" w:space="0" w:color="auto"/>
              <w:left w:val="single" w:sz="4" w:space="0" w:color="auto"/>
              <w:bottom w:val="single" w:sz="4" w:space="0" w:color="auto"/>
              <w:right w:val="single" w:sz="4" w:space="0" w:color="auto"/>
            </w:tcBorders>
            <w:hideMark/>
          </w:tcPr>
          <w:p w14:paraId="4BBB72CB" w14:textId="77777777" w:rsidR="007A2350" w:rsidDel="00A40A64" w:rsidRDefault="007A2350">
            <w:pPr>
              <w:pStyle w:val="TAL"/>
              <w:rPr>
                <w:del w:id="1485" w:author="Jason Graham" w:date="2025-04-22T14:01:00Z" w16du:dateUtc="2025-04-22T18:01:00Z"/>
              </w:rPr>
            </w:pPr>
            <w:del w:id="1486" w:author="Jason Graham" w:date="2025-04-22T14:01:00Z" w16du:dateUtc="2025-04-22T18:01:00Z">
              <w:r w:rsidDel="00A40A64">
                <w:delText>Sequence of Mediation Details. See table 7.14.1.2-1.</w:delText>
              </w:r>
            </w:del>
          </w:p>
        </w:tc>
        <w:tc>
          <w:tcPr>
            <w:tcW w:w="708" w:type="dxa"/>
            <w:tcBorders>
              <w:top w:val="single" w:sz="4" w:space="0" w:color="auto"/>
              <w:left w:val="single" w:sz="4" w:space="0" w:color="auto"/>
              <w:bottom w:val="single" w:sz="4" w:space="0" w:color="auto"/>
              <w:right w:val="single" w:sz="4" w:space="0" w:color="auto"/>
            </w:tcBorders>
            <w:hideMark/>
          </w:tcPr>
          <w:p w14:paraId="712FA1CC" w14:textId="77777777" w:rsidR="007A2350" w:rsidDel="00A40A64" w:rsidRDefault="007A2350">
            <w:pPr>
              <w:pStyle w:val="TAL"/>
              <w:rPr>
                <w:del w:id="1487" w:author="Jason Graham" w:date="2025-04-22T14:01:00Z" w16du:dateUtc="2025-04-22T18:01:00Z"/>
              </w:rPr>
            </w:pPr>
            <w:del w:id="1488" w:author="Jason Graham" w:date="2025-04-22T14:01:00Z" w16du:dateUtc="2025-04-22T18:01:00Z">
              <w:r w:rsidDel="00A40A64">
                <w:delText>M</w:delText>
              </w:r>
            </w:del>
          </w:p>
        </w:tc>
      </w:tr>
    </w:tbl>
    <w:p w14:paraId="15350BEB" w14:textId="77777777" w:rsidR="007A2350" w:rsidRDefault="007A2350" w:rsidP="00286864"/>
    <w:p w14:paraId="2F16F3F7" w14:textId="77777777" w:rsidR="007A2350" w:rsidRDefault="007A2350" w:rsidP="00286864">
      <w:pPr>
        <w:pStyle w:val="TH"/>
      </w:pPr>
      <w:r>
        <w:lastRenderedPageBreak/>
        <w:t xml:space="preserve">Table 7.14.1.2-2: </w:t>
      </w:r>
      <w:ins w:id="1489" w:author="Jason Graham" w:date="2025-04-22T14:01:00Z" w16du:dateUtc="2025-04-22T18:01:00Z">
        <w:r>
          <w:t>VOID</w:t>
        </w:r>
      </w:ins>
      <w:del w:id="1490" w:author="Jason Graham" w:date="2025-04-22T14:01:00Z" w16du:dateUtc="2025-04-22T18:01:00Z">
        <w:r w:rsidDel="00A40A64">
          <w:delText>Mediation Details for MDF2</w:delText>
        </w:r>
      </w:del>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7A2350" w:rsidDel="00A40A64" w14:paraId="48911AAC" w14:textId="77777777" w:rsidTr="00286864">
        <w:trPr>
          <w:jc w:val="center"/>
          <w:del w:id="1491"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1E9A0A0C" w14:textId="77777777" w:rsidR="007A2350" w:rsidDel="00A40A64" w:rsidRDefault="007A2350">
            <w:pPr>
              <w:pStyle w:val="TAH"/>
              <w:rPr>
                <w:del w:id="1492" w:author="Jason Graham" w:date="2025-04-22T14:01:00Z" w16du:dateUtc="2025-04-22T18:01:00Z"/>
              </w:rPr>
            </w:pPr>
            <w:del w:id="1493" w:author="Jason Graham" w:date="2025-04-22T14:01:00Z" w16du:dateUtc="2025-04-22T18:01:00Z">
              <w:r w:rsidDel="00A40A64">
                <w:delText>ETSI TS 103 221-1 [7] field name</w:delText>
              </w:r>
            </w:del>
          </w:p>
        </w:tc>
        <w:tc>
          <w:tcPr>
            <w:tcW w:w="6242" w:type="dxa"/>
            <w:tcBorders>
              <w:top w:val="single" w:sz="4" w:space="0" w:color="auto"/>
              <w:left w:val="single" w:sz="4" w:space="0" w:color="auto"/>
              <w:bottom w:val="single" w:sz="4" w:space="0" w:color="auto"/>
              <w:right w:val="single" w:sz="4" w:space="0" w:color="auto"/>
            </w:tcBorders>
            <w:hideMark/>
          </w:tcPr>
          <w:p w14:paraId="1680347F" w14:textId="77777777" w:rsidR="007A2350" w:rsidDel="00A40A64" w:rsidRDefault="007A2350">
            <w:pPr>
              <w:pStyle w:val="TAH"/>
              <w:rPr>
                <w:del w:id="1494" w:author="Jason Graham" w:date="2025-04-22T14:01:00Z" w16du:dateUtc="2025-04-22T18:01:00Z"/>
              </w:rPr>
            </w:pPr>
            <w:del w:id="1495" w:author="Jason Graham" w:date="2025-04-22T14:01:00Z" w16du:dateUtc="2025-04-22T18:01:00Z">
              <w:r w:rsidDel="00A40A64">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F6AA036" w14:textId="77777777" w:rsidR="007A2350" w:rsidDel="00A40A64" w:rsidRDefault="007A2350">
            <w:pPr>
              <w:pStyle w:val="TAH"/>
              <w:rPr>
                <w:del w:id="1496" w:author="Jason Graham" w:date="2025-04-22T14:01:00Z" w16du:dateUtc="2025-04-22T18:01:00Z"/>
              </w:rPr>
            </w:pPr>
            <w:del w:id="1497" w:author="Jason Graham" w:date="2025-04-22T14:01:00Z" w16du:dateUtc="2025-04-22T18:01:00Z">
              <w:r w:rsidDel="00A40A64">
                <w:delText>M/C/O</w:delText>
              </w:r>
            </w:del>
          </w:p>
        </w:tc>
      </w:tr>
      <w:tr w:rsidR="007A2350" w:rsidDel="00A40A64" w14:paraId="4D31339B" w14:textId="77777777" w:rsidTr="00286864">
        <w:trPr>
          <w:jc w:val="center"/>
          <w:del w:id="1498"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01B91746" w14:textId="77777777" w:rsidR="007A2350" w:rsidDel="00A40A64" w:rsidRDefault="007A2350">
            <w:pPr>
              <w:pStyle w:val="TAL"/>
              <w:rPr>
                <w:del w:id="1499" w:author="Jason Graham" w:date="2025-04-22T14:01:00Z" w16du:dateUtc="2025-04-22T18:01:00Z"/>
              </w:rPr>
            </w:pPr>
            <w:del w:id="1500" w:author="Jason Graham" w:date="2025-04-22T14:01:00Z" w16du:dateUtc="2025-04-22T18:01:00Z">
              <w:r w:rsidDel="00A40A64">
                <w:delText>LIID</w:delText>
              </w:r>
            </w:del>
          </w:p>
        </w:tc>
        <w:tc>
          <w:tcPr>
            <w:tcW w:w="6242" w:type="dxa"/>
            <w:tcBorders>
              <w:top w:val="single" w:sz="4" w:space="0" w:color="auto"/>
              <w:left w:val="single" w:sz="4" w:space="0" w:color="auto"/>
              <w:bottom w:val="single" w:sz="4" w:space="0" w:color="auto"/>
              <w:right w:val="single" w:sz="4" w:space="0" w:color="auto"/>
            </w:tcBorders>
            <w:hideMark/>
          </w:tcPr>
          <w:p w14:paraId="34BE834A" w14:textId="77777777" w:rsidR="007A2350" w:rsidDel="00A40A64" w:rsidRDefault="007A2350">
            <w:pPr>
              <w:pStyle w:val="TAL"/>
              <w:rPr>
                <w:del w:id="1501" w:author="Jason Graham" w:date="2025-04-22T14:01:00Z" w16du:dateUtc="2025-04-22T18:01:00Z"/>
              </w:rPr>
            </w:pPr>
            <w:del w:id="1502" w:author="Jason Graham" w:date="2025-04-22T14:01:00Z" w16du:dateUtc="2025-04-22T18:01:00Z">
              <w:r w:rsidDel="00A40A64">
                <w:delText>Lawful Intercept ID associated with the task.</w:delText>
              </w:r>
            </w:del>
          </w:p>
        </w:tc>
        <w:tc>
          <w:tcPr>
            <w:tcW w:w="708" w:type="dxa"/>
            <w:tcBorders>
              <w:top w:val="single" w:sz="4" w:space="0" w:color="auto"/>
              <w:left w:val="single" w:sz="4" w:space="0" w:color="auto"/>
              <w:bottom w:val="single" w:sz="4" w:space="0" w:color="auto"/>
              <w:right w:val="single" w:sz="4" w:space="0" w:color="auto"/>
            </w:tcBorders>
            <w:hideMark/>
          </w:tcPr>
          <w:p w14:paraId="0BBF83D5" w14:textId="77777777" w:rsidR="007A2350" w:rsidDel="00A40A64" w:rsidRDefault="007A2350">
            <w:pPr>
              <w:pStyle w:val="TAL"/>
              <w:jc w:val="center"/>
              <w:rPr>
                <w:del w:id="1503" w:author="Jason Graham" w:date="2025-04-22T14:01:00Z" w16du:dateUtc="2025-04-22T18:01:00Z"/>
              </w:rPr>
            </w:pPr>
            <w:del w:id="1504" w:author="Jason Graham" w:date="2025-04-22T14:01:00Z" w16du:dateUtc="2025-04-22T18:01:00Z">
              <w:r w:rsidDel="00A40A64">
                <w:delText>M</w:delText>
              </w:r>
            </w:del>
          </w:p>
        </w:tc>
      </w:tr>
      <w:tr w:rsidR="007A2350" w:rsidDel="00A40A64" w14:paraId="5C36064A" w14:textId="77777777" w:rsidTr="00286864">
        <w:trPr>
          <w:jc w:val="center"/>
          <w:del w:id="1505"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7395A81B" w14:textId="77777777" w:rsidR="007A2350" w:rsidDel="00A40A64" w:rsidRDefault="007A2350">
            <w:pPr>
              <w:pStyle w:val="TAL"/>
              <w:rPr>
                <w:del w:id="1506" w:author="Jason Graham" w:date="2025-04-22T14:01:00Z" w16du:dateUtc="2025-04-22T18:01:00Z"/>
              </w:rPr>
            </w:pPr>
            <w:del w:id="1507" w:author="Jason Graham" w:date="2025-04-22T14:01:00Z" w16du:dateUtc="2025-04-22T18:01:00Z">
              <w:r w:rsidDel="00A40A64">
                <w:delText>DeliveryType</w:delText>
              </w:r>
            </w:del>
          </w:p>
        </w:tc>
        <w:tc>
          <w:tcPr>
            <w:tcW w:w="6242" w:type="dxa"/>
            <w:tcBorders>
              <w:top w:val="single" w:sz="4" w:space="0" w:color="auto"/>
              <w:left w:val="single" w:sz="4" w:space="0" w:color="auto"/>
              <w:bottom w:val="single" w:sz="4" w:space="0" w:color="auto"/>
              <w:right w:val="single" w:sz="4" w:space="0" w:color="auto"/>
            </w:tcBorders>
            <w:hideMark/>
          </w:tcPr>
          <w:p w14:paraId="4F5F1C1A" w14:textId="77777777" w:rsidR="007A2350" w:rsidDel="00A40A64" w:rsidRDefault="007A2350">
            <w:pPr>
              <w:pStyle w:val="TAL"/>
              <w:rPr>
                <w:del w:id="1508" w:author="Jason Graham" w:date="2025-04-22T14:01:00Z" w16du:dateUtc="2025-04-22T18:01:00Z"/>
              </w:rPr>
            </w:pPr>
            <w:del w:id="1509" w:author="Jason Graham" w:date="2025-04-22T14:01:00Z" w16du:dateUtc="2025-04-22T18:01:00Z">
              <w:r w:rsidDel="00A40A64">
                <w:delText>Set to “HI2Only”.</w:delText>
              </w:r>
            </w:del>
          </w:p>
        </w:tc>
        <w:tc>
          <w:tcPr>
            <w:tcW w:w="708" w:type="dxa"/>
            <w:tcBorders>
              <w:top w:val="single" w:sz="4" w:space="0" w:color="auto"/>
              <w:left w:val="single" w:sz="4" w:space="0" w:color="auto"/>
              <w:bottom w:val="single" w:sz="4" w:space="0" w:color="auto"/>
              <w:right w:val="single" w:sz="4" w:space="0" w:color="auto"/>
            </w:tcBorders>
            <w:hideMark/>
          </w:tcPr>
          <w:p w14:paraId="0EC5FADF" w14:textId="77777777" w:rsidR="007A2350" w:rsidDel="00A40A64" w:rsidRDefault="007A2350">
            <w:pPr>
              <w:pStyle w:val="TAL"/>
              <w:jc w:val="center"/>
              <w:rPr>
                <w:del w:id="1510" w:author="Jason Graham" w:date="2025-04-22T14:01:00Z" w16du:dateUtc="2025-04-22T18:01:00Z"/>
              </w:rPr>
            </w:pPr>
            <w:del w:id="1511" w:author="Jason Graham" w:date="2025-04-22T14:01:00Z" w16du:dateUtc="2025-04-22T18:01:00Z">
              <w:r w:rsidDel="00A40A64">
                <w:delText>M</w:delText>
              </w:r>
            </w:del>
          </w:p>
        </w:tc>
      </w:tr>
      <w:tr w:rsidR="007A2350" w:rsidDel="00A40A64" w14:paraId="2B14C021" w14:textId="77777777" w:rsidTr="00286864">
        <w:trPr>
          <w:jc w:val="center"/>
          <w:del w:id="1512"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1F9C3773" w14:textId="77777777" w:rsidR="007A2350" w:rsidDel="00A40A64" w:rsidRDefault="007A2350">
            <w:pPr>
              <w:pStyle w:val="TAL"/>
              <w:rPr>
                <w:del w:id="1513" w:author="Jason Graham" w:date="2025-04-22T14:01:00Z" w16du:dateUtc="2025-04-22T18:01:00Z"/>
              </w:rPr>
            </w:pPr>
            <w:del w:id="1514" w:author="Jason Graham" w:date="2025-04-22T14:01:00Z" w16du:dateUtc="2025-04-22T18:01:00Z">
              <w:r w:rsidDel="00A40A64">
                <w:delText>ListOfDIDs</w:delText>
              </w:r>
            </w:del>
          </w:p>
        </w:tc>
        <w:tc>
          <w:tcPr>
            <w:tcW w:w="6242" w:type="dxa"/>
            <w:tcBorders>
              <w:top w:val="single" w:sz="4" w:space="0" w:color="auto"/>
              <w:left w:val="single" w:sz="4" w:space="0" w:color="auto"/>
              <w:bottom w:val="single" w:sz="4" w:space="0" w:color="auto"/>
              <w:right w:val="single" w:sz="4" w:space="0" w:color="auto"/>
            </w:tcBorders>
            <w:hideMark/>
          </w:tcPr>
          <w:p w14:paraId="47080634" w14:textId="77777777" w:rsidR="007A2350" w:rsidDel="00A40A64" w:rsidRDefault="007A2350">
            <w:pPr>
              <w:pStyle w:val="TAL"/>
              <w:rPr>
                <w:del w:id="1515" w:author="Jason Graham" w:date="2025-04-22T14:01:00Z" w16du:dateUtc="2025-04-22T18:01:00Z"/>
              </w:rPr>
            </w:pPr>
            <w:del w:id="1516" w:author="Jason Graham" w:date="2025-04-22T14:01:00Z" w16du:dateUtc="2025-04-22T18:01: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Borders>
              <w:top w:val="single" w:sz="4" w:space="0" w:color="auto"/>
              <w:left w:val="single" w:sz="4" w:space="0" w:color="auto"/>
              <w:bottom w:val="single" w:sz="4" w:space="0" w:color="auto"/>
              <w:right w:val="single" w:sz="4" w:space="0" w:color="auto"/>
            </w:tcBorders>
            <w:hideMark/>
          </w:tcPr>
          <w:p w14:paraId="19E2C10D" w14:textId="77777777" w:rsidR="007A2350" w:rsidDel="00A40A64" w:rsidRDefault="007A2350">
            <w:pPr>
              <w:pStyle w:val="TAL"/>
              <w:jc w:val="center"/>
              <w:rPr>
                <w:del w:id="1517" w:author="Jason Graham" w:date="2025-04-22T14:01:00Z" w16du:dateUtc="2025-04-22T18:01:00Z"/>
              </w:rPr>
            </w:pPr>
            <w:del w:id="1518" w:author="Jason Graham" w:date="2025-04-22T14:01:00Z" w16du:dateUtc="2025-04-22T18:01:00Z">
              <w:r w:rsidDel="00A40A64">
                <w:delText>C</w:delText>
              </w:r>
            </w:del>
          </w:p>
        </w:tc>
      </w:tr>
      <w:tr w:rsidR="007A2350" w:rsidDel="00A40A64" w14:paraId="5EEEB247" w14:textId="77777777" w:rsidTr="00286864">
        <w:trPr>
          <w:jc w:val="center"/>
          <w:del w:id="1519" w:author="Jason Graham" w:date="2025-04-22T14:01:00Z" w16du:dateUtc="2025-04-22T18:01:00Z"/>
        </w:trPr>
        <w:tc>
          <w:tcPr>
            <w:tcW w:w="2972" w:type="dxa"/>
            <w:tcBorders>
              <w:top w:val="single" w:sz="4" w:space="0" w:color="auto"/>
              <w:left w:val="single" w:sz="4" w:space="0" w:color="auto"/>
              <w:bottom w:val="single" w:sz="4" w:space="0" w:color="auto"/>
              <w:right w:val="single" w:sz="4" w:space="0" w:color="auto"/>
            </w:tcBorders>
            <w:hideMark/>
          </w:tcPr>
          <w:p w14:paraId="561B7280" w14:textId="77777777" w:rsidR="007A2350" w:rsidDel="00A40A64" w:rsidRDefault="007A2350">
            <w:pPr>
              <w:pStyle w:val="TAL"/>
              <w:rPr>
                <w:del w:id="1520" w:author="Jason Graham" w:date="2025-04-22T14:01:00Z" w16du:dateUtc="2025-04-22T18:01:00Z"/>
              </w:rPr>
            </w:pPr>
            <w:del w:id="1521" w:author="Jason Graham" w:date="2025-04-22T14:01:00Z" w16du:dateUtc="2025-04-22T18:01:00Z">
              <w:r w:rsidDel="00A40A64">
                <w:delText>ServiceScoping</w:delText>
              </w:r>
            </w:del>
          </w:p>
        </w:tc>
        <w:tc>
          <w:tcPr>
            <w:tcW w:w="6242" w:type="dxa"/>
            <w:tcBorders>
              <w:top w:val="single" w:sz="4" w:space="0" w:color="auto"/>
              <w:left w:val="single" w:sz="4" w:space="0" w:color="auto"/>
              <w:bottom w:val="single" w:sz="4" w:space="0" w:color="auto"/>
              <w:right w:val="single" w:sz="4" w:space="0" w:color="auto"/>
            </w:tcBorders>
            <w:hideMark/>
          </w:tcPr>
          <w:p w14:paraId="76048166" w14:textId="77777777" w:rsidR="007A2350" w:rsidDel="00A40A64" w:rsidRDefault="007A2350">
            <w:pPr>
              <w:pStyle w:val="TAL"/>
              <w:rPr>
                <w:del w:id="1522" w:author="Jason Graham" w:date="2025-04-22T14:01:00Z" w16du:dateUtc="2025-04-22T18:01:00Z"/>
              </w:rPr>
            </w:pPr>
            <w:del w:id="1523" w:author="Jason Graham" w:date="2025-04-22T14:01:00Z" w16du:dateUtc="2025-04-22T18:01:00Z">
              <w:r w:rsidDel="00A40A64">
                <w:delText>Using the format defined in ETS TS 103 221 [7] include the service scoping as applicable to this LIID based on the service scoping listed above the table.</w:delText>
              </w:r>
            </w:del>
          </w:p>
        </w:tc>
        <w:tc>
          <w:tcPr>
            <w:tcW w:w="708" w:type="dxa"/>
            <w:tcBorders>
              <w:top w:val="single" w:sz="4" w:space="0" w:color="auto"/>
              <w:left w:val="single" w:sz="4" w:space="0" w:color="auto"/>
              <w:bottom w:val="single" w:sz="4" w:space="0" w:color="auto"/>
              <w:right w:val="single" w:sz="4" w:space="0" w:color="auto"/>
            </w:tcBorders>
            <w:hideMark/>
          </w:tcPr>
          <w:p w14:paraId="25E50B49" w14:textId="77777777" w:rsidR="007A2350" w:rsidDel="00A40A64" w:rsidRDefault="007A2350">
            <w:pPr>
              <w:pStyle w:val="TAL"/>
              <w:jc w:val="center"/>
              <w:rPr>
                <w:del w:id="1524" w:author="Jason Graham" w:date="2025-04-22T14:01:00Z" w16du:dateUtc="2025-04-22T18:01:00Z"/>
              </w:rPr>
            </w:pPr>
            <w:del w:id="1525" w:author="Jason Graham" w:date="2025-04-22T14:01:00Z" w16du:dateUtc="2025-04-22T18:01:00Z">
              <w:r w:rsidDel="00A40A64">
                <w:delText>C</w:delText>
              </w:r>
            </w:del>
          </w:p>
        </w:tc>
      </w:tr>
    </w:tbl>
    <w:p w14:paraId="063A47EE" w14:textId="77777777" w:rsidR="007A2350" w:rsidDel="00A40A64" w:rsidRDefault="007A2350" w:rsidP="00286864">
      <w:pPr>
        <w:rPr>
          <w:del w:id="1526" w:author="Jason Graham" w:date="2025-04-22T14:01:00Z" w16du:dateUtc="2025-04-22T18:01:00Z"/>
        </w:rPr>
      </w:pPr>
    </w:p>
    <w:p w14:paraId="04E62BCA" w14:textId="77777777" w:rsidR="007A2350" w:rsidRDefault="007A2350" w:rsidP="00E15437">
      <w:r>
        <w:t>When an additional warrant is activated on a target UE and the LIPF uses the same XID for the additional warrant, the MDF2 shall be able to generate and deliver IRI message for each additional warrant without receiving a corresponding xIRI.</w:t>
      </w:r>
    </w:p>
    <w:p w14:paraId="0D2A8BF3" w14:textId="77777777" w:rsidR="007A2350" w:rsidRDefault="007A2350"/>
    <w:p w14:paraId="7F5BC3BB"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51FB247" w14:textId="77777777" w:rsidR="007A2350" w:rsidRPr="00027916" w:rsidRDefault="007A2350" w:rsidP="00EF011A">
      <w:pPr>
        <w:pStyle w:val="Heading4"/>
      </w:pPr>
      <w:bookmarkStart w:id="1527" w:name="_Toc190723089"/>
      <w:r>
        <w:t>7.15.1.2</w:t>
      </w:r>
      <w:r>
        <w:tab/>
        <w:t>Provisioning of the MDF2</w:t>
      </w:r>
      <w:bookmarkEnd w:id="1527"/>
    </w:p>
    <w:p w14:paraId="2C0701F2" w14:textId="77777777" w:rsidR="007A2350" w:rsidRDefault="007A2350" w:rsidP="00EF011A">
      <w:r>
        <w:t xml:space="preserve">The MDF2 listed as the delivery endpoint over LI_X2 for xIRI generated by the 5GMS AF shall be provisioned </w:t>
      </w:r>
      <w:del w:id="1528" w:author="Jason Graham" w:date="2025-04-22T14:01:00Z" w16du:dateUtc="2025-04-22T18:01:00Z">
        <w:r w:rsidDel="00A40A64">
          <w:delText>over LI_X1 by the LIPF</w:delText>
        </w:r>
      </w:del>
      <w:ins w:id="1529" w:author="Jason Graham" w:date="2025-04-22T14:01:00Z" w16du:dateUtc="2025-04-22T18:01:00Z">
        <w:r>
          <w:t>as described in clause 5.2.2</w:t>
        </w:r>
      </w:ins>
      <w:r>
        <w:t>.</w:t>
      </w:r>
    </w:p>
    <w:p w14:paraId="23E26494" w14:textId="77777777" w:rsidR="007A2350" w:rsidRDefault="007A2350" w:rsidP="00EF011A">
      <w:r>
        <w:t>The target identities listed in clause 7.15</w:t>
      </w:r>
      <w:r w:rsidRPr="001801E3">
        <w:t>.</w:t>
      </w:r>
      <w:r>
        <w:t>1.1 shall apply for the provisioning of MDF2.</w:t>
      </w:r>
    </w:p>
    <w:p w14:paraId="3F393611" w14:textId="77777777" w:rsidR="007A2350" w:rsidDel="00A40A64" w:rsidRDefault="007A2350" w:rsidP="00EF011A">
      <w:pPr>
        <w:rPr>
          <w:del w:id="1530" w:author="Jason Graham" w:date="2025-04-22T14:02:00Z" w16du:dateUtc="2025-04-22T18:02:00Z"/>
        </w:rPr>
      </w:pPr>
      <w:del w:id="1531" w:author="Jason Graham" w:date="2025-04-22T14:02:00Z" w16du:dateUtc="2025-04-22T18:02:00Z">
        <w:r w:rsidRPr="001801E3" w:rsidDel="00A40A64">
          <w:delText xml:space="preserve">Table </w:delText>
        </w:r>
        <w:r w:rsidDel="00A40A64">
          <w:delText xml:space="preserve">7.15.1.2-1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10DBFBC7" w14:textId="77777777" w:rsidR="007A2350" w:rsidRPr="001A1E56" w:rsidRDefault="007A2350" w:rsidP="00EF011A">
      <w:pPr>
        <w:pStyle w:val="TH"/>
      </w:pPr>
      <w:r w:rsidRPr="001A1E56">
        <w:t xml:space="preserve">Table </w:t>
      </w:r>
      <w:r>
        <w:t>7.15.1.2-1</w:t>
      </w:r>
      <w:ins w:id="1532" w:author="Jason Graham" w:date="2025-04-22T14:02:00Z" w16du:dateUtc="2025-04-22T18:02:00Z">
        <w:r>
          <w:t>: VOID</w:t>
        </w:r>
      </w:ins>
      <w:r w:rsidRPr="001A1E56">
        <w:t xml:space="preserve"> </w:t>
      </w:r>
      <w:del w:id="1533" w:author="Jason Graham" w:date="2025-04-22T14:02:00Z" w16du:dateUtc="2025-04-22T18:02:00Z">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72F4A75F" w14:textId="77777777" w:rsidTr="00726C4E">
        <w:trPr>
          <w:jc w:val="center"/>
          <w:del w:id="1534" w:author="Jason Graham" w:date="2025-04-22T14:02:00Z" w16du:dateUtc="2025-04-22T18:02:00Z"/>
        </w:trPr>
        <w:tc>
          <w:tcPr>
            <w:tcW w:w="2972" w:type="dxa"/>
          </w:tcPr>
          <w:p w14:paraId="6256AD59" w14:textId="77777777" w:rsidR="007A2350" w:rsidRPr="007B1D70" w:rsidDel="00A40A64" w:rsidRDefault="007A2350" w:rsidP="00726C4E">
            <w:pPr>
              <w:pStyle w:val="TAH"/>
              <w:rPr>
                <w:del w:id="1535" w:author="Jason Graham" w:date="2025-04-22T14:02:00Z" w16du:dateUtc="2025-04-22T18:02:00Z"/>
              </w:rPr>
            </w:pPr>
            <w:del w:id="1536" w:author="Jason Graham" w:date="2025-04-22T14:02:00Z" w16du:dateUtc="2025-04-22T18:02: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3245280B" w14:textId="77777777" w:rsidR="007A2350" w:rsidRPr="007B1D70" w:rsidDel="00A40A64" w:rsidRDefault="007A2350" w:rsidP="00726C4E">
            <w:pPr>
              <w:pStyle w:val="TAH"/>
              <w:rPr>
                <w:del w:id="1537" w:author="Jason Graham" w:date="2025-04-22T14:02:00Z" w16du:dateUtc="2025-04-22T18:02:00Z"/>
              </w:rPr>
            </w:pPr>
            <w:del w:id="1538" w:author="Jason Graham" w:date="2025-04-22T14:02:00Z" w16du:dateUtc="2025-04-22T18:02:00Z">
              <w:r w:rsidDel="00A40A64">
                <w:delText>Description</w:delText>
              </w:r>
            </w:del>
          </w:p>
        </w:tc>
        <w:tc>
          <w:tcPr>
            <w:tcW w:w="708" w:type="dxa"/>
          </w:tcPr>
          <w:p w14:paraId="221DF960" w14:textId="77777777" w:rsidR="007A2350" w:rsidRPr="007B1D70" w:rsidDel="00A40A64" w:rsidRDefault="007A2350" w:rsidP="00726C4E">
            <w:pPr>
              <w:pStyle w:val="TAH"/>
              <w:rPr>
                <w:del w:id="1539" w:author="Jason Graham" w:date="2025-04-22T14:02:00Z" w16du:dateUtc="2025-04-22T18:02:00Z"/>
              </w:rPr>
            </w:pPr>
            <w:del w:id="1540" w:author="Jason Graham" w:date="2025-04-22T14:02:00Z" w16du:dateUtc="2025-04-22T18:02:00Z">
              <w:r w:rsidRPr="007B1D70" w:rsidDel="00A40A64">
                <w:delText>M/C/O</w:delText>
              </w:r>
            </w:del>
          </w:p>
        </w:tc>
      </w:tr>
      <w:tr w:rsidR="007A2350" w:rsidDel="00A40A64" w14:paraId="1545ED55" w14:textId="77777777" w:rsidTr="00726C4E">
        <w:trPr>
          <w:jc w:val="center"/>
          <w:del w:id="1541" w:author="Jason Graham" w:date="2025-04-22T14:02:00Z" w16du:dateUtc="2025-04-22T18:02:00Z"/>
        </w:trPr>
        <w:tc>
          <w:tcPr>
            <w:tcW w:w="2972" w:type="dxa"/>
          </w:tcPr>
          <w:p w14:paraId="2EC5DD00" w14:textId="77777777" w:rsidR="007A2350" w:rsidDel="00A40A64" w:rsidRDefault="007A2350" w:rsidP="00726C4E">
            <w:pPr>
              <w:pStyle w:val="TAL"/>
              <w:rPr>
                <w:del w:id="1542" w:author="Jason Graham" w:date="2025-04-22T14:02:00Z" w16du:dateUtc="2025-04-22T18:02:00Z"/>
              </w:rPr>
            </w:pPr>
            <w:del w:id="1543" w:author="Jason Graham" w:date="2025-04-22T14:02:00Z" w16du:dateUtc="2025-04-22T18:02:00Z">
              <w:r w:rsidDel="00A40A64">
                <w:delText>XID</w:delText>
              </w:r>
            </w:del>
          </w:p>
        </w:tc>
        <w:tc>
          <w:tcPr>
            <w:tcW w:w="6242" w:type="dxa"/>
          </w:tcPr>
          <w:p w14:paraId="77BC1BA5" w14:textId="77777777" w:rsidR="007A2350" w:rsidDel="00A40A64" w:rsidRDefault="007A2350" w:rsidP="00726C4E">
            <w:pPr>
              <w:pStyle w:val="TAL"/>
              <w:rPr>
                <w:del w:id="1544" w:author="Jason Graham" w:date="2025-04-22T14:02:00Z" w16du:dateUtc="2025-04-22T18:02:00Z"/>
              </w:rPr>
            </w:pPr>
            <w:del w:id="1545" w:author="Jason Graham" w:date="2025-04-22T14:02:00Z" w16du:dateUtc="2025-04-22T18:02:00Z">
              <w:r w:rsidDel="00A40A64">
                <w:delText>XID assigned by LIPF.</w:delText>
              </w:r>
            </w:del>
          </w:p>
        </w:tc>
        <w:tc>
          <w:tcPr>
            <w:tcW w:w="708" w:type="dxa"/>
          </w:tcPr>
          <w:p w14:paraId="067D7032" w14:textId="77777777" w:rsidR="007A2350" w:rsidDel="00A40A64" w:rsidRDefault="007A2350" w:rsidP="00726C4E">
            <w:pPr>
              <w:pStyle w:val="TAL"/>
              <w:rPr>
                <w:del w:id="1546" w:author="Jason Graham" w:date="2025-04-22T14:02:00Z" w16du:dateUtc="2025-04-22T18:02:00Z"/>
              </w:rPr>
            </w:pPr>
            <w:del w:id="1547" w:author="Jason Graham" w:date="2025-04-22T14:02:00Z" w16du:dateUtc="2025-04-22T18:02:00Z">
              <w:r w:rsidDel="00A40A64">
                <w:delText>M</w:delText>
              </w:r>
            </w:del>
          </w:p>
        </w:tc>
      </w:tr>
      <w:tr w:rsidR="007A2350" w:rsidDel="00A40A64" w14:paraId="0CADBF28" w14:textId="77777777" w:rsidTr="00726C4E">
        <w:trPr>
          <w:jc w:val="center"/>
          <w:del w:id="1548" w:author="Jason Graham" w:date="2025-04-22T14:02:00Z" w16du:dateUtc="2025-04-22T18:02:00Z"/>
        </w:trPr>
        <w:tc>
          <w:tcPr>
            <w:tcW w:w="2972" w:type="dxa"/>
          </w:tcPr>
          <w:p w14:paraId="36AE8E13" w14:textId="77777777" w:rsidR="007A2350" w:rsidDel="00A40A64" w:rsidRDefault="007A2350" w:rsidP="00726C4E">
            <w:pPr>
              <w:pStyle w:val="TAL"/>
              <w:rPr>
                <w:del w:id="1549" w:author="Jason Graham" w:date="2025-04-22T14:02:00Z" w16du:dateUtc="2025-04-22T18:02:00Z"/>
              </w:rPr>
            </w:pPr>
            <w:del w:id="1550" w:author="Jason Graham" w:date="2025-04-22T14:02:00Z" w16du:dateUtc="2025-04-22T18:02:00Z">
              <w:r w:rsidDel="00A40A64">
                <w:delText>TargetIdentifiers</w:delText>
              </w:r>
            </w:del>
          </w:p>
        </w:tc>
        <w:tc>
          <w:tcPr>
            <w:tcW w:w="6242" w:type="dxa"/>
          </w:tcPr>
          <w:p w14:paraId="618D5195" w14:textId="77777777" w:rsidR="007A2350" w:rsidDel="00A40A64" w:rsidRDefault="007A2350" w:rsidP="00726C4E">
            <w:pPr>
              <w:pStyle w:val="TAL"/>
              <w:rPr>
                <w:del w:id="1551" w:author="Jason Graham" w:date="2025-04-22T14:02:00Z" w16du:dateUtc="2025-04-22T18:02:00Z"/>
              </w:rPr>
            </w:pPr>
            <w:del w:id="1552" w:author="Jason Graham" w:date="2025-04-22T14:02:00Z" w16du:dateUtc="2025-04-22T18:02:00Z">
              <w:r w:rsidDel="00A40A64">
                <w:delText>One or more of the target identifiers listed in clause 7.15.1.1.</w:delText>
              </w:r>
            </w:del>
          </w:p>
        </w:tc>
        <w:tc>
          <w:tcPr>
            <w:tcW w:w="708" w:type="dxa"/>
          </w:tcPr>
          <w:p w14:paraId="057FA370" w14:textId="77777777" w:rsidR="007A2350" w:rsidDel="00A40A64" w:rsidRDefault="007A2350" w:rsidP="00726C4E">
            <w:pPr>
              <w:pStyle w:val="TAL"/>
              <w:rPr>
                <w:del w:id="1553" w:author="Jason Graham" w:date="2025-04-22T14:02:00Z" w16du:dateUtc="2025-04-22T18:02:00Z"/>
              </w:rPr>
            </w:pPr>
            <w:del w:id="1554" w:author="Jason Graham" w:date="2025-04-22T14:02:00Z" w16du:dateUtc="2025-04-22T18:02:00Z">
              <w:r w:rsidDel="00A40A64">
                <w:delText>M</w:delText>
              </w:r>
            </w:del>
          </w:p>
        </w:tc>
      </w:tr>
      <w:tr w:rsidR="007A2350" w:rsidDel="00A40A64" w14:paraId="6C002090" w14:textId="77777777" w:rsidTr="00726C4E">
        <w:trPr>
          <w:jc w:val="center"/>
          <w:del w:id="1555" w:author="Jason Graham" w:date="2025-04-22T14:02:00Z" w16du:dateUtc="2025-04-22T18:02:00Z"/>
        </w:trPr>
        <w:tc>
          <w:tcPr>
            <w:tcW w:w="2972" w:type="dxa"/>
          </w:tcPr>
          <w:p w14:paraId="008B0F3E" w14:textId="77777777" w:rsidR="007A2350" w:rsidDel="00A40A64" w:rsidRDefault="007A2350" w:rsidP="00726C4E">
            <w:pPr>
              <w:pStyle w:val="TAL"/>
              <w:rPr>
                <w:del w:id="1556" w:author="Jason Graham" w:date="2025-04-22T14:02:00Z" w16du:dateUtc="2025-04-22T18:02:00Z"/>
              </w:rPr>
            </w:pPr>
            <w:del w:id="1557" w:author="Jason Graham" w:date="2025-04-22T14:02:00Z" w16du:dateUtc="2025-04-22T18:02:00Z">
              <w:r w:rsidDel="00A40A64">
                <w:delText>DeliveryType</w:delText>
              </w:r>
            </w:del>
          </w:p>
        </w:tc>
        <w:tc>
          <w:tcPr>
            <w:tcW w:w="6242" w:type="dxa"/>
          </w:tcPr>
          <w:p w14:paraId="71D4695B" w14:textId="77777777" w:rsidR="007A2350" w:rsidDel="00A40A64" w:rsidRDefault="007A2350" w:rsidP="00726C4E">
            <w:pPr>
              <w:pStyle w:val="TAL"/>
              <w:rPr>
                <w:del w:id="1558" w:author="Jason Graham" w:date="2025-04-22T14:02:00Z" w16du:dateUtc="2025-04-22T18:02:00Z"/>
              </w:rPr>
            </w:pPr>
            <w:del w:id="1559" w:author="Jason Graham" w:date="2025-04-22T14:02:00Z" w16du:dateUtc="2025-04-22T18:02:00Z">
              <w:r w:rsidDel="00A40A64">
                <w:delText>Set to “X2Only”. (Ignored by the MDF2).</w:delText>
              </w:r>
            </w:del>
          </w:p>
        </w:tc>
        <w:tc>
          <w:tcPr>
            <w:tcW w:w="708" w:type="dxa"/>
          </w:tcPr>
          <w:p w14:paraId="7CDAABDC" w14:textId="77777777" w:rsidR="007A2350" w:rsidDel="00A40A64" w:rsidRDefault="007A2350" w:rsidP="00726C4E">
            <w:pPr>
              <w:pStyle w:val="TAL"/>
              <w:rPr>
                <w:del w:id="1560" w:author="Jason Graham" w:date="2025-04-22T14:02:00Z" w16du:dateUtc="2025-04-22T18:02:00Z"/>
              </w:rPr>
            </w:pPr>
            <w:del w:id="1561" w:author="Jason Graham" w:date="2025-04-22T14:02:00Z" w16du:dateUtc="2025-04-22T18:02:00Z">
              <w:r w:rsidDel="00A40A64">
                <w:delText>M</w:delText>
              </w:r>
            </w:del>
          </w:p>
        </w:tc>
      </w:tr>
      <w:tr w:rsidR="007A2350" w:rsidDel="00A40A64" w14:paraId="7E71CA68" w14:textId="77777777" w:rsidTr="00726C4E">
        <w:trPr>
          <w:jc w:val="center"/>
          <w:del w:id="1562" w:author="Jason Graham" w:date="2025-04-22T14:02:00Z" w16du:dateUtc="2025-04-22T18:02:00Z"/>
        </w:trPr>
        <w:tc>
          <w:tcPr>
            <w:tcW w:w="2972" w:type="dxa"/>
          </w:tcPr>
          <w:p w14:paraId="5BEE2813" w14:textId="77777777" w:rsidR="007A2350" w:rsidDel="00A40A64" w:rsidRDefault="007A2350" w:rsidP="00726C4E">
            <w:pPr>
              <w:pStyle w:val="TAL"/>
              <w:rPr>
                <w:del w:id="1563" w:author="Jason Graham" w:date="2025-04-22T14:02:00Z" w16du:dateUtc="2025-04-22T18:02:00Z"/>
              </w:rPr>
            </w:pPr>
            <w:del w:id="1564" w:author="Jason Graham" w:date="2025-04-22T14:02:00Z" w16du:dateUtc="2025-04-22T18:02:00Z">
              <w:r w:rsidDel="00A40A64">
                <w:delText>ListOfDIDs</w:delText>
              </w:r>
            </w:del>
          </w:p>
        </w:tc>
        <w:tc>
          <w:tcPr>
            <w:tcW w:w="6242" w:type="dxa"/>
          </w:tcPr>
          <w:p w14:paraId="5A84532B" w14:textId="77777777" w:rsidR="007A2350" w:rsidDel="00A40A64" w:rsidRDefault="007A2350" w:rsidP="00726C4E">
            <w:pPr>
              <w:pStyle w:val="TAL"/>
              <w:rPr>
                <w:del w:id="1565" w:author="Jason Graham" w:date="2025-04-22T14:02:00Z" w16du:dateUtc="2025-04-22T18:02:00Z"/>
              </w:rPr>
            </w:pPr>
            <w:del w:id="1566" w:author="Jason Graham" w:date="2025-04-22T14:02:00Z" w16du:dateUtc="2025-04-22T18:02: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2177728A" w14:textId="77777777" w:rsidR="007A2350" w:rsidDel="00A40A64" w:rsidRDefault="007A2350" w:rsidP="00726C4E">
            <w:pPr>
              <w:pStyle w:val="TAL"/>
              <w:rPr>
                <w:del w:id="1567" w:author="Jason Graham" w:date="2025-04-22T14:02:00Z" w16du:dateUtc="2025-04-22T18:02:00Z"/>
              </w:rPr>
            </w:pPr>
            <w:del w:id="1568" w:author="Jason Graham" w:date="2025-04-22T14:02:00Z" w16du:dateUtc="2025-04-22T18:02:00Z">
              <w:r w:rsidDel="00A40A64">
                <w:delText>M</w:delText>
              </w:r>
            </w:del>
          </w:p>
        </w:tc>
      </w:tr>
      <w:tr w:rsidR="007A2350" w:rsidDel="00A40A64" w14:paraId="78298ACD" w14:textId="77777777" w:rsidTr="00726C4E">
        <w:trPr>
          <w:jc w:val="center"/>
          <w:del w:id="1569" w:author="Jason Graham" w:date="2025-04-22T14:02:00Z" w16du:dateUtc="2025-04-22T18:02:00Z"/>
        </w:trPr>
        <w:tc>
          <w:tcPr>
            <w:tcW w:w="2972" w:type="dxa"/>
          </w:tcPr>
          <w:p w14:paraId="6E6EF369" w14:textId="77777777" w:rsidR="007A2350" w:rsidDel="00A40A64" w:rsidRDefault="007A2350" w:rsidP="00726C4E">
            <w:pPr>
              <w:pStyle w:val="TAL"/>
              <w:rPr>
                <w:del w:id="1570" w:author="Jason Graham" w:date="2025-04-22T14:02:00Z" w16du:dateUtc="2025-04-22T18:02:00Z"/>
              </w:rPr>
            </w:pPr>
            <w:del w:id="1571" w:author="Jason Graham" w:date="2025-04-22T14:02:00Z" w16du:dateUtc="2025-04-22T18:02:00Z">
              <w:r w:rsidDel="00A40A64">
                <w:delText>ListOfMediationDetails</w:delText>
              </w:r>
            </w:del>
          </w:p>
        </w:tc>
        <w:tc>
          <w:tcPr>
            <w:tcW w:w="6242" w:type="dxa"/>
          </w:tcPr>
          <w:p w14:paraId="317CF842" w14:textId="77777777" w:rsidR="007A2350" w:rsidDel="00A40A64" w:rsidRDefault="007A2350" w:rsidP="00726C4E">
            <w:pPr>
              <w:pStyle w:val="TAL"/>
              <w:rPr>
                <w:del w:id="1572" w:author="Jason Graham" w:date="2025-04-22T14:02:00Z" w16du:dateUtc="2025-04-22T18:02:00Z"/>
              </w:rPr>
            </w:pPr>
            <w:del w:id="1573" w:author="Jason Graham" w:date="2025-04-22T14:02:00Z" w16du:dateUtc="2025-04-22T18:02:00Z">
              <w:r w:rsidDel="00A40A64">
                <w:delText>Sequence of Mediation Details, See table 7.15.1.2-2</w:delText>
              </w:r>
            </w:del>
          </w:p>
        </w:tc>
        <w:tc>
          <w:tcPr>
            <w:tcW w:w="708" w:type="dxa"/>
          </w:tcPr>
          <w:p w14:paraId="224CD239" w14:textId="77777777" w:rsidR="007A2350" w:rsidDel="00A40A64" w:rsidRDefault="007A2350" w:rsidP="00726C4E">
            <w:pPr>
              <w:pStyle w:val="TAL"/>
              <w:rPr>
                <w:del w:id="1574" w:author="Jason Graham" w:date="2025-04-22T14:02:00Z" w16du:dateUtc="2025-04-22T18:02:00Z"/>
              </w:rPr>
            </w:pPr>
            <w:del w:id="1575" w:author="Jason Graham" w:date="2025-04-22T14:02:00Z" w16du:dateUtc="2025-04-22T18:02:00Z">
              <w:r w:rsidDel="00A40A64">
                <w:delText>M</w:delText>
              </w:r>
            </w:del>
          </w:p>
        </w:tc>
      </w:tr>
    </w:tbl>
    <w:p w14:paraId="6CBEE038" w14:textId="77777777" w:rsidR="007A2350" w:rsidRDefault="007A2350" w:rsidP="00EF011A"/>
    <w:p w14:paraId="71ACA706" w14:textId="77777777" w:rsidR="007A2350" w:rsidRPr="00CE0181" w:rsidRDefault="007A2350" w:rsidP="00EF011A">
      <w:pPr>
        <w:pStyle w:val="TH"/>
      </w:pPr>
      <w:r w:rsidRPr="00CE0181">
        <w:t xml:space="preserve">Table </w:t>
      </w:r>
      <w:r>
        <w:t>7.15.1.2-2</w:t>
      </w:r>
      <w:r w:rsidRPr="00CE0181">
        <w:t xml:space="preserve">: </w:t>
      </w:r>
      <w:ins w:id="1576" w:author="Jason Graham" w:date="2025-04-22T14:02:00Z" w16du:dateUtc="2025-04-22T18:02:00Z">
        <w:r>
          <w:t>VOID</w:t>
        </w:r>
      </w:ins>
      <w:del w:id="1577" w:author="Jason Graham" w:date="2025-04-22T14:02:00Z" w16du:dateUtc="2025-04-22T18:02: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RPr="00CE0181" w:rsidDel="00A40A64" w14:paraId="26FC5BB5" w14:textId="77777777" w:rsidTr="00726C4E">
        <w:trPr>
          <w:jc w:val="center"/>
          <w:del w:id="1578" w:author="Jason Graham" w:date="2025-04-22T14:02:00Z" w16du:dateUtc="2025-04-22T18:02:00Z"/>
        </w:trPr>
        <w:tc>
          <w:tcPr>
            <w:tcW w:w="2972" w:type="dxa"/>
          </w:tcPr>
          <w:p w14:paraId="07907390" w14:textId="77777777" w:rsidR="007A2350" w:rsidRPr="00CE0181" w:rsidDel="00A40A64" w:rsidRDefault="007A2350" w:rsidP="00726C4E">
            <w:pPr>
              <w:pStyle w:val="TAH"/>
              <w:rPr>
                <w:del w:id="1579" w:author="Jason Graham" w:date="2025-04-22T14:02:00Z" w16du:dateUtc="2025-04-22T18:02:00Z"/>
              </w:rPr>
            </w:pPr>
            <w:del w:id="1580" w:author="Jason Graham" w:date="2025-04-22T14:02:00Z" w16du:dateUtc="2025-04-22T18:02: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4BAE21D2" w14:textId="77777777" w:rsidR="007A2350" w:rsidRPr="00CE0181" w:rsidDel="00A40A64" w:rsidRDefault="007A2350" w:rsidP="00726C4E">
            <w:pPr>
              <w:pStyle w:val="TAH"/>
              <w:rPr>
                <w:del w:id="1581" w:author="Jason Graham" w:date="2025-04-22T14:02:00Z" w16du:dateUtc="2025-04-22T18:02:00Z"/>
              </w:rPr>
            </w:pPr>
            <w:del w:id="1582" w:author="Jason Graham" w:date="2025-04-22T14:02:00Z" w16du:dateUtc="2025-04-22T18:02:00Z">
              <w:r w:rsidDel="00A40A64">
                <w:delText>Description</w:delText>
              </w:r>
            </w:del>
          </w:p>
        </w:tc>
        <w:tc>
          <w:tcPr>
            <w:tcW w:w="708" w:type="dxa"/>
          </w:tcPr>
          <w:p w14:paraId="72544C34" w14:textId="77777777" w:rsidR="007A2350" w:rsidRPr="00CE0181" w:rsidDel="00A40A64" w:rsidRDefault="007A2350" w:rsidP="00726C4E">
            <w:pPr>
              <w:pStyle w:val="TAH"/>
              <w:rPr>
                <w:del w:id="1583" w:author="Jason Graham" w:date="2025-04-22T14:02:00Z" w16du:dateUtc="2025-04-22T18:02:00Z"/>
              </w:rPr>
            </w:pPr>
            <w:del w:id="1584" w:author="Jason Graham" w:date="2025-04-22T14:02:00Z" w16du:dateUtc="2025-04-22T18:02:00Z">
              <w:r w:rsidRPr="00CE0181" w:rsidDel="00A40A64">
                <w:delText>M/C/O</w:delText>
              </w:r>
            </w:del>
          </w:p>
        </w:tc>
      </w:tr>
      <w:tr w:rsidR="007A2350" w:rsidRPr="00CE0181" w:rsidDel="00A40A64" w14:paraId="44AB9168" w14:textId="77777777" w:rsidTr="00726C4E">
        <w:trPr>
          <w:jc w:val="center"/>
          <w:del w:id="1585" w:author="Jason Graham" w:date="2025-04-22T14:02:00Z" w16du:dateUtc="2025-04-22T18:02:00Z"/>
        </w:trPr>
        <w:tc>
          <w:tcPr>
            <w:tcW w:w="2972" w:type="dxa"/>
          </w:tcPr>
          <w:p w14:paraId="3A56E920" w14:textId="77777777" w:rsidR="007A2350" w:rsidRPr="00CE0181" w:rsidDel="00A40A64" w:rsidRDefault="007A2350" w:rsidP="00726C4E">
            <w:pPr>
              <w:pStyle w:val="TAL"/>
              <w:rPr>
                <w:del w:id="1586" w:author="Jason Graham" w:date="2025-04-22T14:02:00Z" w16du:dateUtc="2025-04-22T18:02:00Z"/>
              </w:rPr>
            </w:pPr>
            <w:del w:id="1587" w:author="Jason Graham" w:date="2025-04-22T14:02:00Z" w16du:dateUtc="2025-04-22T18:02:00Z">
              <w:r w:rsidDel="00A40A64">
                <w:delText>LIID</w:delText>
              </w:r>
            </w:del>
          </w:p>
        </w:tc>
        <w:tc>
          <w:tcPr>
            <w:tcW w:w="6242" w:type="dxa"/>
          </w:tcPr>
          <w:p w14:paraId="333A3735" w14:textId="77777777" w:rsidR="007A2350" w:rsidRPr="00CE0181" w:rsidDel="00A40A64" w:rsidRDefault="007A2350" w:rsidP="00726C4E">
            <w:pPr>
              <w:pStyle w:val="TAL"/>
              <w:rPr>
                <w:del w:id="1588" w:author="Jason Graham" w:date="2025-04-22T14:02:00Z" w16du:dateUtc="2025-04-22T18:02:00Z"/>
              </w:rPr>
            </w:pPr>
            <w:del w:id="1589" w:author="Jason Graham" w:date="2025-04-22T14:02:00Z" w16du:dateUtc="2025-04-22T18:02:00Z">
              <w:r w:rsidDel="00A40A64">
                <w:delText>Lawful Intercept ID associated with the task.</w:delText>
              </w:r>
            </w:del>
          </w:p>
        </w:tc>
        <w:tc>
          <w:tcPr>
            <w:tcW w:w="708" w:type="dxa"/>
          </w:tcPr>
          <w:p w14:paraId="5B64CA23" w14:textId="77777777" w:rsidR="007A2350" w:rsidRPr="00CE0181" w:rsidDel="00A40A64" w:rsidRDefault="007A2350" w:rsidP="00726C4E">
            <w:pPr>
              <w:pStyle w:val="TAL"/>
              <w:jc w:val="center"/>
              <w:rPr>
                <w:del w:id="1590" w:author="Jason Graham" w:date="2025-04-22T14:02:00Z" w16du:dateUtc="2025-04-22T18:02:00Z"/>
              </w:rPr>
            </w:pPr>
            <w:del w:id="1591" w:author="Jason Graham" w:date="2025-04-22T14:02:00Z" w16du:dateUtc="2025-04-22T18:02:00Z">
              <w:r w:rsidRPr="00CE0181" w:rsidDel="00A40A64">
                <w:delText>M</w:delText>
              </w:r>
            </w:del>
          </w:p>
        </w:tc>
      </w:tr>
      <w:tr w:rsidR="007A2350" w:rsidRPr="00CE0181" w:rsidDel="00A40A64" w14:paraId="7D03163E" w14:textId="77777777" w:rsidTr="00726C4E">
        <w:trPr>
          <w:jc w:val="center"/>
          <w:del w:id="1592" w:author="Jason Graham" w:date="2025-04-22T14:02:00Z" w16du:dateUtc="2025-04-22T18:02:00Z"/>
        </w:trPr>
        <w:tc>
          <w:tcPr>
            <w:tcW w:w="2972" w:type="dxa"/>
          </w:tcPr>
          <w:p w14:paraId="04F623D1" w14:textId="77777777" w:rsidR="007A2350" w:rsidRPr="00CE0181" w:rsidDel="00A40A64" w:rsidRDefault="007A2350" w:rsidP="00726C4E">
            <w:pPr>
              <w:pStyle w:val="TAL"/>
              <w:rPr>
                <w:del w:id="1593" w:author="Jason Graham" w:date="2025-04-22T14:02:00Z" w16du:dateUtc="2025-04-22T18:02:00Z"/>
              </w:rPr>
            </w:pPr>
            <w:del w:id="1594" w:author="Jason Graham" w:date="2025-04-22T14:02:00Z" w16du:dateUtc="2025-04-22T18:02:00Z">
              <w:r w:rsidDel="00A40A64">
                <w:delText>DeliveryType</w:delText>
              </w:r>
            </w:del>
          </w:p>
        </w:tc>
        <w:tc>
          <w:tcPr>
            <w:tcW w:w="6242" w:type="dxa"/>
          </w:tcPr>
          <w:p w14:paraId="71C8C504" w14:textId="77777777" w:rsidR="007A2350" w:rsidRPr="00CE0181" w:rsidDel="00A40A64" w:rsidRDefault="007A2350" w:rsidP="00726C4E">
            <w:pPr>
              <w:pStyle w:val="TAL"/>
              <w:rPr>
                <w:del w:id="1595" w:author="Jason Graham" w:date="2025-04-22T14:02:00Z" w16du:dateUtc="2025-04-22T18:02:00Z"/>
              </w:rPr>
            </w:pPr>
            <w:del w:id="1596" w:author="Jason Graham" w:date="2025-04-22T14:02:00Z" w16du:dateUtc="2025-04-22T18:02:00Z">
              <w:r w:rsidDel="00A40A64">
                <w:delText>Set to “HI2Only”.</w:delText>
              </w:r>
            </w:del>
          </w:p>
        </w:tc>
        <w:tc>
          <w:tcPr>
            <w:tcW w:w="708" w:type="dxa"/>
          </w:tcPr>
          <w:p w14:paraId="3E3B1E38" w14:textId="77777777" w:rsidR="007A2350" w:rsidRPr="00CE0181" w:rsidDel="00A40A64" w:rsidRDefault="007A2350" w:rsidP="00726C4E">
            <w:pPr>
              <w:pStyle w:val="TAL"/>
              <w:jc w:val="center"/>
              <w:rPr>
                <w:del w:id="1597" w:author="Jason Graham" w:date="2025-04-22T14:02:00Z" w16du:dateUtc="2025-04-22T18:02:00Z"/>
              </w:rPr>
            </w:pPr>
            <w:del w:id="1598" w:author="Jason Graham" w:date="2025-04-22T14:02:00Z" w16du:dateUtc="2025-04-22T18:02:00Z">
              <w:r w:rsidRPr="00CE0181" w:rsidDel="00A40A64">
                <w:delText>M</w:delText>
              </w:r>
            </w:del>
          </w:p>
        </w:tc>
      </w:tr>
      <w:tr w:rsidR="007A2350" w:rsidRPr="00CE0181" w:rsidDel="00A40A64" w14:paraId="27FA274F" w14:textId="77777777" w:rsidTr="00726C4E">
        <w:trPr>
          <w:jc w:val="center"/>
          <w:del w:id="1599" w:author="Jason Graham" w:date="2025-04-22T14:02:00Z" w16du:dateUtc="2025-04-22T18:02:00Z"/>
        </w:trPr>
        <w:tc>
          <w:tcPr>
            <w:tcW w:w="2972" w:type="dxa"/>
          </w:tcPr>
          <w:p w14:paraId="7A7948CC" w14:textId="77777777" w:rsidR="007A2350" w:rsidDel="00A40A64" w:rsidRDefault="007A2350" w:rsidP="00726C4E">
            <w:pPr>
              <w:pStyle w:val="TAL"/>
              <w:rPr>
                <w:del w:id="1600" w:author="Jason Graham" w:date="2025-04-22T14:02:00Z" w16du:dateUtc="2025-04-22T18:02:00Z"/>
              </w:rPr>
            </w:pPr>
            <w:del w:id="1601" w:author="Jason Graham" w:date="2025-04-22T14:02:00Z" w16du:dateUtc="2025-04-22T18:02:00Z">
              <w:r w:rsidDel="00A40A64">
                <w:delText>ListOfDIDs</w:delText>
              </w:r>
            </w:del>
          </w:p>
        </w:tc>
        <w:tc>
          <w:tcPr>
            <w:tcW w:w="6242" w:type="dxa"/>
          </w:tcPr>
          <w:p w14:paraId="19EAB91E" w14:textId="77777777" w:rsidR="007A2350" w:rsidDel="00A40A64" w:rsidRDefault="007A2350" w:rsidP="00726C4E">
            <w:pPr>
              <w:pStyle w:val="TAL"/>
              <w:rPr>
                <w:del w:id="1602" w:author="Jason Graham" w:date="2025-04-22T14:02:00Z" w16du:dateUtc="2025-04-22T18:02:00Z"/>
              </w:rPr>
            </w:pPr>
            <w:del w:id="1603" w:author="Jason Graham" w:date="2025-04-22T14:02:00Z" w16du:dateUtc="2025-04-22T18:02: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5CCC62E1" w14:textId="77777777" w:rsidR="007A2350" w:rsidRPr="00CE0181" w:rsidDel="00A40A64" w:rsidRDefault="007A2350" w:rsidP="00726C4E">
            <w:pPr>
              <w:pStyle w:val="TAL"/>
              <w:jc w:val="center"/>
              <w:rPr>
                <w:del w:id="1604" w:author="Jason Graham" w:date="2025-04-22T14:02:00Z" w16du:dateUtc="2025-04-22T18:02:00Z"/>
              </w:rPr>
            </w:pPr>
            <w:del w:id="1605" w:author="Jason Graham" w:date="2025-04-22T14:02:00Z" w16du:dateUtc="2025-04-22T18:02:00Z">
              <w:r w:rsidDel="00A40A64">
                <w:delText>C</w:delText>
              </w:r>
            </w:del>
          </w:p>
        </w:tc>
      </w:tr>
      <w:tr w:rsidR="007A2350" w:rsidRPr="00CE0181" w:rsidDel="00A40A64" w14:paraId="0DCA7A7F" w14:textId="77777777" w:rsidTr="00726C4E">
        <w:trPr>
          <w:jc w:val="center"/>
          <w:del w:id="1606" w:author="Jason Graham" w:date="2025-04-22T14:02:00Z" w16du:dateUtc="2025-04-22T18:02:00Z"/>
        </w:trPr>
        <w:tc>
          <w:tcPr>
            <w:tcW w:w="2972" w:type="dxa"/>
          </w:tcPr>
          <w:p w14:paraId="42C2C5CF" w14:textId="77777777" w:rsidR="007A2350" w:rsidDel="00A40A64" w:rsidRDefault="007A2350" w:rsidP="00726C4E">
            <w:pPr>
              <w:pStyle w:val="TAL"/>
              <w:rPr>
                <w:del w:id="1607" w:author="Jason Graham" w:date="2025-04-22T14:02:00Z" w16du:dateUtc="2025-04-22T18:02:00Z"/>
              </w:rPr>
            </w:pPr>
            <w:del w:id="1608" w:author="Jason Graham" w:date="2025-04-22T14:02:00Z" w16du:dateUtc="2025-04-22T18:02:00Z">
              <w:r w:rsidDel="00A40A64">
                <w:delText>ServiceScoping</w:delText>
              </w:r>
            </w:del>
          </w:p>
        </w:tc>
        <w:tc>
          <w:tcPr>
            <w:tcW w:w="6242" w:type="dxa"/>
          </w:tcPr>
          <w:p w14:paraId="452B744F" w14:textId="77777777" w:rsidR="007A2350" w:rsidDel="00A40A64" w:rsidRDefault="007A2350" w:rsidP="00726C4E">
            <w:pPr>
              <w:pStyle w:val="TAL"/>
              <w:rPr>
                <w:del w:id="1609" w:author="Jason Graham" w:date="2025-04-22T14:02:00Z" w16du:dateUtc="2025-04-22T18:02:00Z"/>
              </w:rPr>
            </w:pPr>
            <w:del w:id="1610" w:author="Jason Graham" w:date="2025-04-22T14:02:00Z" w16du:dateUtc="2025-04-22T18:02:00Z">
              <w:r w:rsidDel="00A40A64">
                <w:delText>Service type set to “Data”. Other fields are dependent on the warrant.</w:delText>
              </w:r>
            </w:del>
          </w:p>
        </w:tc>
        <w:tc>
          <w:tcPr>
            <w:tcW w:w="708" w:type="dxa"/>
          </w:tcPr>
          <w:p w14:paraId="2F19D9EF" w14:textId="77777777" w:rsidR="007A2350" w:rsidRPr="00CE0181" w:rsidDel="00A40A64" w:rsidRDefault="007A2350" w:rsidP="00726C4E">
            <w:pPr>
              <w:pStyle w:val="TAL"/>
              <w:jc w:val="center"/>
              <w:rPr>
                <w:del w:id="1611" w:author="Jason Graham" w:date="2025-04-22T14:02:00Z" w16du:dateUtc="2025-04-22T18:02:00Z"/>
              </w:rPr>
            </w:pPr>
            <w:del w:id="1612" w:author="Jason Graham" w:date="2025-04-22T14:02:00Z" w16du:dateUtc="2025-04-22T18:02:00Z">
              <w:r w:rsidDel="00A40A64">
                <w:delText>M</w:delText>
              </w:r>
            </w:del>
          </w:p>
        </w:tc>
      </w:tr>
    </w:tbl>
    <w:p w14:paraId="2BCA175B" w14:textId="77777777" w:rsidR="007A2350" w:rsidDel="00A40A64" w:rsidRDefault="007A2350" w:rsidP="00EF011A">
      <w:pPr>
        <w:rPr>
          <w:del w:id="1613" w:author="Jason Graham" w:date="2025-04-22T14:02:00Z" w16du:dateUtc="2025-04-22T18:02:00Z"/>
        </w:rPr>
      </w:pPr>
    </w:p>
    <w:p w14:paraId="02EEC0E6" w14:textId="77777777" w:rsidR="007A2350" w:rsidRDefault="007A2350"/>
    <w:p w14:paraId="43910BD9"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AC2E3E1" w14:textId="77777777" w:rsidR="007A2350" w:rsidRDefault="007A2350" w:rsidP="00F06513">
      <w:pPr>
        <w:pStyle w:val="Heading4"/>
      </w:pPr>
      <w:bookmarkStart w:id="1614" w:name="_Toc190723103"/>
      <w:r>
        <w:t>7.16.1.2</w:t>
      </w:r>
      <w:r>
        <w:tab/>
        <w:t>Provisioning of the MDF2</w:t>
      </w:r>
      <w:bookmarkEnd w:id="1614"/>
    </w:p>
    <w:p w14:paraId="71ACDAA5" w14:textId="77777777" w:rsidR="007A2350" w:rsidRDefault="007A2350" w:rsidP="0088076F">
      <w:r>
        <w:t xml:space="preserve">The MDF2 listed as the delivery endpoint over LI_X2 for xIRI generated by NWDAF shall be provisioned </w:t>
      </w:r>
      <w:del w:id="1615" w:author="Jason Graham" w:date="2025-04-22T14:03:00Z" w16du:dateUtc="2025-04-22T18:03:00Z">
        <w:r w:rsidDel="00A40A64">
          <w:delText>over LI_X1 by the LIPF</w:delText>
        </w:r>
      </w:del>
      <w:ins w:id="1616" w:author="Jason Graham" w:date="2025-04-22T14:03:00Z" w16du:dateUtc="2025-04-22T18:03:00Z">
        <w:r>
          <w:t>as described in clause 5.2.2</w:t>
        </w:r>
      </w:ins>
      <w:r>
        <w:t>.</w:t>
      </w:r>
    </w:p>
    <w:p w14:paraId="0F4CD6B8" w14:textId="77777777" w:rsidR="007A2350" w:rsidRDefault="007A2350" w:rsidP="0088076F">
      <w:r>
        <w:t>The target identities listed in clause 7.16.1.1 shall apply for the provisioning of MDF2.</w:t>
      </w:r>
    </w:p>
    <w:p w14:paraId="11D5FE2E" w14:textId="77777777" w:rsidR="007A2350" w:rsidDel="00A40A64" w:rsidRDefault="007A2350" w:rsidP="0088076F">
      <w:pPr>
        <w:rPr>
          <w:del w:id="1617" w:author="Jason Graham" w:date="2025-04-22T14:03:00Z" w16du:dateUtc="2025-04-22T18:03:00Z"/>
        </w:rPr>
      </w:pPr>
      <w:del w:id="1618" w:author="Jason Graham" w:date="2025-04-22T14:03:00Z" w16du:dateUtc="2025-04-22T18:03:00Z">
        <w:r w:rsidDel="00A40A64">
          <w:lastRenderedPageBreak/>
          <w:delText>Table 7.16.1.2-1 shows the minimum details of the LI_X1 ActivateTask message used for provisioning the MDF2.</w:delText>
        </w:r>
      </w:del>
    </w:p>
    <w:p w14:paraId="5984DA10" w14:textId="77777777" w:rsidR="007A2350" w:rsidRDefault="007A2350" w:rsidP="00F06513">
      <w:pPr>
        <w:pStyle w:val="TH"/>
      </w:pPr>
      <w:r>
        <w:t>Table 7.16.1.2-1:</w:t>
      </w:r>
      <w:ins w:id="1619" w:author="Jason Graham" w:date="2025-04-22T14:03:00Z" w16du:dateUtc="2025-04-22T18:03:00Z">
        <w:r>
          <w:t xml:space="preserve"> VOID</w:t>
        </w:r>
      </w:ins>
      <w:del w:id="1620" w:author="Jason Graham" w:date="2025-04-22T14:03:00Z" w16du:dateUtc="2025-04-22T18:03:00Z">
        <w:r w:rsidDel="00A40A64">
          <w:delText xml:space="preserve"> 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1CA4BE98" w14:textId="77777777" w:rsidTr="00726C4E">
        <w:trPr>
          <w:jc w:val="center"/>
          <w:del w:id="1621" w:author="Jason Graham" w:date="2025-04-22T14:03:00Z" w16du:dateUtc="2025-04-22T18:03:00Z"/>
        </w:trPr>
        <w:tc>
          <w:tcPr>
            <w:tcW w:w="2972" w:type="dxa"/>
          </w:tcPr>
          <w:p w14:paraId="58AE9039" w14:textId="77777777" w:rsidR="007A2350" w:rsidDel="00A40A64" w:rsidRDefault="007A2350" w:rsidP="00F06513">
            <w:pPr>
              <w:pStyle w:val="TAH"/>
              <w:rPr>
                <w:del w:id="1622" w:author="Jason Graham" w:date="2025-04-22T14:03:00Z" w16du:dateUtc="2025-04-22T18:03:00Z"/>
              </w:rPr>
            </w:pPr>
            <w:del w:id="1623" w:author="Jason Graham" w:date="2025-04-22T14:03:00Z" w16du:dateUtc="2025-04-22T18:03:00Z">
              <w:r w:rsidDel="00A40A64">
                <w:delText>ETSI TS 103 221-1 [7] field name</w:delText>
              </w:r>
            </w:del>
          </w:p>
        </w:tc>
        <w:tc>
          <w:tcPr>
            <w:tcW w:w="6242" w:type="dxa"/>
          </w:tcPr>
          <w:p w14:paraId="3BDFB093" w14:textId="77777777" w:rsidR="007A2350" w:rsidDel="00A40A64" w:rsidRDefault="007A2350" w:rsidP="00F06513">
            <w:pPr>
              <w:pStyle w:val="TAH"/>
              <w:rPr>
                <w:del w:id="1624" w:author="Jason Graham" w:date="2025-04-22T14:03:00Z" w16du:dateUtc="2025-04-22T18:03:00Z"/>
              </w:rPr>
            </w:pPr>
            <w:del w:id="1625" w:author="Jason Graham" w:date="2025-04-22T14:03:00Z" w16du:dateUtc="2025-04-22T18:03:00Z">
              <w:r w:rsidDel="00A40A64">
                <w:delText>Description</w:delText>
              </w:r>
            </w:del>
          </w:p>
        </w:tc>
        <w:tc>
          <w:tcPr>
            <w:tcW w:w="708" w:type="dxa"/>
          </w:tcPr>
          <w:p w14:paraId="0F85D764" w14:textId="77777777" w:rsidR="007A2350" w:rsidDel="00A40A64" w:rsidRDefault="007A2350" w:rsidP="00F06513">
            <w:pPr>
              <w:pStyle w:val="TAH"/>
              <w:rPr>
                <w:del w:id="1626" w:author="Jason Graham" w:date="2025-04-22T14:03:00Z" w16du:dateUtc="2025-04-22T18:03:00Z"/>
              </w:rPr>
            </w:pPr>
            <w:del w:id="1627" w:author="Jason Graham" w:date="2025-04-22T14:03:00Z" w16du:dateUtc="2025-04-22T18:03:00Z">
              <w:r w:rsidDel="00A40A64">
                <w:delText>M/C/O</w:delText>
              </w:r>
            </w:del>
          </w:p>
        </w:tc>
      </w:tr>
      <w:tr w:rsidR="007A2350" w:rsidDel="00A40A64" w14:paraId="28D36179" w14:textId="77777777" w:rsidTr="00726C4E">
        <w:trPr>
          <w:jc w:val="center"/>
          <w:del w:id="1628" w:author="Jason Graham" w:date="2025-04-22T14:03:00Z" w16du:dateUtc="2025-04-22T18:03:00Z"/>
        </w:trPr>
        <w:tc>
          <w:tcPr>
            <w:tcW w:w="2972" w:type="dxa"/>
          </w:tcPr>
          <w:p w14:paraId="77308796" w14:textId="77777777" w:rsidR="007A2350" w:rsidDel="00A40A64" w:rsidRDefault="007A2350" w:rsidP="00F06513">
            <w:pPr>
              <w:pStyle w:val="TAL"/>
              <w:rPr>
                <w:del w:id="1629" w:author="Jason Graham" w:date="2025-04-22T14:03:00Z" w16du:dateUtc="2025-04-22T18:03:00Z"/>
              </w:rPr>
            </w:pPr>
            <w:del w:id="1630" w:author="Jason Graham" w:date="2025-04-22T14:03:00Z" w16du:dateUtc="2025-04-22T18:03:00Z">
              <w:r w:rsidDel="00A40A64">
                <w:delText>XID</w:delText>
              </w:r>
            </w:del>
          </w:p>
        </w:tc>
        <w:tc>
          <w:tcPr>
            <w:tcW w:w="6242" w:type="dxa"/>
          </w:tcPr>
          <w:p w14:paraId="1BCE7271" w14:textId="77777777" w:rsidR="007A2350" w:rsidDel="00A40A64" w:rsidRDefault="007A2350" w:rsidP="00F06513">
            <w:pPr>
              <w:pStyle w:val="TAL"/>
              <w:rPr>
                <w:del w:id="1631" w:author="Jason Graham" w:date="2025-04-22T14:03:00Z" w16du:dateUtc="2025-04-22T18:03:00Z"/>
              </w:rPr>
            </w:pPr>
            <w:del w:id="1632" w:author="Jason Graham" w:date="2025-04-22T14:03:00Z" w16du:dateUtc="2025-04-22T18:03:00Z">
              <w:r w:rsidDel="00A40A64">
                <w:delText>XID assigned by LIPF.</w:delText>
              </w:r>
            </w:del>
          </w:p>
        </w:tc>
        <w:tc>
          <w:tcPr>
            <w:tcW w:w="708" w:type="dxa"/>
          </w:tcPr>
          <w:p w14:paraId="5A0910B9" w14:textId="77777777" w:rsidR="007A2350" w:rsidDel="00A40A64" w:rsidRDefault="007A2350" w:rsidP="00F06513">
            <w:pPr>
              <w:pStyle w:val="TAL"/>
              <w:rPr>
                <w:del w:id="1633" w:author="Jason Graham" w:date="2025-04-22T14:03:00Z" w16du:dateUtc="2025-04-22T18:03:00Z"/>
              </w:rPr>
            </w:pPr>
            <w:del w:id="1634" w:author="Jason Graham" w:date="2025-04-22T14:03:00Z" w16du:dateUtc="2025-04-22T18:03:00Z">
              <w:r w:rsidDel="00A40A64">
                <w:delText>M</w:delText>
              </w:r>
            </w:del>
          </w:p>
        </w:tc>
      </w:tr>
      <w:tr w:rsidR="007A2350" w:rsidDel="00A40A64" w14:paraId="7E1054BE" w14:textId="77777777" w:rsidTr="00726C4E">
        <w:trPr>
          <w:jc w:val="center"/>
          <w:del w:id="1635" w:author="Jason Graham" w:date="2025-04-22T14:03:00Z" w16du:dateUtc="2025-04-22T18:03:00Z"/>
        </w:trPr>
        <w:tc>
          <w:tcPr>
            <w:tcW w:w="2972" w:type="dxa"/>
          </w:tcPr>
          <w:p w14:paraId="504F37BF" w14:textId="77777777" w:rsidR="007A2350" w:rsidDel="00A40A64" w:rsidRDefault="007A2350" w:rsidP="00F06513">
            <w:pPr>
              <w:pStyle w:val="TAL"/>
              <w:rPr>
                <w:del w:id="1636" w:author="Jason Graham" w:date="2025-04-22T14:03:00Z" w16du:dateUtc="2025-04-22T18:03:00Z"/>
              </w:rPr>
            </w:pPr>
            <w:del w:id="1637" w:author="Jason Graham" w:date="2025-04-22T14:03:00Z" w16du:dateUtc="2025-04-22T18:03:00Z">
              <w:r w:rsidDel="00A40A64">
                <w:delText>TargetIdentifiers</w:delText>
              </w:r>
            </w:del>
          </w:p>
        </w:tc>
        <w:tc>
          <w:tcPr>
            <w:tcW w:w="6242" w:type="dxa"/>
          </w:tcPr>
          <w:p w14:paraId="0A1A7D98" w14:textId="77777777" w:rsidR="007A2350" w:rsidDel="00A40A64" w:rsidRDefault="007A2350" w:rsidP="00F06513">
            <w:pPr>
              <w:pStyle w:val="TAL"/>
              <w:rPr>
                <w:del w:id="1638" w:author="Jason Graham" w:date="2025-04-22T14:03:00Z" w16du:dateUtc="2025-04-22T18:03:00Z"/>
              </w:rPr>
            </w:pPr>
            <w:del w:id="1639" w:author="Jason Graham" w:date="2025-04-22T14:03:00Z" w16du:dateUtc="2025-04-22T18:03:00Z">
              <w:r w:rsidDel="00A40A64">
                <w:delText>One or more of the target identifiers listed in table 7.16.1.1-1.</w:delText>
              </w:r>
            </w:del>
          </w:p>
        </w:tc>
        <w:tc>
          <w:tcPr>
            <w:tcW w:w="708" w:type="dxa"/>
          </w:tcPr>
          <w:p w14:paraId="3550F694" w14:textId="77777777" w:rsidR="007A2350" w:rsidDel="00A40A64" w:rsidRDefault="007A2350" w:rsidP="00F06513">
            <w:pPr>
              <w:pStyle w:val="TAL"/>
              <w:rPr>
                <w:del w:id="1640" w:author="Jason Graham" w:date="2025-04-22T14:03:00Z" w16du:dateUtc="2025-04-22T18:03:00Z"/>
              </w:rPr>
            </w:pPr>
            <w:del w:id="1641" w:author="Jason Graham" w:date="2025-04-22T14:03:00Z" w16du:dateUtc="2025-04-22T18:03:00Z">
              <w:r w:rsidDel="00A40A64">
                <w:delText>M</w:delText>
              </w:r>
            </w:del>
          </w:p>
        </w:tc>
      </w:tr>
      <w:tr w:rsidR="007A2350" w:rsidDel="00A40A64" w14:paraId="4861BF1B" w14:textId="77777777" w:rsidTr="00726C4E">
        <w:trPr>
          <w:jc w:val="center"/>
          <w:del w:id="1642" w:author="Jason Graham" w:date="2025-04-22T14:03:00Z" w16du:dateUtc="2025-04-22T18:03:00Z"/>
        </w:trPr>
        <w:tc>
          <w:tcPr>
            <w:tcW w:w="2972" w:type="dxa"/>
          </w:tcPr>
          <w:p w14:paraId="538FFA14" w14:textId="77777777" w:rsidR="007A2350" w:rsidDel="00A40A64" w:rsidRDefault="007A2350" w:rsidP="00F06513">
            <w:pPr>
              <w:pStyle w:val="TAL"/>
              <w:rPr>
                <w:del w:id="1643" w:author="Jason Graham" w:date="2025-04-22T14:03:00Z" w16du:dateUtc="2025-04-22T18:03:00Z"/>
              </w:rPr>
            </w:pPr>
            <w:del w:id="1644" w:author="Jason Graham" w:date="2025-04-22T14:03:00Z" w16du:dateUtc="2025-04-22T18:03:00Z">
              <w:r w:rsidDel="00A40A64">
                <w:delText>DeliveryType</w:delText>
              </w:r>
            </w:del>
          </w:p>
        </w:tc>
        <w:tc>
          <w:tcPr>
            <w:tcW w:w="6242" w:type="dxa"/>
          </w:tcPr>
          <w:p w14:paraId="5579B13F" w14:textId="77777777" w:rsidR="007A2350" w:rsidDel="00A40A64" w:rsidRDefault="007A2350" w:rsidP="00F06513">
            <w:pPr>
              <w:pStyle w:val="TAL"/>
              <w:rPr>
                <w:del w:id="1645" w:author="Jason Graham" w:date="2025-04-22T14:03:00Z" w16du:dateUtc="2025-04-22T18:03:00Z"/>
              </w:rPr>
            </w:pPr>
            <w:del w:id="1646" w:author="Jason Graham" w:date="2025-04-22T14:03:00Z" w16du:dateUtc="2025-04-22T18:03:00Z">
              <w:r w:rsidDel="00A40A64">
                <w:delText>Set to “X2Only”. (Ignored by the MDF2).</w:delText>
              </w:r>
            </w:del>
          </w:p>
        </w:tc>
        <w:tc>
          <w:tcPr>
            <w:tcW w:w="708" w:type="dxa"/>
          </w:tcPr>
          <w:p w14:paraId="3891B1E0" w14:textId="77777777" w:rsidR="007A2350" w:rsidDel="00A40A64" w:rsidRDefault="007A2350" w:rsidP="00F06513">
            <w:pPr>
              <w:pStyle w:val="TAL"/>
              <w:rPr>
                <w:del w:id="1647" w:author="Jason Graham" w:date="2025-04-22T14:03:00Z" w16du:dateUtc="2025-04-22T18:03:00Z"/>
              </w:rPr>
            </w:pPr>
            <w:del w:id="1648" w:author="Jason Graham" w:date="2025-04-22T14:03:00Z" w16du:dateUtc="2025-04-22T18:03:00Z">
              <w:r w:rsidDel="00A40A64">
                <w:delText>M</w:delText>
              </w:r>
            </w:del>
          </w:p>
        </w:tc>
      </w:tr>
      <w:tr w:rsidR="007A2350" w:rsidDel="00A40A64" w14:paraId="35673A8C" w14:textId="77777777" w:rsidTr="00726C4E">
        <w:trPr>
          <w:jc w:val="center"/>
          <w:del w:id="1649" w:author="Jason Graham" w:date="2025-04-22T14:03:00Z" w16du:dateUtc="2025-04-22T18:03:00Z"/>
        </w:trPr>
        <w:tc>
          <w:tcPr>
            <w:tcW w:w="2972" w:type="dxa"/>
          </w:tcPr>
          <w:p w14:paraId="68ED5BC1" w14:textId="77777777" w:rsidR="007A2350" w:rsidDel="00A40A64" w:rsidRDefault="007A2350" w:rsidP="00F06513">
            <w:pPr>
              <w:pStyle w:val="TAL"/>
              <w:rPr>
                <w:del w:id="1650" w:author="Jason Graham" w:date="2025-04-22T14:03:00Z" w16du:dateUtc="2025-04-22T18:03:00Z"/>
              </w:rPr>
            </w:pPr>
            <w:del w:id="1651" w:author="Jason Graham" w:date="2025-04-22T14:03:00Z" w16du:dateUtc="2025-04-22T18:03:00Z">
              <w:r w:rsidDel="00A40A64">
                <w:delText>ListOfDIDs</w:delText>
              </w:r>
            </w:del>
          </w:p>
        </w:tc>
        <w:tc>
          <w:tcPr>
            <w:tcW w:w="6242" w:type="dxa"/>
          </w:tcPr>
          <w:p w14:paraId="74E5D8FF" w14:textId="77777777" w:rsidR="007A2350" w:rsidDel="00A40A64" w:rsidRDefault="007A2350" w:rsidP="00F06513">
            <w:pPr>
              <w:pStyle w:val="TAL"/>
              <w:rPr>
                <w:del w:id="1652" w:author="Jason Graham" w:date="2025-04-22T14:03:00Z" w16du:dateUtc="2025-04-22T18:03:00Z"/>
              </w:rPr>
            </w:pPr>
            <w:del w:id="1653" w:author="Jason Graham" w:date="2025-04-22T14:03:00Z" w16du:dateUtc="2025-04-22T18:03:00Z">
              <w:r w:rsidDel="00A40A64">
                <w:delText xml:space="preserve">Delivery endpoints of LI_HI2. These delivery endpoints shall be configured using the </w:delText>
              </w:r>
              <w:r w:rsidDel="00A40A64">
                <w:rPr>
                  <w:i/>
                </w:rPr>
                <w:delText xml:space="preserve">CreateDestination </w:delText>
              </w:r>
              <w:r w:rsidDel="00A40A64">
                <w:delText>message as described in ETSI TS 103 221-1 [7] clause 6.3.1 prior to first use.</w:delText>
              </w:r>
            </w:del>
          </w:p>
        </w:tc>
        <w:tc>
          <w:tcPr>
            <w:tcW w:w="708" w:type="dxa"/>
          </w:tcPr>
          <w:p w14:paraId="30C29F55" w14:textId="77777777" w:rsidR="007A2350" w:rsidDel="00A40A64" w:rsidRDefault="007A2350" w:rsidP="00F06513">
            <w:pPr>
              <w:pStyle w:val="TAL"/>
              <w:rPr>
                <w:del w:id="1654" w:author="Jason Graham" w:date="2025-04-22T14:03:00Z" w16du:dateUtc="2025-04-22T18:03:00Z"/>
              </w:rPr>
            </w:pPr>
            <w:del w:id="1655" w:author="Jason Graham" w:date="2025-04-22T14:03:00Z" w16du:dateUtc="2025-04-22T18:03:00Z">
              <w:r w:rsidDel="00A40A64">
                <w:delText>M</w:delText>
              </w:r>
            </w:del>
          </w:p>
        </w:tc>
      </w:tr>
      <w:tr w:rsidR="007A2350" w:rsidDel="00A40A64" w14:paraId="5C6F9C6A" w14:textId="77777777" w:rsidTr="00726C4E">
        <w:trPr>
          <w:jc w:val="center"/>
          <w:del w:id="1656" w:author="Jason Graham" w:date="2025-04-22T14:03:00Z" w16du:dateUtc="2025-04-22T18:03:00Z"/>
        </w:trPr>
        <w:tc>
          <w:tcPr>
            <w:tcW w:w="2972" w:type="dxa"/>
          </w:tcPr>
          <w:p w14:paraId="543DEF50" w14:textId="77777777" w:rsidR="007A2350" w:rsidDel="00A40A64" w:rsidRDefault="007A2350" w:rsidP="00F06513">
            <w:pPr>
              <w:pStyle w:val="TAL"/>
              <w:rPr>
                <w:del w:id="1657" w:author="Jason Graham" w:date="2025-04-22T14:03:00Z" w16du:dateUtc="2025-04-22T18:03:00Z"/>
              </w:rPr>
            </w:pPr>
            <w:del w:id="1658" w:author="Jason Graham" w:date="2025-04-22T14:03:00Z" w16du:dateUtc="2025-04-22T18:03:00Z">
              <w:r w:rsidDel="00A40A64">
                <w:delText>ListOfMediationDetails</w:delText>
              </w:r>
            </w:del>
          </w:p>
        </w:tc>
        <w:tc>
          <w:tcPr>
            <w:tcW w:w="6242" w:type="dxa"/>
          </w:tcPr>
          <w:p w14:paraId="6712C3D3" w14:textId="77777777" w:rsidR="007A2350" w:rsidDel="00A40A64" w:rsidRDefault="007A2350" w:rsidP="00F06513">
            <w:pPr>
              <w:pStyle w:val="TAL"/>
              <w:rPr>
                <w:del w:id="1659" w:author="Jason Graham" w:date="2025-04-22T14:03:00Z" w16du:dateUtc="2025-04-22T18:03:00Z"/>
              </w:rPr>
            </w:pPr>
            <w:del w:id="1660" w:author="Jason Graham" w:date="2025-04-22T14:03:00Z" w16du:dateUtc="2025-04-22T18:03:00Z">
              <w:r w:rsidDel="00A40A64">
                <w:delText>Sequence of Mediation Details (see table 7.16.1.2-2).</w:delText>
              </w:r>
            </w:del>
          </w:p>
        </w:tc>
        <w:tc>
          <w:tcPr>
            <w:tcW w:w="708" w:type="dxa"/>
          </w:tcPr>
          <w:p w14:paraId="55EF67D8" w14:textId="77777777" w:rsidR="007A2350" w:rsidDel="00A40A64" w:rsidRDefault="007A2350" w:rsidP="00F06513">
            <w:pPr>
              <w:pStyle w:val="TAL"/>
              <w:rPr>
                <w:del w:id="1661" w:author="Jason Graham" w:date="2025-04-22T14:03:00Z" w16du:dateUtc="2025-04-22T18:03:00Z"/>
              </w:rPr>
            </w:pPr>
            <w:del w:id="1662" w:author="Jason Graham" w:date="2025-04-22T14:03:00Z" w16du:dateUtc="2025-04-22T18:03:00Z">
              <w:r w:rsidDel="00A40A64">
                <w:delText>M</w:delText>
              </w:r>
            </w:del>
          </w:p>
        </w:tc>
      </w:tr>
    </w:tbl>
    <w:p w14:paraId="40D06B45" w14:textId="77777777" w:rsidR="007A2350" w:rsidRDefault="007A2350" w:rsidP="0088076F"/>
    <w:p w14:paraId="16B00AF7" w14:textId="77777777" w:rsidR="007A2350" w:rsidRDefault="007A2350" w:rsidP="00F06513">
      <w:pPr>
        <w:pStyle w:val="TH"/>
      </w:pPr>
      <w:r>
        <w:t xml:space="preserve">Table 7.16.1.2-2: </w:t>
      </w:r>
      <w:ins w:id="1663" w:author="Jason Graham" w:date="2025-04-22T14:03:00Z" w16du:dateUtc="2025-04-22T18:03:00Z">
        <w:r>
          <w:t>VOID</w:t>
        </w:r>
      </w:ins>
      <w:del w:id="1664" w:author="Jason Graham" w:date="2025-04-22T14:03:00Z" w16du:dateUtc="2025-04-22T18:03:00Z">
        <w:r w:rsidDel="00A40A64">
          <w:delText>Mediation Details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7802FC9E" w14:textId="77777777" w:rsidTr="00726C4E">
        <w:trPr>
          <w:jc w:val="center"/>
          <w:del w:id="1665" w:author="Jason Graham" w:date="2025-04-22T14:03:00Z" w16du:dateUtc="2025-04-22T18:03:00Z"/>
        </w:trPr>
        <w:tc>
          <w:tcPr>
            <w:tcW w:w="2972" w:type="dxa"/>
          </w:tcPr>
          <w:p w14:paraId="7AA1517C" w14:textId="77777777" w:rsidR="007A2350" w:rsidDel="00A40A64" w:rsidRDefault="007A2350" w:rsidP="00F06513">
            <w:pPr>
              <w:pStyle w:val="TAH"/>
              <w:rPr>
                <w:del w:id="1666" w:author="Jason Graham" w:date="2025-04-22T14:03:00Z" w16du:dateUtc="2025-04-22T18:03:00Z"/>
              </w:rPr>
            </w:pPr>
            <w:del w:id="1667" w:author="Jason Graham" w:date="2025-04-22T14:03:00Z" w16du:dateUtc="2025-04-22T18:03:00Z">
              <w:r w:rsidDel="00A40A64">
                <w:delText>ETSI TS 103 221-1 [7] field name</w:delText>
              </w:r>
            </w:del>
          </w:p>
        </w:tc>
        <w:tc>
          <w:tcPr>
            <w:tcW w:w="6242" w:type="dxa"/>
          </w:tcPr>
          <w:p w14:paraId="19C00540" w14:textId="77777777" w:rsidR="007A2350" w:rsidDel="00A40A64" w:rsidRDefault="007A2350" w:rsidP="00F06513">
            <w:pPr>
              <w:pStyle w:val="TAH"/>
              <w:rPr>
                <w:del w:id="1668" w:author="Jason Graham" w:date="2025-04-22T14:03:00Z" w16du:dateUtc="2025-04-22T18:03:00Z"/>
              </w:rPr>
            </w:pPr>
            <w:del w:id="1669" w:author="Jason Graham" w:date="2025-04-22T14:03:00Z" w16du:dateUtc="2025-04-22T18:03:00Z">
              <w:r w:rsidDel="00A40A64">
                <w:delText>Description</w:delText>
              </w:r>
            </w:del>
          </w:p>
        </w:tc>
        <w:tc>
          <w:tcPr>
            <w:tcW w:w="708" w:type="dxa"/>
          </w:tcPr>
          <w:p w14:paraId="76961DD2" w14:textId="77777777" w:rsidR="007A2350" w:rsidDel="00A40A64" w:rsidRDefault="007A2350" w:rsidP="00F06513">
            <w:pPr>
              <w:pStyle w:val="TAH"/>
              <w:rPr>
                <w:del w:id="1670" w:author="Jason Graham" w:date="2025-04-22T14:03:00Z" w16du:dateUtc="2025-04-22T18:03:00Z"/>
              </w:rPr>
            </w:pPr>
            <w:del w:id="1671" w:author="Jason Graham" w:date="2025-04-22T14:03:00Z" w16du:dateUtc="2025-04-22T18:03:00Z">
              <w:r w:rsidDel="00A40A64">
                <w:delText>M/C/O</w:delText>
              </w:r>
            </w:del>
          </w:p>
        </w:tc>
      </w:tr>
      <w:tr w:rsidR="007A2350" w:rsidDel="00A40A64" w14:paraId="552A93E0" w14:textId="77777777" w:rsidTr="00726C4E">
        <w:trPr>
          <w:jc w:val="center"/>
          <w:del w:id="1672" w:author="Jason Graham" w:date="2025-04-22T14:03:00Z" w16du:dateUtc="2025-04-22T18:03:00Z"/>
        </w:trPr>
        <w:tc>
          <w:tcPr>
            <w:tcW w:w="2972" w:type="dxa"/>
          </w:tcPr>
          <w:p w14:paraId="25A23901" w14:textId="77777777" w:rsidR="007A2350" w:rsidDel="00A40A64" w:rsidRDefault="007A2350" w:rsidP="00F06513">
            <w:pPr>
              <w:pStyle w:val="TAL"/>
              <w:rPr>
                <w:del w:id="1673" w:author="Jason Graham" w:date="2025-04-22T14:03:00Z" w16du:dateUtc="2025-04-22T18:03:00Z"/>
              </w:rPr>
            </w:pPr>
            <w:del w:id="1674" w:author="Jason Graham" w:date="2025-04-22T14:03:00Z" w16du:dateUtc="2025-04-22T18:03:00Z">
              <w:r w:rsidDel="00A40A64">
                <w:delText>LIID</w:delText>
              </w:r>
            </w:del>
          </w:p>
        </w:tc>
        <w:tc>
          <w:tcPr>
            <w:tcW w:w="6242" w:type="dxa"/>
          </w:tcPr>
          <w:p w14:paraId="5B719BBA" w14:textId="77777777" w:rsidR="007A2350" w:rsidDel="00A40A64" w:rsidRDefault="007A2350" w:rsidP="00F06513">
            <w:pPr>
              <w:pStyle w:val="TAL"/>
              <w:rPr>
                <w:del w:id="1675" w:author="Jason Graham" w:date="2025-04-22T14:03:00Z" w16du:dateUtc="2025-04-22T18:03:00Z"/>
              </w:rPr>
            </w:pPr>
            <w:del w:id="1676" w:author="Jason Graham" w:date="2025-04-22T14:03:00Z" w16du:dateUtc="2025-04-22T18:03:00Z">
              <w:r w:rsidDel="00A40A64">
                <w:delText>Lawful Interception ID associated with the task.</w:delText>
              </w:r>
            </w:del>
          </w:p>
        </w:tc>
        <w:tc>
          <w:tcPr>
            <w:tcW w:w="708" w:type="dxa"/>
          </w:tcPr>
          <w:p w14:paraId="30700989" w14:textId="77777777" w:rsidR="007A2350" w:rsidDel="00A40A64" w:rsidRDefault="007A2350" w:rsidP="00F06513">
            <w:pPr>
              <w:pStyle w:val="TAL"/>
              <w:rPr>
                <w:del w:id="1677" w:author="Jason Graham" w:date="2025-04-22T14:03:00Z" w16du:dateUtc="2025-04-22T18:03:00Z"/>
              </w:rPr>
            </w:pPr>
            <w:del w:id="1678" w:author="Jason Graham" w:date="2025-04-22T14:03:00Z" w16du:dateUtc="2025-04-22T18:03:00Z">
              <w:r w:rsidDel="00A40A64">
                <w:delText>M</w:delText>
              </w:r>
            </w:del>
          </w:p>
        </w:tc>
      </w:tr>
      <w:tr w:rsidR="007A2350" w:rsidDel="00A40A64" w14:paraId="199CC5D0" w14:textId="77777777" w:rsidTr="00726C4E">
        <w:trPr>
          <w:jc w:val="center"/>
          <w:del w:id="1679" w:author="Jason Graham" w:date="2025-04-22T14:03:00Z" w16du:dateUtc="2025-04-22T18:03:00Z"/>
        </w:trPr>
        <w:tc>
          <w:tcPr>
            <w:tcW w:w="2972" w:type="dxa"/>
          </w:tcPr>
          <w:p w14:paraId="5D77E0AC" w14:textId="77777777" w:rsidR="007A2350" w:rsidDel="00A40A64" w:rsidRDefault="007A2350" w:rsidP="00F06513">
            <w:pPr>
              <w:pStyle w:val="TAL"/>
              <w:rPr>
                <w:del w:id="1680" w:author="Jason Graham" w:date="2025-04-22T14:03:00Z" w16du:dateUtc="2025-04-22T18:03:00Z"/>
              </w:rPr>
            </w:pPr>
            <w:del w:id="1681" w:author="Jason Graham" w:date="2025-04-22T14:03:00Z" w16du:dateUtc="2025-04-22T18:03:00Z">
              <w:r w:rsidDel="00A40A64">
                <w:delText>DeliveryType</w:delText>
              </w:r>
            </w:del>
          </w:p>
        </w:tc>
        <w:tc>
          <w:tcPr>
            <w:tcW w:w="6242" w:type="dxa"/>
          </w:tcPr>
          <w:p w14:paraId="5AF320B1" w14:textId="77777777" w:rsidR="007A2350" w:rsidDel="00A40A64" w:rsidRDefault="007A2350" w:rsidP="00F06513">
            <w:pPr>
              <w:pStyle w:val="TAL"/>
              <w:rPr>
                <w:del w:id="1682" w:author="Jason Graham" w:date="2025-04-22T14:03:00Z" w16du:dateUtc="2025-04-22T18:03:00Z"/>
              </w:rPr>
            </w:pPr>
            <w:del w:id="1683" w:author="Jason Graham" w:date="2025-04-22T14:03:00Z" w16du:dateUtc="2025-04-22T18:03:00Z">
              <w:r w:rsidDel="00A40A64">
                <w:delText>Set to “HI2Only”.</w:delText>
              </w:r>
            </w:del>
          </w:p>
        </w:tc>
        <w:tc>
          <w:tcPr>
            <w:tcW w:w="708" w:type="dxa"/>
          </w:tcPr>
          <w:p w14:paraId="3C3A09F5" w14:textId="77777777" w:rsidR="007A2350" w:rsidDel="00A40A64" w:rsidRDefault="007A2350" w:rsidP="00F06513">
            <w:pPr>
              <w:pStyle w:val="TAL"/>
              <w:rPr>
                <w:del w:id="1684" w:author="Jason Graham" w:date="2025-04-22T14:03:00Z" w16du:dateUtc="2025-04-22T18:03:00Z"/>
              </w:rPr>
            </w:pPr>
            <w:del w:id="1685" w:author="Jason Graham" w:date="2025-04-22T14:03:00Z" w16du:dateUtc="2025-04-22T18:03:00Z">
              <w:r w:rsidDel="00A40A64">
                <w:delText>M</w:delText>
              </w:r>
            </w:del>
          </w:p>
        </w:tc>
      </w:tr>
      <w:tr w:rsidR="007A2350" w:rsidDel="00A40A64" w14:paraId="7FF4C313" w14:textId="77777777" w:rsidTr="00726C4E">
        <w:trPr>
          <w:jc w:val="center"/>
          <w:del w:id="1686" w:author="Jason Graham" w:date="2025-04-22T14:03:00Z" w16du:dateUtc="2025-04-22T18:03:00Z"/>
        </w:trPr>
        <w:tc>
          <w:tcPr>
            <w:tcW w:w="2972" w:type="dxa"/>
          </w:tcPr>
          <w:p w14:paraId="2E5D6CD1" w14:textId="77777777" w:rsidR="007A2350" w:rsidDel="00A40A64" w:rsidRDefault="007A2350" w:rsidP="00F06513">
            <w:pPr>
              <w:pStyle w:val="TAL"/>
              <w:rPr>
                <w:del w:id="1687" w:author="Jason Graham" w:date="2025-04-22T14:03:00Z" w16du:dateUtc="2025-04-22T18:03:00Z"/>
              </w:rPr>
            </w:pPr>
            <w:del w:id="1688" w:author="Jason Graham" w:date="2025-04-22T14:03:00Z" w16du:dateUtc="2025-04-22T18:03:00Z">
              <w:r w:rsidDel="00A40A64">
                <w:delText>ListOfDIDs</w:delText>
              </w:r>
            </w:del>
          </w:p>
        </w:tc>
        <w:tc>
          <w:tcPr>
            <w:tcW w:w="6242" w:type="dxa"/>
          </w:tcPr>
          <w:p w14:paraId="512466DD" w14:textId="77777777" w:rsidR="007A2350" w:rsidDel="00A40A64" w:rsidRDefault="007A2350" w:rsidP="00F06513">
            <w:pPr>
              <w:pStyle w:val="TAL"/>
              <w:rPr>
                <w:del w:id="1689" w:author="Jason Graham" w:date="2025-04-22T14:03:00Z" w16du:dateUtc="2025-04-22T18:03:00Z"/>
              </w:rPr>
            </w:pPr>
            <w:del w:id="1690" w:author="Jason Graham" w:date="2025-04-22T14:03:00Z" w16du:dateUtc="2025-04-22T18:03: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7C8B1D6C" w14:textId="77777777" w:rsidR="007A2350" w:rsidDel="00A40A64" w:rsidRDefault="007A2350" w:rsidP="00F06513">
            <w:pPr>
              <w:pStyle w:val="TAL"/>
              <w:rPr>
                <w:del w:id="1691" w:author="Jason Graham" w:date="2025-04-22T14:03:00Z" w16du:dateUtc="2025-04-22T18:03:00Z"/>
              </w:rPr>
            </w:pPr>
            <w:del w:id="1692" w:author="Jason Graham" w:date="2025-04-22T14:03:00Z" w16du:dateUtc="2025-04-22T18:03:00Z">
              <w:r w:rsidDel="00A40A64">
                <w:delText>C</w:delText>
              </w:r>
            </w:del>
          </w:p>
        </w:tc>
      </w:tr>
      <w:tr w:rsidR="007A2350" w:rsidDel="00A40A64" w14:paraId="72210292" w14:textId="77777777" w:rsidTr="00726C4E">
        <w:trPr>
          <w:jc w:val="center"/>
          <w:del w:id="1693" w:author="Jason Graham" w:date="2025-04-22T14:03:00Z" w16du:dateUtc="2025-04-22T18:03:00Z"/>
        </w:trPr>
        <w:tc>
          <w:tcPr>
            <w:tcW w:w="2972" w:type="dxa"/>
          </w:tcPr>
          <w:p w14:paraId="6BECA011" w14:textId="77777777" w:rsidR="007A2350" w:rsidDel="00A40A64" w:rsidRDefault="007A2350" w:rsidP="00F06513">
            <w:pPr>
              <w:pStyle w:val="TAL"/>
              <w:rPr>
                <w:del w:id="1694" w:author="Jason Graham" w:date="2025-04-22T14:03:00Z" w16du:dateUtc="2025-04-22T18:03:00Z"/>
              </w:rPr>
            </w:pPr>
            <w:del w:id="1695" w:author="Jason Graham" w:date="2025-04-22T14:03:00Z" w16du:dateUtc="2025-04-22T18:03:00Z">
              <w:r w:rsidDel="00A40A64">
                <w:delText>ServiceScoping</w:delText>
              </w:r>
            </w:del>
          </w:p>
        </w:tc>
        <w:tc>
          <w:tcPr>
            <w:tcW w:w="6242" w:type="dxa"/>
          </w:tcPr>
          <w:p w14:paraId="6FC5A93A" w14:textId="77777777" w:rsidR="007A2350" w:rsidDel="00A40A64" w:rsidRDefault="007A2350" w:rsidP="00F06513">
            <w:pPr>
              <w:pStyle w:val="TAL"/>
              <w:rPr>
                <w:del w:id="1696" w:author="Jason Graham" w:date="2025-04-22T14:03:00Z" w16du:dateUtc="2025-04-22T18:03:00Z"/>
              </w:rPr>
            </w:pPr>
            <w:del w:id="1697" w:author="Jason Graham" w:date="2025-04-22T14:03:00Z" w16du:dateUtc="2025-04-22T18:03:00Z">
              <w:r w:rsidDel="00A40A64">
                <w:delText>Service type set to “Data”. Other fields are dependent on the warrant.</w:delText>
              </w:r>
            </w:del>
          </w:p>
        </w:tc>
        <w:tc>
          <w:tcPr>
            <w:tcW w:w="708" w:type="dxa"/>
          </w:tcPr>
          <w:p w14:paraId="0CFA1C6C" w14:textId="77777777" w:rsidR="007A2350" w:rsidDel="00A40A64" w:rsidRDefault="007A2350" w:rsidP="00F06513">
            <w:pPr>
              <w:pStyle w:val="TAL"/>
              <w:rPr>
                <w:del w:id="1698" w:author="Jason Graham" w:date="2025-04-22T14:03:00Z" w16du:dateUtc="2025-04-22T18:03:00Z"/>
              </w:rPr>
            </w:pPr>
            <w:del w:id="1699" w:author="Jason Graham" w:date="2025-04-22T14:03:00Z" w16du:dateUtc="2025-04-22T18:03:00Z">
              <w:r w:rsidDel="00A40A64">
                <w:delText>M</w:delText>
              </w:r>
            </w:del>
          </w:p>
        </w:tc>
      </w:tr>
    </w:tbl>
    <w:p w14:paraId="776C82BD" w14:textId="77777777" w:rsidR="007A2350" w:rsidRDefault="007A2350" w:rsidP="0088076F"/>
    <w:p w14:paraId="18E0757D" w14:textId="77777777" w:rsidR="007A2350" w:rsidRDefault="007A2350"/>
    <w:p w14:paraId="723ECF4A"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9641044" w14:textId="77777777" w:rsidR="007A2350" w:rsidRDefault="007A2350" w:rsidP="00AE05CE">
      <w:pPr>
        <w:pStyle w:val="Heading4"/>
      </w:pPr>
      <w:bookmarkStart w:id="1700" w:name="_Toc190723118"/>
      <w:r>
        <w:t>7.17.1.2</w:t>
      </w:r>
      <w:r>
        <w:tab/>
        <w:t>Provisioning of the MDF2</w:t>
      </w:r>
      <w:bookmarkEnd w:id="1700"/>
    </w:p>
    <w:p w14:paraId="2ED0C5DD" w14:textId="77777777" w:rsidR="007A2350" w:rsidRDefault="007A2350" w:rsidP="00AE05CE">
      <w:r>
        <w:t xml:space="preserve">The MDF2 listed as the delivery endpoint over LI_X2 for xIRI generated by 5G DDNMF shall be provisioned </w:t>
      </w:r>
      <w:del w:id="1701" w:author="Jason Graham" w:date="2025-04-22T14:03:00Z" w16du:dateUtc="2025-04-22T18:03:00Z">
        <w:r w:rsidDel="00A40A64">
          <w:delText>over LI_X1 by the LIPF</w:delText>
        </w:r>
      </w:del>
      <w:ins w:id="1702" w:author="Jason Graham" w:date="2025-04-22T14:03:00Z" w16du:dateUtc="2025-04-22T18:03:00Z">
        <w:r>
          <w:t>as des</w:t>
        </w:r>
      </w:ins>
      <w:ins w:id="1703" w:author="Jason Graham" w:date="2025-04-22T14:04:00Z" w16du:dateUtc="2025-04-22T18:04:00Z">
        <w:r>
          <w:t>cribed in clause 5.2.2</w:t>
        </w:r>
      </w:ins>
      <w:r>
        <w:t>.</w:t>
      </w:r>
    </w:p>
    <w:p w14:paraId="1A437BDD" w14:textId="77777777" w:rsidR="007A2350" w:rsidRDefault="007A2350" w:rsidP="00AE05CE">
      <w:r>
        <w:t>The target identities listed in clause 7.17.1.1 shall apply for the provisioning of MDF2.</w:t>
      </w:r>
    </w:p>
    <w:p w14:paraId="29F39930" w14:textId="77777777" w:rsidR="007A2350" w:rsidDel="00A40A64" w:rsidRDefault="007A2350" w:rsidP="00F00863">
      <w:pPr>
        <w:rPr>
          <w:del w:id="1704" w:author="Jason Graham" w:date="2025-04-22T14:04:00Z" w16du:dateUtc="2025-04-22T18:04:00Z"/>
        </w:rPr>
      </w:pPr>
      <w:del w:id="1705" w:author="Jason Graham" w:date="2025-04-22T14:04:00Z" w16du:dateUtc="2025-04-22T18:04:00Z">
        <w:r w:rsidDel="00A40A64">
          <w:delText>Tables 7.17.1.2-1 and 7.17.1.2-2 show the minimum details of the LI_X1 ActivateTask message used for provisioning the MDF2.</w:delText>
        </w:r>
      </w:del>
    </w:p>
    <w:p w14:paraId="0148A05B" w14:textId="77777777" w:rsidR="007A2350" w:rsidRDefault="007A2350" w:rsidP="00AE05CE">
      <w:pPr>
        <w:pStyle w:val="TH"/>
      </w:pPr>
      <w:r>
        <w:t xml:space="preserve">Table 7.17.1.2-1: </w:t>
      </w:r>
      <w:ins w:id="1706" w:author="Jason Graham" w:date="2025-04-22T14:04:00Z" w16du:dateUtc="2025-04-22T18:04:00Z">
        <w:r>
          <w:t>VOID</w:t>
        </w:r>
      </w:ins>
      <w:del w:id="1707" w:author="Jason Graham" w:date="2025-04-22T14:04:00Z" w16du:dateUtc="2025-04-22T18:04:00Z">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41D45D3F" w14:textId="77777777" w:rsidTr="006C666F">
        <w:trPr>
          <w:jc w:val="center"/>
          <w:del w:id="1708" w:author="Jason Graham" w:date="2025-04-22T14:04:00Z" w16du:dateUtc="2025-04-22T18:04:00Z"/>
        </w:trPr>
        <w:tc>
          <w:tcPr>
            <w:tcW w:w="2972" w:type="dxa"/>
          </w:tcPr>
          <w:p w14:paraId="5A3C7556" w14:textId="77777777" w:rsidR="007A2350" w:rsidDel="00A40A64" w:rsidRDefault="007A2350" w:rsidP="006C666F">
            <w:pPr>
              <w:pStyle w:val="TAH"/>
              <w:rPr>
                <w:del w:id="1709" w:author="Jason Graham" w:date="2025-04-22T14:04:00Z" w16du:dateUtc="2025-04-22T18:04:00Z"/>
              </w:rPr>
            </w:pPr>
            <w:del w:id="1710" w:author="Jason Graham" w:date="2025-04-22T14:04:00Z" w16du:dateUtc="2025-04-22T18:04:00Z">
              <w:r w:rsidDel="00A40A64">
                <w:delText>ETSI TS 103 221-1 [7] field name</w:delText>
              </w:r>
            </w:del>
          </w:p>
        </w:tc>
        <w:tc>
          <w:tcPr>
            <w:tcW w:w="6242" w:type="dxa"/>
          </w:tcPr>
          <w:p w14:paraId="5C6E3983" w14:textId="77777777" w:rsidR="007A2350" w:rsidDel="00A40A64" w:rsidRDefault="007A2350" w:rsidP="006C666F">
            <w:pPr>
              <w:pStyle w:val="TAH"/>
              <w:rPr>
                <w:del w:id="1711" w:author="Jason Graham" w:date="2025-04-22T14:04:00Z" w16du:dateUtc="2025-04-22T18:04:00Z"/>
              </w:rPr>
            </w:pPr>
            <w:del w:id="1712" w:author="Jason Graham" w:date="2025-04-22T14:04:00Z" w16du:dateUtc="2025-04-22T18:04:00Z">
              <w:r w:rsidDel="00A40A64">
                <w:delText>Description</w:delText>
              </w:r>
            </w:del>
          </w:p>
        </w:tc>
        <w:tc>
          <w:tcPr>
            <w:tcW w:w="708" w:type="dxa"/>
          </w:tcPr>
          <w:p w14:paraId="0BA130A8" w14:textId="77777777" w:rsidR="007A2350" w:rsidDel="00A40A64" w:rsidRDefault="007A2350" w:rsidP="006C666F">
            <w:pPr>
              <w:pStyle w:val="TAH"/>
              <w:rPr>
                <w:del w:id="1713" w:author="Jason Graham" w:date="2025-04-22T14:04:00Z" w16du:dateUtc="2025-04-22T18:04:00Z"/>
              </w:rPr>
            </w:pPr>
            <w:del w:id="1714" w:author="Jason Graham" w:date="2025-04-22T14:04:00Z" w16du:dateUtc="2025-04-22T18:04:00Z">
              <w:r w:rsidDel="00A40A64">
                <w:delText>M/C/O</w:delText>
              </w:r>
            </w:del>
          </w:p>
        </w:tc>
      </w:tr>
      <w:tr w:rsidR="007A2350" w:rsidDel="00A40A64" w14:paraId="331D5B90" w14:textId="77777777" w:rsidTr="006C666F">
        <w:trPr>
          <w:jc w:val="center"/>
          <w:del w:id="1715" w:author="Jason Graham" w:date="2025-04-22T14:04:00Z" w16du:dateUtc="2025-04-22T18:04:00Z"/>
        </w:trPr>
        <w:tc>
          <w:tcPr>
            <w:tcW w:w="2972" w:type="dxa"/>
          </w:tcPr>
          <w:p w14:paraId="0B0A06EB" w14:textId="77777777" w:rsidR="007A2350" w:rsidDel="00A40A64" w:rsidRDefault="007A2350" w:rsidP="006C666F">
            <w:pPr>
              <w:pStyle w:val="TAL"/>
              <w:rPr>
                <w:del w:id="1716" w:author="Jason Graham" w:date="2025-04-22T14:04:00Z" w16du:dateUtc="2025-04-22T18:04:00Z"/>
              </w:rPr>
            </w:pPr>
            <w:del w:id="1717" w:author="Jason Graham" w:date="2025-04-22T14:04:00Z" w16du:dateUtc="2025-04-22T18:04:00Z">
              <w:r w:rsidDel="00A40A64">
                <w:delText>xID</w:delText>
              </w:r>
            </w:del>
          </w:p>
        </w:tc>
        <w:tc>
          <w:tcPr>
            <w:tcW w:w="6242" w:type="dxa"/>
          </w:tcPr>
          <w:p w14:paraId="1AB80E5C" w14:textId="77777777" w:rsidR="007A2350" w:rsidDel="00A40A64" w:rsidRDefault="007A2350" w:rsidP="006C666F">
            <w:pPr>
              <w:pStyle w:val="TAL"/>
              <w:rPr>
                <w:del w:id="1718" w:author="Jason Graham" w:date="2025-04-22T14:04:00Z" w16du:dateUtc="2025-04-22T18:04:00Z"/>
              </w:rPr>
            </w:pPr>
            <w:del w:id="1719" w:author="Jason Graham" w:date="2025-04-22T14:04:00Z" w16du:dateUtc="2025-04-22T18:04:00Z">
              <w:r w:rsidDel="00A40A64">
                <w:delText>XID assigned by LIPF.</w:delText>
              </w:r>
            </w:del>
          </w:p>
        </w:tc>
        <w:tc>
          <w:tcPr>
            <w:tcW w:w="708" w:type="dxa"/>
          </w:tcPr>
          <w:p w14:paraId="220BA09D" w14:textId="77777777" w:rsidR="007A2350" w:rsidDel="00A40A64" w:rsidRDefault="007A2350" w:rsidP="006C666F">
            <w:pPr>
              <w:pStyle w:val="TAL"/>
              <w:rPr>
                <w:del w:id="1720" w:author="Jason Graham" w:date="2025-04-22T14:04:00Z" w16du:dateUtc="2025-04-22T18:04:00Z"/>
              </w:rPr>
            </w:pPr>
            <w:del w:id="1721" w:author="Jason Graham" w:date="2025-04-22T14:04:00Z" w16du:dateUtc="2025-04-22T18:04:00Z">
              <w:r w:rsidDel="00A40A64">
                <w:delText>M</w:delText>
              </w:r>
            </w:del>
          </w:p>
        </w:tc>
      </w:tr>
      <w:tr w:rsidR="007A2350" w:rsidDel="00A40A64" w14:paraId="6161AFD0" w14:textId="77777777" w:rsidTr="006C666F">
        <w:trPr>
          <w:jc w:val="center"/>
          <w:del w:id="1722" w:author="Jason Graham" w:date="2025-04-22T14:04:00Z" w16du:dateUtc="2025-04-22T18:04:00Z"/>
        </w:trPr>
        <w:tc>
          <w:tcPr>
            <w:tcW w:w="2972" w:type="dxa"/>
          </w:tcPr>
          <w:p w14:paraId="084E6374" w14:textId="77777777" w:rsidR="007A2350" w:rsidDel="00A40A64" w:rsidRDefault="007A2350" w:rsidP="006C666F">
            <w:pPr>
              <w:pStyle w:val="TAL"/>
              <w:rPr>
                <w:del w:id="1723" w:author="Jason Graham" w:date="2025-04-22T14:04:00Z" w16du:dateUtc="2025-04-22T18:04:00Z"/>
              </w:rPr>
            </w:pPr>
            <w:del w:id="1724" w:author="Jason Graham" w:date="2025-04-22T14:04:00Z" w16du:dateUtc="2025-04-22T18:04:00Z">
              <w:r w:rsidDel="00A40A64">
                <w:delText>targetIdentifiers</w:delText>
              </w:r>
            </w:del>
          </w:p>
        </w:tc>
        <w:tc>
          <w:tcPr>
            <w:tcW w:w="6242" w:type="dxa"/>
          </w:tcPr>
          <w:p w14:paraId="424A1F33" w14:textId="77777777" w:rsidR="007A2350" w:rsidDel="00A40A64" w:rsidRDefault="007A2350" w:rsidP="006C666F">
            <w:pPr>
              <w:pStyle w:val="TAL"/>
              <w:rPr>
                <w:del w:id="1725" w:author="Jason Graham" w:date="2025-04-22T14:04:00Z" w16du:dateUtc="2025-04-22T18:04:00Z"/>
              </w:rPr>
            </w:pPr>
            <w:del w:id="1726" w:author="Jason Graham" w:date="2025-04-22T14:04:00Z" w16du:dateUtc="2025-04-22T18:04:00Z">
              <w:r w:rsidDel="00A40A64">
                <w:delText>One or more of the target identifiers listed in table 7.17.1.1-1.</w:delText>
              </w:r>
            </w:del>
          </w:p>
        </w:tc>
        <w:tc>
          <w:tcPr>
            <w:tcW w:w="708" w:type="dxa"/>
          </w:tcPr>
          <w:p w14:paraId="309BBB00" w14:textId="77777777" w:rsidR="007A2350" w:rsidDel="00A40A64" w:rsidRDefault="007A2350" w:rsidP="006C666F">
            <w:pPr>
              <w:pStyle w:val="TAL"/>
              <w:rPr>
                <w:del w:id="1727" w:author="Jason Graham" w:date="2025-04-22T14:04:00Z" w16du:dateUtc="2025-04-22T18:04:00Z"/>
              </w:rPr>
            </w:pPr>
            <w:del w:id="1728" w:author="Jason Graham" w:date="2025-04-22T14:04:00Z" w16du:dateUtc="2025-04-22T18:04:00Z">
              <w:r w:rsidDel="00A40A64">
                <w:delText>M</w:delText>
              </w:r>
            </w:del>
          </w:p>
        </w:tc>
      </w:tr>
      <w:tr w:rsidR="007A2350" w:rsidDel="00A40A64" w14:paraId="0181A9DB" w14:textId="77777777" w:rsidTr="006C666F">
        <w:trPr>
          <w:jc w:val="center"/>
          <w:del w:id="1729" w:author="Jason Graham" w:date="2025-04-22T14:04:00Z" w16du:dateUtc="2025-04-22T18:04:00Z"/>
        </w:trPr>
        <w:tc>
          <w:tcPr>
            <w:tcW w:w="2972" w:type="dxa"/>
          </w:tcPr>
          <w:p w14:paraId="7BA29CF8" w14:textId="77777777" w:rsidR="007A2350" w:rsidDel="00A40A64" w:rsidRDefault="007A2350" w:rsidP="006C666F">
            <w:pPr>
              <w:pStyle w:val="TAL"/>
              <w:rPr>
                <w:del w:id="1730" w:author="Jason Graham" w:date="2025-04-22T14:04:00Z" w16du:dateUtc="2025-04-22T18:04:00Z"/>
              </w:rPr>
            </w:pPr>
            <w:del w:id="1731" w:author="Jason Graham" w:date="2025-04-22T14:04:00Z" w16du:dateUtc="2025-04-22T18:04:00Z">
              <w:r w:rsidDel="00A40A64">
                <w:delText>deliveryType</w:delText>
              </w:r>
            </w:del>
          </w:p>
        </w:tc>
        <w:tc>
          <w:tcPr>
            <w:tcW w:w="6242" w:type="dxa"/>
          </w:tcPr>
          <w:p w14:paraId="286CD134" w14:textId="77777777" w:rsidR="007A2350" w:rsidDel="00A40A64" w:rsidRDefault="007A2350" w:rsidP="006C666F">
            <w:pPr>
              <w:pStyle w:val="TAL"/>
              <w:rPr>
                <w:del w:id="1732" w:author="Jason Graham" w:date="2025-04-22T14:04:00Z" w16du:dateUtc="2025-04-22T18:04:00Z"/>
              </w:rPr>
            </w:pPr>
            <w:del w:id="1733" w:author="Jason Graham" w:date="2025-04-22T14:04:00Z" w16du:dateUtc="2025-04-22T18:04:00Z">
              <w:r w:rsidDel="00A40A64">
                <w:delText>Set to “X2Only”. (Ignored by the MDF2).</w:delText>
              </w:r>
            </w:del>
          </w:p>
        </w:tc>
        <w:tc>
          <w:tcPr>
            <w:tcW w:w="708" w:type="dxa"/>
          </w:tcPr>
          <w:p w14:paraId="71A27C26" w14:textId="77777777" w:rsidR="007A2350" w:rsidDel="00A40A64" w:rsidRDefault="007A2350" w:rsidP="006C666F">
            <w:pPr>
              <w:pStyle w:val="TAL"/>
              <w:rPr>
                <w:del w:id="1734" w:author="Jason Graham" w:date="2025-04-22T14:04:00Z" w16du:dateUtc="2025-04-22T18:04:00Z"/>
              </w:rPr>
            </w:pPr>
            <w:del w:id="1735" w:author="Jason Graham" w:date="2025-04-22T14:04:00Z" w16du:dateUtc="2025-04-22T18:04:00Z">
              <w:r w:rsidDel="00A40A64">
                <w:delText>M</w:delText>
              </w:r>
            </w:del>
          </w:p>
        </w:tc>
      </w:tr>
      <w:tr w:rsidR="007A2350" w:rsidDel="00A40A64" w14:paraId="11415AB1" w14:textId="77777777" w:rsidTr="006C666F">
        <w:trPr>
          <w:jc w:val="center"/>
          <w:del w:id="1736" w:author="Jason Graham" w:date="2025-04-22T14:04:00Z" w16du:dateUtc="2025-04-22T18:04:00Z"/>
        </w:trPr>
        <w:tc>
          <w:tcPr>
            <w:tcW w:w="2972" w:type="dxa"/>
          </w:tcPr>
          <w:p w14:paraId="665DE756" w14:textId="77777777" w:rsidR="007A2350" w:rsidDel="00A40A64" w:rsidRDefault="007A2350" w:rsidP="006C666F">
            <w:pPr>
              <w:pStyle w:val="TAL"/>
              <w:rPr>
                <w:del w:id="1737" w:author="Jason Graham" w:date="2025-04-22T14:04:00Z" w16du:dateUtc="2025-04-22T18:04:00Z"/>
              </w:rPr>
            </w:pPr>
            <w:del w:id="1738" w:author="Jason Graham" w:date="2025-04-22T14:04:00Z" w16du:dateUtc="2025-04-22T18:04:00Z">
              <w:r w:rsidDel="00A40A64">
                <w:delText>listOfDIDs</w:delText>
              </w:r>
            </w:del>
          </w:p>
        </w:tc>
        <w:tc>
          <w:tcPr>
            <w:tcW w:w="6242" w:type="dxa"/>
          </w:tcPr>
          <w:p w14:paraId="3B80B199" w14:textId="77777777" w:rsidR="007A2350" w:rsidDel="00A40A64" w:rsidRDefault="007A2350" w:rsidP="006C666F">
            <w:pPr>
              <w:pStyle w:val="TAL"/>
              <w:rPr>
                <w:del w:id="1739" w:author="Jason Graham" w:date="2025-04-22T14:04:00Z" w16du:dateUtc="2025-04-22T18:04:00Z"/>
              </w:rPr>
            </w:pPr>
            <w:del w:id="1740" w:author="Jason Graham" w:date="2025-04-22T14:04:00Z" w16du:dateUtc="2025-04-22T18:04:00Z">
              <w:r w:rsidDel="00A40A64">
                <w:delText xml:space="preserve">Delivery endpoints of LI_HI2. These delivery endpoints shall be configured using the </w:delText>
              </w:r>
              <w:r w:rsidDel="00A40A64">
                <w:rPr>
                  <w:i/>
                </w:rPr>
                <w:delText xml:space="preserve">CreateDestination </w:delText>
              </w:r>
              <w:r w:rsidDel="00A40A64">
                <w:delText>message as described in ETSI TS 103 221-1 [7] clause 6.3.1 prior to first use.</w:delText>
              </w:r>
            </w:del>
          </w:p>
        </w:tc>
        <w:tc>
          <w:tcPr>
            <w:tcW w:w="708" w:type="dxa"/>
          </w:tcPr>
          <w:p w14:paraId="532A1A57" w14:textId="77777777" w:rsidR="007A2350" w:rsidDel="00A40A64" w:rsidRDefault="007A2350" w:rsidP="006C666F">
            <w:pPr>
              <w:pStyle w:val="TAL"/>
              <w:rPr>
                <w:del w:id="1741" w:author="Jason Graham" w:date="2025-04-22T14:04:00Z" w16du:dateUtc="2025-04-22T18:04:00Z"/>
              </w:rPr>
            </w:pPr>
            <w:del w:id="1742" w:author="Jason Graham" w:date="2025-04-22T14:04:00Z" w16du:dateUtc="2025-04-22T18:04:00Z">
              <w:r w:rsidDel="00A40A64">
                <w:delText>M</w:delText>
              </w:r>
            </w:del>
          </w:p>
        </w:tc>
      </w:tr>
      <w:tr w:rsidR="007A2350" w:rsidDel="00A40A64" w14:paraId="6746D299" w14:textId="77777777" w:rsidTr="006C666F">
        <w:trPr>
          <w:jc w:val="center"/>
          <w:del w:id="1743" w:author="Jason Graham" w:date="2025-04-22T14:04:00Z" w16du:dateUtc="2025-04-22T18:04:00Z"/>
        </w:trPr>
        <w:tc>
          <w:tcPr>
            <w:tcW w:w="2972" w:type="dxa"/>
          </w:tcPr>
          <w:p w14:paraId="1340FF09" w14:textId="77777777" w:rsidR="007A2350" w:rsidDel="00A40A64" w:rsidRDefault="007A2350" w:rsidP="006C666F">
            <w:pPr>
              <w:pStyle w:val="TAL"/>
              <w:rPr>
                <w:del w:id="1744" w:author="Jason Graham" w:date="2025-04-22T14:04:00Z" w16du:dateUtc="2025-04-22T18:04:00Z"/>
              </w:rPr>
            </w:pPr>
            <w:del w:id="1745" w:author="Jason Graham" w:date="2025-04-22T14:04:00Z" w16du:dateUtc="2025-04-22T18:04:00Z">
              <w:r w:rsidDel="00A40A64">
                <w:delText>listOfMediationDetails</w:delText>
              </w:r>
            </w:del>
          </w:p>
        </w:tc>
        <w:tc>
          <w:tcPr>
            <w:tcW w:w="6242" w:type="dxa"/>
          </w:tcPr>
          <w:p w14:paraId="3F84C1BA" w14:textId="77777777" w:rsidR="007A2350" w:rsidDel="00A40A64" w:rsidRDefault="007A2350" w:rsidP="006C666F">
            <w:pPr>
              <w:pStyle w:val="TAL"/>
              <w:rPr>
                <w:del w:id="1746" w:author="Jason Graham" w:date="2025-04-22T14:04:00Z" w16du:dateUtc="2025-04-22T18:04:00Z"/>
              </w:rPr>
            </w:pPr>
            <w:del w:id="1747" w:author="Jason Graham" w:date="2025-04-22T14:04:00Z" w16du:dateUtc="2025-04-22T18:04:00Z">
              <w:r w:rsidDel="00A40A64">
                <w:delText>Sequence of Mediation Details (see table 7.17.1.2-2).</w:delText>
              </w:r>
            </w:del>
          </w:p>
        </w:tc>
        <w:tc>
          <w:tcPr>
            <w:tcW w:w="708" w:type="dxa"/>
          </w:tcPr>
          <w:p w14:paraId="6308E505" w14:textId="77777777" w:rsidR="007A2350" w:rsidDel="00A40A64" w:rsidRDefault="007A2350" w:rsidP="006C666F">
            <w:pPr>
              <w:pStyle w:val="TAL"/>
              <w:rPr>
                <w:del w:id="1748" w:author="Jason Graham" w:date="2025-04-22T14:04:00Z" w16du:dateUtc="2025-04-22T18:04:00Z"/>
              </w:rPr>
            </w:pPr>
            <w:del w:id="1749" w:author="Jason Graham" w:date="2025-04-22T14:04:00Z" w16du:dateUtc="2025-04-22T18:04:00Z">
              <w:r w:rsidDel="00A40A64">
                <w:delText>M</w:delText>
              </w:r>
            </w:del>
          </w:p>
        </w:tc>
      </w:tr>
    </w:tbl>
    <w:p w14:paraId="230A12FF" w14:textId="77777777" w:rsidR="007A2350" w:rsidRDefault="007A2350" w:rsidP="00AE05CE"/>
    <w:p w14:paraId="54878B30" w14:textId="77777777" w:rsidR="007A2350" w:rsidRDefault="007A2350" w:rsidP="00AE05CE">
      <w:pPr>
        <w:pStyle w:val="TH"/>
      </w:pPr>
      <w:r>
        <w:t xml:space="preserve">Table 7.17.1.2-2: </w:t>
      </w:r>
      <w:del w:id="1750" w:author="Jason Graham" w:date="2025-04-22T14:04:00Z" w16du:dateUtc="2025-04-22T18:04:00Z">
        <w:r w:rsidDel="00A40A64">
          <w:delText>Mediation Details for MDF2</w:delText>
        </w:r>
      </w:del>
      <w:ins w:id="1751" w:author="Jason Graham" w:date="2025-04-22T14:04:00Z" w16du:dateUtc="2025-04-22T18:04: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6647C2E5" w14:textId="77777777" w:rsidTr="006C666F">
        <w:trPr>
          <w:jc w:val="center"/>
          <w:del w:id="1752" w:author="Jason Graham" w:date="2025-04-22T14:04:00Z" w16du:dateUtc="2025-04-22T18:04:00Z"/>
        </w:trPr>
        <w:tc>
          <w:tcPr>
            <w:tcW w:w="2972" w:type="dxa"/>
          </w:tcPr>
          <w:p w14:paraId="6EF3A65F" w14:textId="77777777" w:rsidR="007A2350" w:rsidDel="00A40A64" w:rsidRDefault="007A2350" w:rsidP="006C666F">
            <w:pPr>
              <w:pStyle w:val="TAH"/>
              <w:rPr>
                <w:del w:id="1753" w:author="Jason Graham" w:date="2025-04-22T14:04:00Z" w16du:dateUtc="2025-04-22T18:04:00Z"/>
              </w:rPr>
            </w:pPr>
            <w:del w:id="1754" w:author="Jason Graham" w:date="2025-04-22T14:04:00Z" w16du:dateUtc="2025-04-22T18:04:00Z">
              <w:r w:rsidDel="00A40A64">
                <w:delText>ETSI TS 103 221-1 [7] field name</w:delText>
              </w:r>
            </w:del>
          </w:p>
        </w:tc>
        <w:tc>
          <w:tcPr>
            <w:tcW w:w="6242" w:type="dxa"/>
          </w:tcPr>
          <w:p w14:paraId="144286F8" w14:textId="77777777" w:rsidR="007A2350" w:rsidDel="00A40A64" w:rsidRDefault="007A2350" w:rsidP="006C666F">
            <w:pPr>
              <w:pStyle w:val="TAH"/>
              <w:rPr>
                <w:del w:id="1755" w:author="Jason Graham" w:date="2025-04-22T14:04:00Z" w16du:dateUtc="2025-04-22T18:04:00Z"/>
              </w:rPr>
            </w:pPr>
            <w:del w:id="1756" w:author="Jason Graham" w:date="2025-04-22T14:04:00Z" w16du:dateUtc="2025-04-22T18:04:00Z">
              <w:r w:rsidDel="00A40A64">
                <w:delText>Description</w:delText>
              </w:r>
            </w:del>
          </w:p>
        </w:tc>
        <w:tc>
          <w:tcPr>
            <w:tcW w:w="708" w:type="dxa"/>
          </w:tcPr>
          <w:p w14:paraId="5740A6B1" w14:textId="77777777" w:rsidR="007A2350" w:rsidDel="00A40A64" w:rsidRDefault="007A2350" w:rsidP="006C666F">
            <w:pPr>
              <w:pStyle w:val="TAH"/>
              <w:rPr>
                <w:del w:id="1757" w:author="Jason Graham" w:date="2025-04-22T14:04:00Z" w16du:dateUtc="2025-04-22T18:04:00Z"/>
              </w:rPr>
            </w:pPr>
            <w:del w:id="1758" w:author="Jason Graham" w:date="2025-04-22T14:04:00Z" w16du:dateUtc="2025-04-22T18:04:00Z">
              <w:r w:rsidDel="00A40A64">
                <w:delText>M/C/O</w:delText>
              </w:r>
            </w:del>
          </w:p>
        </w:tc>
      </w:tr>
      <w:tr w:rsidR="007A2350" w:rsidDel="00A40A64" w14:paraId="5A72FF4D" w14:textId="77777777" w:rsidTr="006C666F">
        <w:trPr>
          <w:jc w:val="center"/>
          <w:del w:id="1759" w:author="Jason Graham" w:date="2025-04-22T14:04:00Z" w16du:dateUtc="2025-04-22T18:04:00Z"/>
        </w:trPr>
        <w:tc>
          <w:tcPr>
            <w:tcW w:w="2972" w:type="dxa"/>
          </w:tcPr>
          <w:p w14:paraId="6A0CA8ED" w14:textId="77777777" w:rsidR="007A2350" w:rsidDel="00A40A64" w:rsidRDefault="007A2350" w:rsidP="006C666F">
            <w:pPr>
              <w:pStyle w:val="TAL"/>
              <w:rPr>
                <w:del w:id="1760" w:author="Jason Graham" w:date="2025-04-22T14:04:00Z" w16du:dateUtc="2025-04-22T18:04:00Z"/>
              </w:rPr>
            </w:pPr>
            <w:del w:id="1761" w:author="Jason Graham" w:date="2025-04-22T14:04:00Z" w16du:dateUtc="2025-04-22T18:04:00Z">
              <w:r w:rsidDel="00A40A64">
                <w:delText>lIID</w:delText>
              </w:r>
            </w:del>
          </w:p>
        </w:tc>
        <w:tc>
          <w:tcPr>
            <w:tcW w:w="6242" w:type="dxa"/>
          </w:tcPr>
          <w:p w14:paraId="02B96EDB" w14:textId="77777777" w:rsidR="007A2350" w:rsidDel="00A40A64" w:rsidRDefault="007A2350" w:rsidP="006C666F">
            <w:pPr>
              <w:pStyle w:val="TAL"/>
              <w:rPr>
                <w:del w:id="1762" w:author="Jason Graham" w:date="2025-04-22T14:04:00Z" w16du:dateUtc="2025-04-22T18:04:00Z"/>
              </w:rPr>
            </w:pPr>
            <w:del w:id="1763" w:author="Jason Graham" w:date="2025-04-22T14:04:00Z" w16du:dateUtc="2025-04-22T18:04:00Z">
              <w:r w:rsidDel="00A40A64">
                <w:delText>Lawful Interception ID associated with the task.</w:delText>
              </w:r>
            </w:del>
          </w:p>
        </w:tc>
        <w:tc>
          <w:tcPr>
            <w:tcW w:w="708" w:type="dxa"/>
          </w:tcPr>
          <w:p w14:paraId="1EDE8A79" w14:textId="77777777" w:rsidR="007A2350" w:rsidDel="00A40A64" w:rsidRDefault="007A2350" w:rsidP="006C666F">
            <w:pPr>
              <w:pStyle w:val="TAL"/>
              <w:rPr>
                <w:del w:id="1764" w:author="Jason Graham" w:date="2025-04-22T14:04:00Z" w16du:dateUtc="2025-04-22T18:04:00Z"/>
              </w:rPr>
            </w:pPr>
            <w:del w:id="1765" w:author="Jason Graham" w:date="2025-04-22T14:04:00Z" w16du:dateUtc="2025-04-22T18:04:00Z">
              <w:r w:rsidDel="00A40A64">
                <w:delText>M</w:delText>
              </w:r>
            </w:del>
          </w:p>
        </w:tc>
      </w:tr>
      <w:tr w:rsidR="007A2350" w:rsidDel="00A40A64" w14:paraId="739A7D4F" w14:textId="77777777" w:rsidTr="006C666F">
        <w:trPr>
          <w:jc w:val="center"/>
          <w:del w:id="1766" w:author="Jason Graham" w:date="2025-04-22T14:04:00Z" w16du:dateUtc="2025-04-22T18:04:00Z"/>
        </w:trPr>
        <w:tc>
          <w:tcPr>
            <w:tcW w:w="2972" w:type="dxa"/>
          </w:tcPr>
          <w:p w14:paraId="08B9186C" w14:textId="77777777" w:rsidR="007A2350" w:rsidDel="00A40A64" w:rsidRDefault="007A2350" w:rsidP="006C666F">
            <w:pPr>
              <w:pStyle w:val="TAL"/>
              <w:rPr>
                <w:del w:id="1767" w:author="Jason Graham" w:date="2025-04-22T14:04:00Z" w16du:dateUtc="2025-04-22T18:04:00Z"/>
              </w:rPr>
            </w:pPr>
            <w:del w:id="1768" w:author="Jason Graham" w:date="2025-04-22T14:04:00Z" w16du:dateUtc="2025-04-22T18:04:00Z">
              <w:r w:rsidDel="00A40A64">
                <w:delText>deliveryType</w:delText>
              </w:r>
            </w:del>
          </w:p>
        </w:tc>
        <w:tc>
          <w:tcPr>
            <w:tcW w:w="6242" w:type="dxa"/>
          </w:tcPr>
          <w:p w14:paraId="3FEAACD8" w14:textId="77777777" w:rsidR="007A2350" w:rsidDel="00A40A64" w:rsidRDefault="007A2350" w:rsidP="006C666F">
            <w:pPr>
              <w:pStyle w:val="TAL"/>
              <w:rPr>
                <w:del w:id="1769" w:author="Jason Graham" w:date="2025-04-22T14:04:00Z" w16du:dateUtc="2025-04-22T18:04:00Z"/>
              </w:rPr>
            </w:pPr>
            <w:del w:id="1770" w:author="Jason Graham" w:date="2025-04-22T14:04:00Z" w16du:dateUtc="2025-04-22T18:04:00Z">
              <w:r w:rsidDel="00A40A64">
                <w:delText>Set to “HI2Only”.</w:delText>
              </w:r>
            </w:del>
          </w:p>
        </w:tc>
        <w:tc>
          <w:tcPr>
            <w:tcW w:w="708" w:type="dxa"/>
          </w:tcPr>
          <w:p w14:paraId="28F5AA7E" w14:textId="77777777" w:rsidR="007A2350" w:rsidDel="00A40A64" w:rsidRDefault="007A2350" w:rsidP="006C666F">
            <w:pPr>
              <w:pStyle w:val="TAL"/>
              <w:rPr>
                <w:del w:id="1771" w:author="Jason Graham" w:date="2025-04-22T14:04:00Z" w16du:dateUtc="2025-04-22T18:04:00Z"/>
              </w:rPr>
            </w:pPr>
            <w:del w:id="1772" w:author="Jason Graham" w:date="2025-04-22T14:04:00Z" w16du:dateUtc="2025-04-22T18:04:00Z">
              <w:r w:rsidDel="00A40A64">
                <w:delText>M</w:delText>
              </w:r>
            </w:del>
          </w:p>
        </w:tc>
      </w:tr>
      <w:tr w:rsidR="007A2350" w:rsidDel="00A40A64" w14:paraId="26287D2E" w14:textId="77777777" w:rsidTr="006C666F">
        <w:trPr>
          <w:jc w:val="center"/>
          <w:del w:id="1773" w:author="Jason Graham" w:date="2025-04-22T14:04:00Z" w16du:dateUtc="2025-04-22T18:04:00Z"/>
        </w:trPr>
        <w:tc>
          <w:tcPr>
            <w:tcW w:w="2972" w:type="dxa"/>
          </w:tcPr>
          <w:p w14:paraId="08C6423A" w14:textId="77777777" w:rsidR="007A2350" w:rsidDel="00A40A64" w:rsidRDefault="007A2350" w:rsidP="006C666F">
            <w:pPr>
              <w:pStyle w:val="TAL"/>
              <w:rPr>
                <w:del w:id="1774" w:author="Jason Graham" w:date="2025-04-22T14:04:00Z" w16du:dateUtc="2025-04-22T18:04:00Z"/>
              </w:rPr>
            </w:pPr>
            <w:del w:id="1775" w:author="Jason Graham" w:date="2025-04-22T14:04:00Z" w16du:dateUtc="2025-04-22T18:04:00Z">
              <w:r w:rsidDel="00A40A64">
                <w:delText>listOfDIDs</w:delText>
              </w:r>
            </w:del>
          </w:p>
        </w:tc>
        <w:tc>
          <w:tcPr>
            <w:tcW w:w="6242" w:type="dxa"/>
          </w:tcPr>
          <w:p w14:paraId="38E76EBB" w14:textId="77777777" w:rsidR="007A2350" w:rsidDel="00A40A64" w:rsidRDefault="007A2350" w:rsidP="006C666F">
            <w:pPr>
              <w:pStyle w:val="TAL"/>
              <w:rPr>
                <w:del w:id="1776" w:author="Jason Graham" w:date="2025-04-22T14:04:00Z" w16du:dateUtc="2025-04-22T18:04:00Z"/>
              </w:rPr>
            </w:pPr>
            <w:del w:id="1777" w:author="Jason Graham" w:date="2025-04-22T14:04:00Z" w16du:dateUtc="2025-04-22T18:04: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218FD699" w14:textId="77777777" w:rsidR="007A2350" w:rsidDel="00A40A64" w:rsidRDefault="007A2350" w:rsidP="006C666F">
            <w:pPr>
              <w:pStyle w:val="TAL"/>
              <w:rPr>
                <w:del w:id="1778" w:author="Jason Graham" w:date="2025-04-22T14:04:00Z" w16du:dateUtc="2025-04-22T18:04:00Z"/>
              </w:rPr>
            </w:pPr>
            <w:del w:id="1779" w:author="Jason Graham" w:date="2025-04-22T14:04:00Z" w16du:dateUtc="2025-04-22T18:04:00Z">
              <w:r w:rsidDel="00A40A64">
                <w:delText>C</w:delText>
              </w:r>
            </w:del>
          </w:p>
        </w:tc>
      </w:tr>
      <w:tr w:rsidR="007A2350" w:rsidDel="00A40A64" w14:paraId="3F7E053A" w14:textId="77777777" w:rsidTr="006C666F">
        <w:trPr>
          <w:jc w:val="center"/>
          <w:del w:id="1780" w:author="Jason Graham" w:date="2025-04-22T14:04:00Z" w16du:dateUtc="2025-04-22T18:04:00Z"/>
        </w:trPr>
        <w:tc>
          <w:tcPr>
            <w:tcW w:w="2972" w:type="dxa"/>
          </w:tcPr>
          <w:p w14:paraId="7A572021" w14:textId="77777777" w:rsidR="007A2350" w:rsidDel="00A40A64" w:rsidRDefault="007A2350" w:rsidP="006C666F">
            <w:pPr>
              <w:pStyle w:val="TAL"/>
              <w:rPr>
                <w:del w:id="1781" w:author="Jason Graham" w:date="2025-04-22T14:04:00Z" w16du:dateUtc="2025-04-22T18:04:00Z"/>
              </w:rPr>
            </w:pPr>
            <w:del w:id="1782" w:author="Jason Graham" w:date="2025-04-22T14:04:00Z" w16du:dateUtc="2025-04-22T18:04:00Z">
              <w:r w:rsidDel="00A40A64">
                <w:delText>serviceScoping</w:delText>
              </w:r>
            </w:del>
          </w:p>
        </w:tc>
        <w:tc>
          <w:tcPr>
            <w:tcW w:w="6242" w:type="dxa"/>
          </w:tcPr>
          <w:p w14:paraId="7B788AB2" w14:textId="77777777" w:rsidR="007A2350" w:rsidDel="00A40A64" w:rsidRDefault="007A2350" w:rsidP="006C666F">
            <w:pPr>
              <w:pStyle w:val="TAL"/>
              <w:rPr>
                <w:del w:id="1783" w:author="Jason Graham" w:date="2025-04-22T14:04:00Z" w16du:dateUtc="2025-04-22T18:04:00Z"/>
              </w:rPr>
            </w:pPr>
            <w:del w:id="1784" w:author="Jason Graham" w:date="2025-04-22T14:04:00Z" w16du:dateUtc="2025-04-22T18:04:00Z">
              <w:r w:rsidDel="00A40A64">
                <w:delText>Service type set to “Data”. Other fields are dependent on the warrant.</w:delText>
              </w:r>
            </w:del>
          </w:p>
        </w:tc>
        <w:tc>
          <w:tcPr>
            <w:tcW w:w="708" w:type="dxa"/>
          </w:tcPr>
          <w:p w14:paraId="5A6DC07B" w14:textId="77777777" w:rsidR="007A2350" w:rsidDel="00A40A64" w:rsidRDefault="007A2350" w:rsidP="006C666F">
            <w:pPr>
              <w:pStyle w:val="TAL"/>
              <w:rPr>
                <w:del w:id="1785" w:author="Jason Graham" w:date="2025-04-22T14:04:00Z" w16du:dateUtc="2025-04-22T18:04:00Z"/>
              </w:rPr>
            </w:pPr>
            <w:del w:id="1786" w:author="Jason Graham" w:date="2025-04-22T14:04:00Z" w16du:dateUtc="2025-04-22T18:04:00Z">
              <w:r w:rsidDel="00A40A64">
                <w:delText>M</w:delText>
              </w:r>
            </w:del>
          </w:p>
        </w:tc>
      </w:tr>
    </w:tbl>
    <w:p w14:paraId="609B540A" w14:textId="77777777" w:rsidR="007A2350" w:rsidRDefault="007A2350" w:rsidP="00AE05CE"/>
    <w:p w14:paraId="41F3F8E5" w14:textId="77777777" w:rsidR="007A2350" w:rsidRDefault="007A2350"/>
    <w:p w14:paraId="47A04D4C"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lastRenderedPageBreak/>
        <w:t xml:space="preserve">**** START OF </w:t>
      </w:r>
      <w:r>
        <w:rPr>
          <w:rFonts w:ascii="Arial" w:hAnsi="Arial"/>
          <w:color w:val="FF0000"/>
          <w:sz w:val="32"/>
        </w:rPr>
        <w:t>NEXT</w:t>
      </w:r>
      <w:r w:rsidRPr="005C77F6">
        <w:rPr>
          <w:rFonts w:ascii="Arial" w:hAnsi="Arial"/>
          <w:color w:val="FF0000"/>
          <w:sz w:val="32"/>
        </w:rPr>
        <w:t xml:space="preserve"> CHANGE (MAIN DOCUMENT)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51B6E" w14:textId="77777777" w:rsidR="00544E40" w:rsidRDefault="00544E40">
      <w:r>
        <w:separator/>
      </w:r>
    </w:p>
  </w:endnote>
  <w:endnote w:type="continuationSeparator" w:id="0">
    <w:p w14:paraId="43CA40C0" w14:textId="77777777" w:rsidR="00544E40" w:rsidRDefault="0054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83776" w14:textId="77777777" w:rsidR="00544E40" w:rsidRDefault="00544E40">
      <w:r>
        <w:separator/>
      </w:r>
    </w:p>
  </w:footnote>
  <w:footnote w:type="continuationSeparator" w:id="0">
    <w:p w14:paraId="49FB5AD9" w14:textId="77777777" w:rsidR="00544E40" w:rsidRDefault="00544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4A5A"/>
    <w:rsid w:val="00192C46"/>
    <w:rsid w:val="001A08B3"/>
    <w:rsid w:val="001A7B60"/>
    <w:rsid w:val="001B52F0"/>
    <w:rsid w:val="001B7A65"/>
    <w:rsid w:val="001E41F3"/>
    <w:rsid w:val="0026004D"/>
    <w:rsid w:val="002640DD"/>
    <w:rsid w:val="00275D12"/>
    <w:rsid w:val="00284FEB"/>
    <w:rsid w:val="002860C4"/>
    <w:rsid w:val="002B1B56"/>
    <w:rsid w:val="002B5741"/>
    <w:rsid w:val="002E472E"/>
    <w:rsid w:val="00305409"/>
    <w:rsid w:val="003609EF"/>
    <w:rsid w:val="0036231A"/>
    <w:rsid w:val="00374DD4"/>
    <w:rsid w:val="003E1A36"/>
    <w:rsid w:val="00410371"/>
    <w:rsid w:val="004242F1"/>
    <w:rsid w:val="004B75B7"/>
    <w:rsid w:val="004D3C4A"/>
    <w:rsid w:val="005141D9"/>
    <w:rsid w:val="0051580D"/>
    <w:rsid w:val="00544E40"/>
    <w:rsid w:val="00547111"/>
    <w:rsid w:val="00592D74"/>
    <w:rsid w:val="005E2C44"/>
    <w:rsid w:val="00621188"/>
    <w:rsid w:val="006257ED"/>
    <w:rsid w:val="00653DE4"/>
    <w:rsid w:val="00665C47"/>
    <w:rsid w:val="00695808"/>
    <w:rsid w:val="006B46FB"/>
    <w:rsid w:val="006E21FB"/>
    <w:rsid w:val="00792342"/>
    <w:rsid w:val="007977A8"/>
    <w:rsid w:val="007A2350"/>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1B97"/>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164A5A"/>
    <w:rPr>
      <w:rFonts w:ascii="Arial" w:hAnsi="Arial"/>
      <w:sz w:val="28"/>
      <w:lang w:val="en-GB" w:eastAsia="en-US"/>
    </w:rPr>
  </w:style>
  <w:style w:type="character" w:customStyle="1" w:styleId="Heading4Char">
    <w:name w:val="Heading 4 Char"/>
    <w:aliases w:val="H4 Char"/>
    <w:basedOn w:val="DefaultParagraphFont"/>
    <w:link w:val="Heading4"/>
    <w:rsid w:val="00164A5A"/>
    <w:rPr>
      <w:rFonts w:ascii="Arial" w:hAnsi="Arial"/>
      <w:sz w:val="24"/>
      <w:lang w:val="en-GB" w:eastAsia="en-US"/>
    </w:rPr>
  </w:style>
  <w:style w:type="character" w:customStyle="1" w:styleId="Heading5Char">
    <w:name w:val="Heading 5 Char"/>
    <w:aliases w:val="h5 Char"/>
    <w:basedOn w:val="DefaultParagraphFont"/>
    <w:link w:val="Heading5"/>
    <w:uiPriority w:val="9"/>
    <w:rsid w:val="00164A5A"/>
    <w:rPr>
      <w:rFonts w:ascii="Arial" w:hAnsi="Arial"/>
      <w:sz w:val="22"/>
      <w:lang w:val="en-GB" w:eastAsia="en-US"/>
    </w:rPr>
  </w:style>
  <w:style w:type="character" w:customStyle="1" w:styleId="B1Char">
    <w:name w:val="B1 Char"/>
    <w:link w:val="B1"/>
    <w:qFormat/>
    <w:locked/>
    <w:rsid w:val="00164A5A"/>
    <w:rPr>
      <w:rFonts w:ascii="Times New Roman" w:hAnsi="Times New Roman"/>
      <w:lang w:val="en-GB" w:eastAsia="en-US"/>
    </w:rPr>
  </w:style>
  <w:style w:type="character" w:customStyle="1" w:styleId="TALChar">
    <w:name w:val="TAL Char"/>
    <w:link w:val="TAL"/>
    <w:qFormat/>
    <w:locked/>
    <w:rsid w:val="00164A5A"/>
    <w:rPr>
      <w:rFonts w:ascii="Arial" w:hAnsi="Arial"/>
      <w:sz w:val="18"/>
      <w:lang w:val="en-GB" w:eastAsia="en-US"/>
    </w:rPr>
  </w:style>
  <w:style w:type="character" w:customStyle="1" w:styleId="TAHCar">
    <w:name w:val="TAH Car"/>
    <w:link w:val="TAH"/>
    <w:rsid w:val="00164A5A"/>
    <w:rPr>
      <w:rFonts w:ascii="Arial" w:hAnsi="Arial"/>
      <w:b/>
      <w:sz w:val="18"/>
      <w:lang w:val="en-GB" w:eastAsia="en-US"/>
    </w:rPr>
  </w:style>
  <w:style w:type="character" w:customStyle="1" w:styleId="THChar">
    <w:name w:val="TH Char"/>
    <w:link w:val="TH"/>
    <w:qFormat/>
    <w:rsid w:val="00164A5A"/>
    <w:rPr>
      <w:rFonts w:ascii="Arial" w:hAnsi="Arial"/>
      <w:b/>
      <w:lang w:val="en-GB" w:eastAsia="en-US"/>
    </w:rPr>
  </w:style>
  <w:style w:type="character" w:customStyle="1" w:styleId="EditorsNoteChar">
    <w:name w:val="Editor's Note Char"/>
    <w:link w:val="EditorsNote"/>
    <w:rsid w:val="00164A5A"/>
    <w:rPr>
      <w:rFonts w:ascii="Times New Roman" w:hAnsi="Times New Roman"/>
      <w:color w:val="FF0000"/>
      <w:lang w:val="en-GB" w:eastAsia="en-US"/>
    </w:rPr>
  </w:style>
  <w:style w:type="character" w:customStyle="1" w:styleId="NOChar">
    <w:name w:val="NO Char"/>
    <w:link w:val="NO"/>
    <w:rsid w:val="00164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272217">
      <w:bodyDiv w:val="1"/>
      <w:marLeft w:val="0"/>
      <w:marRight w:val="0"/>
      <w:marTop w:val="0"/>
      <w:marBottom w:val="0"/>
      <w:divBdr>
        <w:top w:val="none" w:sz="0" w:space="0" w:color="auto"/>
        <w:left w:val="none" w:sz="0" w:space="0" w:color="auto"/>
        <w:bottom w:val="none" w:sz="0" w:space="0" w:color="auto"/>
        <w:right w:val="none" w:sz="0" w:space="0" w:color="auto"/>
      </w:divBdr>
      <w:divsChild>
        <w:div w:id="792133909">
          <w:marLeft w:val="0"/>
          <w:marRight w:val="0"/>
          <w:marTop w:val="0"/>
          <w:marBottom w:val="0"/>
          <w:divBdr>
            <w:top w:val="single" w:sz="6" w:space="0" w:color="A9A9A9"/>
            <w:left w:val="single" w:sz="6" w:space="0" w:color="A9A9A9"/>
            <w:bottom w:val="single" w:sz="6" w:space="0" w:color="A9A9A9"/>
            <w:right w:val="single" w:sz="6" w:space="0" w:color="A9A9A9"/>
          </w:divBdr>
          <w:divsChild>
            <w:div w:id="505440938">
              <w:marLeft w:val="0"/>
              <w:marRight w:val="0"/>
              <w:marTop w:val="0"/>
              <w:marBottom w:val="0"/>
              <w:divBdr>
                <w:top w:val="none" w:sz="0" w:space="0" w:color="auto"/>
                <w:left w:val="none" w:sz="0" w:space="0" w:color="auto"/>
                <w:bottom w:val="none" w:sz="0" w:space="0" w:color="auto"/>
                <w:right w:val="none" w:sz="0" w:space="0" w:color="auto"/>
              </w:divBdr>
              <w:divsChild>
                <w:div w:id="88841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8553</Words>
  <Characters>48756</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2025-04-22T19:03:00Z</dcterms:created>
  <dcterms:modified xsi:type="dcterms:W3CDTF">2025-04-22T19:27:00Z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s3i250181</vt:lpwstr>
  </property>
  <property fmtid="{D5CDD505-2E9C-101B-9397-08002B2CF9AE}" pid="10" name="Spec#">
    <vt:lpwstr>33.128</vt:lpwstr>
  </property>
  <property fmtid="{D5CDD505-2E9C-101B-9397-08002B2CF9AE}" pid="11" name="Cr#">
    <vt:lpwstr>0747</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Refactoring of MDF provisioning tables and X1 Extensions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2025-04-22</vt:lpwstr>
  </property>
  <property fmtid="{D5CDD505-2E9C-101B-9397-08002B2CF9AE}" pid="20" name="Release">
    <vt:lpwstr>Rel-19</vt:lpwstr>
  </property>
</Properties>
</file>