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2D95F62D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F767EA">
        <w:rPr>
          <w:b/>
          <w:noProof/>
          <w:sz w:val="24"/>
        </w:rPr>
        <w:t>1-</w:t>
      </w:r>
      <w:r>
        <w:rPr>
          <w:b/>
          <w:noProof/>
          <w:sz w:val="24"/>
        </w:rPr>
        <w:t>e-</w:t>
      </w:r>
      <w:r w:rsidR="00F767EA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  <w:t>S3i21</w:t>
      </w:r>
      <w:r w:rsidR="00BE0960">
        <w:rPr>
          <w:b/>
          <w:i/>
          <w:noProof/>
          <w:sz w:val="28"/>
        </w:rPr>
        <w:t>0</w:t>
      </w:r>
      <w:r w:rsidR="00F86000">
        <w:rPr>
          <w:b/>
          <w:i/>
          <w:noProof/>
          <w:sz w:val="28"/>
        </w:rPr>
        <w:t>307</w:t>
      </w:r>
    </w:p>
    <w:p w14:paraId="7E1EB6EB" w14:textId="14DC20E5" w:rsidR="009B6D99" w:rsidRDefault="009B6D99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741EA">
        <w:rPr>
          <w:b/>
          <w:noProof/>
          <w:sz w:val="24"/>
        </w:rPr>
        <w:t>12-16</w:t>
      </w:r>
      <w:r>
        <w:rPr>
          <w:b/>
          <w:noProof/>
          <w:sz w:val="24"/>
        </w:rPr>
        <w:t xml:space="preserve"> </w:t>
      </w:r>
      <w:r w:rsidR="007741E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5155719E" w:rsidR="009B6D99" w:rsidRDefault="009B6D9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192F1CD9" w:rsidR="009B6D99" w:rsidRPr="00BE0960" w:rsidRDefault="00BE0960" w:rsidP="00BE0960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0198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6E09617D" w:rsidR="009B6D99" w:rsidRDefault="00520C4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05B88B22" w:rsidR="009B6D99" w:rsidRDefault="00F21AF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435CCFAE" w:rsidR="009B6D99" w:rsidRDefault="008A7C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A7C3D">
              <w:rPr>
                <w:lang w:val="en-US" w:eastAsia="fr-FR"/>
              </w:rPr>
              <w:t xml:space="preserve">Corrections to </w:t>
            </w:r>
            <w:r w:rsidR="007741EA">
              <w:rPr>
                <w:lang w:val="en-US" w:eastAsia="fr-FR"/>
              </w:rPr>
              <w:t>references for clause 7.5 PTC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27100736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68A41523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520C4A">
              <w:rPr>
                <w:lang w:eastAsia="fr-FR"/>
              </w:rPr>
              <w:t>04-15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BAC9943" w:rsidR="009B6D99" w:rsidRDefault="00520C4A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B572AF7" w:rsidR="007741EA" w:rsidRDefault="007741EA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references in PTC subclauses.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DCDC90E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Corrected references in clauses, added correct specifications to reference list.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191BE285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Subclauses will reference incorrect specifications or specifications that do not exist in the document.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516C21FC" w:rsidR="009B6D99" w:rsidRDefault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2, 7.5.1.2, 7.5.</w:t>
            </w:r>
            <w:r w:rsidR="00964117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.</w:t>
            </w:r>
            <w:r w:rsidR="00964117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, 7.5.</w:t>
            </w:r>
            <w:r w:rsidR="00964117">
              <w:rPr>
                <w:noProof/>
                <w:lang w:eastAsia="fr-FR"/>
              </w:rPr>
              <w:t>2.5, 7.5.2.13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5842E07F" w:rsidR="009B6D99" w:rsidRPr="005C6506" w:rsidRDefault="00520C4A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S3i210271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7455DF44" w14:textId="77777777" w:rsidR="004273AC" w:rsidRPr="00760004" w:rsidRDefault="004273AC" w:rsidP="004273AC">
      <w:pPr>
        <w:pStyle w:val="Heading1"/>
      </w:pPr>
      <w:bookmarkStart w:id="2" w:name="_Toc65946567"/>
      <w:r w:rsidRPr="00760004">
        <w:t>2</w:t>
      </w:r>
      <w:r w:rsidRPr="00760004">
        <w:tab/>
        <w:t>References</w:t>
      </w:r>
      <w:bookmarkEnd w:id="2"/>
    </w:p>
    <w:p w14:paraId="1D631BC8" w14:textId="77777777" w:rsidR="004273AC" w:rsidRPr="00760004" w:rsidRDefault="004273AC" w:rsidP="004273AC">
      <w:r w:rsidRPr="00760004">
        <w:t>The following documents contain provisions which, through reference in this text, constitute provisions of the present document.</w:t>
      </w:r>
    </w:p>
    <w:p w14:paraId="7E2D86AB" w14:textId="77777777" w:rsidR="004273AC" w:rsidRPr="00760004" w:rsidRDefault="004273AC" w:rsidP="004273A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3394451C" w14:textId="77777777" w:rsidR="004273AC" w:rsidRPr="00760004" w:rsidRDefault="004273AC" w:rsidP="004273A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5A2C07BB" w14:textId="77777777" w:rsidR="004273AC" w:rsidRPr="00760004" w:rsidRDefault="004273AC" w:rsidP="004273A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631727D" w14:textId="77777777" w:rsidR="004273AC" w:rsidRPr="00760004" w:rsidRDefault="004273AC" w:rsidP="004273A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2021249" w14:textId="77777777" w:rsidR="004273AC" w:rsidRPr="00760004" w:rsidRDefault="004273AC" w:rsidP="004273A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74842B12" w14:textId="77777777" w:rsidR="004273AC" w:rsidRPr="00760004" w:rsidRDefault="004273AC" w:rsidP="004273A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0D75465B" w14:textId="77777777" w:rsidR="004273AC" w:rsidRPr="00760004" w:rsidRDefault="004273AC" w:rsidP="004273AC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6718CB6D" w14:textId="77777777" w:rsidR="004273AC" w:rsidRPr="00760004" w:rsidRDefault="004273AC" w:rsidP="004273AC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3D41018B" w14:textId="77777777" w:rsidR="004273AC" w:rsidRPr="00760004" w:rsidRDefault="004273AC" w:rsidP="004273AC">
      <w:pPr>
        <w:keepLines/>
        <w:ind w:left="1702" w:hanging="1418"/>
      </w:pPr>
      <w:r w:rsidRPr="00760004">
        <w:t>[6]</w:t>
      </w:r>
      <w:r w:rsidRPr="00760004">
        <w:tab/>
        <w:t>ETSI TS 103 120: " Lawful Interception (LI); Interface for warrant information".</w:t>
      </w:r>
    </w:p>
    <w:p w14:paraId="01E50F63" w14:textId="77777777" w:rsidR="004273AC" w:rsidRPr="00760004" w:rsidRDefault="004273AC" w:rsidP="004273AC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B8BECEE" w14:textId="77777777" w:rsidR="004273AC" w:rsidRPr="00760004" w:rsidRDefault="004273AC" w:rsidP="004273AC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520D477F" w14:textId="77777777" w:rsidR="004273AC" w:rsidRPr="00760004" w:rsidRDefault="004273AC" w:rsidP="004273AC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27CA63B" w14:textId="77777777" w:rsidR="004273AC" w:rsidRPr="00760004" w:rsidRDefault="004273AC" w:rsidP="004273AC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63021021" w14:textId="77777777" w:rsidR="004273AC" w:rsidRPr="00760004" w:rsidRDefault="004273AC" w:rsidP="004273AC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131B500" w14:textId="77777777" w:rsidR="004273AC" w:rsidRPr="00760004" w:rsidRDefault="004273AC" w:rsidP="004273AC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4AF9BA3C" w14:textId="77777777" w:rsidR="004273AC" w:rsidRPr="00760004" w:rsidRDefault="004273AC" w:rsidP="004273A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696A6596" w14:textId="77777777" w:rsidR="004273AC" w:rsidRPr="00760004" w:rsidRDefault="004273AC" w:rsidP="004273A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31C82ADF" w14:textId="77777777" w:rsidR="004273AC" w:rsidRPr="00760004" w:rsidRDefault="004273AC" w:rsidP="004273A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67217EC2" w14:textId="77777777" w:rsidR="004273AC" w:rsidRPr="00760004" w:rsidRDefault="004273AC" w:rsidP="004273A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0B08B8D7" w14:textId="77777777" w:rsidR="004273AC" w:rsidRPr="00760004" w:rsidRDefault="004273AC" w:rsidP="004273AC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68A7B3D8" w14:textId="77777777" w:rsidR="004273AC" w:rsidRPr="00760004" w:rsidRDefault="004273AC" w:rsidP="004273AC">
      <w:pPr>
        <w:pStyle w:val="EX"/>
      </w:pPr>
      <w:r w:rsidRPr="00760004">
        <w:lastRenderedPageBreak/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4AB57F7" w14:textId="77777777" w:rsidR="004273AC" w:rsidRPr="00760004" w:rsidRDefault="004273AC" w:rsidP="004273A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3C5A40D3" w14:textId="77777777" w:rsidR="004273AC" w:rsidRPr="00760004" w:rsidRDefault="004273AC" w:rsidP="004273A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 xml:space="preserve">. </w:t>
      </w:r>
    </w:p>
    <w:p w14:paraId="6D75AAED" w14:textId="77777777" w:rsidR="004273AC" w:rsidRPr="00760004" w:rsidRDefault="004273AC" w:rsidP="004273A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62B42DA" w14:textId="77777777" w:rsidR="004273AC" w:rsidRPr="00760004" w:rsidRDefault="004273AC" w:rsidP="004273A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54B08FAB" w14:textId="77777777" w:rsidR="004273AC" w:rsidRPr="00760004" w:rsidRDefault="004273AC" w:rsidP="004273A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1484713C" w14:textId="77777777" w:rsidR="004273AC" w:rsidRPr="00760004" w:rsidRDefault="004273AC" w:rsidP="004273AC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37F8C3AB" w14:textId="77777777" w:rsidR="004273AC" w:rsidRPr="00760004" w:rsidRDefault="004273AC" w:rsidP="004273A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5D774BCA" w14:textId="77777777" w:rsidR="004273AC" w:rsidRPr="00760004" w:rsidRDefault="004273AC" w:rsidP="004273A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4A367F6" w14:textId="77777777" w:rsidR="004273AC" w:rsidRPr="00760004" w:rsidRDefault="004273AC" w:rsidP="004273A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4BD83191" w14:textId="77777777" w:rsidR="004273AC" w:rsidRPr="00760004" w:rsidRDefault="004273AC" w:rsidP="004273A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3FF2626A" w14:textId="77777777" w:rsidR="004273AC" w:rsidRPr="00760004" w:rsidRDefault="004273AC" w:rsidP="004273A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50B65513" w14:textId="77777777" w:rsidR="004273AC" w:rsidRPr="00760004" w:rsidRDefault="004273AC" w:rsidP="004273A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7DEA8833" w14:textId="77777777" w:rsidR="004273AC" w:rsidRPr="00760004" w:rsidRDefault="004273AC" w:rsidP="004273A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978059D" w14:textId="77777777" w:rsidR="004273AC" w:rsidRPr="00760004" w:rsidRDefault="004273AC" w:rsidP="004273A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7C7C1FE3" w14:textId="77777777" w:rsidR="004273AC" w:rsidRPr="00760004" w:rsidRDefault="004273AC" w:rsidP="004273A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0E04F16" w14:textId="77777777" w:rsidR="004273AC" w:rsidRPr="00760004" w:rsidRDefault="004273AC" w:rsidP="004273A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7846D023" w14:textId="77777777" w:rsidR="004273AC" w:rsidRPr="00760004" w:rsidRDefault="004273AC" w:rsidP="004273AC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4FABC40D" w14:textId="77777777" w:rsidR="004273AC" w:rsidRPr="00760004" w:rsidRDefault="004273AC" w:rsidP="004273A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0B8D11F3" w14:textId="77777777" w:rsidR="004273AC" w:rsidRPr="00760004" w:rsidRDefault="004273AC" w:rsidP="004273A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3DF647FB" w14:textId="77777777" w:rsidR="004273AC" w:rsidRPr="00760004" w:rsidRDefault="004273AC" w:rsidP="004273A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2C344492" w14:textId="77777777" w:rsidR="004273AC" w:rsidRPr="00760004" w:rsidRDefault="004273AC" w:rsidP="004273A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C376D74" w14:textId="77777777" w:rsidR="004273AC" w:rsidRPr="00760004" w:rsidRDefault="004273AC" w:rsidP="004273A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256EE1DF" w14:textId="77777777" w:rsidR="004273AC" w:rsidRPr="00760004" w:rsidRDefault="004273AC" w:rsidP="004273A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29DBDCB0" w14:textId="77777777" w:rsidR="004273AC" w:rsidRDefault="004273AC" w:rsidP="004273A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2AE1A03" w14:textId="77777777" w:rsidR="004273AC" w:rsidRDefault="004273AC" w:rsidP="004273A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1C28C946" w14:textId="77777777" w:rsidR="004273AC" w:rsidRDefault="004273AC" w:rsidP="004273A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3BE305C" w14:textId="77777777" w:rsidR="004273AC" w:rsidRDefault="004273AC" w:rsidP="004273A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2522087" w14:textId="77777777" w:rsidR="004273AC" w:rsidRDefault="004273AC" w:rsidP="004273A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3B68C1E" w14:textId="77777777" w:rsidR="004273AC" w:rsidRDefault="004273AC" w:rsidP="004273AC">
      <w:pPr>
        <w:pStyle w:val="EX"/>
      </w:pPr>
      <w:r>
        <w:lastRenderedPageBreak/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3D2A5A21" w14:textId="77777777" w:rsidR="004273AC" w:rsidRDefault="004273AC" w:rsidP="004273A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CD067F3" w14:textId="77777777" w:rsidR="004273AC" w:rsidRDefault="004273AC" w:rsidP="004273A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FAE49E2" w14:textId="7A3ED636" w:rsidR="004273AC" w:rsidRDefault="004273AC" w:rsidP="004273AC">
      <w:pPr>
        <w:pStyle w:val="EX"/>
        <w:rPr>
          <w:ins w:id="7" w:author="Jeff Gray" w:date="2021-04-06T14:17:00Z"/>
        </w:rPr>
      </w:pPr>
      <w:ins w:id="8" w:author="Jeff Gray" w:date="2021-04-06T14:14:00Z">
        <w:r>
          <w:t>[XX]</w:t>
        </w:r>
        <w:r>
          <w:tab/>
          <w:t>3GPP TS 24</w:t>
        </w:r>
      </w:ins>
      <w:ins w:id="9" w:author="Jeff Gray" w:date="2021-04-06T14:15:00Z">
        <w:r>
          <w:t>.379</w:t>
        </w:r>
      </w:ins>
      <w:ins w:id="10" w:author="Jeff Gray" w:date="2021-04-06T14:14:00Z">
        <w:r>
          <w:t>: "</w:t>
        </w:r>
      </w:ins>
      <w:ins w:id="11" w:author="Jeff Gray" w:date="2021-04-06T14:16:00Z">
        <w:r>
          <w:t xml:space="preserve">Mission Critical Push to Talk (MCPTT) </w:t>
        </w:r>
      </w:ins>
      <w:ins w:id="12" w:author="Jeff Gray" w:date="2021-04-06T14:17:00Z">
        <w:r>
          <w:t>call control; protocol specification</w:t>
        </w:r>
      </w:ins>
      <w:ins w:id="13" w:author="Jeff Gray" w:date="2021-04-06T14:14:00Z">
        <w:r w:rsidRPr="0087442E">
          <w:t>".</w:t>
        </w:r>
      </w:ins>
    </w:p>
    <w:p w14:paraId="57ACE1CF" w14:textId="1C6D300A" w:rsidR="004273AC" w:rsidRDefault="004273AC" w:rsidP="004273AC">
      <w:pPr>
        <w:pStyle w:val="EX"/>
        <w:rPr>
          <w:ins w:id="14" w:author="Jeff Gray" w:date="2021-04-06T14:14:00Z"/>
        </w:rPr>
      </w:pPr>
      <w:ins w:id="15" w:author="Jeff Gray" w:date="2021-04-06T14:17:00Z">
        <w:r w:rsidRPr="00760004">
          <w:t>[</w:t>
        </w:r>
      </w:ins>
      <w:ins w:id="16" w:author="Jeff Gray" w:date="2021-04-06T14:18:00Z">
        <w:r>
          <w:t>YY</w:t>
        </w:r>
      </w:ins>
      <w:ins w:id="17" w:author="Jeff Gray" w:date="2021-04-06T14:17:00Z">
        <w:r w:rsidRPr="00760004">
          <w:t>]</w:t>
        </w:r>
        <w:r w:rsidRPr="00760004">
          <w:tab/>
          <w:t>OMA-TS-</w:t>
        </w:r>
      </w:ins>
      <w:ins w:id="18" w:author="Jeff Gray" w:date="2021-04-06T14:18:00Z">
        <w:r>
          <w:t>PoC</w:t>
        </w:r>
      </w:ins>
      <w:ins w:id="19" w:author="Jeff Gray" w:date="2021-04-06T14:17:00Z">
        <w:r w:rsidRPr="00760004">
          <w:t>-</w:t>
        </w:r>
      </w:ins>
      <w:ins w:id="20" w:author="Jeff Gray" w:date="2021-04-06T14:18:00Z">
        <w:r>
          <w:t>System</w:t>
        </w:r>
      </w:ins>
      <w:ins w:id="21" w:author="Jeff Gray" w:date="2021-04-06T14:17:00Z">
        <w:r w:rsidRPr="00760004">
          <w:t>_</w:t>
        </w:r>
      </w:ins>
      <w:ins w:id="22" w:author="Jeff Gray" w:date="2021-04-06T14:18:00Z">
        <w:r>
          <w:t>Description-V2</w:t>
        </w:r>
      </w:ins>
      <w:ins w:id="23" w:author="Jeff Gray" w:date="2021-04-06T14:19:00Z">
        <w:r>
          <w:t>_1</w:t>
        </w:r>
      </w:ins>
      <w:ins w:id="24" w:author="Jeff Gray" w:date="2021-04-06T14:17:00Z">
        <w:r w:rsidRPr="00760004">
          <w:t>-2011</w:t>
        </w:r>
      </w:ins>
      <w:ins w:id="25" w:author="Jeff Gray" w:date="2021-04-06T14:19:00Z">
        <w:r>
          <w:t>0802</w:t>
        </w:r>
      </w:ins>
      <w:ins w:id="26" w:author="Jeff Gray" w:date="2021-04-06T14:17:00Z">
        <w:r w:rsidRPr="00760004">
          <w:t>-A: "</w:t>
        </w:r>
      </w:ins>
      <w:ins w:id="27" w:author="Jeff Gray" w:date="2021-04-06T14:21:00Z">
        <w:r>
          <w:t>OMA PoC System Description</w:t>
        </w:r>
      </w:ins>
      <w:ins w:id="28" w:author="Jeff Gray" w:date="2021-04-06T14:17:00Z">
        <w:r w:rsidRPr="00760004">
          <w:t>".</w:t>
        </w:r>
      </w:ins>
    </w:p>
    <w:p w14:paraId="59056BF4" w14:textId="77777777" w:rsidR="007741EA" w:rsidRPr="00DD7861" w:rsidRDefault="007741EA" w:rsidP="007741EA">
      <w:pPr>
        <w:rPr>
          <w:color w:val="0000FF"/>
          <w:sz w:val="28"/>
        </w:rPr>
      </w:pPr>
    </w:p>
    <w:p w14:paraId="42FC21E9" w14:textId="209C5B60" w:rsidR="0000681F" w:rsidRDefault="0000681F" w:rsidP="0000681F">
      <w:pPr>
        <w:jc w:val="center"/>
        <w:rPr>
          <w:color w:val="0000FF"/>
          <w:sz w:val="28"/>
        </w:rPr>
      </w:pPr>
      <w:bookmarkStart w:id="29" w:name="_Toc57806953"/>
      <w:bookmarkEnd w:id="0"/>
      <w:r>
        <w:rPr>
          <w:color w:val="0000FF"/>
          <w:sz w:val="28"/>
        </w:rPr>
        <w:t xml:space="preserve">*** </w:t>
      </w:r>
      <w:r w:rsidR="007741EA">
        <w:rPr>
          <w:color w:val="0000FF"/>
          <w:sz w:val="28"/>
        </w:rPr>
        <w:t>Second</w:t>
      </w:r>
      <w:r>
        <w:rPr>
          <w:color w:val="0000FF"/>
          <w:sz w:val="28"/>
        </w:rPr>
        <w:t xml:space="preserve"> Change ***</w:t>
      </w:r>
    </w:p>
    <w:p w14:paraId="14E22AE0" w14:textId="77777777" w:rsidR="00A40109" w:rsidRPr="00760004" w:rsidRDefault="00A40109" w:rsidP="00A40109">
      <w:pPr>
        <w:pStyle w:val="Heading4"/>
      </w:pPr>
      <w:bookmarkStart w:id="30" w:name="_Toc65946759"/>
      <w:r w:rsidRPr="00760004">
        <w:t>7.5.1.2</w:t>
      </w:r>
      <w:r w:rsidRPr="00760004">
        <w:tab/>
        <w:t>Generating xIRI over LI_X2</w:t>
      </w:r>
      <w:bookmarkEnd w:id="30"/>
    </w:p>
    <w:p w14:paraId="23A6E46F" w14:textId="76E55E9D" w:rsidR="00F2209B" w:rsidRDefault="00A40109" w:rsidP="00F2209B">
      <w:r w:rsidRPr="00760004">
        <w:t>The IRI-POI present in the PTC server shall send xIRI over LI_X2 for each of the events listed in TS 33.127 [5] clause 7.6.3, each of which is described in the following clauses. The IRI events are based on the use of 3GPP MCPTT features as defined in 3GPP TS 24.379 [41] and OMA PoC features as defined in OMA-TS-PoC_System_Description-V2_1-20110802-A [</w:t>
      </w:r>
      <w:del w:id="31" w:author="Jeff Gray" w:date="2021-04-06T14:23:00Z">
        <w:r w:rsidRPr="00760004" w:rsidDel="00A40109">
          <w:delText>42</w:delText>
        </w:r>
      </w:del>
      <w:ins w:id="32" w:author="Jeff Gray" w:date="2021-04-06T14:23:00Z">
        <w:r>
          <w:t>YY</w:t>
        </w:r>
      </w:ins>
      <w:r w:rsidRPr="00760004">
        <w:t>].</w:t>
      </w:r>
      <w:bookmarkEnd w:id="29"/>
    </w:p>
    <w:p w14:paraId="586BAC7D" w14:textId="77777777" w:rsidR="00A40109" w:rsidRPr="00760004" w:rsidRDefault="00A40109" w:rsidP="00F2209B"/>
    <w:p w14:paraId="5DADBEDC" w14:textId="22318DA8" w:rsidR="0000681F" w:rsidRDefault="0000681F" w:rsidP="0000681F">
      <w:pPr>
        <w:jc w:val="center"/>
        <w:rPr>
          <w:color w:val="0000FF"/>
          <w:sz w:val="28"/>
        </w:rPr>
      </w:pPr>
      <w:bookmarkStart w:id="33" w:name="_Toc57806954"/>
      <w:r>
        <w:rPr>
          <w:color w:val="0000FF"/>
          <w:sz w:val="28"/>
        </w:rPr>
        <w:t xml:space="preserve">*** </w:t>
      </w:r>
      <w:r w:rsidR="007741EA">
        <w:rPr>
          <w:color w:val="0000FF"/>
          <w:sz w:val="28"/>
        </w:rPr>
        <w:t>Third</w:t>
      </w:r>
      <w:r>
        <w:rPr>
          <w:color w:val="0000FF"/>
          <w:sz w:val="28"/>
        </w:rPr>
        <w:t xml:space="preserve"> Change ***</w:t>
      </w:r>
    </w:p>
    <w:p w14:paraId="30BD0165" w14:textId="77777777" w:rsidR="0000445D" w:rsidRPr="00760004" w:rsidRDefault="0000445D" w:rsidP="0000445D">
      <w:pPr>
        <w:pStyle w:val="Heading4"/>
      </w:pPr>
      <w:bookmarkStart w:id="34" w:name="_Toc65946763"/>
      <w:r w:rsidRPr="00760004">
        <w:t>7.5.2.3</w:t>
      </w:r>
      <w:r w:rsidRPr="00760004">
        <w:tab/>
        <w:t>PTC session abandon attempt</w:t>
      </w:r>
      <w:bookmarkEnd w:id="34"/>
    </w:p>
    <w:p w14:paraId="5DEB5196" w14:textId="77777777" w:rsidR="0000445D" w:rsidRPr="00760004" w:rsidRDefault="0000445D" w:rsidP="0000445D">
      <w:r w:rsidRPr="00760004">
        <w:t>The IRI-POI present in the PTC server shall generate an xIRI containing a PTCSessionAbandon record when the IRI-POI present in the PTC server detects that the PTC Session is not established and the request is abandoned before the PTC session starts. Accordingly, the IRI-POI in the PTC server generates the xIRI when the following events are detected:</w:t>
      </w:r>
    </w:p>
    <w:p w14:paraId="27A5D5CA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serving the PTC target receives a SIP CANCEL from the PTC target or sends a SIP CANCEL to the PTC target.</w:t>
      </w:r>
    </w:p>
    <w:p w14:paraId="2007683F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>3: Payload for PTCSessionAbandonAttempt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7D9DB627" w14:textId="77777777" w:rsidTr="003F495E">
        <w:trPr>
          <w:jc w:val="center"/>
        </w:trPr>
        <w:tc>
          <w:tcPr>
            <w:tcW w:w="2693" w:type="dxa"/>
          </w:tcPr>
          <w:p w14:paraId="573705C3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4E4F19D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E1603D5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4A3114BF" w14:textId="77777777" w:rsidTr="003F495E">
        <w:trPr>
          <w:jc w:val="center"/>
        </w:trPr>
        <w:tc>
          <w:tcPr>
            <w:tcW w:w="2693" w:type="dxa"/>
          </w:tcPr>
          <w:p w14:paraId="2661E3B7" w14:textId="77777777" w:rsidR="0000445D" w:rsidRPr="00760004" w:rsidRDefault="0000445D" w:rsidP="003F495E">
            <w:pPr>
              <w:pStyle w:val="TAL"/>
            </w:pPr>
            <w:r w:rsidRPr="00760004">
              <w:t>pTCTargetInformation</w:t>
            </w:r>
          </w:p>
        </w:tc>
        <w:tc>
          <w:tcPr>
            <w:tcW w:w="6521" w:type="dxa"/>
          </w:tcPr>
          <w:p w14:paraId="1469AC8A" w14:textId="77777777" w:rsidR="0000445D" w:rsidRPr="00760004" w:rsidRDefault="0000445D" w:rsidP="003F495E">
            <w:pPr>
              <w:pStyle w:val="TAL"/>
            </w:pPr>
            <w:r w:rsidRPr="00760004">
              <w:t>Provide PTC target identity. At least one among MCPTT ID, IMPU, IMPI, InstanceIdentifierURN and PTCChatGroupID shall be provided for PTCTargetInformation.</w:t>
            </w:r>
          </w:p>
        </w:tc>
        <w:tc>
          <w:tcPr>
            <w:tcW w:w="708" w:type="dxa"/>
          </w:tcPr>
          <w:p w14:paraId="350CE16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156B02A8" w14:textId="77777777" w:rsidTr="003F495E">
        <w:trPr>
          <w:jc w:val="center"/>
        </w:trPr>
        <w:tc>
          <w:tcPr>
            <w:tcW w:w="2693" w:type="dxa"/>
          </w:tcPr>
          <w:p w14:paraId="57F5D0C8" w14:textId="77777777" w:rsidR="0000445D" w:rsidRPr="00760004" w:rsidRDefault="0000445D" w:rsidP="003F495E">
            <w:pPr>
              <w:pStyle w:val="TAL"/>
            </w:pPr>
            <w:r w:rsidRPr="00760004">
              <w:t>pTCDirection</w:t>
            </w:r>
          </w:p>
        </w:tc>
        <w:tc>
          <w:tcPr>
            <w:tcW w:w="6521" w:type="dxa"/>
          </w:tcPr>
          <w:p w14:paraId="0C5769FE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"toTarget" or "fromTarget."</w:t>
            </w:r>
          </w:p>
        </w:tc>
        <w:tc>
          <w:tcPr>
            <w:tcW w:w="708" w:type="dxa"/>
          </w:tcPr>
          <w:p w14:paraId="1089E6E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478E618" w14:textId="77777777" w:rsidTr="003F495E">
        <w:trPr>
          <w:jc w:val="center"/>
        </w:trPr>
        <w:tc>
          <w:tcPr>
            <w:tcW w:w="2693" w:type="dxa"/>
          </w:tcPr>
          <w:p w14:paraId="4551B45B" w14:textId="77777777" w:rsidR="0000445D" w:rsidRPr="00760004" w:rsidRDefault="0000445D" w:rsidP="003F495E">
            <w:pPr>
              <w:pStyle w:val="TAL"/>
            </w:pPr>
            <w:r w:rsidRPr="00760004">
              <w:t>pTCSessionInfo</w:t>
            </w:r>
          </w:p>
        </w:tc>
        <w:tc>
          <w:tcPr>
            <w:tcW w:w="6521" w:type="dxa"/>
          </w:tcPr>
          <w:p w14:paraId="6A80F247" w14:textId="77777777" w:rsidR="0000445D" w:rsidRPr="00760004" w:rsidRDefault="0000445D" w:rsidP="003F495E">
            <w:pPr>
              <w:pStyle w:val="TAL"/>
            </w:pPr>
            <w:r w:rsidRPr="00760004">
              <w:t>Shall provide PTC session information such as PTC Session URI and PTC Session type (e.g., on-demand, pre-established, ad-hoc, pre-arranged, group session).</w:t>
            </w:r>
          </w:p>
        </w:tc>
        <w:tc>
          <w:tcPr>
            <w:tcW w:w="708" w:type="dxa"/>
          </w:tcPr>
          <w:p w14:paraId="6FDB8B3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76BC52BE" w14:textId="77777777" w:rsidTr="003F495E">
        <w:trPr>
          <w:jc w:val="center"/>
        </w:trPr>
        <w:tc>
          <w:tcPr>
            <w:tcW w:w="2693" w:type="dxa"/>
          </w:tcPr>
          <w:p w14:paraId="3D1FFF36" w14:textId="77777777" w:rsidR="0000445D" w:rsidRPr="00760004" w:rsidRDefault="0000445D" w:rsidP="003F495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0F8E81F4" w14:textId="77777777" w:rsidR="0000445D" w:rsidRPr="00760004" w:rsidRDefault="0000445D" w:rsidP="003F495E">
            <w:pPr>
              <w:pStyle w:val="TAL"/>
            </w:pPr>
            <w:r w:rsidRPr="00760004">
              <w:t>Shall include the PTC target’s location when reporting of the PTC target’s location information is authorized and available.</w:t>
            </w:r>
          </w:p>
        </w:tc>
        <w:tc>
          <w:tcPr>
            <w:tcW w:w="708" w:type="dxa"/>
          </w:tcPr>
          <w:p w14:paraId="691C1E1E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13689B6A" w14:textId="77777777" w:rsidTr="003F495E">
        <w:trPr>
          <w:jc w:val="center"/>
        </w:trPr>
        <w:tc>
          <w:tcPr>
            <w:tcW w:w="2693" w:type="dxa"/>
          </w:tcPr>
          <w:p w14:paraId="31BF27CE" w14:textId="77777777" w:rsidR="0000445D" w:rsidRPr="00760004" w:rsidRDefault="0000445D" w:rsidP="003F495E">
            <w:pPr>
              <w:pStyle w:val="TAL"/>
            </w:pPr>
            <w:r w:rsidRPr="00760004">
              <w:t>pTCAbandonCause</w:t>
            </w:r>
          </w:p>
        </w:tc>
        <w:tc>
          <w:tcPr>
            <w:tcW w:w="6521" w:type="dxa"/>
          </w:tcPr>
          <w:p w14:paraId="0D66C927" w14:textId="63FD4348" w:rsidR="0000445D" w:rsidRPr="00760004" w:rsidRDefault="0000445D" w:rsidP="003F495E">
            <w:pPr>
              <w:pStyle w:val="TAL"/>
            </w:pPr>
            <w:r w:rsidRPr="00760004">
              <w:t>Shall identify the reason for the abandoned PTC session based on the warning header field code provided in a response to a SIP INVITE per 3GPP TS 24.379 [</w:t>
            </w:r>
            <w:del w:id="35" w:author="Jeff Gray" w:date="2021-04-06T14:24:00Z">
              <w:r w:rsidRPr="00760004" w:rsidDel="0000445D">
                <w:delText>41</w:delText>
              </w:r>
            </w:del>
            <w:ins w:id="36" w:author="Jeff Gray" w:date="2021-04-06T14:24:00Z">
              <w:r>
                <w:t>XX</w:t>
              </w:r>
            </w:ins>
            <w:r w:rsidRPr="00760004">
              <w:t>] clause 4.4.2.</w:t>
            </w:r>
          </w:p>
        </w:tc>
        <w:tc>
          <w:tcPr>
            <w:tcW w:w="708" w:type="dxa"/>
          </w:tcPr>
          <w:p w14:paraId="3B3FA34D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</w:tbl>
    <w:p w14:paraId="62142F02" w14:textId="77777777" w:rsidR="00A40109" w:rsidRPr="00DD7861" w:rsidRDefault="00A40109" w:rsidP="00A40109">
      <w:pPr>
        <w:rPr>
          <w:color w:val="0000FF"/>
          <w:sz w:val="28"/>
        </w:rPr>
      </w:pPr>
    </w:p>
    <w:bookmarkEnd w:id="33"/>
    <w:p w14:paraId="61D5E9E8" w14:textId="77777777" w:rsidR="00E92F43" w:rsidRDefault="00E92F43" w:rsidP="00E92F43"/>
    <w:p w14:paraId="3F7FEC13" w14:textId="48514889" w:rsidR="0000681F" w:rsidRDefault="0000681F" w:rsidP="0000681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 xml:space="preserve">*** </w:t>
      </w:r>
      <w:r w:rsidR="007741EA">
        <w:rPr>
          <w:color w:val="0000FF"/>
          <w:sz w:val="28"/>
        </w:rPr>
        <w:t>Fourth</w:t>
      </w:r>
      <w:r>
        <w:rPr>
          <w:color w:val="0000FF"/>
          <w:sz w:val="28"/>
        </w:rPr>
        <w:t xml:space="preserve"> Change ***</w:t>
      </w:r>
    </w:p>
    <w:p w14:paraId="50843516" w14:textId="77777777" w:rsidR="0000445D" w:rsidRPr="00760004" w:rsidRDefault="0000445D" w:rsidP="0000445D">
      <w:pPr>
        <w:pStyle w:val="Heading4"/>
      </w:pPr>
      <w:bookmarkStart w:id="37" w:name="_Toc65946765"/>
      <w:r w:rsidRPr="00760004">
        <w:t>7.5.2.5</w:t>
      </w:r>
      <w:r w:rsidRPr="00760004">
        <w:tab/>
        <w:t>PTC session end</w:t>
      </w:r>
      <w:bookmarkEnd w:id="37"/>
    </w:p>
    <w:p w14:paraId="7AF56089" w14:textId="77777777" w:rsidR="0000445D" w:rsidRPr="00760004" w:rsidRDefault="0000445D" w:rsidP="0000445D">
      <w:r w:rsidRPr="00760004">
        <w:t>The IRI-POI present in the PTC server shall generate an xIRI containing a PTCSessionEnd record when the IRI-POI present in the PTC server detects that the PTC session is released for any reason (i.e. normal or abnormal release) and voice communications ends. Accordingly, the IRI-POI in the PTC server generates the xIRI when the following events are detected:</w:t>
      </w:r>
    </w:p>
    <w:p w14:paraId="328555EA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BYE from the PTC target to end the session.</w:t>
      </w:r>
    </w:p>
    <w:p w14:paraId="403DCC72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200 OK from the PTC target in response to a SIP BYE.</w:t>
      </w:r>
    </w:p>
    <w:p w14:paraId="1DD91479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BYE to the participating PTC server to end the PTC session of a PTC target with a pre-established PTC session (PTC server also sends a TBCP Disconnect to the PTC target with a pre-established PTC session).</w:t>
      </w:r>
    </w:p>
    <w:p w14:paraId="2BF31E61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BYE from the participant PTC server to end the PTC session of a PTC target with a pre-established PTC session (PTC server sends a TBCP Disconnect to the PTC target with a pre-established PTC session).</w:t>
      </w:r>
    </w:p>
    <w:p w14:paraId="28E14076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hosting a PTC chat group session, where PTC chat group is the PTC target, sends a SIP 200 OK in response to a SIP BYE received from the participating PTC server of the last participant in the PTC chat group session.</w:t>
      </w:r>
    </w:p>
    <w:p w14:paraId="6472C4CF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487 to the PTC target in response to a SIP CANCEL to end the session.</w:t>
      </w:r>
    </w:p>
    <w:p w14:paraId="21F52027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>5: Payload for PTCSessionEnd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5245196F" w14:textId="77777777" w:rsidTr="003F495E">
        <w:trPr>
          <w:jc w:val="center"/>
        </w:trPr>
        <w:tc>
          <w:tcPr>
            <w:tcW w:w="2693" w:type="dxa"/>
          </w:tcPr>
          <w:p w14:paraId="53DF41AC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36E74498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13F3E47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0D374456" w14:textId="77777777" w:rsidTr="003F495E">
        <w:trPr>
          <w:jc w:val="center"/>
        </w:trPr>
        <w:tc>
          <w:tcPr>
            <w:tcW w:w="2693" w:type="dxa"/>
          </w:tcPr>
          <w:p w14:paraId="3FEDA9E4" w14:textId="77777777" w:rsidR="0000445D" w:rsidRPr="00760004" w:rsidRDefault="0000445D" w:rsidP="003F495E">
            <w:pPr>
              <w:pStyle w:val="TAL"/>
            </w:pPr>
            <w:r w:rsidRPr="00760004">
              <w:t>pTCTargetInformation</w:t>
            </w:r>
          </w:p>
        </w:tc>
        <w:tc>
          <w:tcPr>
            <w:tcW w:w="6521" w:type="dxa"/>
          </w:tcPr>
          <w:p w14:paraId="1B9B5F41" w14:textId="77777777" w:rsidR="0000445D" w:rsidRPr="00760004" w:rsidRDefault="0000445D" w:rsidP="003F495E">
            <w:pPr>
              <w:pStyle w:val="TAL"/>
            </w:pPr>
            <w:r w:rsidRPr="00760004">
              <w:t>Provide PTC target identity. At least one among MCPTT ID, IMPU, IMPI, InstanceIdentifierURN and PTCChatGroupID shall be provided for PTCTargetInformation.</w:t>
            </w:r>
          </w:p>
        </w:tc>
        <w:tc>
          <w:tcPr>
            <w:tcW w:w="708" w:type="dxa"/>
          </w:tcPr>
          <w:p w14:paraId="32A208C5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796DF479" w14:textId="77777777" w:rsidTr="003F495E">
        <w:trPr>
          <w:jc w:val="center"/>
        </w:trPr>
        <w:tc>
          <w:tcPr>
            <w:tcW w:w="2693" w:type="dxa"/>
          </w:tcPr>
          <w:p w14:paraId="1C4557C2" w14:textId="77777777" w:rsidR="0000445D" w:rsidRPr="00760004" w:rsidRDefault="0000445D" w:rsidP="003F495E">
            <w:pPr>
              <w:pStyle w:val="TAL"/>
            </w:pPr>
            <w:r w:rsidRPr="00760004">
              <w:t>pTCDirection</w:t>
            </w:r>
          </w:p>
        </w:tc>
        <w:tc>
          <w:tcPr>
            <w:tcW w:w="6521" w:type="dxa"/>
          </w:tcPr>
          <w:p w14:paraId="2B447004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"toTarget" or "fromTarget."</w:t>
            </w:r>
          </w:p>
        </w:tc>
        <w:tc>
          <w:tcPr>
            <w:tcW w:w="708" w:type="dxa"/>
          </w:tcPr>
          <w:p w14:paraId="7B8A085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B34A96A" w14:textId="77777777" w:rsidTr="003F495E">
        <w:trPr>
          <w:jc w:val="center"/>
        </w:trPr>
        <w:tc>
          <w:tcPr>
            <w:tcW w:w="2693" w:type="dxa"/>
          </w:tcPr>
          <w:p w14:paraId="0A48B946" w14:textId="77777777" w:rsidR="0000445D" w:rsidRPr="00760004" w:rsidRDefault="0000445D" w:rsidP="003F495E">
            <w:pPr>
              <w:pStyle w:val="TAL"/>
            </w:pPr>
            <w:r w:rsidRPr="00760004">
              <w:t>pTCServerURI</w:t>
            </w:r>
          </w:p>
        </w:tc>
        <w:tc>
          <w:tcPr>
            <w:tcW w:w="6521" w:type="dxa"/>
          </w:tcPr>
          <w:p w14:paraId="22F87AE3" w14:textId="77777777" w:rsidR="0000445D" w:rsidRPr="00760004" w:rsidRDefault="0000445D" w:rsidP="003F495E">
            <w:pPr>
              <w:pStyle w:val="TAL"/>
            </w:pPr>
            <w:r w:rsidRPr="00760004">
              <w:t>Shall include the identity of the PTC server serving the PTC target.</w:t>
            </w:r>
          </w:p>
        </w:tc>
        <w:tc>
          <w:tcPr>
            <w:tcW w:w="708" w:type="dxa"/>
          </w:tcPr>
          <w:p w14:paraId="318F22B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91BA726" w14:textId="77777777" w:rsidTr="003F495E">
        <w:trPr>
          <w:jc w:val="center"/>
        </w:trPr>
        <w:tc>
          <w:tcPr>
            <w:tcW w:w="2693" w:type="dxa"/>
          </w:tcPr>
          <w:p w14:paraId="0E5431E9" w14:textId="77777777" w:rsidR="0000445D" w:rsidRPr="00760004" w:rsidRDefault="0000445D" w:rsidP="003F495E">
            <w:pPr>
              <w:pStyle w:val="TAL"/>
            </w:pPr>
            <w:r w:rsidRPr="00760004">
              <w:t>pTCSessionInfo</w:t>
            </w:r>
          </w:p>
        </w:tc>
        <w:tc>
          <w:tcPr>
            <w:tcW w:w="6521" w:type="dxa"/>
          </w:tcPr>
          <w:p w14:paraId="4F0B686C" w14:textId="77777777" w:rsidR="0000445D" w:rsidRPr="00760004" w:rsidRDefault="0000445D" w:rsidP="003F495E">
            <w:pPr>
              <w:pStyle w:val="TAL"/>
            </w:pPr>
            <w:r w:rsidRPr="00760004">
              <w:t>Shall provide PTC session information such as PTC Session URI and PTC Session type (e.g., on-demand, pre-established, ad-hoc, pre-arranged, group session).</w:t>
            </w:r>
          </w:p>
        </w:tc>
        <w:tc>
          <w:tcPr>
            <w:tcW w:w="708" w:type="dxa"/>
          </w:tcPr>
          <w:p w14:paraId="03B1DA9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3729A8B7" w14:textId="77777777" w:rsidTr="003F495E">
        <w:trPr>
          <w:jc w:val="center"/>
        </w:trPr>
        <w:tc>
          <w:tcPr>
            <w:tcW w:w="2693" w:type="dxa"/>
          </w:tcPr>
          <w:p w14:paraId="14E843E9" w14:textId="77777777" w:rsidR="0000445D" w:rsidRPr="00760004" w:rsidRDefault="0000445D" w:rsidP="003F495E">
            <w:pPr>
              <w:pStyle w:val="TAL"/>
            </w:pPr>
            <w:r w:rsidRPr="00760004">
              <w:t>pTCParticipants</w:t>
            </w:r>
          </w:p>
        </w:tc>
        <w:tc>
          <w:tcPr>
            <w:tcW w:w="6521" w:type="dxa"/>
          </w:tcPr>
          <w:p w14:paraId="2D81F2B9" w14:textId="77777777" w:rsidR="0000445D" w:rsidRPr="00760004" w:rsidRDefault="0000445D" w:rsidP="003F495E">
            <w:pPr>
              <w:pStyle w:val="TAL"/>
            </w:pPr>
            <w:r w:rsidRPr="00760004">
              <w:t>Shall identify the individual PTC participants of the communication session, when known.</w:t>
            </w:r>
          </w:p>
        </w:tc>
        <w:tc>
          <w:tcPr>
            <w:tcW w:w="708" w:type="dxa"/>
          </w:tcPr>
          <w:p w14:paraId="6D497C12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627C7388" w14:textId="77777777" w:rsidTr="003F495E">
        <w:trPr>
          <w:jc w:val="center"/>
        </w:trPr>
        <w:tc>
          <w:tcPr>
            <w:tcW w:w="2693" w:type="dxa"/>
          </w:tcPr>
          <w:p w14:paraId="543A36CB" w14:textId="77777777" w:rsidR="0000445D" w:rsidRPr="00760004" w:rsidRDefault="0000445D" w:rsidP="003F495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5854DA11" w14:textId="77777777" w:rsidR="0000445D" w:rsidRPr="00760004" w:rsidRDefault="0000445D" w:rsidP="003F495E">
            <w:pPr>
              <w:pStyle w:val="TAL"/>
            </w:pPr>
            <w:r w:rsidRPr="00760004">
              <w:t>Shall include the PTC target’s location when reporting of the PTC target’s location information is authorized and available.</w:t>
            </w:r>
          </w:p>
        </w:tc>
        <w:tc>
          <w:tcPr>
            <w:tcW w:w="708" w:type="dxa"/>
          </w:tcPr>
          <w:p w14:paraId="4A3EB397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4638940E" w14:textId="77777777" w:rsidTr="003F495E">
        <w:trPr>
          <w:jc w:val="center"/>
        </w:trPr>
        <w:tc>
          <w:tcPr>
            <w:tcW w:w="2693" w:type="dxa"/>
          </w:tcPr>
          <w:p w14:paraId="5B6913C7" w14:textId="77777777" w:rsidR="0000445D" w:rsidRPr="00760004" w:rsidRDefault="0000445D" w:rsidP="003F495E">
            <w:pPr>
              <w:pStyle w:val="TAL"/>
            </w:pPr>
            <w:r w:rsidRPr="00760004">
              <w:t>pTCSessionEndCause</w:t>
            </w:r>
          </w:p>
        </w:tc>
        <w:tc>
          <w:tcPr>
            <w:tcW w:w="6521" w:type="dxa"/>
          </w:tcPr>
          <w:p w14:paraId="69289E4B" w14:textId="1C2BBAE6" w:rsidR="0000445D" w:rsidRPr="00760004" w:rsidRDefault="0000445D" w:rsidP="003F495E">
            <w:pPr>
              <w:pStyle w:val="TAL"/>
            </w:pPr>
            <w:r w:rsidRPr="00760004">
              <w:t>Shall identify the reason for the PTC session end based on the following events per OMA-TS-PoC_System_Description-V2_1-20110802-A [</w:t>
            </w:r>
            <w:del w:id="38" w:author="Jeff Gray" w:date="2021-04-06T14:26:00Z">
              <w:r w:rsidRPr="00760004" w:rsidDel="0000445D">
                <w:delText>42</w:delText>
              </w:r>
            </w:del>
            <w:ins w:id="39" w:author="Jeff Gray" w:date="2021-04-06T14:26:00Z">
              <w:r>
                <w:t>YY</w:t>
              </w:r>
            </w:ins>
            <w:r w:rsidRPr="00760004">
              <w:t>] clause 4.5.7:</w:t>
            </w:r>
          </w:p>
          <w:p w14:paraId="564D9DC1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session initiator leaves session</w:t>
            </w:r>
          </w:p>
          <w:p w14:paraId="7AA9CE46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Defined participant leaves session</w:t>
            </w:r>
          </w:p>
          <w:p w14:paraId="5F5B597A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Number of participants less than certain value</w:t>
            </w:r>
          </w:p>
          <w:p w14:paraId="4E847583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Session timer expired</w:t>
            </w:r>
          </w:p>
          <w:p w14:paraId="4A9CF469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PTC Speech inactive for specified time</w:t>
            </w:r>
          </w:p>
          <w:p w14:paraId="0259477A" w14:textId="77777777" w:rsidR="0000445D" w:rsidRPr="00760004" w:rsidRDefault="0000445D" w:rsidP="003F495E">
            <w:pPr>
              <w:pStyle w:val="B1"/>
              <w:spacing w:after="0"/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 Media types inactive for specified time</w:t>
            </w:r>
          </w:p>
        </w:tc>
        <w:tc>
          <w:tcPr>
            <w:tcW w:w="708" w:type="dxa"/>
          </w:tcPr>
          <w:p w14:paraId="3617B2F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</w:tbl>
    <w:p w14:paraId="715893CC" w14:textId="54ADBBFB" w:rsidR="0000445D" w:rsidRDefault="0000445D" w:rsidP="0000445D">
      <w:pPr>
        <w:rPr>
          <w:ins w:id="40" w:author="Jeff Gray" w:date="2021-04-06T14:26:00Z"/>
          <w:color w:val="0000FF"/>
          <w:sz w:val="28"/>
        </w:rPr>
      </w:pPr>
    </w:p>
    <w:p w14:paraId="28116F64" w14:textId="77777777" w:rsidR="0000445D" w:rsidRDefault="0000445D" w:rsidP="0000445D">
      <w:pPr>
        <w:rPr>
          <w:color w:val="0000FF"/>
          <w:sz w:val="28"/>
        </w:rPr>
      </w:pPr>
    </w:p>
    <w:p w14:paraId="7EBD05A2" w14:textId="77777777" w:rsidR="0000445D" w:rsidRDefault="0000445D" w:rsidP="0000681F">
      <w:pPr>
        <w:jc w:val="center"/>
        <w:rPr>
          <w:color w:val="0000FF"/>
          <w:sz w:val="28"/>
        </w:rPr>
      </w:pPr>
    </w:p>
    <w:p w14:paraId="70BDD27C" w14:textId="4C7C88F8" w:rsidR="002E3765" w:rsidRDefault="0000445D" w:rsidP="0000445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Fifth Change ***</w:t>
      </w:r>
    </w:p>
    <w:p w14:paraId="444945BC" w14:textId="77777777" w:rsidR="0000445D" w:rsidRPr="00760004" w:rsidRDefault="0000445D" w:rsidP="0000445D">
      <w:pPr>
        <w:pStyle w:val="Heading4"/>
      </w:pPr>
      <w:bookmarkStart w:id="41" w:name="_Toc65946773"/>
      <w:r w:rsidRPr="00760004">
        <w:t>7.5.2.13</w:t>
      </w:r>
      <w:r w:rsidRPr="00760004">
        <w:tab/>
        <w:t>PTC group advertisement</w:t>
      </w:r>
      <w:bookmarkEnd w:id="41"/>
    </w:p>
    <w:p w14:paraId="4A051D34" w14:textId="77777777" w:rsidR="0000445D" w:rsidRPr="00760004" w:rsidRDefault="0000445D" w:rsidP="0000445D">
      <w:r w:rsidRPr="00760004">
        <w:t>The IRI-POI present in the PTC server shall generate an xIRI containing a PTCGroupAdvertisement record when the IRI-POI present in the PTC server detects when a PTC target sends group advertisement information to a single PTC participant, a list of PTC participants, or to all members of a PTC chat group, as well as when a PTC target receives group advertisement information from a single PTC participant, a list of PTC participants, or from members of a PTC chat group using the group identity. Accordingly, the IRI-POI in the PTC server generates the xIRI when the following events are detected:</w:t>
      </w:r>
    </w:p>
    <w:p w14:paraId="413E40E9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receives a SIP MESSAGE (containing group advertisement information) from a PTC target.</w:t>
      </w:r>
    </w:p>
    <w:p w14:paraId="0C4D0F80" w14:textId="77777777" w:rsidR="0000445D" w:rsidRPr="00760004" w:rsidRDefault="0000445D" w:rsidP="0000445D">
      <w:pPr>
        <w:pStyle w:val="B1"/>
      </w:pPr>
      <w:r w:rsidRPr="00760004">
        <w:t>-</w:t>
      </w:r>
      <w:r w:rsidRPr="00760004">
        <w:tab/>
        <w:t>when the PTC server sends a SIP MESSAGE (containing group advertisement information) to the PTC target.</w:t>
      </w:r>
    </w:p>
    <w:p w14:paraId="035867B6" w14:textId="77777777" w:rsidR="0000445D" w:rsidRPr="00760004" w:rsidRDefault="0000445D" w:rsidP="0000445D">
      <w:pPr>
        <w:pStyle w:val="TH"/>
      </w:pPr>
      <w:r w:rsidRPr="00760004">
        <w:t>Table 7.5.2</w:t>
      </w:r>
      <w:r>
        <w:t>-</w:t>
      </w:r>
      <w:r w:rsidRPr="00760004">
        <w:t>13: Payload for PTCGroupAdvertisement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0445D" w:rsidRPr="00760004" w14:paraId="6AF776EB" w14:textId="77777777" w:rsidTr="003F495E">
        <w:trPr>
          <w:jc w:val="center"/>
        </w:trPr>
        <w:tc>
          <w:tcPr>
            <w:tcW w:w="2693" w:type="dxa"/>
          </w:tcPr>
          <w:p w14:paraId="718F6C28" w14:textId="77777777" w:rsidR="0000445D" w:rsidRPr="00760004" w:rsidRDefault="0000445D" w:rsidP="003F495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6353FD5" w14:textId="77777777" w:rsidR="0000445D" w:rsidRPr="00760004" w:rsidRDefault="0000445D" w:rsidP="003F495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3DE873F" w14:textId="77777777" w:rsidR="0000445D" w:rsidRPr="00760004" w:rsidRDefault="0000445D" w:rsidP="003F495E">
            <w:pPr>
              <w:pStyle w:val="TAH"/>
            </w:pPr>
            <w:r w:rsidRPr="00760004">
              <w:t>M/C/O</w:t>
            </w:r>
          </w:p>
        </w:tc>
      </w:tr>
      <w:tr w:rsidR="0000445D" w:rsidRPr="00760004" w14:paraId="629A3BE7" w14:textId="77777777" w:rsidTr="003F495E">
        <w:trPr>
          <w:jc w:val="center"/>
        </w:trPr>
        <w:tc>
          <w:tcPr>
            <w:tcW w:w="2693" w:type="dxa"/>
          </w:tcPr>
          <w:p w14:paraId="3299F8F4" w14:textId="77777777" w:rsidR="0000445D" w:rsidRPr="00760004" w:rsidRDefault="0000445D" w:rsidP="003F495E">
            <w:pPr>
              <w:pStyle w:val="TAL"/>
            </w:pPr>
            <w:r w:rsidRPr="00760004">
              <w:t>pTCTargetInformation</w:t>
            </w:r>
          </w:p>
        </w:tc>
        <w:tc>
          <w:tcPr>
            <w:tcW w:w="6521" w:type="dxa"/>
          </w:tcPr>
          <w:p w14:paraId="57F06B8D" w14:textId="77777777" w:rsidR="0000445D" w:rsidRPr="00760004" w:rsidRDefault="0000445D" w:rsidP="003F495E">
            <w:pPr>
              <w:pStyle w:val="TAL"/>
            </w:pPr>
            <w:r w:rsidRPr="00760004">
              <w:t>Provide PTC target identity. At least one among MCPTT ID, IMPU, IMPI, InstanceIdentifierURN and PTCChatGroupID shall be provided for PTCTargetInformation.</w:t>
            </w:r>
          </w:p>
        </w:tc>
        <w:tc>
          <w:tcPr>
            <w:tcW w:w="708" w:type="dxa"/>
          </w:tcPr>
          <w:p w14:paraId="3D5AE1EE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5B6D06FE" w14:textId="77777777" w:rsidTr="003F495E">
        <w:trPr>
          <w:jc w:val="center"/>
        </w:trPr>
        <w:tc>
          <w:tcPr>
            <w:tcW w:w="2693" w:type="dxa"/>
          </w:tcPr>
          <w:p w14:paraId="51F901F5" w14:textId="77777777" w:rsidR="0000445D" w:rsidRPr="00760004" w:rsidRDefault="0000445D" w:rsidP="003F495E">
            <w:pPr>
              <w:pStyle w:val="TAL"/>
            </w:pPr>
            <w:r w:rsidRPr="00760004">
              <w:t>pTCDirection</w:t>
            </w:r>
          </w:p>
        </w:tc>
        <w:tc>
          <w:tcPr>
            <w:tcW w:w="6521" w:type="dxa"/>
          </w:tcPr>
          <w:p w14:paraId="58CCE334" w14:textId="77777777" w:rsidR="0000445D" w:rsidRPr="00760004" w:rsidRDefault="0000445D" w:rsidP="003F495E">
            <w:pPr>
              <w:pStyle w:val="TAL"/>
            </w:pPr>
            <w:r w:rsidRPr="00760004">
              <w:t>Indicates the direction of the session relative to the target: "toTarget" or "fromTarget."</w:t>
            </w:r>
          </w:p>
        </w:tc>
        <w:tc>
          <w:tcPr>
            <w:tcW w:w="708" w:type="dxa"/>
          </w:tcPr>
          <w:p w14:paraId="47351B81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44CB37DF" w14:textId="77777777" w:rsidTr="003F495E">
        <w:trPr>
          <w:jc w:val="center"/>
        </w:trPr>
        <w:tc>
          <w:tcPr>
            <w:tcW w:w="2693" w:type="dxa"/>
          </w:tcPr>
          <w:p w14:paraId="00B22408" w14:textId="77777777" w:rsidR="0000445D" w:rsidRPr="00760004" w:rsidRDefault="0000445D" w:rsidP="003F495E">
            <w:pPr>
              <w:pStyle w:val="TAL"/>
            </w:pPr>
            <w:r w:rsidRPr="00760004">
              <w:t>pTCIDList</w:t>
            </w:r>
          </w:p>
        </w:tc>
        <w:tc>
          <w:tcPr>
            <w:tcW w:w="6521" w:type="dxa"/>
          </w:tcPr>
          <w:p w14:paraId="4D1CEDA5" w14:textId="77777777" w:rsidR="0000445D" w:rsidRPr="00760004" w:rsidRDefault="0000445D" w:rsidP="003F495E">
            <w:pPr>
              <w:pStyle w:val="TAL"/>
            </w:pPr>
            <w:r w:rsidRPr="00760004">
              <w:t>Shall provide Identities of each participant from the target's contact list (i.e., individuals) and PTC group list (i.e. list of pre-identified individuals using a group identification) for a group call when available.</w:t>
            </w:r>
          </w:p>
        </w:tc>
        <w:tc>
          <w:tcPr>
            <w:tcW w:w="708" w:type="dxa"/>
          </w:tcPr>
          <w:p w14:paraId="69D5A942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1A9873D2" w14:textId="77777777" w:rsidTr="003F495E">
        <w:trPr>
          <w:jc w:val="center"/>
        </w:trPr>
        <w:tc>
          <w:tcPr>
            <w:tcW w:w="2693" w:type="dxa"/>
          </w:tcPr>
          <w:p w14:paraId="432B3942" w14:textId="77777777" w:rsidR="0000445D" w:rsidRPr="00760004" w:rsidRDefault="0000445D" w:rsidP="003F495E">
            <w:pPr>
              <w:pStyle w:val="TAL"/>
            </w:pPr>
            <w:r w:rsidRPr="00760004">
              <w:t>pTCGroupAuthRule</w:t>
            </w:r>
          </w:p>
        </w:tc>
        <w:tc>
          <w:tcPr>
            <w:tcW w:w="6521" w:type="dxa"/>
          </w:tcPr>
          <w:p w14:paraId="6C406B3F" w14:textId="77777777" w:rsidR="0000445D" w:rsidRPr="00760004" w:rsidRDefault="0000445D" w:rsidP="003F495E">
            <w:pPr>
              <w:pStyle w:val="TAL"/>
            </w:pPr>
            <w:r w:rsidRPr="00760004">
              <w:t>Identifies the action requested by the PTC target to the PTC Group Authorization Rules:</w:t>
            </w:r>
          </w:p>
          <w:p w14:paraId="7E5F3AA8" w14:textId="77777777" w:rsidR="0000445D" w:rsidRPr="00760004" w:rsidRDefault="0000445D" w:rsidP="003F49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t>-</w:t>
            </w:r>
            <w:r w:rsidRPr="00760004">
              <w:tab/>
            </w:r>
            <w:r w:rsidRPr="00760004">
              <w:rPr>
                <w:rFonts w:ascii="Arial" w:hAnsi="Arial" w:cs="Arial"/>
                <w:color w:val="000000"/>
                <w:sz w:val="18"/>
                <w:szCs w:val="18"/>
              </w:rPr>
              <w:t>Report when action requested to the PTC Group Authorization Rules by the PTC target.</w:t>
            </w:r>
          </w:p>
          <w:p w14:paraId="265A3917" w14:textId="77777777" w:rsidR="0000445D" w:rsidRPr="00760004" w:rsidRDefault="0000445D" w:rsidP="003F495E">
            <w:pPr>
              <w:pStyle w:val="B1"/>
              <w:spacing w:after="0"/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</w:r>
            <w:r w:rsidRPr="00760004">
              <w:rPr>
                <w:rFonts w:ascii="Arial" w:hAnsi="Arial" w:cs="Arial"/>
                <w:color w:val="000000"/>
                <w:sz w:val="18"/>
                <w:szCs w:val="18"/>
              </w:rPr>
              <w:t>Report when the PTC target attempts a change or queries the access control list(s).</w:t>
            </w:r>
          </w:p>
        </w:tc>
        <w:tc>
          <w:tcPr>
            <w:tcW w:w="708" w:type="dxa"/>
          </w:tcPr>
          <w:p w14:paraId="6E4CFD25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  <w:tr w:rsidR="0000445D" w:rsidRPr="00760004" w14:paraId="43F0AB59" w14:textId="77777777" w:rsidTr="003F495E">
        <w:trPr>
          <w:jc w:val="center"/>
        </w:trPr>
        <w:tc>
          <w:tcPr>
            <w:tcW w:w="2693" w:type="dxa"/>
          </w:tcPr>
          <w:p w14:paraId="65A01109" w14:textId="77777777" w:rsidR="0000445D" w:rsidRPr="00760004" w:rsidRDefault="0000445D" w:rsidP="003F495E">
            <w:pPr>
              <w:pStyle w:val="TAL"/>
            </w:pPr>
            <w:r w:rsidRPr="00760004">
              <w:t>pTCGroupAdSender</w:t>
            </w:r>
          </w:p>
        </w:tc>
        <w:tc>
          <w:tcPr>
            <w:tcW w:w="6521" w:type="dxa"/>
          </w:tcPr>
          <w:p w14:paraId="48BA66A1" w14:textId="77777777" w:rsidR="0000445D" w:rsidRPr="00760004" w:rsidRDefault="0000445D" w:rsidP="003F495E">
            <w:pPr>
              <w:pStyle w:val="TAL"/>
            </w:pPr>
            <w:r w:rsidRPr="00760004">
              <w:t>Identifies the</w:t>
            </w:r>
            <w:r w:rsidRPr="00760004">
              <w:rPr>
                <w:b/>
              </w:rPr>
              <w:t xml:space="preserve"> </w:t>
            </w:r>
            <w:r w:rsidRPr="00760004">
              <w:t>sender of the group advertisement.</w:t>
            </w:r>
          </w:p>
        </w:tc>
        <w:tc>
          <w:tcPr>
            <w:tcW w:w="708" w:type="dxa"/>
          </w:tcPr>
          <w:p w14:paraId="31FFF898" w14:textId="77777777" w:rsidR="0000445D" w:rsidRPr="00760004" w:rsidRDefault="0000445D" w:rsidP="003F495E">
            <w:pPr>
              <w:pStyle w:val="TAL"/>
            </w:pPr>
            <w:r w:rsidRPr="00760004">
              <w:t>M</w:t>
            </w:r>
          </w:p>
        </w:tc>
      </w:tr>
      <w:tr w:rsidR="0000445D" w:rsidRPr="00760004" w14:paraId="46B68F6C" w14:textId="77777777" w:rsidTr="003F495E">
        <w:trPr>
          <w:jc w:val="center"/>
        </w:trPr>
        <w:tc>
          <w:tcPr>
            <w:tcW w:w="2693" w:type="dxa"/>
          </w:tcPr>
          <w:p w14:paraId="02EA3DCB" w14:textId="77777777" w:rsidR="0000445D" w:rsidRPr="00760004" w:rsidRDefault="0000445D" w:rsidP="003F495E">
            <w:pPr>
              <w:pStyle w:val="TAL"/>
            </w:pPr>
            <w:r w:rsidRPr="00760004">
              <w:t>pTCGroupNickname</w:t>
            </w:r>
          </w:p>
        </w:tc>
        <w:tc>
          <w:tcPr>
            <w:tcW w:w="6521" w:type="dxa"/>
          </w:tcPr>
          <w:p w14:paraId="6F513AA8" w14:textId="709A8DF4" w:rsidR="0000445D" w:rsidRPr="00760004" w:rsidRDefault="0000445D" w:rsidP="003F495E">
            <w:pPr>
              <w:pStyle w:val="TAL"/>
            </w:pPr>
            <w:r w:rsidRPr="00760004">
              <w:t xml:space="preserve">The nickname is a human-readable tag (e.g. </w:t>
            </w:r>
            <w:r>
              <w:t>"</w:t>
            </w:r>
            <w:r w:rsidRPr="00760004">
              <w:t>display-name</w:t>
            </w:r>
            <w:r>
              <w:t>"</w:t>
            </w:r>
            <w:r w:rsidRPr="00760004">
              <w:t xml:space="preserve"> in a SIP header associated with a PTC client or PTC group per OMA-TS-PoC_System_Description-V2_1-20110802-A [</w:t>
            </w:r>
            <w:del w:id="42" w:author="Jeff Gray" w:date="2021-04-06T14:27:00Z">
              <w:r w:rsidRPr="00760004" w:rsidDel="0000445D">
                <w:delText>42</w:delText>
              </w:r>
            </w:del>
            <w:ins w:id="43" w:author="Jeff Gray" w:date="2021-04-06T14:27:00Z">
              <w:r>
                <w:t>YY</w:t>
              </w:r>
            </w:ins>
            <w:r w:rsidRPr="00760004">
              <w:t>]).</w:t>
            </w:r>
          </w:p>
        </w:tc>
        <w:tc>
          <w:tcPr>
            <w:tcW w:w="708" w:type="dxa"/>
          </w:tcPr>
          <w:p w14:paraId="1A443BCB" w14:textId="77777777" w:rsidR="0000445D" w:rsidRPr="00760004" w:rsidRDefault="0000445D" w:rsidP="003F495E">
            <w:pPr>
              <w:pStyle w:val="TAL"/>
            </w:pPr>
            <w:r w:rsidRPr="00760004">
              <w:t>C</w:t>
            </w:r>
          </w:p>
        </w:tc>
      </w:tr>
    </w:tbl>
    <w:p w14:paraId="609F5FDE" w14:textId="5D2DB651" w:rsidR="0000445D" w:rsidRDefault="0000445D" w:rsidP="0000445D">
      <w:pPr>
        <w:rPr>
          <w:color w:val="0000FF"/>
          <w:sz w:val="28"/>
        </w:rPr>
      </w:pPr>
    </w:p>
    <w:p w14:paraId="7CCFCB46" w14:textId="77777777" w:rsidR="002E3765" w:rsidRDefault="002E3765" w:rsidP="002E3765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1B197" w14:textId="77777777" w:rsidR="00631B02" w:rsidRDefault="00631B02" w:rsidP="00DD7861">
      <w:pPr>
        <w:jc w:val="center"/>
        <w:rPr>
          <w:color w:val="0000FF"/>
          <w:sz w:val="28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ff Gray">
    <w15:presenceInfo w15:providerId="None" w15:userId="Jeff G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A138C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0C4A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D3DF4"/>
    <w:rsid w:val="007E5D6A"/>
    <w:rsid w:val="008506F8"/>
    <w:rsid w:val="008624C5"/>
    <w:rsid w:val="00883B73"/>
    <w:rsid w:val="00884990"/>
    <w:rsid w:val="008A09D5"/>
    <w:rsid w:val="008A621E"/>
    <w:rsid w:val="008A7C3D"/>
    <w:rsid w:val="008B756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305AD"/>
    <w:rsid w:val="00A40109"/>
    <w:rsid w:val="00A51E8C"/>
    <w:rsid w:val="00A67499"/>
    <w:rsid w:val="00A72066"/>
    <w:rsid w:val="00AB7E6B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D000D0"/>
    <w:rsid w:val="00D01ED9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1AFA"/>
    <w:rsid w:val="00F2209B"/>
    <w:rsid w:val="00F22113"/>
    <w:rsid w:val="00F26B23"/>
    <w:rsid w:val="00F348D8"/>
    <w:rsid w:val="00F37474"/>
    <w:rsid w:val="00F767EA"/>
    <w:rsid w:val="00F81274"/>
    <w:rsid w:val="00F86000"/>
    <w:rsid w:val="00F909D0"/>
    <w:rsid w:val="00FA65FC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2021-04-15T20:45:00Z</dcterms:created>
  <dcterms:modified xsi:type="dcterms:W3CDTF">2021-04-16T16:47:00Z</dcterms:modified>
</cp:coreProperties>
</file>