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863D41">
      <w:pPr>
        <w:pStyle w:val="CRCoverPage"/>
        <w:tabs>
          <w:tab w:val="right" w:pos="9639"/>
        </w:tabs>
        <w:spacing w:after="0"/>
        <w:rPr>
          <w:b/>
          <w:i/>
          <w:noProof/>
          <w:sz w:val="28"/>
        </w:rPr>
      </w:pPr>
      <w:r>
        <w:rPr>
          <w:b/>
          <w:noProof/>
          <w:sz w:val="24"/>
        </w:rPr>
        <w:t>3GPP TSG-SA</w:t>
      </w:r>
      <w:r w:rsidR="001E41F3">
        <w:rPr>
          <w:b/>
          <w:noProof/>
          <w:sz w:val="24"/>
        </w:rPr>
        <w:t xml:space="preserve"> </w:t>
      </w:r>
      <w:r>
        <w:rPr>
          <w:b/>
          <w:noProof/>
          <w:sz w:val="24"/>
        </w:rPr>
        <w:t xml:space="preserve">WG3-LI </w:t>
      </w:r>
      <w:r w:rsidR="001E41F3">
        <w:rPr>
          <w:b/>
          <w:noProof/>
          <w:sz w:val="24"/>
        </w:rPr>
        <w:t>Meeting #</w:t>
      </w:r>
      <w:r>
        <w:rPr>
          <w:b/>
          <w:noProof/>
          <w:sz w:val="24"/>
        </w:rPr>
        <w:t>45</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3968DA" w:rsidRPr="003968DA">
        <w:rPr>
          <w:b/>
          <w:i/>
          <w:noProof/>
          <w:sz w:val="28"/>
        </w:rPr>
        <w:t>SA3LI12_042</w:t>
      </w:r>
      <w:r w:rsidR="000303C8">
        <w:rPr>
          <w:b/>
          <w:i/>
          <w:noProof/>
          <w:sz w:val="28"/>
        </w:rPr>
        <w:t>r1</w:t>
      </w:r>
    </w:p>
    <w:p w:rsidR="001E41F3" w:rsidRDefault="00863D41" w:rsidP="005E2C44">
      <w:pPr>
        <w:pStyle w:val="CRCoverPage"/>
        <w:outlineLvl w:val="0"/>
        <w:rPr>
          <w:b/>
          <w:noProof/>
          <w:sz w:val="24"/>
        </w:rPr>
      </w:pPr>
      <w:r>
        <w:rPr>
          <w:b/>
          <w:noProof/>
          <w:sz w:val="24"/>
        </w:rPr>
        <w:t>Bratislava, Slovakia, 24-26. April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863D41">
            <w:pPr>
              <w:pStyle w:val="CRCoverPage"/>
              <w:spacing w:after="0"/>
              <w:jc w:val="right"/>
              <w:rPr>
                <w:b/>
                <w:noProof/>
                <w:sz w:val="28"/>
              </w:rPr>
            </w:pPr>
            <w:r>
              <w:rPr>
                <w:b/>
                <w:noProof/>
                <w:sz w:val="28"/>
              </w:rPr>
              <w:t>33.107</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E41F3">
            <w:pPr>
              <w:pStyle w:val="CRCoverPage"/>
              <w:spacing w:after="0"/>
              <w:rPr>
                <w:noProof/>
              </w:rPr>
            </w:pP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DC7C82" w:rsidP="00DC7C82">
            <w:pPr>
              <w:pStyle w:val="CRCoverPage"/>
              <w:spacing w:after="0"/>
              <w:jc w:val="center"/>
              <w:rPr>
                <w:noProof/>
              </w:rPr>
            </w:pPr>
            <w:r>
              <w:rPr>
                <w:b/>
                <w:noProof/>
                <w:sz w:val="32"/>
              </w:rPr>
              <w:t>11.1.0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3D4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B9623F">
            <w:pPr>
              <w:pStyle w:val="CRCoverPage"/>
              <w:spacing w:after="0"/>
              <w:ind w:left="100"/>
              <w:rPr>
                <w:noProof/>
              </w:rPr>
            </w:pPr>
            <w:r>
              <w:rPr>
                <w:noProof/>
              </w:rPr>
              <w:t>H</w:t>
            </w:r>
            <w:r w:rsidR="00DE6C08">
              <w:rPr>
                <w:noProof/>
              </w:rPr>
              <w:t>andover indication</w:t>
            </w:r>
            <w:r>
              <w:rPr>
                <w:noProof/>
              </w:rPr>
              <w:t xml:space="preserve"> at X2 interface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863D41">
            <w:pPr>
              <w:pStyle w:val="CRCoverPage"/>
              <w:spacing w:after="0"/>
              <w:ind w:left="100"/>
              <w:rPr>
                <w:noProof/>
              </w:rPr>
            </w:pPr>
            <w:r>
              <w:rPr>
                <w:noProof/>
              </w:rPr>
              <w:t>SA3-LI</w:t>
            </w:r>
            <w:r w:rsidR="00613A81">
              <w:rPr>
                <w:noProof/>
              </w:rPr>
              <w:t xml:space="preserve"> (Nokia Siemens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863D41">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863D41">
            <w:pPr>
              <w:pStyle w:val="CRCoverPage"/>
              <w:spacing w:after="0"/>
              <w:ind w:left="100"/>
              <w:rPr>
                <w:noProof/>
              </w:rPr>
            </w:pPr>
            <w:r>
              <w:rPr>
                <w:noProof/>
              </w:rPr>
              <w:t>LI11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863D41">
            <w:pPr>
              <w:pStyle w:val="CRCoverPage"/>
              <w:spacing w:after="0"/>
              <w:ind w:left="100"/>
              <w:rPr>
                <w:noProof/>
              </w:rPr>
            </w:pPr>
            <w:r>
              <w:rPr>
                <w:noProof/>
              </w:rPr>
              <w:t>2012-04</w:t>
            </w:r>
            <w:r w:rsidR="004242F1">
              <w:rPr>
                <w:noProof/>
              </w:rPr>
              <w:t>-</w:t>
            </w:r>
            <w:r w:rsidR="0022341D">
              <w:rPr>
                <w:noProof/>
              </w:rPr>
              <w:t>2</w:t>
            </w:r>
            <w:r w:rsidR="007755F1">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0303C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63D41">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EB4117" w:rsidP="00102402">
            <w:pPr>
              <w:pStyle w:val="CRCoverPage"/>
              <w:spacing w:after="0"/>
              <w:ind w:left="100"/>
              <w:rPr>
                <w:noProof/>
              </w:rPr>
            </w:pPr>
            <w:r>
              <w:rPr>
                <w:noProof/>
              </w:rPr>
              <w:t xml:space="preserve">The source of handover indication information </w:t>
            </w:r>
            <w:r w:rsidR="00102402">
              <w:rPr>
                <w:noProof/>
              </w:rPr>
              <w:t>is not indicated in the X2 information elements. However this type information is important piece of information when mapping the parameters from the X2 to the HI2 interface.</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102402">
            <w:pPr>
              <w:pStyle w:val="CRCoverPage"/>
              <w:spacing w:after="0"/>
              <w:ind w:left="100"/>
              <w:rPr>
                <w:noProof/>
              </w:rPr>
            </w:pPr>
            <w:r>
              <w:rPr>
                <w:noProof/>
              </w:rPr>
              <w:t>The source protocol is indicated in the handover indication parameter for GTPv2 case.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9E4679" w:rsidRDefault="00102402" w:rsidP="00102402">
            <w:pPr>
              <w:pStyle w:val="CRCoverPage"/>
              <w:spacing w:after="0"/>
              <w:ind w:left="100"/>
              <w:rPr>
                <w:noProof/>
              </w:rPr>
            </w:pPr>
            <w:r>
              <w:rPr>
                <w:noProof/>
              </w:rPr>
              <w:t>Possible implementaion problems can occur due to the lack of protocol information type.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2F0BEC" w:rsidP="00974132">
            <w:pPr>
              <w:pStyle w:val="CRCoverPage"/>
              <w:spacing w:after="0"/>
              <w:ind w:left="100"/>
              <w:rPr>
                <w:noProof/>
              </w:rPr>
            </w:pPr>
            <w:r>
              <w:rPr>
                <w:noProof/>
              </w:rPr>
              <w:t>12.2.1.2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EC4B1E">
        <w:tc>
          <w:tcPr>
            <w:tcW w:w="2268" w:type="dxa"/>
            <w:gridSpan w:val="2"/>
            <w:tcBorders>
              <w:left w:val="single" w:sz="4" w:space="0" w:color="auto"/>
            </w:tcBorders>
          </w:tcPr>
          <w:p w:rsidR="00EC4B1E" w:rsidRDefault="00EC4B1E">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EC4B1E" w:rsidRDefault="008507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p>
        </w:tc>
        <w:tc>
          <w:tcPr>
            <w:tcW w:w="2977" w:type="dxa"/>
            <w:gridSpan w:val="3"/>
          </w:tcPr>
          <w:p w:rsidR="00EC4B1E" w:rsidRDefault="00EC4B1E">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EC4B1E" w:rsidRDefault="008507C6" w:rsidP="00527C83">
            <w:pPr>
              <w:pStyle w:val="CRCoverPage"/>
              <w:spacing w:after="0"/>
              <w:ind w:left="99"/>
              <w:rPr>
                <w:noProof/>
              </w:rPr>
            </w:pPr>
            <w:r>
              <w:rPr>
                <w:noProof/>
              </w:rPr>
              <w:t>TS 33.108</w:t>
            </w:r>
          </w:p>
        </w:tc>
      </w:tr>
      <w:tr w:rsidR="00EC4B1E">
        <w:tc>
          <w:tcPr>
            <w:tcW w:w="2268" w:type="dxa"/>
            <w:gridSpan w:val="2"/>
            <w:tcBorders>
              <w:left w:val="single" w:sz="4" w:space="0" w:color="auto"/>
            </w:tcBorders>
          </w:tcPr>
          <w:p w:rsidR="00EC4B1E" w:rsidRDefault="00EC4B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r>
              <w:rPr>
                <w:b/>
                <w:caps/>
                <w:noProof/>
              </w:rPr>
              <w:t>x</w:t>
            </w:r>
          </w:p>
        </w:tc>
        <w:tc>
          <w:tcPr>
            <w:tcW w:w="2977" w:type="dxa"/>
            <w:gridSpan w:val="3"/>
          </w:tcPr>
          <w:p w:rsidR="00EC4B1E" w:rsidRDefault="00EC4B1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C4B1E" w:rsidRDefault="00EC4B1E">
            <w:pPr>
              <w:pStyle w:val="CRCoverPage"/>
              <w:spacing w:after="0"/>
              <w:ind w:left="99"/>
              <w:rPr>
                <w:noProof/>
              </w:rPr>
            </w:pPr>
            <w:r>
              <w:rPr>
                <w:noProof/>
              </w:rPr>
              <w:t xml:space="preserve">TS/TR ... CR ... </w:t>
            </w:r>
          </w:p>
        </w:tc>
      </w:tr>
      <w:tr w:rsidR="00EC4B1E">
        <w:tc>
          <w:tcPr>
            <w:tcW w:w="2268" w:type="dxa"/>
            <w:gridSpan w:val="2"/>
            <w:tcBorders>
              <w:left w:val="single" w:sz="4" w:space="0" w:color="auto"/>
            </w:tcBorders>
          </w:tcPr>
          <w:p w:rsidR="00EC4B1E" w:rsidRDefault="00EC4B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r>
              <w:rPr>
                <w:b/>
                <w:caps/>
                <w:noProof/>
              </w:rPr>
              <w:t>x</w:t>
            </w:r>
          </w:p>
        </w:tc>
        <w:tc>
          <w:tcPr>
            <w:tcW w:w="2977" w:type="dxa"/>
            <w:gridSpan w:val="3"/>
          </w:tcPr>
          <w:p w:rsidR="00EC4B1E" w:rsidRDefault="00EC4B1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C4B1E" w:rsidRDefault="00EC4B1E">
            <w:pPr>
              <w:pStyle w:val="CRCoverPage"/>
              <w:spacing w:after="0"/>
              <w:ind w:left="99"/>
              <w:rPr>
                <w:noProof/>
              </w:rPr>
            </w:pPr>
            <w:r>
              <w:rPr>
                <w:noProof/>
              </w:rPr>
              <w:t xml:space="preserve">TS/TR ... CR ... </w:t>
            </w:r>
          </w:p>
        </w:tc>
      </w:tr>
      <w:tr w:rsidR="00EC4B1E">
        <w:tc>
          <w:tcPr>
            <w:tcW w:w="2268" w:type="dxa"/>
            <w:gridSpan w:val="2"/>
            <w:tcBorders>
              <w:left w:val="single" w:sz="4" w:space="0" w:color="auto"/>
            </w:tcBorders>
          </w:tcPr>
          <w:p w:rsidR="00EC4B1E" w:rsidRDefault="00EC4B1E">
            <w:pPr>
              <w:pStyle w:val="CRCoverPage"/>
              <w:spacing w:after="0"/>
              <w:rPr>
                <w:b/>
                <w:i/>
                <w:noProof/>
              </w:rPr>
            </w:pPr>
          </w:p>
        </w:tc>
        <w:tc>
          <w:tcPr>
            <w:tcW w:w="7373" w:type="dxa"/>
            <w:gridSpan w:val="9"/>
            <w:tcBorders>
              <w:right w:val="single" w:sz="4" w:space="0" w:color="auto"/>
            </w:tcBorders>
          </w:tcPr>
          <w:p w:rsidR="00EC4B1E" w:rsidRDefault="00EC4B1E">
            <w:pPr>
              <w:pStyle w:val="CRCoverPage"/>
              <w:spacing w:after="0"/>
              <w:rPr>
                <w:noProof/>
              </w:rPr>
            </w:pPr>
          </w:p>
        </w:tc>
      </w:tr>
      <w:tr w:rsidR="00EC4B1E">
        <w:tc>
          <w:tcPr>
            <w:tcW w:w="2268" w:type="dxa"/>
            <w:gridSpan w:val="2"/>
            <w:tcBorders>
              <w:left w:val="single" w:sz="4" w:space="0" w:color="auto"/>
              <w:bottom w:val="single" w:sz="4" w:space="0" w:color="auto"/>
            </w:tcBorders>
          </w:tcPr>
          <w:p w:rsidR="00EC4B1E" w:rsidRDefault="00EC4B1E">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EC4B1E" w:rsidRDefault="00EC4B1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lastRenderedPageBreak/>
        <w:t xml:space="preserve">* * * First Change * * * </w:t>
      </w:r>
    </w:p>
    <w:p w:rsidR="00DE6C08" w:rsidRDefault="00DE6C08" w:rsidP="00DE6C08">
      <w:pPr>
        <w:pStyle w:val="Heading4"/>
      </w:pPr>
      <w:bookmarkStart w:id="23" w:name="_Toc319415109"/>
      <w:r>
        <w:t>12.2.1.2</w:t>
      </w:r>
      <w:r>
        <w:tab/>
      </w:r>
      <w:r>
        <w:tab/>
        <w:t>Structure of the events</w:t>
      </w:r>
      <w:bookmarkEnd w:id="23"/>
      <w:r>
        <w:t xml:space="preserve"> </w:t>
      </w:r>
    </w:p>
    <w:p w:rsidR="00DE6C08" w:rsidRDefault="00DE6C08" w:rsidP="00DE6C08">
      <w:pPr>
        <w:spacing w:after="120"/>
      </w:pPr>
      <w:r>
        <w:t>There are several different events in which the information is sent to the DF2 if this is required. Details are described in the following clause. The events for interception are configurable (if they are sent to DF2) in the EPC nodes or the HSS and can be suppressed in the DF2. The network procedures for which the events are generated are defined in [22].</w:t>
      </w:r>
    </w:p>
    <w:p w:rsidR="00DE6C08" w:rsidRDefault="00DE6C08" w:rsidP="00DE6C08">
      <w:pPr>
        <w:rPr>
          <w:b/>
        </w:rPr>
      </w:pPr>
      <w:r>
        <w:rPr>
          <w:b/>
        </w:rPr>
        <w:t>The following events are applicable to the MME:</w:t>
      </w:r>
    </w:p>
    <w:p w:rsidR="00DE6C08" w:rsidRPr="00BD09CE" w:rsidRDefault="00DE6C08" w:rsidP="00DE6C08">
      <w:pPr>
        <w:pStyle w:val="B1"/>
      </w:pPr>
      <w:r>
        <w:t>-</w:t>
      </w:r>
      <w:r>
        <w:tab/>
      </w:r>
      <w:r w:rsidRPr="00BD09CE">
        <w:t>Attach;</w:t>
      </w:r>
    </w:p>
    <w:p w:rsidR="00DE6C08" w:rsidRPr="00BD09CE" w:rsidRDefault="00DE6C08" w:rsidP="00DE6C08">
      <w:pPr>
        <w:pStyle w:val="B1"/>
      </w:pPr>
      <w:r w:rsidRPr="00BD09CE">
        <w:t>-</w:t>
      </w:r>
      <w:r w:rsidRPr="00BD09CE">
        <w:tab/>
        <w:t>Detach;</w:t>
      </w:r>
    </w:p>
    <w:p w:rsidR="00DE6C08" w:rsidRPr="00BD09CE" w:rsidRDefault="00DE6C08" w:rsidP="00DE6C08">
      <w:pPr>
        <w:pStyle w:val="B1"/>
      </w:pPr>
      <w:r>
        <w:t xml:space="preserve">- </w:t>
      </w:r>
      <w:r>
        <w:tab/>
        <w:t>Tracking Area Update;</w:t>
      </w:r>
    </w:p>
    <w:p w:rsidR="00DE6C08" w:rsidRPr="00BD09CE" w:rsidRDefault="00DE6C08" w:rsidP="00DE6C08">
      <w:pPr>
        <w:ind w:left="567" w:hanging="283"/>
      </w:pPr>
      <w:r>
        <w:t xml:space="preserve">- </w:t>
      </w:r>
      <w:r>
        <w:tab/>
      </w:r>
      <w:r>
        <w:tab/>
      </w:r>
      <w:r w:rsidRPr="00BD09CE">
        <w:rPr>
          <w:rFonts w:cs="Arial"/>
          <w:color w:val="000000"/>
        </w:rPr>
        <w:t>UE requested PDN connectivity</w:t>
      </w:r>
      <w:r w:rsidRPr="00BD09CE">
        <w:t xml:space="preserve">; </w:t>
      </w:r>
    </w:p>
    <w:p w:rsidR="00DE6C08" w:rsidRDefault="00DE6C08" w:rsidP="00DE6C08">
      <w:pPr>
        <w:ind w:left="567" w:hanging="283"/>
      </w:pPr>
      <w:r w:rsidRPr="00BD09CE">
        <w:t xml:space="preserve">- </w:t>
      </w:r>
      <w:r w:rsidRPr="00BD09CE">
        <w:tab/>
        <w:t>UE Requested PDN disconnection</w:t>
      </w:r>
      <w:r>
        <w:t>;</w:t>
      </w:r>
    </w:p>
    <w:p w:rsidR="00DE6C08" w:rsidRDefault="00DE6C08" w:rsidP="00DE6C08">
      <w:pPr>
        <w:ind w:left="567" w:hanging="283"/>
      </w:pPr>
      <w:r w:rsidRPr="00BD09CE">
        <w:t xml:space="preserve">- </w:t>
      </w:r>
      <w:r w:rsidRPr="00BD09CE">
        <w:tab/>
      </w:r>
      <w:r>
        <w:t>Start of interception with E-UTRAN attached UE.</w:t>
      </w:r>
    </w:p>
    <w:p w:rsidR="00DE6C08" w:rsidRPr="00BD09CE" w:rsidRDefault="00DE6C08" w:rsidP="00DE6C08">
      <w:pPr>
        <w:pStyle w:val="B1"/>
        <w:ind w:left="0" w:hanging="1"/>
      </w:pPr>
      <w:r w:rsidRPr="00BD09CE">
        <w:rPr>
          <w:b/>
        </w:rPr>
        <w:t>The following events are applicable to the Serving GW and PDN GW:</w:t>
      </w:r>
    </w:p>
    <w:p w:rsidR="00DE6C08" w:rsidRPr="00BD09CE" w:rsidRDefault="00DE6C08" w:rsidP="00DE6C08">
      <w:pPr>
        <w:pStyle w:val="B1"/>
      </w:pPr>
      <w:r w:rsidRPr="00BD09CE">
        <w:t>-</w:t>
      </w:r>
      <w:r w:rsidRPr="00BD09CE">
        <w:tab/>
        <w:t xml:space="preserve">Bearer activation (valid for both Default and Dedicated bearer); </w:t>
      </w:r>
    </w:p>
    <w:p w:rsidR="00DE6C08" w:rsidRPr="00BD09CE" w:rsidRDefault="00DE6C08" w:rsidP="00DE6C08">
      <w:pPr>
        <w:pStyle w:val="B1"/>
      </w:pPr>
      <w:r w:rsidRPr="00BD09CE">
        <w:t>-</w:t>
      </w:r>
      <w:r w:rsidRPr="00BD09CE">
        <w:tab/>
        <w:t>Start of intercept with bearer active;</w:t>
      </w:r>
    </w:p>
    <w:p w:rsidR="00DE6C08" w:rsidRPr="0089249E" w:rsidRDefault="00DE6C08" w:rsidP="00DE6C08">
      <w:pPr>
        <w:pStyle w:val="B1"/>
      </w:pPr>
      <w:r w:rsidRPr="0089249E">
        <w:t>-</w:t>
      </w:r>
      <w:r w:rsidRPr="0089249E">
        <w:tab/>
        <w:t>Bearer modification;</w:t>
      </w:r>
    </w:p>
    <w:p w:rsidR="00DE6C08" w:rsidRPr="0089249E" w:rsidRDefault="00DE6C08" w:rsidP="00DE6C08">
      <w:pPr>
        <w:pStyle w:val="B1"/>
      </w:pPr>
      <w:r w:rsidRPr="0089249E">
        <w:t>-</w:t>
      </w:r>
      <w:r w:rsidRPr="0089249E">
        <w:tab/>
        <w:t>Bearer deactivation</w:t>
      </w:r>
      <w:r>
        <w:t>;</w:t>
      </w:r>
    </w:p>
    <w:p w:rsidR="00DE6C08" w:rsidRPr="0089249E" w:rsidRDefault="00DE6C08" w:rsidP="00DE6C08">
      <w:pPr>
        <w:pStyle w:val="B1"/>
      </w:pPr>
      <w:r>
        <w:t>-</w:t>
      </w:r>
      <w:r>
        <w:tab/>
        <w:t>UE Requested Bearer Resource Modification.</w:t>
      </w:r>
    </w:p>
    <w:p w:rsidR="00DE6C08" w:rsidRDefault="00DE6C08" w:rsidP="00DE6C08">
      <w:pPr>
        <w:keepNext/>
        <w:rPr>
          <w:b/>
          <w:bCs/>
        </w:rPr>
      </w:pPr>
      <w:r>
        <w:rPr>
          <w:b/>
          <w:bCs/>
        </w:rPr>
        <w:t>The following events are applicable to the HSS:</w:t>
      </w:r>
    </w:p>
    <w:p w:rsidR="00DE6C08" w:rsidRDefault="00DE6C08" w:rsidP="00DE6C08">
      <w:pPr>
        <w:pStyle w:val="B1"/>
        <w:numPr>
          <w:ilvl w:val="0"/>
          <w:numId w:val="1"/>
        </w:numPr>
        <w:overflowPunct w:val="0"/>
        <w:autoSpaceDE w:val="0"/>
        <w:autoSpaceDN w:val="0"/>
        <w:adjustRightInd w:val="0"/>
        <w:textAlignment w:val="baseline"/>
      </w:pPr>
      <w:r>
        <w:t>Serving Evolved Packet System.</w:t>
      </w:r>
    </w:p>
    <w:p w:rsidR="00DE6C08" w:rsidRDefault="00DE6C08" w:rsidP="00DE6C08">
      <w: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rsidR="00DE6C08" w:rsidRDefault="00DE6C08" w:rsidP="00DE6C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94"/>
      </w:tblGrid>
      <w:tr w:rsidR="00DE6C08" w:rsidTr="005624B3">
        <w:tc>
          <w:tcPr>
            <w:tcW w:w="9494" w:type="dxa"/>
          </w:tcPr>
          <w:p w:rsidR="00DE6C08" w:rsidRDefault="00DE6C08" w:rsidP="005624B3">
            <w:pPr>
              <w:pStyle w:val="TAL"/>
            </w:pPr>
            <w:r>
              <w:lastRenderedPageBreak/>
              <w:t>Observed MSISDN</w:t>
            </w:r>
          </w:p>
          <w:p w:rsidR="00DE6C08" w:rsidRDefault="00DE6C08" w:rsidP="005624B3">
            <w:pPr>
              <w:pStyle w:val="TAL"/>
            </w:pPr>
            <w:r>
              <w:t>MSISDN of the target subscriber (monitored subscriber).</w:t>
            </w:r>
          </w:p>
        </w:tc>
      </w:tr>
      <w:tr w:rsidR="00DE6C08" w:rsidTr="005624B3">
        <w:tc>
          <w:tcPr>
            <w:tcW w:w="9494" w:type="dxa"/>
          </w:tcPr>
          <w:p w:rsidR="00DE6C08" w:rsidRDefault="00DE6C08" w:rsidP="005624B3">
            <w:pPr>
              <w:pStyle w:val="TAL"/>
            </w:pPr>
            <w:r>
              <w:t>Observed IMSI</w:t>
            </w:r>
          </w:p>
          <w:p w:rsidR="00DE6C08" w:rsidRDefault="00DE6C08" w:rsidP="005624B3">
            <w:pPr>
              <w:pStyle w:val="TAL"/>
            </w:pPr>
            <w:r>
              <w:t>IMSI of the target subscriber (monitored subscriber).</w:t>
            </w:r>
          </w:p>
        </w:tc>
      </w:tr>
      <w:tr w:rsidR="00DE6C08" w:rsidTr="005624B3">
        <w:tc>
          <w:tcPr>
            <w:tcW w:w="9494" w:type="dxa"/>
          </w:tcPr>
          <w:p w:rsidR="00DE6C08" w:rsidRDefault="00DE6C08" w:rsidP="005624B3">
            <w:pPr>
              <w:pStyle w:val="TAL"/>
            </w:pPr>
            <w:r>
              <w:t>Observed ME Id</w:t>
            </w:r>
          </w:p>
          <w:p w:rsidR="00DE6C08" w:rsidRDefault="00DE6C08" w:rsidP="005624B3">
            <w:pPr>
              <w:pStyle w:val="TAL"/>
            </w:pPr>
            <w:r>
              <w:t>ME Id of the target subscriber (monitored subscriber); when it coincides with the IMEI, it shall be checked for each activation over the radio interface.</w:t>
            </w:r>
          </w:p>
        </w:tc>
      </w:tr>
      <w:tr w:rsidR="00DE6C08" w:rsidTr="005624B3">
        <w:tc>
          <w:tcPr>
            <w:tcW w:w="9494" w:type="dxa"/>
          </w:tcPr>
          <w:p w:rsidR="00DE6C08" w:rsidRDefault="00DE6C08" w:rsidP="005624B3">
            <w:pPr>
              <w:pStyle w:val="TAL"/>
            </w:pPr>
            <w:r>
              <w:t>Event type</w:t>
            </w:r>
          </w:p>
          <w:p w:rsidR="00DE6C08" w:rsidRDefault="00DE6C08" w:rsidP="005624B3">
            <w:pPr>
              <w:pStyle w:val="TAL"/>
            </w:pPr>
            <w:r>
              <w:t>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w:t>
            </w:r>
          </w:p>
        </w:tc>
      </w:tr>
      <w:tr w:rsidR="00DE6C08" w:rsidTr="005624B3">
        <w:tc>
          <w:tcPr>
            <w:tcW w:w="9494" w:type="dxa"/>
          </w:tcPr>
          <w:p w:rsidR="00DE6C08" w:rsidRDefault="00DE6C08" w:rsidP="005624B3">
            <w:pPr>
              <w:pStyle w:val="TAL"/>
            </w:pPr>
            <w:r>
              <w:t>Event date</w:t>
            </w:r>
          </w:p>
          <w:p w:rsidR="00DE6C08" w:rsidRDefault="00DE6C08" w:rsidP="005624B3">
            <w:pPr>
              <w:pStyle w:val="TAL"/>
            </w:pPr>
            <w:r>
              <w:t>Date of the event generation in the ICE.</w:t>
            </w:r>
          </w:p>
        </w:tc>
      </w:tr>
      <w:tr w:rsidR="00DE6C08" w:rsidTr="005624B3">
        <w:tc>
          <w:tcPr>
            <w:tcW w:w="9494" w:type="dxa"/>
          </w:tcPr>
          <w:p w:rsidR="00DE6C08" w:rsidRDefault="00DE6C08" w:rsidP="005624B3">
            <w:pPr>
              <w:pStyle w:val="TAL"/>
            </w:pPr>
            <w:r>
              <w:t>Event time</w:t>
            </w:r>
          </w:p>
          <w:p w:rsidR="00DE6C08" w:rsidRDefault="00DE6C08" w:rsidP="005624B3">
            <w:pPr>
              <w:pStyle w:val="TAL"/>
            </w:pPr>
            <w:r>
              <w:t>Time of the event generation in the ICE. Timestamp shall be generated relative to ICE internal clock.</w:t>
            </w:r>
          </w:p>
        </w:tc>
      </w:tr>
      <w:tr w:rsidR="00DE6C08" w:rsidTr="005624B3">
        <w:tc>
          <w:tcPr>
            <w:tcW w:w="9494" w:type="dxa"/>
          </w:tcPr>
          <w:p w:rsidR="00DE6C08" w:rsidRDefault="00DE6C08" w:rsidP="005624B3">
            <w:pPr>
              <w:pStyle w:val="TAL"/>
            </w:pPr>
            <w:r>
              <w:t>PDN Type</w:t>
            </w:r>
          </w:p>
          <w:p w:rsidR="00DE6C08" w:rsidRDefault="00DE6C08" w:rsidP="005624B3">
            <w:pPr>
              <w:pStyle w:val="TAL"/>
            </w:pPr>
            <w:r>
              <w:t>The parameter is applicable to the MME only and provides the IP version (IPv4, IPv4/IPv6, IPv6) requested by the UE.</w:t>
            </w:r>
          </w:p>
        </w:tc>
      </w:tr>
      <w:tr w:rsidR="00DE6C08" w:rsidTr="005624B3">
        <w:tc>
          <w:tcPr>
            <w:tcW w:w="9494" w:type="dxa"/>
          </w:tcPr>
          <w:p w:rsidR="00DE6C08" w:rsidRDefault="00DE6C08" w:rsidP="005624B3">
            <w:pPr>
              <w:pStyle w:val="TAL"/>
            </w:pPr>
            <w:r>
              <w:t>PDN Address Allocation</w:t>
            </w:r>
          </w:p>
          <w:p w:rsidR="00DE6C08" w:rsidRDefault="00DE6C08" w:rsidP="005624B3">
            <w:pPr>
              <w:pStyle w:val="TAL"/>
            </w:pPr>
            <w:r>
              <w:t>The parameter is applicable to the S-GW and PDN-GW; it provides the IP version (IPv4, IPv4/IPv6, IPv6) and IP address(es) allocated for the UE.</w:t>
            </w:r>
          </w:p>
        </w:tc>
      </w:tr>
      <w:tr w:rsidR="00DE6C08" w:rsidTr="005624B3">
        <w:tc>
          <w:tcPr>
            <w:tcW w:w="9494" w:type="dxa"/>
          </w:tcPr>
          <w:p w:rsidR="00DE6C08" w:rsidRDefault="00DE6C08" w:rsidP="005624B3">
            <w:pPr>
              <w:pStyle w:val="TAL"/>
            </w:pPr>
            <w:r>
              <w:t>Protocol Configuration Options</w:t>
            </w:r>
          </w:p>
          <w:p w:rsidR="00DE6C08" w:rsidRDefault="00DE6C08" w:rsidP="005624B3">
            <w:pPr>
              <w:pStyle w:val="TAL"/>
            </w:pPr>
            <w:r>
              <w:t>Are used to transfer parameters between the UE and the PDN-GW (e.g. Address Allocation Preference by DHCP).</w:t>
            </w:r>
          </w:p>
        </w:tc>
      </w:tr>
      <w:tr w:rsidR="00DE6C08" w:rsidTr="005624B3">
        <w:tc>
          <w:tcPr>
            <w:tcW w:w="9494" w:type="dxa"/>
          </w:tcPr>
          <w:p w:rsidR="00DE6C08" w:rsidRDefault="00DE6C08" w:rsidP="005624B3">
            <w:pPr>
              <w:pStyle w:val="TAL"/>
            </w:pPr>
            <w:r>
              <w:t>Attach type</w:t>
            </w:r>
          </w:p>
          <w:p w:rsidR="00DE6C08" w:rsidRDefault="00DE6C08" w:rsidP="005624B3">
            <w:pPr>
              <w:pStyle w:val="TAL"/>
            </w:pPr>
            <w:r>
              <w:t>Indicates the type of attach (may carry indication of handover in case of mobility with non-3GPP access).</w:t>
            </w:r>
          </w:p>
        </w:tc>
      </w:tr>
      <w:tr w:rsidR="00DE6C08" w:rsidTr="005624B3">
        <w:tc>
          <w:tcPr>
            <w:tcW w:w="9494" w:type="dxa"/>
          </w:tcPr>
          <w:p w:rsidR="00DE6C08" w:rsidRPr="00CF5F54" w:rsidRDefault="00DE6C08" w:rsidP="005624B3">
            <w:pPr>
              <w:pStyle w:val="TAL"/>
            </w:pPr>
            <w:r w:rsidRPr="00CF5F54">
              <w:t>Location Information</w:t>
            </w:r>
          </w:p>
          <w:p w:rsidR="00DE6C08" w:rsidRDefault="00DE6C08" w:rsidP="005624B3">
            <w:pPr>
              <w:pStyle w:val="TAL"/>
            </w:pPr>
            <w:r w:rsidRPr="00CF5F54">
              <w:t xml:space="preserve">Location Information is the Tracking Area Identity (TAI), </w:t>
            </w:r>
            <w:r>
              <w:t xml:space="preserve">TA List assigned to the UE, </w:t>
            </w:r>
            <w:r w:rsidRPr="00CF5F54">
              <w:t>E-CGI and/or location area identity that is present at the node at the time of event record production.</w:t>
            </w:r>
            <w:r>
              <w:t xml:space="preserve"> In case of Tracking Area Update event, the last visited TAI of the UE may be applicable.</w:t>
            </w:r>
          </w:p>
        </w:tc>
      </w:tr>
      <w:tr w:rsidR="00DE6C08" w:rsidTr="005624B3">
        <w:tc>
          <w:tcPr>
            <w:tcW w:w="9494" w:type="dxa"/>
          </w:tcPr>
          <w:p w:rsidR="00DE6C08" w:rsidRDefault="00DE6C08" w:rsidP="005624B3">
            <w:pPr>
              <w:pStyle w:val="TAL"/>
            </w:pPr>
            <w:r>
              <w:t>PDN address(es)</w:t>
            </w:r>
          </w:p>
          <w:p w:rsidR="00DE6C08" w:rsidRPr="00CF5F54" w:rsidRDefault="00DE6C08" w:rsidP="005624B3">
            <w:pPr>
              <w:pStyle w:val="TAL"/>
            </w:pPr>
            <w:r>
              <w:t>The UE IP address(es) for the PDN connection.</w:t>
            </w:r>
          </w:p>
        </w:tc>
      </w:tr>
      <w:tr w:rsidR="00DE6C08" w:rsidTr="005624B3">
        <w:tc>
          <w:tcPr>
            <w:tcW w:w="9494" w:type="dxa"/>
          </w:tcPr>
          <w:p w:rsidR="00DE6C08" w:rsidRPr="00924ACC" w:rsidRDefault="00DE6C08" w:rsidP="005624B3">
            <w:pPr>
              <w:pStyle w:val="TAL"/>
            </w:pPr>
            <w:r w:rsidRPr="00924ACC">
              <w:t>APN</w:t>
            </w:r>
          </w:p>
          <w:p w:rsidR="00DE6C08" w:rsidRDefault="00DE6C08" w:rsidP="005624B3">
            <w:pPr>
              <w:pStyle w:val="TAL"/>
            </w:pPr>
            <w:r>
              <w:t>When provided by the MME, the parameter carries the Access Point Name provided by the UE. When provided by the S-GW/PDN-GW, it is t</w:t>
            </w:r>
            <w:r w:rsidRPr="00924ACC">
              <w:t xml:space="preserve">he Access Point Name </w:t>
            </w:r>
            <w:r>
              <w:t>used for the connection.</w:t>
            </w:r>
          </w:p>
        </w:tc>
      </w:tr>
      <w:tr w:rsidR="00DE6C08" w:rsidTr="005624B3">
        <w:tc>
          <w:tcPr>
            <w:tcW w:w="9494" w:type="dxa"/>
          </w:tcPr>
          <w:p w:rsidR="00DE6C08" w:rsidRDefault="00DE6C08" w:rsidP="005624B3">
            <w:pPr>
              <w:pStyle w:val="TAL"/>
            </w:pPr>
            <w:r>
              <w:t>RAT type</w:t>
            </w:r>
          </w:p>
          <w:p w:rsidR="00DE6C08" w:rsidRDefault="00DE6C08" w:rsidP="005624B3">
            <w:pPr>
              <w:pStyle w:val="TAL"/>
            </w:pPr>
            <w:r>
              <w:t>The Radio Access Type</w:t>
            </w:r>
          </w:p>
        </w:tc>
      </w:tr>
      <w:tr w:rsidR="00DE6C08" w:rsidTr="005624B3">
        <w:tc>
          <w:tcPr>
            <w:tcW w:w="9494" w:type="dxa"/>
          </w:tcPr>
          <w:p w:rsidR="00DE6C08" w:rsidRDefault="00DE6C08" w:rsidP="005624B3">
            <w:pPr>
              <w:pStyle w:val="TAL"/>
            </w:pPr>
            <w:r>
              <w:t>APN-AMBR</w:t>
            </w:r>
          </w:p>
          <w:p w:rsidR="00DE6C08" w:rsidRPr="00924ACC" w:rsidRDefault="00DE6C08" w:rsidP="005624B3">
            <w:pPr>
              <w:pStyle w:val="TAL"/>
            </w:pPr>
            <w:r>
              <w:t>The Aggregate Maximum Bit Rate for the APN.</w:t>
            </w:r>
          </w:p>
        </w:tc>
      </w:tr>
      <w:tr w:rsidR="00DE6C08" w:rsidTr="005624B3">
        <w:tc>
          <w:tcPr>
            <w:tcW w:w="9494" w:type="dxa"/>
          </w:tcPr>
          <w:p w:rsidR="00DE6C08" w:rsidRDefault="00DE6C08" w:rsidP="005624B3">
            <w:pPr>
              <w:pStyle w:val="TAL"/>
            </w:pPr>
            <w:r>
              <w:t>Handover indication</w:t>
            </w:r>
          </w:p>
          <w:p w:rsidR="00DE6C08" w:rsidRDefault="00DE6C08" w:rsidP="005624B3">
            <w:pPr>
              <w:pStyle w:val="TAL"/>
            </w:pPr>
            <w:r>
              <w:t xml:space="preserve">Provides information </w:t>
            </w:r>
            <w:ins w:id="24" w:author="NSN" w:date="2012-04-24T13:07:00Z">
              <w:r w:rsidR="0022341D">
                <w:t xml:space="preserve">from </w:t>
              </w:r>
            </w:ins>
            <w:ins w:id="25" w:author="NSN" w:date="2012-04-24T17:44:00Z">
              <w:r w:rsidR="00B3061D">
                <w:t xml:space="preserve"> </w:t>
              </w:r>
            </w:ins>
            <w:ins w:id="26" w:author="NSN" w:date="2012-04-24T13:07:00Z">
              <w:r w:rsidR="0022341D">
                <w:t xml:space="preserve">the GTPv2 protocol </w:t>
              </w:r>
            </w:ins>
            <w:r>
              <w:t>that the procedure is triggered as part of a handover.</w:t>
            </w:r>
          </w:p>
        </w:tc>
      </w:tr>
      <w:tr w:rsidR="00DE6C08" w:rsidTr="005624B3">
        <w:tc>
          <w:tcPr>
            <w:tcW w:w="9494" w:type="dxa"/>
          </w:tcPr>
          <w:p w:rsidR="00DE6C08" w:rsidRDefault="00DE6C08" w:rsidP="005624B3">
            <w:pPr>
              <w:pStyle w:val="TAL"/>
            </w:pPr>
            <w:r>
              <w:t>Procedure Transaction Identifier</w:t>
            </w:r>
          </w:p>
          <w:p w:rsidR="00DE6C08" w:rsidRDefault="00DE6C08" w:rsidP="005624B3">
            <w:pPr>
              <w:pStyle w:val="TAL"/>
            </w:pPr>
            <w:r>
              <w:t>Identifies a set of messages belonging to the same procedure; the parameter is dynamically allocated by the UE.</w:t>
            </w:r>
          </w:p>
        </w:tc>
      </w:tr>
      <w:tr w:rsidR="00DE6C08" w:rsidTr="005624B3">
        <w:tc>
          <w:tcPr>
            <w:tcW w:w="9494" w:type="dxa"/>
          </w:tcPr>
          <w:p w:rsidR="00DE6C08" w:rsidRDefault="00DE6C08" w:rsidP="005624B3">
            <w:pPr>
              <w:pStyle w:val="TAL"/>
            </w:pPr>
            <w:r>
              <w:t>EPS bearer identity</w:t>
            </w:r>
          </w:p>
          <w:p w:rsidR="00DE6C08" w:rsidRDefault="00DE6C08" w:rsidP="005624B3">
            <w:pPr>
              <w:pStyle w:val="TAL"/>
            </w:pPr>
            <w:r>
              <w:t xml:space="preserve">An EPS bearer identity uniquely identifies an EPS bearer for one UE accessing via E-UTRAN. </w:t>
            </w:r>
            <w:r>
              <w:rPr>
                <w:rFonts w:eastAsia="SimSun"/>
              </w:rPr>
              <w:t>The EPS Bearer Identity is allocated by the MME.</w:t>
            </w:r>
          </w:p>
        </w:tc>
      </w:tr>
      <w:tr w:rsidR="00DE6C08" w:rsidTr="005624B3">
        <w:tc>
          <w:tcPr>
            <w:tcW w:w="9494" w:type="dxa"/>
          </w:tcPr>
          <w:p w:rsidR="00DE6C08" w:rsidRDefault="00DE6C08" w:rsidP="005624B3">
            <w:pPr>
              <w:pStyle w:val="TAL"/>
            </w:pPr>
            <w:r>
              <w:t>Bearer activation/deactivation type</w:t>
            </w:r>
          </w:p>
          <w:p w:rsidR="00DE6C08" w:rsidRDefault="00DE6C08" w:rsidP="005624B3">
            <w:pPr>
              <w:pStyle w:val="TAL"/>
            </w:pPr>
            <w:r w:rsidRPr="00121B9D">
              <w:rPr>
                <w:lang w:val="en-US"/>
              </w:rPr>
              <w:t>Indicates the type of bearer being activated/deactivated, i.e. default or dedicated.</w:t>
            </w:r>
          </w:p>
        </w:tc>
      </w:tr>
      <w:tr w:rsidR="00DE6C08" w:rsidTr="005624B3">
        <w:tc>
          <w:tcPr>
            <w:tcW w:w="9494" w:type="dxa"/>
          </w:tcPr>
          <w:p w:rsidR="00DE6C08" w:rsidRDefault="00DE6C08" w:rsidP="005624B3">
            <w:pPr>
              <w:pStyle w:val="TAL"/>
            </w:pPr>
            <w:r>
              <w:t>Linked EPS bearer identity</w:t>
            </w:r>
          </w:p>
          <w:p w:rsidR="00DE6C08" w:rsidRDefault="00DE6C08" w:rsidP="005624B3">
            <w:pPr>
              <w:pStyle w:val="TAL"/>
            </w:pPr>
            <w:r>
              <w:t>Indicates, in case of dedicated bearer, the EPS bearer identity of the default bearer.</w:t>
            </w:r>
          </w:p>
        </w:tc>
      </w:tr>
      <w:tr w:rsidR="00DE6C08" w:rsidTr="005624B3">
        <w:tc>
          <w:tcPr>
            <w:tcW w:w="9494" w:type="dxa"/>
          </w:tcPr>
          <w:p w:rsidR="00DE6C08" w:rsidRPr="004B4D38" w:rsidRDefault="00DE6C08" w:rsidP="005624B3">
            <w:pPr>
              <w:pStyle w:val="TAL"/>
            </w:pPr>
            <w:r w:rsidRPr="004B4D38">
              <w:t>Initiator</w:t>
            </w:r>
          </w:p>
          <w:p w:rsidR="00DE6C08" w:rsidRPr="004B4D38" w:rsidRDefault="00DE6C08" w:rsidP="005624B3">
            <w:pPr>
              <w:pStyle w:val="TAL"/>
            </w:pPr>
            <w:r w:rsidRPr="004B4D38">
              <w:t xml:space="preserve">The initiator of the </w:t>
            </w:r>
            <w:r>
              <w:t>procedure,</w:t>
            </w:r>
            <w:r w:rsidRPr="004B4D38">
              <w:t xml:space="preserve"> either the network or the </w:t>
            </w:r>
            <w:r>
              <w:t>UE</w:t>
            </w:r>
            <w:r w:rsidRPr="004B4D38">
              <w:t>.</w:t>
            </w:r>
          </w:p>
        </w:tc>
      </w:tr>
      <w:tr w:rsidR="00DE6C08" w:rsidTr="005624B3">
        <w:tc>
          <w:tcPr>
            <w:tcW w:w="9494" w:type="dxa"/>
          </w:tcPr>
          <w:p w:rsidR="00DE6C08" w:rsidRDefault="00DE6C08" w:rsidP="005624B3">
            <w:pPr>
              <w:pStyle w:val="TAL"/>
            </w:pPr>
            <w:r>
              <w:t>Switch off indicator</w:t>
            </w:r>
          </w:p>
          <w:p w:rsidR="00DE6C08" w:rsidRPr="004B4D38" w:rsidRDefault="00DE6C08" w:rsidP="005624B3">
            <w:pPr>
              <w:pStyle w:val="TAL"/>
            </w:pPr>
            <w:r>
              <w:t>Indicates whether a detach procedure is due to a switch off situation or not.</w:t>
            </w:r>
          </w:p>
        </w:tc>
      </w:tr>
      <w:tr w:rsidR="00DE6C08" w:rsidTr="005624B3">
        <w:tc>
          <w:tcPr>
            <w:tcW w:w="9494" w:type="dxa"/>
          </w:tcPr>
          <w:p w:rsidR="00DE6C08" w:rsidRDefault="00DE6C08" w:rsidP="005624B3">
            <w:pPr>
              <w:pStyle w:val="TAL"/>
            </w:pPr>
            <w:r>
              <w:t>Detach type</w:t>
            </w:r>
          </w:p>
          <w:p w:rsidR="00DE6C08" w:rsidRDefault="00DE6C08" w:rsidP="005624B3">
            <w:pPr>
              <w:pStyle w:val="TAL"/>
            </w:pPr>
            <w:r>
              <w:t>Parameter sent by the network to the UE to indicate the type of detach.</w:t>
            </w:r>
          </w:p>
        </w:tc>
      </w:tr>
      <w:tr w:rsidR="00DE6C08" w:rsidTr="005624B3">
        <w:tc>
          <w:tcPr>
            <w:tcW w:w="9494" w:type="dxa"/>
          </w:tcPr>
          <w:p w:rsidR="00DE6C08" w:rsidRDefault="00DE6C08" w:rsidP="005624B3">
            <w:pPr>
              <w:pStyle w:val="TAL"/>
            </w:pPr>
            <w:r>
              <w:t>Traffic Flow Template (TFT)</w:t>
            </w:r>
          </w:p>
          <w:p w:rsidR="00DE6C08" w:rsidRDefault="00DE6C08" w:rsidP="005624B3">
            <w:pPr>
              <w:pStyle w:val="TAL"/>
            </w:pPr>
            <w:r>
              <w:t>The EPS bearer traffic flow template (TFT) is the collection of all packet filters associated with that EPS bearer.</w:t>
            </w:r>
          </w:p>
        </w:tc>
      </w:tr>
      <w:tr w:rsidR="00DE6C08" w:rsidTr="005624B3">
        <w:tc>
          <w:tcPr>
            <w:tcW w:w="9494" w:type="dxa"/>
          </w:tcPr>
          <w:p w:rsidR="00DE6C08" w:rsidRDefault="00DE6C08" w:rsidP="005624B3">
            <w:pPr>
              <w:pStyle w:val="TAL"/>
            </w:pPr>
            <w:r>
              <w:t>Traffic Aggregate Description (TAD)</w:t>
            </w:r>
          </w:p>
          <w:p w:rsidR="00DE6C08" w:rsidRDefault="00DE6C08" w:rsidP="005624B3">
            <w:pPr>
              <w:pStyle w:val="TAL"/>
            </w:pPr>
            <w:r>
              <w:t>The TAD consists of the description of the packet filter(s) for the traffic flow aggregate.</w:t>
            </w:r>
          </w:p>
        </w:tc>
      </w:tr>
      <w:tr w:rsidR="00DE6C08" w:rsidTr="005624B3">
        <w:tc>
          <w:tcPr>
            <w:tcW w:w="9494" w:type="dxa"/>
          </w:tcPr>
          <w:p w:rsidR="00DE6C08" w:rsidRPr="00012DCE" w:rsidRDefault="00DE6C08" w:rsidP="005624B3">
            <w:pPr>
              <w:pStyle w:val="TAL"/>
            </w:pPr>
            <w:r w:rsidRPr="00012DCE">
              <w:t>Serving MME address</w:t>
            </w:r>
          </w:p>
          <w:p w:rsidR="00DE6C08" w:rsidRPr="00012DCE" w:rsidRDefault="00DE6C08" w:rsidP="005624B3">
            <w:pPr>
              <w:pStyle w:val="TAL"/>
            </w:pPr>
            <w:r w:rsidRPr="00012DCE">
              <w:t>The address of the serving MME</w:t>
            </w:r>
            <w:r>
              <w:t>.</w:t>
            </w:r>
          </w:p>
        </w:tc>
      </w:tr>
      <w:tr w:rsidR="00DE6C08" w:rsidTr="005624B3">
        <w:tc>
          <w:tcPr>
            <w:tcW w:w="9494" w:type="dxa"/>
          </w:tcPr>
          <w:p w:rsidR="00DE6C08" w:rsidRPr="00012DCE" w:rsidRDefault="00DE6C08" w:rsidP="005624B3">
            <w:pPr>
              <w:pStyle w:val="TAL"/>
            </w:pPr>
            <w:r w:rsidRPr="00012DCE">
              <w:t>Old Location Information</w:t>
            </w:r>
          </w:p>
          <w:p w:rsidR="00DE6C08" w:rsidRPr="000E0834" w:rsidRDefault="00DE6C08" w:rsidP="005624B3">
            <w:pPr>
              <w:pStyle w:val="TAL"/>
              <w:rPr>
                <w:highlight w:val="yellow"/>
              </w:rPr>
            </w:pPr>
            <w:r w:rsidRPr="00012DCE">
              <w:t xml:space="preserve">Location Information of the subscriber before </w:t>
            </w:r>
            <w:r>
              <w:t>Tracking</w:t>
            </w:r>
            <w:r w:rsidRPr="00012DCE">
              <w:t xml:space="preserve"> Area Update</w:t>
            </w:r>
            <w:r>
              <w:t>.</w:t>
            </w:r>
          </w:p>
        </w:tc>
      </w:tr>
      <w:tr w:rsidR="00DE6C08" w:rsidTr="005624B3">
        <w:tc>
          <w:tcPr>
            <w:tcW w:w="9494" w:type="dxa"/>
          </w:tcPr>
          <w:p w:rsidR="00DE6C08" w:rsidRPr="009E2A31" w:rsidRDefault="00DE6C08" w:rsidP="005624B3">
            <w:pPr>
              <w:pStyle w:val="TAL"/>
            </w:pPr>
            <w:r w:rsidRPr="009E2A31">
              <w:t>Correlation Number</w:t>
            </w:r>
          </w:p>
          <w:p w:rsidR="00DE6C08" w:rsidRPr="009E2A31" w:rsidRDefault="00DE6C08" w:rsidP="005624B3">
            <w:pPr>
              <w:pStyle w:val="TAL"/>
            </w:pPr>
            <w:r w:rsidRPr="009E2A31">
              <w:t>The correlation number is used to correlate CC and IRI.</w:t>
            </w:r>
          </w:p>
        </w:tc>
      </w:tr>
      <w:tr w:rsidR="00DE6C08" w:rsidTr="005624B3">
        <w:tc>
          <w:tcPr>
            <w:tcW w:w="9494" w:type="dxa"/>
          </w:tcPr>
          <w:p w:rsidR="00DE6C08" w:rsidRPr="009E2A31" w:rsidRDefault="00DE6C08" w:rsidP="005624B3">
            <w:pPr>
              <w:pStyle w:val="TAL"/>
            </w:pPr>
            <w:r w:rsidRPr="009E2A31">
              <w:t>Network Element Identifier</w:t>
            </w:r>
          </w:p>
          <w:p w:rsidR="00DE6C08" w:rsidRPr="009E2A31" w:rsidRDefault="00DE6C08" w:rsidP="005624B3">
            <w:pPr>
              <w:pStyle w:val="TAL"/>
            </w:pPr>
            <w:r w:rsidRPr="009E2A31">
              <w:lastRenderedPageBreak/>
              <w:t xml:space="preserve">Unique identifier for the </w:t>
            </w:r>
            <w:r>
              <w:t>ICE</w:t>
            </w:r>
            <w:r w:rsidRPr="009E2A31">
              <w:t xml:space="preserve"> reporting the </w:t>
            </w:r>
            <w:r>
              <w:t>event</w:t>
            </w:r>
            <w:r w:rsidRPr="009E2A31">
              <w:t>.</w:t>
            </w:r>
          </w:p>
        </w:tc>
      </w:tr>
      <w:tr w:rsidR="00DE6C08" w:rsidTr="005624B3">
        <w:tc>
          <w:tcPr>
            <w:tcW w:w="9494" w:type="dxa"/>
          </w:tcPr>
          <w:p w:rsidR="00DE6C08" w:rsidRPr="009E2A31" w:rsidRDefault="00DE6C08" w:rsidP="005624B3">
            <w:pPr>
              <w:pStyle w:val="TAL"/>
            </w:pPr>
            <w:r w:rsidRPr="009E2A31">
              <w:lastRenderedPageBreak/>
              <w:t>Failed attach reason</w:t>
            </w:r>
          </w:p>
          <w:p w:rsidR="00DE6C08" w:rsidRPr="009E2A31" w:rsidRDefault="00DE6C08" w:rsidP="005624B3">
            <w:pPr>
              <w:pStyle w:val="TAL"/>
            </w:pPr>
            <w:r w:rsidRPr="009E2A31">
              <w:t>Reason for failed attach of the target subscriber.</w:t>
            </w:r>
          </w:p>
        </w:tc>
      </w:tr>
      <w:tr w:rsidR="00DE6C08" w:rsidTr="005624B3">
        <w:tc>
          <w:tcPr>
            <w:tcW w:w="9494" w:type="dxa"/>
          </w:tcPr>
          <w:p w:rsidR="00DE6C08" w:rsidRPr="009E2A31" w:rsidRDefault="00DE6C08" w:rsidP="005624B3">
            <w:pPr>
              <w:pStyle w:val="TAL"/>
            </w:pPr>
            <w:r w:rsidRPr="009E2A31">
              <w:t>Failed bearer activation reason</w:t>
            </w:r>
          </w:p>
          <w:p w:rsidR="00DE6C08" w:rsidRPr="009E2A31" w:rsidRDefault="00DE6C08" w:rsidP="005624B3">
            <w:pPr>
              <w:pStyle w:val="TAL"/>
            </w:pPr>
            <w:r w:rsidRPr="009E2A31">
              <w:t>Reason for failed bearer activation f</w:t>
            </w:r>
            <w:r>
              <w:t>or</w:t>
            </w:r>
            <w:r w:rsidRPr="009E2A31">
              <w:t xml:space="preserve"> the target subscriber.</w:t>
            </w:r>
          </w:p>
        </w:tc>
      </w:tr>
      <w:tr w:rsidR="00DE6C08" w:rsidTr="005624B3">
        <w:tc>
          <w:tcPr>
            <w:tcW w:w="9494" w:type="dxa"/>
          </w:tcPr>
          <w:p w:rsidR="00DE6C08" w:rsidRPr="009E2A31" w:rsidRDefault="00DE6C08" w:rsidP="005624B3">
            <w:pPr>
              <w:pStyle w:val="TAL"/>
            </w:pPr>
            <w:r w:rsidRPr="009E2A31">
              <w:t>Failed Bearer Modification reason</w:t>
            </w:r>
          </w:p>
          <w:p w:rsidR="00DE6C08" w:rsidRPr="009E2A31" w:rsidRDefault="00DE6C08" w:rsidP="005624B3">
            <w:pPr>
              <w:pStyle w:val="TAL"/>
            </w:pPr>
            <w:r w:rsidRPr="009E2A31">
              <w:t>The reason for failure of Bearer Modification.</w:t>
            </w:r>
          </w:p>
        </w:tc>
      </w:tr>
      <w:tr w:rsidR="00DE6C08" w:rsidTr="005624B3">
        <w:tc>
          <w:tcPr>
            <w:tcW w:w="9494" w:type="dxa"/>
          </w:tcPr>
          <w:p w:rsidR="00DE6C08" w:rsidRPr="009E2A31" w:rsidRDefault="00DE6C08" w:rsidP="005624B3">
            <w:pPr>
              <w:pStyle w:val="TAL"/>
            </w:pPr>
            <w:r w:rsidRPr="009E2A31">
              <w:t>IAs</w:t>
            </w:r>
          </w:p>
          <w:p w:rsidR="00DE6C08" w:rsidRPr="009E2A31" w:rsidRDefault="00DE6C08" w:rsidP="005624B3">
            <w:pPr>
              <w:pStyle w:val="TAL"/>
            </w:pPr>
            <w:r w:rsidRPr="009E2A31">
              <w:t>The observed Interception Areas.</w:t>
            </w:r>
          </w:p>
        </w:tc>
      </w:tr>
      <w:tr w:rsidR="00DE6C08" w:rsidTr="005624B3">
        <w:tc>
          <w:tcPr>
            <w:tcW w:w="9494" w:type="dxa"/>
          </w:tcPr>
          <w:p w:rsidR="00DE6C08" w:rsidRPr="009E2A31" w:rsidRDefault="00DE6C08" w:rsidP="005624B3">
            <w:pPr>
              <w:pStyle w:val="TAL"/>
            </w:pPr>
            <w:r w:rsidRPr="009E2A31">
              <w:t>Bearer Deactivation cause</w:t>
            </w:r>
          </w:p>
          <w:p w:rsidR="00DE6C08" w:rsidRPr="009E2A31" w:rsidRDefault="00DE6C08" w:rsidP="005624B3">
            <w:pPr>
              <w:pStyle w:val="TAL"/>
            </w:pPr>
            <w:r w:rsidRPr="009E2A31">
              <w:t>The cause of deactivation of the PDP context.</w:t>
            </w:r>
          </w:p>
        </w:tc>
      </w:tr>
      <w:tr w:rsidR="00DE6C08" w:rsidTr="005624B3">
        <w:tc>
          <w:tcPr>
            <w:tcW w:w="9494" w:type="dxa"/>
          </w:tcPr>
          <w:p w:rsidR="00DE6C08" w:rsidRPr="009E2A31" w:rsidRDefault="00DE6C08" w:rsidP="005624B3">
            <w:pPr>
              <w:pStyle w:val="TAL"/>
            </w:pPr>
            <w:r>
              <w:t xml:space="preserve">EPS </w:t>
            </w:r>
            <w:r w:rsidRPr="009E2A31">
              <w:t>Bearer QoS</w:t>
            </w:r>
          </w:p>
          <w:p w:rsidR="00DE6C08" w:rsidRPr="009E2A31" w:rsidRDefault="00DE6C08" w:rsidP="005624B3">
            <w:pPr>
              <w:pStyle w:val="TAL"/>
            </w:pPr>
            <w:r w:rsidRPr="009E2A31">
              <w:t>This field indicates the Quality of Service associated with the Bearer procedure.</w:t>
            </w:r>
          </w:p>
        </w:tc>
      </w:tr>
      <w:tr w:rsidR="00DE6C08" w:rsidTr="005624B3">
        <w:tc>
          <w:tcPr>
            <w:tcW w:w="9494" w:type="dxa"/>
          </w:tcPr>
          <w:p w:rsidR="00DE6C08" w:rsidRDefault="00DE6C08" w:rsidP="005624B3">
            <w:pPr>
              <w:pStyle w:val="TAL"/>
            </w:pPr>
            <w:r>
              <w:t>Request type</w:t>
            </w:r>
          </w:p>
          <w:p w:rsidR="00DE6C08" w:rsidRPr="009E2A31" w:rsidRDefault="00DE6C08" w:rsidP="005624B3">
            <w:pPr>
              <w:pStyle w:val="TAL"/>
            </w:pPr>
            <w:r>
              <w:t>Indicates the type of request in an UE requested PDN connectivity, i.e. initial request or handover.</w:t>
            </w:r>
          </w:p>
        </w:tc>
      </w:tr>
    </w:tbl>
    <w:p w:rsidR="00DE6C08" w:rsidRDefault="00DE6C08" w:rsidP="00DE6C08"/>
    <w:p w:rsidR="00DA1C93" w:rsidRDefault="00DA1C93" w:rsidP="00DA1C93"/>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End of Change</w:t>
      </w:r>
      <w:r w:rsidR="00F859A2">
        <w:rPr>
          <w:color w:val="0000FF"/>
          <w:sz w:val="28"/>
          <w:szCs w:val="28"/>
          <w:lang w:val="en-US"/>
        </w:rPr>
        <w:t>s</w:t>
      </w:r>
      <w:r>
        <w:rPr>
          <w:color w:val="0000FF"/>
          <w:sz w:val="28"/>
          <w:szCs w:val="28"/>
          <w:lang w:val="en-US"/>
        </w:rPr>
        <w:t xml:space="preserve"> * * * </w:t>
      </w:r>
    </w:p>
    <w:p w:rsidR="004B5BF3" w:rsidRDefault="004B5BF3" w:rsidP="004B5BF3">
      <w:pPr>
        <w:rPr>
          <w:noProof/>
        </w:rPr>
      </w:pPr>
    </w:p>
    <w:p w:rsidR="004B5BF3" w:rsidRDefault="004B5BF3">
      <w:pPr>
        <w:rPr>
          <w:noProof/>
        </w:rPr>
      </w:pPr>
    </w:p>
    <w:sectPr w:rsidR="004B5BF3" w:rsidSect="006228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w:t>
      </w:r>
      <w:hyperlink r:id="rId1" w:history="1">
        <w:r w:rsidR="00695808">
          <w:rPr>
            <w:rStyle w:val="Hyperlink"/>
          </w:rPr>
          <w:t>Document numbers</w:t>
        </w:r>
      </w:hyperlink>
      <w:r w:rsidR="00695808">
        <w:t xml:space="preserve"> are allocated by the Working Group Secretary.   Use the format of document number specified by the </w:t>
      </w:r>
      <w:hyperlink r:id="rId2" w:history="1">
        <w:r w:rsidR="00695808" w:rsidRPr="00BB5DFC">
          <w:rPr>
            <w:rStyle w:val="Hyperlink"/>
          </w:rPr>
          <w:t>3GPP Working Procedures</w:t>
        </w:r>
      </w:hyperlink>
      <w:r w:rsidR="00695808">
        <w:t>.</w:t>
      </w:r>
    </w:p>
  </w:comment>
  <w:comment w:id="1" w:author="Explanation of field"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revision number of the CR here. If it is the first version, use a "-".</w:t>
      </w:r>
    </w:p>
  </w:comment>
  <w:comment w:id="4" w:author="Explanation of field" w:date="2006-08-10T10:00:00Z"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Hyperlink"/>
          </w:rPr>
          <w:t>http://www.3gpp.org/specs/specs.htm</w:t>
        </w:r>
      </w:hyperlink>
      <w:r w:rsidR="00695808">
        <w:t>.</w:t>
      </w:r>
    </w:p>
  </w:comment>
  <w:comment w:id="6" w:author="Explanation of field"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73353D"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Mark appropriate boxes with an X.</w:t>
      </w:r>
    </w:p>
  </w:comment>
  <w:comment w:id="8" w:author="Explanation of field" w:date="2006-05-30T09:41:00Z" w:initials="H">
    <w:p w:rsidR="00695808" w:rsidRDefault="0073353D"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SIM / USIM / ISIM applications.</w:t>
      </w:r>
    </w:p>
  </w:comment>
  <w:comment w:id="9" w:author="Explanation of field" w:date="2006-12-07T16:12:00Z"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CommentText"/>
      </w:pPr>
      <w:r>
        <w:t>One or more organizations (3GPP Individual Members) which drafted the CR and are presenting it to the Working Group.</w:t>
      </w:r>
    </w:p>
  </w:comment>
  <w:comment w:id="11" w:author="Explanation of field" w:date="2006-12-07T16:04:00Z" w:initials="H">
    <w:p w:rsidR="00695808" w:rsidRDefault="00695808">
      <w:pPr>
        <w:pStyle w:val="CommentText"/>
      </w:pPr>
      <w:r>
        <w:t xml:space="preserve">For CRs agreed at Working Group level, the identity of the WG.  Use the format "xn" where </w:t>
      </w:r>
      <w:r>
        <w:br/>
      </w:r>
      <w:r>
        <w:tab/>
        <w:t xml:space="preserve">x = "C" for TSG CT, "R" for TSG RAN, "S" for TSG SA, "G" for TSG GERAN; </w:t>
      </w:r>
      <w:r w:rsidR="0073353D">
        <w:fldChar w:fldCharType="begin"/>
      </w:r>
      <w:r>
        <w:instrText>PAGE \# "'Page: '#'</w:instrText>
      </w:r>
      <w:r>
        <w:br/>
        <w:instrText>'"</w:instrText>
      </w:r>
      <w:r>
        <w:rPr>
          <w:rStyle w:val="CommentReference"/>
        </w:rPr>
        <w:instrText xml:space="preserve">  </w:instrText>
      </w:r>
      <w:r w:rsidR="0073353D">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Hyperlink"/>
          </w:rPr>
          <w:t>http://www.3gpp.org/ftp/Specs/html-info/WI-List.htm</w:t>
        </w:r>
      </w:hyperlink>
      <w:r w:rsidR="00695808">
        <w:t xml:space="preserve"> .</w:t>
      </w:r>
    </w:p>
  </w:comment>
  <w:comment w:id="13" w:author="Explanation of field" w:date="2012-03-08T14:47:00Z"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Hyperlink"/>
          </w:rPr>
          <w:t>21.900</w:t>
        </w:r>
      </w:hyperlink>
      <w:r w:rsidR="00695808">
        <w:t xml:space="preserve"> "TSG working methods".</w:t>
      </w:r>
    </w:p>
  </w:comment>
  <w:comment w:id="15" w:author="Explanation of field"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release code from the list below.</w:t>
      </w:r>
    </w:p>
  </w:comment>
  <w:comment w:id="16" w:author="Explanation of field"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explains why the change is necessary.</w:t>
      </w:r>
    </w:p>
  </w:comment>
  <w:comment w:id="17" w:author="Explanation of field"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73353D">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number of each clause which contains changes.   Be as specific as possible (ie list each subclause, not just the umbrella clause).</w:t>
      </w:r>
    </w:p>
  </w:comment>
  <w:comment w:id="20" w:author="Explanation of field" w:initials="H">
    <w:p w:rsidR="00EC4B1E" w:rsidRDefault="0073353D">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Tick "yes" box if any other specifications are affected by this change.  Else tick "no".  You MUST fill in one or the other.</w:t>
      </w:r>
    </w:p>
  </w:comment>
  <w:comment w:id="21" w:author="Explanation of field" w:date="2011-04-05T14:18:00Z" w:initials="H">
    <w:p w:rsidR="00EC4B1E" w:rsidRDefault="0073353D">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List here the specifications which are affected </w:t>
      </w:r>
      <w:r w:rsidR="00EC4B1E" w:rsidRPr="00145D43">
        <w:rPr>
          <w:u w:val="single"/>
        </w:rPr>
        <w:t>and</w:t>
      </w:r>
      <w:r w:rsidR="00EC4B1E">
        <w:t xml:space="preserve"> the CRs which are linked. This is particularly important where the affected specs belong to a different working group than that which will agree the present CR.</w:t>
      </w:r>
    </w:p>
  </w:comment>
  <w:comment w:id="22" w:author="Explanation of field" w:initials="H">
    <w:p w:rsidR="00EC4B1E" w:rsidRDefault="0073353D">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5D8" w:rsidRDefault="009D45D8">
      <w:r>
        <w:separator/>
      </w:r>
    </w:p>
  </w:endnote>
  <w:endnote w:type="continuationSeparator" w:id="0">
    <w:p w:rsidR="009D45D8" w:rsidRDefault="009D45D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5D8" w:rsidRDefault="009D45D8">
      <w:r>
        <w:separator/>
      </w:r>
    </w:p>
  </w:footnote>
  <w:footnote w:type="continuationSeparator" w:id="0">
    <w:p w:rsidR="009D45D8" w:rsidRDefault="009D45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rsids>
    <w:rsidRoot w:val="00022E4A"/>
    <w:rsid w:val="00022E4A"/>
    <w:rsid w:val="000303C8"/>
    <w:rsid w:val="000A6394"/>
    <w:rsid w:val="000C038A"/>
    <w:rsid w:val="000C6598"/>
    <w:rsid w:val="00102402"/>
    <w:rsid w:val="00141B61"/>
    <w:rsid w:val="00145D43"/>
    <w:rsid w:val="00192C46"/>
    <w:rsid w:val="001A7B60"/>
    <w:rsid w:val="001E41F3"/>
    <w:rsid w:val="0022341D"/>
    <w:rsid w:val="0026004D"/>
    <w:rsid w:val="00275D12"/>
    <w:rsid w:val="002860C4"/>
    <w:rsid w:val="002A3F4A"/>
    <w:rsid w:val="002B5741"/>
    <w:rsid w:val="002F0BEC"/>
    <w:rsid w:val="00305409"/>
    <w:rsid w:val="003968DA"/>
    <w:rsid w:val="003E1A36"/>
    <w:rsid w:val="003E439E"/>
    <w:rsid w:val="004242F1"/>
    <w:rsid w:val="00455529"/>
    <w:rsid w:val="0046245D"/>
    <w:rsid w:val="004B2BFA"/>
    <w:rsid w:val="004B5BF3"/>
    <w:rsid w:val="004B75B7"/>
    <w:rsid w:val="00506961"/>
    <w:rsid w:val="00527C83"/>
    <w:rsid w:val="005624B3"/>
    <w:rsid w:val="00592D74"/>
    <w:rsid w:val="005E2C44"/>
    <w:rsid w:val="00613A81"/>
    <w:rsid w:val="00621188"/>
    <w:rsid w:val="0062282D"/>
    <w:rsid w:val="006257ED"/>
    <w:rsid w:val="00655D1A"/>
    <w:rsid w:val="00695808"/>
    <w:rsid w:val="006B46FB"/>
    <w:rsid w:val="006E21FB"/>
    <w:rsid w:val="006F75F8"/>
    <w:rsid w:val="0073353D"/>
    <w:rsid w:val="007755F1"/>
    <w:rsid w:val="00792342"/>
    <w:rsid w:val="007B512A"/>
    <w:rsid w:val="007C2097"/>
    <w:rsid w:val="007D6A07"/>
    <w:rsid w:val="0083233C"/>
    <w:rsid w:val="008507C6"/>
    <w:rsid w:val="008626E7"/>
    <w:rsid w:val="00863D41"/>
    <w:rsid w:val="00870EE7"/>
    <w:rsid w:val="008F686C"/>
    <w:rsid w:val="00957E65"/>
    <w:rsid w:val="00970F39"/>
    <w:rsid w:val="00974132"/>
    <w:rsid w:val="009777D9"/>
    <w:rsid w:val="00991B88"/>
    <w:rsid w:val="009A579D"/>
    <w:rsid w:val="009D1079"/>
    <w:rsid w:val="009D45D8"/>
    <w:rsid w:val="009E3297"/>
    <w:rsid w:val="009E4679"/>
    <w:rsid w:val="009F734F"/>
    <w:rsid w:val="00A246B6"/>
    <w:rsid w:val="00A47E70"/>
    <w:rsid w:val="00A7671C"/>
    <w:rsid w:val="00B258BB"/>
    <w:rsid w:val="00B3061D"/>
    <w:rsid w:val="00B9623F"/>
    <w:rsid w:val="00B968C8"/>
    <w:rsid w:val="00BA3EC5"/>
    <w:rsid w:val="00BB5DFC"/>
    <w:rsid w:val="00BD279D"/>
    <w:rsid w:val="00BE3EAB"/>
    <w:rsid w:val="00BF2E64"/>
    <w:rsid w:val="00C11AAE"/>
    <w:rsid w:val="00C37F6F"/>
    <w:rsid w:val="00C5300A"/>
    <w:rsid w:val="00C8193A"/>
    <w:rsid w:val="00C95985"/>
    <w:rsid w:val="00CC5026"/>
    <w:rsid w:val="00D03F9A"/>
    <w:rsid w:val="00D8060C"/>
    <w:rsid w:val="00DA1C93"/>
    <w:rsid w:val="00DC7C82"/>
    <w:rsid w:val="00DE34CF"/>
    <w:rsid w:val="00DE6C08"/>
    <w:rsid w:val="00EB4117"/>
    <w:rsid w:val="00EC4B1E"/>
    <w:rsid w:val="00EE7D7C"/>
    <w:rsid w:val="00F25D98"/>
    <w:rsid w:val="00F300FB"/>
    <w:rsid w:val="00F520AC"/>
    <w:rsid w:val="00F859A2"/>
    <w:rsid w:val="00FB6386"/>
    <w:rsid w:val="00FC2E16"/>
    <w:rsid w:val="00FF731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282D"/>
    <w:pPr>
      <w:spacing w:after="180"/>
    </w:pPr>
    <w:rPr>
      <w:rFonts w:ascii="Times New Roman" w:hAnsi="Times New Roman"/>
      <w:lang w:eastAsia="en-US"/>
    </w:rPr>
  </w:style>
  <w:style w:type="paragraph" w:styleId="Heading1">
    <w:name w:val="heading 1"/>
    <w:next w:val="Normal"/>
    <w:qFormat/>
    <w:rsid w:val="0062282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2282D"/>
    <w:pPr>
      <w:pBdr>
        <w:top w:val="none" w:sz="0" w:space="0" w:color="auto"/>
      </w:pBdr>
      <w:spacing w:before="180"/>
      <w:outlineLvl w:val="1"/>
    </w:pPr>
    <w:rPr>
      <w:sz w:val="32"/>
    </w:rPr>
  </w:style>
  <w:style w:type="paragraph" w:styleId="Heading3">
    <w:name w:val="heading 3"/>
    <w:basedOn w:val="Heading2"/>
    <w:next w:val="Normal"/>
    <w:qFormat/>
    <w:rsid w:val="0062282D"/>
    <w:pPr>
      <w:spacing w:before="120"/>
      <w:outlineLvl w:val="2"/>
    </w:pPr>
    <w:rPr>
      <w:sz w:val="28"/>
    </w:rPr>
  </w:style>
  <w:style w:type="paragraph" w:styleId="Heading4">
    <w:name w:val="heading 4"/>
    <w:basedOn w:val="Heading3"/>
    <w:next w:val="Normal"/>
    <w:qFormat/>
    <w:rsid w:val="0062282D"/>
    <w:pPr>
      <w:ind w:left="1418" w:hanging="1418"/>
      <w:outlineLvl w:val="3"/>
    </w:pPr>
    <w:rPr>
      <w:sz w:val="24"/>
    </w:rPr>
  </w:style>
  <w:style w:type="paragraph" w:styleId="Heading5">
    <w:name w:val="heading 5"/>
    <w:basedOn w:val="Heading4"/>
    <w:next w:val="Normal"/>
    <w:qFormat/>
    <w:rsid w:val="0062282D"/>
    <w:pPr>
      <w:ind w:left="1701" w:hanging="1701"/>
      <w:outlineLvl w:val="4"/>
    </w:pPr>
    <w:rPr>
      <w:sz w:val="22"/>
    </w:rPr>
  </w:style>
  <w:style w:type="paragraph" w:styleId="Heading6">
    <w:name w:val="heading 6"/>
    <w:basedOn w:val="H6"/>
    <w:next w:val="Normal"/>
    <w:qFormat/>
    <w:rsid w:val="0062282D"/>
    <w:pPr>
      <w:outlineLvl w:val="5"/>
    </w:pPr>
  </w:style>
  <w:style w:type="paragraph" w:styleId="Heading7">
    <w:name w:val="heading 7"/>
    <w:basedOn w:val="H6"/>
    <w:next w:val="Normal"/>
    <w:qFormat/>
    <w:rsid w:val="0062282D"/>
    <w:pPr>
      <w:outlineLvl w:val="6"/>
    </w:pPr>
  </w:style>
  <w:style w:type="paragraph" w:styleId="Heading8">
    <w:name w:val="heading 8"/>
    <w:basedOn w:val="Heading1"/>
    <w:next w:val="Normal"/>
    <w:qFormat/>
    <w:rsid w:val="0062282D"/>
    <w:pPr>
      <w:ind w:left="0" w:firstLine="0"/>
      <w:outlineLvl w:val="7"/>
    </w:pPr>
  </w:style>
  <w:style w:type="paragraph" w:styleId="Heading9">
    <w:name w:val="heading 9"/>
    <w:basedOn w:val="Heading8"/>
    <w:next w:val="Normal"/>
    <w:qFormat/>
    <w:rsid w:val="006228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2282D"/>
    <w:pPr>
      <w:spacing w:before="180"/>
      <w:ind w:left="2693" w:hanging="2693"/>
    </w:pPr>
    <w:rPr>
      <w:b/>
    </w:rPr>
  </w:style>
  <w:style w:type="paragraph" w:styleId="TOC1">
    <w:name w:val="toc 1"/>
    <w:semiHidden/>
    <w:rsid w:val="0062282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2282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2282D"/>
    <w:pPr>
      <w:ind w:left="1701" w:hanging="1701"/>
    </w:pPr>
  </w:style>
  <w:style w:type="paragraph" w:styleId="TOC4">
    <w:name w:val="toc 4"/>
    <w:basedOn w:val="TOC3"/>
    <w:semiHidden/>
    <w:rsid w:val="0062282D"/>
    <w:pPr>
      <w:ind w:left="1418" w:hanging="1418"/>
    </w:pPr>
  </w:style>
  <w:style w:type="paragraph" w:styleId="TOC3">
    <w:name w:val="toc 3"/>
    <w:basedOn w:val="TOC2"/>
    <w:semiHidden/>
    <w:rsid w:val="0062282D"/>
    <w:pPr>
      <w:ind w:left="1134" w:hanging="1134"/>
    </w:pPr>
  </w:style>
  <w:style w:type="paragraph" w:styleId="TOC2">
    <w:name w:val="toc 2"/>
    <w:basedOn w:val="TOC1"/>
    <w:semiHidden/>
    <w:rsid w:val="0062282D"/>
    <w:pPr>
      <w:keepNext w:val="0"/>
      <w:spacing w:before="0"/>
      <w:ind w:left="851" w:hanging="851"/>
    </w:pPr>
    <w:rPr>
      <w:sz w:val="20"/>
    </w:rPr>
  </w:style>
  <w:style w:type="paragraph" w:styleId="Index2">
    <w:name w:val="index 2"/>
    <w:basedOn w:val="Index1"/>
    <w:semiHidden/>
    <w:rsid w:val="0062282D"/>
    <w:pPr>
      <w:ind w:left="284"/>
    </w:pPr>
  </w:style>
  <w:style w:type="paragraph" w:styleId="Index1">
    <w:name w:val="index 1"/>
    <w:basedOn w:val="Normal"/>
    <w:semiHidden/>
    <w:rsid w:val="0062282D"/>
    <w:pPr>
      <w:keepLines/>
      <w:spacing w:after="0"/>
    </w:pPr>
  </w:style>
  <w:style w:type="paragraph" w:customStyle="1" w:styleId="ZH">
    <w:name w:val="ZH"/>
    <w:rsid w:val="0062282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2282D"/>
    <w:pPr>
      <w:outlineLvl w:val="9"/>
    </w:pPr>
  </w:style>
  <w:style w:type="paragraph" w:styleId="ListNumber2">
    <w:name w:val="List Number 2"/>
    <w:basedOn w:val="ListNumber"/>
    <w:rsid w:val="0062282D"/>
    <w:pPr>
      <w:ind w:left="851"/>
    </w:pPr>
  </w:style>
  <w:style w:type="paragraph" w:styleId="Header">
    <w:name w:val="header"/>
    <w:rsid w:val="0062282D"/>
    <w:pPr>
      <w:widowControl w:val="0"/>
    </w:pPr>
    <w:rPr>
      <w:rFonts w:ascii="Arial" w:hAnsi="Arial"/>
      <w:b/>
      <w:noProof/>
      <w:sz w:val="18"/>
      <w:lang w:eastAsia="en-US"/>
    </w:rPr>
  </w:style>
  <w:style w:type="character" w:styleId="FootnoteReference">
    <w:name w:val="footnote reference"/>
    <w:basedOn w:val="DefaultParagraphFont"/>
    <w:semiHidden/>
    <w:rsid w:val="0062282D"/>
    <w:rPr>
      <w:b/>
      <w:position w:val="6"/>
      <w:sz w:val="16"/>
    </w:rPr>
  </w:style>
  <w:style w:type="paragraph" w:styleId="FootnoteText">
    <w:name w:val="footnote text"/>
    <w:basedOn w:val="Normal"/>
    <w:semiHidden/>
    <w:rsid w:val="0062282D"/>
    <w:pPr>
      <w:keepLines/>
      <w:spacing w:after="0"/>
      <w:ind w:left="454" w:hanging="454"/>
    </w:pPr>
    <w:rPr>
      <w:sz w:val="16"/>
    </w:rPr>
  </w:style>
  <w:style w:type="paragraph" w:customStyle="1" w:styleId="TAH">
    <w:name w:val="TAH"/>
    <w:basedOn w:val="TAC"/>
    <w:rsid w:val="0062282D"/>
    <w:rPr>
      <w:b/>
    </w:rPr>
  </w:style>
  <w:style w:type="paragraph" w:customStyle="1" w:styleId="TAC">
    <w:name w:val="TAC"/>
    <w:basedOn w:val="TAL"/>
    <w:rsid w:val="0062282D"/>
    <w:pPr>
      <w:jc w:val="center"/>
    </w:pPr>
  </w:style>
  <w:style w:type="paragraph" w:customStyle="1" w:styleId="TF">
    <w:name w:val="TF"/>
    <w:basedOn w:val="TH"/>
    <w:rsid w:val="0062282D"/>
    <w:pPr>
      <w:keepNext w:val="0"/>
      <w:spacing w:before="0" w:after="240"/>
    </w:pPr>
  </w:style>
  <w:style w:type="paragraph" w:customStyle="1" w:styleId="NO">
    <w:name w:val="NO"/>
    <w:basedOn w:val="Normal"/>
    <w:link w:val="NOChar"/>
    <w:rsid w:val="0062282D"/>
    <w:pPr>
      <w:keepLines/>
      <w:ind w:left="1135" w:hanging="851"/>
    </w:pPr>
  </w:style>
  <w:style w:type="paragraph" w:styleId="TOC9">
    <w:name w:val="toc 9"/>
    <w:basedOn w:val="TOC8"/>
    <w:semiHidden/>
    <w:rsid w:val="0062282D"/>
    <w:pPr>
      <w:ind w:left="1418" w:hanging="1418"/>
    </w:pPr>
  </w:style>
  <w:style w:type="paragraph" w:customStyle="1" w:styleId="EX">
    <w:name w:val="EX"/>
    <w:basedOn w:val="Normal"/>
    <w:rsid w:val="0062282D"/>
    <w:pPr>
      <w:keepLines/>
      <w:ind w:left="1702" w:hanging="1418"/>
    </w:pPr>
  </w:style>
  <w:style w:type="paragraph" w:customStyle="1" w:styleId="FP">
    <w:name w:val="FP"/>
    <w:basedOn w:val="Normal"/>
    <w:rsid w:val="0062282D"/>
    <w:pPr>
      <w:spacing w:after="0"/>
    </w:pPr>
  </w:style>
  <w:style w:type="paragraph" w:customStyle="1" w:styleId="LD">
    <w:name w:val="LD"/>
    <w:rsid w:val="0062282D"/>
    <w:pPr>
      <w:keepNext/>
      <w:keepLines/>
      <w:spacing w:line="180" w:lineRule="exact"/>
    </w:pPr>
    <w:rPr>
      <w:rFonts w:ascii="MS LineDraw" w:hAnsi="MS LineDraw"/>
      <w:noProof/>
      <w:lang w:eastAsia="en-US"/>
    </w:rPr>
  </w:style>
  <w:style w:type="paragraph" w:customStyle="1" w:styleId="NW">
    <w:name w:val="NW"/>
    <w:basedOn w:val="NO"/>
    <w:rsid w:val="0062282D"/>
    <w:pPr>
      <w:spacing w:after="0"/>
    </w:pPr>
  </w:style>
  <w:style w:type="paragraph" w:customStyle="1" w:styleId="EW">
    <w:name w:val="EW"/>
    <w:basedOn w:val="EX"/>
    <w:rsid w:val="0062282D"/>
    <w:pPr>
      <w:spacing w:after="0"/>
    </w:pPr>
  </w:style>
  <w:style w:type="paragraph" w:styleId="TOC6">
    <w:name w:val="toc 6"/>
    <w:basedOn w:val="TOC5"/>
    <w:next w:val="Normal"/>
    <w:semiHidden/>
    <w:rsid w:val="0062282D"/>
    <w:pPr>
      <w:ind w:left="1985" w:hanging="1985"/>
    </w:pPr>
  </w:style>
  <w:style w:type="paragraph" w:styleId="TOC7">
    <w:name w:val="toc 7"/>
    <w:basedOn w:val="TOC6"/>
    <w:next w:val="Normal"/>
    <w:semiHidden/>
    <w:rsid w:val="0062282D"/>
    <w:pPr>
      <w:ind w:left="2268" w:hanging="2268"/>
    </w:pPr>
  </w:style>
  <w:style w:type="paragraph" w:styleId="ListBullet2">
    <w:name w:val="List Bullet 2"/>
    <w:basedOn w:val="ListBullet"/>
    <w:rsid w:val="0062282D"/>
    <w:pPr>
      <w:ind w:left="851"/>
    </w:pPr>
  </w:style>
  <w:style w:type="paragraph" w:styleId="ListBullet3">
    <w:name w:val="List Bullet 3"/>
    <w:basedOn w:val="ListBullet2"/>
    <w:rsid w:val="0062282D"/>
    <w:pPr>
      <w:ind w:left="1135"/>
    </w:pPr>
  </w:style>
  <w:style w:type="paragraph" w:styleId="ListNumber">
    <w:name w:val="List Number"/>
    <w:basedOn w:val="List"/>
    <w:rsid w:val="0062282D"/>
  </w:style>
  <w:style w:type="paragraph" w:customStyle="1" w:styleId="EQ">
    <w:name w:val="EQ"/>
    <w:basedOn w:val="Normal"/>
    <w:next w:val="Normal"/>
    <w:rsid w:val="0062282D"/>
    <w:pPr>
      <w:keepLines/>
      <w:tabs>
        <w:tab w:val="center" w:pos="4536"/>
        <w:tab w:val="right" w:pos="9072"/>
      </w:tabs>
    </w:pPr>
    <w:rPr>
      <w:noProof/>
    </w:rPr>
  </w:style>
  <w:style w:type="paragraph" w:customStyle="1" w:styleId="TH">
    <w:name w:val="TH"/>
    <w:basedOn w:val="Normal"/>
    <w:link w:val="THChar"/>
    <w:rsid w:val="0062282D"/>
    <w:pPr>
      <w:keepNext/>
      <w:keepLines/>
      <w:spacing w:before="60"/>
      <w:jc w:val="center"/>
    </w:pPr>
    <w:rPr>
      <w:rFonts w:ascii="Arial" w:hAnsi="Arial"/>
      <w:b/>
    </w:rPr>
  </w:style>
  <w:style w:type="paragraph" w:customStyle="1" w:styleId="NF">
    <w:name w:val="NF"/>
    <w:basedOn w:val="NO"/>
    <w:rsid w:val="0062282D"/>
    <w:pPr>
      <w:keepNext/>
      <w:spacing w:after="0"/>
    </w:pPr>
    <w:rPr>
      <w:rFonts w:ascii="Arial" w:hAnsi="Arial"/>
      <w:sz w:val="18"/>
    </w:rPr>
  </w:style>
  <w:style w:type="paragraph" w:customStyle="1" w:styleId="PL">
    <w:name w:val="PL"/>
    <w:rsid w:val="00622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2282D"/>
    <w:pPr>
      <w:jc w:val="right"/>
    </w:pPr>
  </w:style>
  <w:style w:type="paragraph" w:customStyle="1" w:styleId="H6">
    <w:name w:val="H6"/>
    <w:basedOn w:val="Heading5"/>
    <w:next w:val="Normal"/>
    <w:rsid w:val="0062282D"/>
    <w:pPr>
      <w:ind w:left="1985" w:hanging="1985"/>
      <w:outlineLvl w:val="9"/>
    </w:pPr>
    <w:rPr>
      <w:sz w:val="20"/>
    </w:rPr>
  </w:style>
  <w:style w:type="paragraph" w:customStyle="1" w:styleId="TAN">
    <w:name w:val="TAN"/>
    <w:basedOn w:val="TAL"/>
    <w:rsid w:val="0062282D"/>
    <w:pPr>
      <w:ind w:left="851" w:hanging="851"/>
    </w:pPr>
  </w:style>
  <w:style w:type="paragraph" w:customStyle="1" w:styleId="TAL">
    <w:name w:val="TAL"/>
    <w:basedOn w:val="Normal"/>
    <w:rsid w:val="0062282D"/>
    <w:pPr>
      <w:keepNext/>
      <w:keepLines/>
      <w:spacing w:after="0"/>
    </w:pPr>
    <w:rPr>
      <w:rFonts w:ascii="Arial" w:hAnsi="Arial"/>
      <w:sz w:val="18"/>
    </w:rPr>
  </w:style>
  <w:style w:type="paragraph" w:customStyle="1" w:styleId="ZA">
    <w:name w:val="ZA"/>
    <w:rsid w:val="0062282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2282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2282D"/>
    <w:pPr>
      <w:framePr w:wrap="notBeside" w:vAnchor="page" w:hAnchor="margin" w:y="15764"/>
      <w:widowControl w:val="0"/>
    </w:pPr>
    <w:rPr>
      <w:rFonts w:ascii="Arial" w:hAnsi="Arial"/>
      <w:noProof/>
      <w:sz w:val="32"/>
      <w:lang w:eastAsia="en-US"/>
    </w:rPr>
  </w:style>
  <w:style w:type="paragraph" w:customStyle="1" w:styleId="ZU">
    <w:name w:val="ZU"/>
    <w:rsid w:val="0062282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2282D"/>
    <w:pPr>
      <w:framePr w:wrap="notBeside" w:y="16161"/>
    </w:pPr>
  </w:style>
  <w:style w:type="character" w:customStyle="1" w:styleId="ZGSM">
    <w:name w:val="ZGSM"/>
    <w:rsid w:val="0062282D"/>
  </w:style>
  <w:style w:type="paragraph" w:styleId="List2">
    <w:name w:val="List 2"/>
    <w:basedOn w:val="List"/>
    <w:rsid w:val="0062282D"/>
    <w:pPr>
      <w:ind w:left="851"/>
    </w:pPr>
  </w:style>
  <w:style w:type="paragraph" w:customStyle="1" w:styleId="ZG">
    <w:name w:val="ZG"/>
    <w:rsid w:val="0062282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2282D"/>
    <w:pPr>
      <w:ind w:left="1135"/>
    </w:pPr>
  </w:style>
  <w:style w:type="paragraph" w:styleId="List4">
    <w:name w:val="List 4"/>
    <w:basedOn w:val="List3"/>
    <w:rsid w:val="0062282D"/>
    <w:pPr>
      <w:ind w:left="1418"/>
    </w:pPr>
  </w:style>
  <w:style w:type="paragraph" w:styleId="List5">
    <w:name w:val="List 5"/>
    <w:basedOn w:val="List4"/>
    <w:rsid w:val="0062282D"/>
    <w:pPr>
      <w:ind w:left="1702"/>
    </w:pPr>
  </w:style>
  <w:style w:type="paragraph" w:customStyle="1" w:styleId="EditorsNote">
    <w:name w:val="Editor's Note"/>
    <w:basedOn w:val="NO"/>
    <w:rsid w:val="0062282D"/>
    <w:rPr>
      <w:color w:val="FF0000"/>
    </w:rPr>
  </w:style>
  <w:style w:type="paragraph" w:styleId="List">
    <w:name w:val="List"/>
    <w:basedOn w:val="Normal"/>
    <w:rsid w:val="0062282D"/>
    <w:pPr>
      <w:ind w:left="568" w:hanging="284"/>
    </w:pPr>
  </w:style>
  <w:style w:type="paragraph" w:styleId="ListBullet">
    <w:name w:val="List Bullet"/>
    <w:basedOn w:val="List"/>
    <w:rsid w:val="0062282D"/>
  </w:style>
  <w:style w:type="paragraph" w:styleId="ListBullet4">
    <w:name w:val="List Bullet 4"/>
    <w:basedOn w:val="ListBullet3"/>
    <w:rsid w:val="0062282D"/>
    <w:pPr>
      <w:ind w:left="1418"/>
    </w:pPr>
  </w:style>
  <w:style w:type="paragraph" w:styleId="ListBullet5">
    <w:name w:val="List Bullet 5"/>
    <w:basedOn w:val="ListBullet4"/>
    <w:rsid w:val="0062282D"/>
    <w:pPr>
      <w:ind w:left="1702"/>
    </w:pPr>
  </w:style>
  <w:style w:type="paragraph" w:customStyle="1" w:styleId="B1">
    <w:name w:val="B1"/>
    <w:basedOn w:val="List"/>
    <w:rsid w:val="0062282D"/>
  </w:style>
  <w:style w:type="paragraph" w:customStyle="1" w:styleId="B2">
    <w:name w:val="B2"/>
    <w:basedOn w:val="List2"/>
    <w:rsid w:val="0062282D"/>
  </w:style>
  <w:style w:type="paragraph" w:customStyle="1" w:styleId="B3">
    <w:name w:val="B3"/>
    <w:basedOn w:val="List3"/>
    <w:rsid w:val="0062282D"/>
  </w:style>
  <w:style w:type="paragraph" w:customStyle="1" w:styleId="B4">
    <w:name w:val="B4"/>
    <w:basedOn w:val="List4"/>
    <w:rsid w:val="0062282D"/>
  </w:style>
  <w:style w:type="paragraph" w:customStyle="1" w:styleId="B5">
    <w:name w:val="B5"/>
    <w:basedOn w:val="List5"/>
    <w:rsid w:val="0062282D"/>
  </w:style>
  <w:style w:type="paragraph" w:styleId="Footer">
    <w:name w:val="footer"/>
    <w:basedOn w:val="Header"/>
    <w:rsid w:val="0062282D"/>
    <w:pPr>
      <w:jc w:val="center"/>
    </w:pPr>
    <w:rPr>
      <w:i/>
    </w:rPr>
  </w:style>
  <w:style w:type="paragraph" w:customStyle="1" w:styleId="ZTD">
    <w:name w:val="ZTD"/>
    <w:basedOn w:val="ZB"/>
    <w:rsid w:val="0062282D"/>
    <w:pPr>
      <w:framePr w:hRule="auto" w:wrap="notBeside" w:y="852"/>
    </w:pPr>
    <w:rPr>
      <w:i w:val="0"/>
      <w:sz w:val="40"/>
    </w:rPr>
  </w:style>
  <w:style w:type="paragraph" w:customStyle="1" w:styleId="CRCoverPage">
    <w:name w:val="CR Cover Page"/>
    <w:rsid w:val="0062282D"/>
    <w:pPr>
      <w:spacing w:after="120"/>
    </w:pPr>
    <w:rPr>
      <w:rFonts w:ascii="Arial" w:hAnsi="Arial"/>
      <w:lang w:eastAsia="en-US"/>
    </w:rPr>
  </w:style>
  <w:style w:type="paragraph" w:customStyle="1" w:styleId="tdoc-header">
    <w:name w:val="tdoc-header"/>
    <w:rsid w:val="0062282D"/>
    <w:rPr>
      <w:rFonts w:ascii="Arial" w:hAnsi="Arial"/>
      <w:noProof/>
      <w:sz w:val="24"/>
      <w:lang w:eastAsia="en-US"/>
    </w:rPr>
  </w:style>
  <w:style w:type="character" w:styleId="Hyperlink">
    <w:name w:val="Hyperlink"/>
    <w:basedOn w:val="DefaultParagraphFont"/>
    <w:rsid w:val="0062282D"/>
    <w:rPr>
      <w:color w:val="0000FF"/>
      <w:u w:val="single"/>
    </w:rPr>
  </w:style>
  <w:style w:type="character" w:styleId="CommentReference">
    <w:name w:val="annotation reference"/>
    <w:basedOn w:val="DefaultParagraphFont"/>
    <w:semiHidden/>
    <w:rsid w:val="0062282D"/>
    <w:rPr>
      <w:sz w:val="16"/>
    </w:rPr>
  </w:style>
  <w:style w:type="paragraph" w:styleId="CommentText">
    <w:name w:val="annotation text"/>
    <w:basedOn w:val="Normal"/>
    <w:semiHidden/>
    <w:rsid w:val="0062282D"/>
  </w:style>
  <w:style w:type="character" w:styleId="FollowedHyperlink">
    <w:name w:val="FollowedHyperlink"/>
    <w:basedOn w:val="DefaultParagraphFont"/>
    <w:rsid w:val="0062282D"/>
    <w:rPr>
      <w:color w:val="800080"/>
      <w:u w:val="single"/>
    </w:rPr>
  </w:style>
  <w:style w:type="paragraph" w:styleId="BalloonText">
    <w:name w:val="Balloon Text"/>
    <w:basedOn w:val="Normal"/>
    <w:semiHidden/>
    <w:rsid w:val="0062282D"/>
    <w:rPr>
      <w:rFonts w:ascii="Tahoma" w:hAnsi="Tahoma" w:cs="Tahoma"/>
      <w:sz w:val="16"/>
      <w:szCs w:val="16"/>
    </w:rPr>
  </w:style>
  <w:style w:type="paragraph" w:styleId="CommentSubject">
    <w:name w:val="annotation subject"/>
    <w:basedOn w:val="CommentText"/>
    <w:next w:val="CommentText"/>
    <w:semiHidden/>
    <w:rsid w:val="0062282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basedOn w:val="DefaultParagraphFont"/>
    <w:link w:val="TH"/>
    <w:rsid w:val="00C5300A"/>
    <w:rPr>
      <w:rFonts w:ascii="Arial" w:hAnsi="Arial"/>
      <w:b/>
      <w:lang w:eastAsia="en-US"/>
    </w:rPr>
  </w:style>
  <w:style w:type="character" w:customStyle="1" w:styleId="NOChar">
    <w:name w:val="NO Char"/>
    <w:basedOn w:val="DefaultParagraphFont"/>
    <w:link w:val="NO"/>
    <w:rsid w:val="00DE6C08"/>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4</Pages>
  <Words>1125</Words>
  <Characters>6415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7525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NSN</cp:lastModifiedBy>
  <cp:revision>7</cp:revision>
  <cp:lastPrinted>1601-01-01T00:00:00Z</cp:lastPrinted>
  <dcterms:created xsi:type="dcterms:W3CDTF">2012-04-24T11:05:00Z</dcterms:created>
  <dcterms:modified xsi:type="dcterms:W3CDTF">2012-04-25T07:44:00Z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