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777" w:rsidRDefault="002A2777" w:rsidP="002A2777">
      <w:pPr>
        <w:pStyle w:val="CRCoverPage"/>
        <w:tabs>
          <w:tab w:val="right" w:pos="9639"/>
        </w:tabs>
        <w:spacing w:after="0"/>
        <w:rPr>
          <w:b/>
          <w:i/>
          <w:noProof/>
          <w:sz w:val="28"/>
        </w:rPr>
      </w:pPr>
      <w:r>
        <w:rPr>
          <w:b/>
          <w:noProof/>
          <w:sz w:val="24"/>
        </w:rPr>
        <w:t>3GPP TSG-SA WG3 Meeting #96 Ad Hoc</w:t>
      </w:r>
      <w:r>
        <w:rPr>
          <w:b/>
          <w:i/>
          <w:noProof/>
          <w:sz w:val="24"/>
        </w:rPr>
        <w:t xml:space="preserve"> </w:t>
      </w:r>
      <w:r>
        <w:rPr>
          <w:b/>
          <w:i/>
          <w:noProof/>
          <w:sz w:val="28"/>
        </w:rPr>
        <w:tab/>
      </w:r>
      <w:r w:rsidRPr="00AF3EDA">
        <w:rPr>
          <w:b/>
          <w:i/>
          <w:noProof/>
          <w:sz w:val="28"/>
        </w:rPr>
        <w:t>S3-</w:t>
      </w:r>
      <w:bookmarkStart w:id="0" w:name="_GoBack"/>
      <w:r w:rsidRPr="00AF3EDA">
        <w:rPr>
          <w:b/>
          <w:i/>
          <w:noProof/>
          <w:sz w:val="28"/>
        </w:rPr>
        <w:t>19</w:t>
      </w:r>
      <w:r w:rsidR="00AF3EDA" w:rsidRPr="00AF3EDA">
        <w:rPr>
          <w:b/>
          <w:i/>
          <w:noProof/>
          <w:sz w:val="28"/>
        </w:rPr>
        <w:t>3436</w:t>
      </w:r>
      <w:bookmarkEnd w:id="0"/>
    </w:p>
    <w:p w:rsidR="002A2777" w:rsidRDefault="002A2777" w:rsidP="002A2777">
      <w:pPr>
        <w:pStyle w:val="CRCoverPage"/>
        <w:outlineLvl w:val="0"/>
        <w:rPr>
          <w:rFonts w:cs="Arial"/>
          <w:b/>
          <w:sz w:val="24"/>
        </w:rPr>
      </w:pPr>
      <w:r>
        <w:rPr>
          <w:b/>
          <w:noProof/>
          <w:sz w:val="24"/>
        </w:rPr>
        <w:t>Chongqing (CN),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S3-19xabc</w:t>
      </w:r>
    </w:p>
    <w:p w:rsidR="002A2777" w:rsidRDefault="002A2777" w:rsidP="002A2777">
      <w:pPr>
        <w:keepNext/>
        <w:pBdr>
          <w:bottom w:val="single" w:sz="4" w:space="1" w:color="auto"/>
        </w:pBdr>
        <w:tabs>
          <w:tab w:val="right" w:pos="9639"/>
        </w:tabs>
        <w:outlineLvl w:val="0"/>
        <w:rPr>
          <w:rFonts w:ascii="Arial" w:hAnsi="Arial" w:cs="Arial"/>
          <w:b/>
          <w:sz w:val="24"/>
        </w:rPr>
      </w:pPr>
    </w:p>
    <w:p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7D02" w:rsidRPr="00D57D02">
        <w:rPr>
          <w:rFonts w:ascii="Arial" w:hAnsi="Arial" w:cs="Arial"/>
          <w:b/>
        </w:rPr>
        <w:t>Minimizing dependency on application layer security</w:t>
      </w:r>
    </w:p>
    <w:p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B4010">
        <w:rPr>
          <w:rFonts w:ascii="Arial" w:hAnsi="Arial"/>
          <w:b/>
        </w:rPr>
        <w:t>5.16</w:t>
      </w:r>
    </w:p>
    <w:p w:rsidR="002A2777" w:rsidRDefault="002A2777" w:rsidP="002A2777">
      <w:pPr>
        <w:pStyle w:val="Heading1"/>
      </w:pPr>
      <w:r>
        <w:t>1</w:t>
      </w:r>
      <w:r>
        <w:tab/>
        <w:t>Decision/action requested</w:t>
      </w:r>
    </w:p>
    <w:p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and add this </w:t>
      </w:r>
      <w:r w:rsidR="00D57D02">
        <w:rPr>
          <w:b/>
          <w:i/>
        </w:rPr>
        <w:t>key issue to TR 33.836</w:t>
      </w:r>
    </w:p>
    <w:p w:rsidR="002A2777" w:rsidRPr="00E105B5" w:rsidRDefault="002A2777" w:rsidP="002A2777">
      <w:pPr>
        <w:pStyle w:val="Heading1"/>
      </w:pPr>
      <w:r>
        <w:t>2</w:t>
      </w:r>
      <w:r>
        <w:tab/>
        <w:t>References</w:t>
      </w:r>
    </w:p>
    <w:p w:rsidR="002A2777" w:rsidRDefault="002A2777" w:rsidP="002A2777">
      <w:pPr>
        <w:pStyle w:val="Heading1"/>
      </w:pPr>
      <w:r>
        <w:t>3</w:t>
      </w:r>
      <w:r>
        <w:tab/>
        <w:t>Rationale</w:t>
      </w:r>
    </w:p>
    <w:p w:rsidR="002A2777" w:rsidRDefault="002A2777" w:rsidP="002A2777">
      <w:r w:rsidRPr="00664040">
        <w:t xml:space="preserve">It is proposed to approve and add this </w:t>
      </w:r>
      <w:r w:rsidR="00D57D02">
        <w:t>key issue in 33.836.</w:t>
      </w:r>
    </w:p>
    <w:p w:rsidR="002A2777" w:rsidRDefault="002A2777" w:rsidP="002A2777">
      <w:pPr>
        <w:pStyle w:val="Heading1"/>
      </w:pPr>
      <w:r>
        <w:t>4</w:t>
      </w:r>
      <w:r>
        <w:tab/>
        <w:t>Detailed proposal</w:t>
      </w:r>
    </w:p>
    <w:p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rsidR="000D168E" w:rsidRPr="00A140A9" w:rsidRDefault="000D168E" w:rsidP="000D168E">
      <w:pPr>
        <w:keepNext/>
        <w:keepLines/>
        <w:spacing w:before="180"/>
        <w:ind w:left="1134" w:hanging="1134"/>
        <w:outlineLvl w:val="1"/>
        <w:rPr>
          <w:ins w:id="1" w:author="Intel-1" w:date="2019-10-06T23:05:00Z"/>
          <w:rFonts w:ascii="Arial" w:eastAsia="Malgun Gothic" w:hAnsi="Arial"/>
          <w:sz w:val="32"/>
        </w:rPr>
      </w:pPr>
      <w:bookmarkStart w:id="2" w:name="_Toc18314625"/>
      <w:proofErr w:type="gramStart"/>
      <w:ins w:id="3" w:author="Intel-1" w:date="2019-10-06T23:05:00Z">
        <w:r>
          <w:rPr>
            <w:rFonts w:ascii="Arial" w:eastAsia="Malgun Gothic" w:hAnsi="Arial"/>
            <w:sz w:val="32"/>
          </w:rPr>
          <w:t>5.X</w:t>
        </w:r>
        <w:proofErr w:type="gramEnd"/>
        <w:r>
          <w:rPr>
            <w:rFonts w:ascii="Arial" w:eastAsia="Malgun Gothic" w:hAnsi="Arial"/>
            <w:sz w:val="32"/>
          </w:rPr>
          <w:tab/>
          <w:t xml:space="preserve">Key Issue #X: Minimizing dependency on application layer security </w:t>
        </w:r>
        <w:bookmarkEnd w:id="2"/>
      </w:ins>
    </w:p>
    <w:p w:rsidR="000D168E" w:rsidRPr="00A140A9" w:rsidRDefault="000D168E" w:rsidP="000D168E">
      <w:pPr>
        <w:keepNext/>
        <w:keepLines/>
        <w:spacing w:before="120"/>
        <w:ind w:left="1134" w:hanging="1134"/>
        <w:outlineLvl w:val="2"/>
        <w:rPr>
          <w:ins w:id="4" w:author="Intel-1" w:date="2019-10-06T23:05:00Z"/>
          <w:rFonts w:ascii="Arial" w:eastAsia="Malgun Gothic" w:hAnsi="Arial"/>
          <w:sz w:val="28"/>
        </w:rPr>
      </w:pPr>
      <w:bookmarkStart w:id="5" w:name="_Toc18314626"/>
      <w:proofErr w:type="gramStart"/>
      <w:ins w:id="6" w:author="Intel-1" w:date="2019-10-06T23:05:00Z">
        <w:r>
          <w:rPr>
            <w:rFonts w:ascii="Arial" w:eastAsia="Malgun Gothic" w:hAnsi="Arial"/>
            <w:sz w:val="28"/>
          </w:rPr>
          <w:t>5.X</w:t>
        </w:r>
        <w:r w:rsidRPr="00A140A9">
          <w:rPr>
            <w:rFonts w:ascii="Arial" w:eastAsia="Malgun Gothic" w:hAnsi="Arial"/>
            <w:sz w:val="28"/>
          </w:rPr>
          <w:t>.1</w:t>
        </w:r>
        <w:proofErr w:type="gramEnd"/>
        <w:r w:rsidRPr="00A140A9">
          <w:rPr>
            <w:rFonts w:ascii="Arial" w:eastAsia="Malgun Gothic" w:hAnsi="Arial"/>
            <w:sz w:val="28"/>
          </w:rPr>
          <w:tab/>
          <w:t>Key issue details</w:t>
        </w:r>
        <w:bookmarkEnd w:id="5"/>
      </w:ins>
    </w:p>
    <w:p w:rsidR="000D168E" w:rsidRDefault="000D168E" w:rsidP="000D168E">
      <w:pPr>
        <w:rPr>
          <w:ins w:id="7" w:author="Intel-1" w:date="2019-10-06T23:05:00Z"/>
          <w:rFonts w:eastAsia="Malgun Gothic"/>
        </w:rPr>
      </w:pPr>
      <w:ins w:id="8" w:author="Intel-1" w:date="2019-10-06T23:05:00Z">
        <w:r>
          <w:rPr>
            <w:rFonts w:eastAsia="Malgun Gothic"/>
          </w:rPr>
          <w:t xml:space="preserve">Key issues in KI#1, #, and #8 describe in detail the need for privacy requirements for unicast, group cast, and broadcast modes of PC5 </w:t>
        </w:r>
        <w:proofErr w:type="spellStart"/>
        <w:r>
          <w:rPr>
            <w:rFonts w:eastAsia="Malgun Gothic"/>
          </w:rPr>
          <w:t>sideline</w:t>
        </w:r>
        <w:proofErr w:type="spellEnd"/>
        <w:r>
          <w:rPr>
            <w:rFonts w:eastAsia="Malgun Gothic"/>
          </w:rPr>
          <w:t xml:space="preserve"> interface. </w:t>
        </w:r>
        <w:r w:rsidRPr="00A140A9">
          <w:rPr>
            <w:rFonts w:eastAsia="Malgun Gothic"/>
          </w:rPr>
          <w:t>This procedure is also described in the eV2X stage 2 in TS 23.287 [4] clause 6.3.3.2.</w:t>
        </w:r>
        <w:r>
          <w:rPr>
            <w:rFonts w:eastAsia="Malgun Gothic"/>
          </w:rPr>
          <w:t xml:space="preserve"> To meet the privacy requirements of the lower layer, the application layer should not be tied to the protection requirements of the lower layers. Following are some of the reasons against this cross-layer protection mechanisms</w:t>
        </w:r>
      </w:ins>
    </w:p>
    <w:p w:rsidR="000D168E" w:rsidRDefault="000D168E" w:rsidP="000D168E">
      <w:pPr>
        <w:pStyle w:val="ListParagraph"/>
        <w:numPr>
          <w:ilvl w:val="0"/>
          <w:numId w:val="1"/>
        </w:numPr>
        <w:rPr>
          <w:ins w:id="9" w:author="Intel-1" w:date="2019-10-06T23:05:00Z"/>
          <w:rFonts w:eastAsia="Malgun Gothic"/>
        </w:rPr>
      </w:pPr>
      <w:ins w:id="10" w:author="Intel-1" w:date="2019-10-06T23:05:00Z">
        <w:r>
          <w:rPr>
            <w:rFonts w:eastAsia="Malgun Gothic"/>
          </w:rPr>
          <w:t xml:space="preserve">A V2X UE may have multiple applications, and it is hard to standardize a candidate application to decide on bootstrapping the lower layer security protection. </w:t>
        </w:r>
      </w:ins>
    </w:p>
    <w:p w:rsidR="000D168E" w:rsidRDefault="000D168E" w:rsidP="000D168E">
      <w:pPr>
        <w:pStyle w:val="ListParagraph"/>
        <w:numPr>
          <w:ilvl w:val="0"/>
          <w:numId w:val="1"/>
        </w:numPr>
        <w:rPr>
          <w:ins w:id="11" w:author="Intel-1" w:date="2019-10-06T23:05:00Z"/>
          <w:rFonts w:eastAsia="Malgun Gothic"/>
        </w:rPr>
      </w:pPr>
      <w:ins w:id="12" w:author="Intel-1" w:date="2019-10-06T23:05:00Z">
        <w:r>
          <w:rPr>
            <w:rFonts w:eastAsia="Malgun Gothic"/>
          </w:rPr>
          <w:t>Standardizing the application, i.e., mandating each application installed V2X UE to provide cross-layer security capabilities, will require all application providers to agreeing to certification of their application to confirming the V2X cross-layer protocol.</w:t>
        </w:r>
      </w:ins>
    </w:p>
    <w:p w:rsidR="000D168E" w:rsidRDefault="000D168E" w:rsidP="000D168E">
      <w:pPr>
        <w:pStyle w:val="ListParagraph"/>
        <w:numPr>
          <w:ilvl w:val="0"/>
          <w:numId w:val="1"/>
        </w:numPr>
        <w:rPr>
          <w:ins w:id="13" w:author="Intel-1" w:date="2019-10-06T23:05:00Z"/>
          <w:rFonts w:eastAsia="Malgun Gothic"/>
        </w:rPr>
      </w:pPr>
      <w:ins w:id="14" w:author="Intel-1" w:date="2019-10-06T23:05:00Z">
        <w:r>
          <w:rPr>
            <w:rFonts w:eastAsia="Malgun Gothic"/>
          </w:rPr>
          <w:t xml:space="preserve">Application providers will not be comfortable to handover the security anchors for application to lower layers outside of trust boundaries. </w:t>
        </w:r>
      </w:ins>
    </w:p>
    <w:p w:rsidR="000D168E" w:rsidRDefault="000D168E" w:rsidP="000D168E">
      <w:pPr>
        <w:pStyle w:val="ListParagraph"/>
        <w:numPr>
          <w:ilvl w:val="0"/>
          <w:numId w:val="1"/>
        </w:numPr>
        <w:rPr>
          <w:ins w:id="15" w:author="Intel-1" w:date="2019-10-06T23:05:00Z"/>
          <w:rFonts w:eastAsia="Malgun Gothic"/>
        </w:rPr>
      </w:pPr>
      <w:ins w:id="16" w:author="Intel-1" w:date="2019-10-06T23:05:00Z">
        <w:r>
          <w:rPr>
            <w:rFonts w:eastAsia="Malgun Gothic"/>
          </w:rPr>
          <w:t>Application providers need to test their conformance with each release cycle (potentially increasing cost).</w:t>
        </w:r>
      </w:ins>
    </w:p>
    <w:p w:rsidR="000D168E" w:rsidRDefault="000D168E" w:rsidP="000D168E">
      <w:pPr>
        <w:pStyle w:val="ListParagraph"/>
        <w:numPr>
          <w:ilvl w:val="0"/>
          <w:numId w:val="1"/>
        </w:numPr>
        <w:rPr>
          <w:ins w:id="17" w:author="Intel-1" w:date="2019-10-06T23:05:00Z"/>
          <w:rFonts w:eastAsia="Malgun Gothic"/>
        </w:rPr>
      </w:pPr>
      <w:ins w:id="18" w:author="Intel-1" w:date="2019-10-06T23:05:00Z">
        <w:r>
          <w:rPr>
            <w:rFonts w:eastAsia="Malgun Gothic"/>
          </w:rPr>
          <w:t xml:space="preserve">Operators have to trust the third party many application vendors for the security anchors to protecting the PC5 </w:t>
        </w:r>
        <w:proofErr w:type="spellStart"/>
        <w:r>
          <w:rPr>
            <w:rFonts w:eastAsia="Malgun Gothic"/>
          </w:rPr>
          <w:t>sideline</w:t>
        </w:r>
        <w:proofErr w:type="spellEnd"/>
        <w:r>
          <w:rPr>
            <w:rFonts w:eastAsia="Malgun Gothic"/>
          </w:rPr>
          <w:t>.</w:t>
        </w:r>
      </w:ins>
    </w:p>
    <w:p w:rsidR="000D168E" w:rsidRPr="00A140A9" w:rsidRDefault="000D168E" w:rsidP="000D168E">
      <w:pPr>
        <w:rPr>
          <w:ins w:id="19" w:author="Intel-1" w:date="2019-10-06T23:05:00Z"/>
          <w:rFonts w:eastAsia="Malgun Gothic"/>
        </w:rPr>
      </w:pPr>
      <w:ins w:id="20" w:author="Intel-1" w:date="2019-10-06T23:05:00Z">
        <w:r>
          <w:rPr>
            <w:rFonts w:eastAsia="Malgun Gothic"/>
          </w:rPr>
          <w:t xml:space="preserve">Furthermore, lower-level security should not be compromised by weakness in application security. </w:t>
        </w:r>
        <w:r w:rsidRPr="00A140A9">
          <w:rPr>
            <w:rFonts w:eastAsia="Malgun Gothic"/>
          </w:rPr>
          <w:t xml:space="preserve">Therefore, </w:t>
        </w:r>
        <w:r>
          <w:rPr>
            <w:rFonts w:eastAsia="Malgun Gothic"/>
          </w:rPr>
          <w:t xml:space="preserve">PC5 </w:t>
        </w:r>
        <w:proofErr w:type="spellStart"/>
        <w:r>
          <w:rPr>
            <w:rFonts w:eastAsia="Malgun Gothic"/>
          </w:rPr>
          <w:t>sideline</w:t>
        </w:r>
        <w:proofErr w:type="spellEnd"/>
        <w:r>
          <w:rPr>
            <w:rFonts w:eastAsia="Malgun Gothic"/>
          </w:rPr>
          <w:t xml:space="preserve"> security solutions should not be dependent on any application layer security. </w:t>
        </w:r>
      </w:ins>
    </w:p>
    <w:p w:rsidR="000D168E" w:rsidRPr="00A140A9" w:rsidRDefault="000D168E" w:rsidP="000D168E">
      <w:pPr>
        <w:keepNext/>
        <w:keepLines/>
        <w:spacing w:before="120"/>
        <w:ind w:left="1134" w:hanging="1134"/>
        <w:outlineLvl w:val="2"/>
        <w:rPr>
          <w:ins w:id="21" w:author="Intel-1" w:date="2019-10-06T23:05:00Z"/>
          <w:rFonts w:ascii="Arial" w:eastAsia="Malgun Gothic" w:hAnsi="Arial"/>
          <w:sz w:val="28"/>
        </w:rPr>
      </w:pPr>
      <w:bookmarkStart w:id="22" w:name="_Toc18314627"/>
      <w:proofErr w:type="gramStart"/>
      <w:ins w:id="23" w:author="Intel-1" w:date="2019-10-06T23:05:00Z">
        <w:r>
          <w:rPr>
            <w:rFonts w:ascii="Arial" w:eastAsia="Malgun Gothic" w:hAnsi="Arial"/>
            <w:sz w:val="28"/>
          </w:rPr>
          <w:t>5.X</w:t>
        </w:r>
        <w:r w:rsidRPr="00A140A9">
          <w:rPr>
            <w:rFonts w:ascii="Arial" w:eastAsia="Malgun Gothic" w:hAnsi="Arial"/>
            <w:sz w:val="28"/>
          </w:rPr>
          <w:t>.2</w:t>
        </w:r>
        <w:proofErr w:type="gramEnd"/>
        <w:r w:rsidRPr="00A140A9">
          <w:rPr>
            <w:rFonts w:ascii="Arial" w:eastAsia="Malgun Gothic" w:hAnsi="Arial"/>
            <w:sz w:val="28"/>
          </w:rPr>
          <w:tab/>
          <w:t>Security threats</w:t>
        </w:r>
        <w:bookmarkEnd w:id="22"/>
      </w:ins>
    </w:p>
    <w:p w:rsidR="000D168E" w:rsidRPr="00A140A9" w:rsidRDefault="000D168E" w:rsidP="000D168E">
      <w:pPr>
        <w:overflowPunct w:val="0"/>
        <w:autoSpaceDE w:val="0"/>
        <w:autoSpaceDN w:val="0"/>
        <w:adjustRightInd w:val="0"/>
        <w:textAlignment w:val="baseline"/>
        <w:rPr>
          <w:ins w:id="24" w:author="Intel-1" w:date="2019-10-06T23:05:00Z"/>
          <w:rFonts w:eastAsia="Malgun Gothic"/>
          <w:lang w:val="en-US"/>
        </w:rPr>
      </w:pPr>
      <w:ins w:id="25" w:author="Intel-1" w:date="2019-10-06T23:05:00Z">
        <w:r w:rsidRPr="000E0517">
          <w:rPr>
            <w:lang w:val="en-US"/>
          </w:rPr>
          <w:t xml:space="preserve">An adversary </w:t>
        </w:r>
        <w:r>
          <w:rPr>
            <w:lang w:val="en-US"/>
          </w:rPr>
          <w:t xml:space="preserve">or application vendor will be able to capture and eavesdrop on the signaling or subsequent data traffic, alter the integrity of signaling. Attack of confidentiality and integrity could affect service availability. A weakness in application security can compromise the V2X signaling or data traffic. </w:t>
        </w:r>
        <w:r w:rsidRPr="00A140A9">
          <w:rPr>
            <w:rFonts w:eastAsia="Malgun Gothic"/>
            <w:lang w:val="en-US"/>
          </w:rPr>
          <w:t>.</w:t>
        </w:r>
      </w:ins>
    </w:p>
    <w:p w:rsidR="000D168E" w:rsidRPr="00A140A9" w:rsidRDefault="000D168E" w:rsidP="000D168E">
      <w:pPr>
        <w:keepNext/>
        <w:keepLines/>
        <w:spacing w:before="120"/>
        <w:ind w:left="1134" w:hanging="1134"/>
        <w:outlineLvl w:val="2"/>
        <w:rPr>
          <w:ins w:id="26" w:author="Intel-1" w:date="2019-10-06T23:05:00Z"/>
          <w:rFonts w:ascii="Arial" w:eastAsia="Malgun Gothic" w:hAnsi="Arial"/>
          <w:sz w:val="28"/>
        </w:rPr>
      </w:pPr>
      <w:bookmarkStart w:id="27" w:name="_Toc18314628"/>
      <w:proofErr w:type="gramStart"/>
      <w:ins w:id="28" w:author="Intel-1" w:date="2019-10-06T23:05:00Z">
        <w:r>
          <w:rPr>
            <w:rFonts w:ascii="Arial" w:eastAsia="Malgun Gothic" w:hAnsi="Arial"/>
            <w:sz w:val="28"/>
          </w:rPr>
          <w:t>5.X</w:t>
        </w:r>
        <w:r w:rsidRPr="00A140A9">
          <w:rPr>
            <w:rFonts w:ascii="Arial" w:eastAsia="Malgun Gothic" w:hAnsi="Arial"/>
            <w:sz w:val="28"/>
          </w:rPr>
          <w:t>.3</w:t>
        </w:r>
        <w:proofErr w:type="gramEnd"/>
        <w:r w:rsidRPr="00A140A9">
          <w:rPr>
            <w:rFonts w:ascii="Arial" w:eastAsia="Malgun Gothic" w:hAnsi="Arial"/>
            <w:sz w:val="28"/>
          </w:rPr>
          <w:tab/>
          <w:t>Potential security requirements</w:t>
        </w:r>
        <w:bookmarkEnd w:id="27"/>
      </w:ins>
    </w:p>
    <w:p w:rsidR="00A140A9" w:rsidRDefault="000D168E" w:rsidP="000D168E">
      <w:pPr>
        <w:rPr>
          <w:rFonts w:eastAsia="Times New Roman"/>
        </w:rPr>
      </w:pPr>
      <w:ins w:id="29" w:author="Intel-1" w:date="2019-10-06T23:05:00Z">
        <w:r>
          <w:t>The 5G System solution to meet privacy requirements for V2X should not be dependent on the application layer security.</w:t>
        </w:r>
      </w:ins>
      <w:r w:rsidR="00A140A9">
        <w:t xml:space="preserve"> </w:t>
      </w:r>
    </w:p>
    <w:p w:rsidR="00552606" w:rsidRPr="00552606" w:rsidRDefault="00A140A9" w:rsidP="00A140A9">
      <w:pPr>
        <w:keepNext/>
        <w:keepLines/>
        <w:spacing w:before="120"/>
        <w:ind w:left="1134" w:hanging="1134"/>
        <w:outlineLvl w:val="2"/>
        <w:rPr>
          <w:rFonts w:ascii="Arial" w:eastAsia="Malgun Gothic" w:hAnsi="Arial"/>
          <w:sz w:val="28"/>
        </w:rPr>
      </w:pPr>
      <w:r w:rsidRPr="00A140A9">
        <w:rPr>
          <w:rFonts w:eastAsia="Malgun Gothic"/>
        </w:rPr>
        <w:lastRenderedPageBreak/>
        <w:t>.</w:t>
      </w:r>
    </w:p>
    <w:p w:rsidR="00552606" w:rsidRPr="00552606" w:rsidRDefault="00552606" w:rsidP="00552606">
      <w:pPr>
        <w:keepNext/>
        <w:keepLines/>
        <w:spacing w:before="120"/>
        <w:ind w:left="1134" w:hanging="1134"/>
        <w:outlineLvl w:val="2"/>
        <w:rPr>
          <w:rFonts w:ascii="Arial" w:eastAsia="Malgun Gothic" w:hAnsi="Arial"/>
          <w:sz w:val="28"/>
        </w:rPr>
      </w:pPr>
    </w:p>
    <w:p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rsidR="002A2777" w:rsidRPr="009D6425" w:rsidRDefault="002A2777" w:rsidP="002A2777"/>
    <w:p w:rsidR="00150D43" w:rsidRDefault="00AF3EDA"/>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5E3FE0"/>
    <w:multiLevelType w:val="hybridMultilevel"/>
    <w:tmpl w:val="977E51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rQUATylx/SwAAAA="/>
  </w:docVars>
  <w:rsids>
    <w:rsidRoot w:val="002A2777"/>
    <w:rsid w:val="000D168E"/>
    <w:rsid w:val="001C70EC"/>
    <w:rsid w:val="001E3AB0"/>
    <w:rsid w:val="002A2777"/>
    <w:rsid w:val="003E7A04"/>
    <w:rsid w:val="0041430D"/>
    <w:rsid w:val="00462B90"/>
    <w:rsid w:val="00552606"/>
    <w:rsid w:val="005D275C"/>
    <w:rsid w:val="007515A4"/>
    <w:rsid w:val="00834AB8"/>
    <w:rsid w:val="0086251E"/>
    <w:rsid w:val="00883E40"/>
    <w:rsid w:val="00901C7A"/>
    <w:rsid w:val="00A140A9"/>
    <w:rsid w:val="00AB0621"/>
    <w:rsid w:val="00AF3EDA"/>
    <w:rsid w:val="00D57D02"/>
    <w:rsid w:val="00D93A4E"/>
    <w:rsid w:val="00EB4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A140A9"/>
    <w:pPr>
      <w:ind w:left="720"/>
      <w:contextualSpacing/>
    </w:pPr>
  </w:style>
  <w:style w:type="character" w:customStyle="1" w:styleId="Style12pt">
    <w:name w:val="Style 12 pt"/>
    <w:rsid w:val="00A140A9"/>
    <w:rPr>
      <w:sz w:val="24"/>
    </w:rPr>
  </w:style>
  <w:style w:type="paragraph" w:styleId="BalloonText">
    <w:name w:val="Balloon Text"/>
    <w:basedOn w:val="Normal"/>
    <w:link w:val="BalloonTextChar"/>
    <w:uiPriority w:val="99"/>
    <w:semiHidden/>
    <w:unhideWhenUsed/>
    <w:rsid w:val="00AF3E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EDA"/>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Intel-1</cp:lastModifiedBy>
  <cp:revision>2</cp:revision>
  <dcterms:created xsi:type="dcterms:W3CDTF">2019-10-07T06:10:00Z</dcterms:created>
  <dcterms:modified xsi:type="dcterms:W3CDTF">2019-10-07T06:10:00Z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61b4b077-3c86-473e-a752-05e1351ba711</vt:lpwstr>
  </property>
  <property fmtid="{D5CDD505-2E9C-101B-9397-08002B2CF9AE}" pid="3" name="CTP_TimeStamp">
    <vt:lpwstr>2019-10-07 06:06:19Z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