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ED0" w:rsidRDefault="00117ED0" w:rsidP="00117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7369"/>
      <w:r>
        <w:rPr>
          <w:b/>
          <w:noProof/>
          <w:sz w:val="24"/>
        </w:rPr>
        <w:t>3GPP TSG-SA WG3 Meeting #95</w:t>
      </w:r>
      <w:r w:rsidR="00DB04A5">
        <w:rPr>
          <w:b/>
          <w:noProof/>
          <w:sz w:val="24"/>
        </w:rPr>
        <w:t>-</w:t>
      </w:r>
      <w:r w:rsidR="006B1D0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r w:rsidR="00A62A70">
        <w:rPr>
          <w:b/>
          <w:i/>
          <w:noProof/>
          <w:sz w:val="28"/>
        </w:rPr>
        <w:t>2213</w:t>
      </w:r>
    </w:p>
    <w:p w:rsidR="00117ED0" w:rsidRDefault="006B1D08" w:rsidP="00117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17ED0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Japan</w:t>
      </w:r>
      <w:r w:rsidR="00117ED0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24-28 June</w:t>
      </w:r>
      <w:r w:rsidR="00117ED0">
        <w:rPr>
          <w:b/>
          <w:noProof/>
          <w:sz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42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7ED0" w:rsidRDefault="00117ED0" w:rsidP="00BA759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A759B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7ED0" w:rsidRDefault="00A62A70" w:rsidP="00A62A70">
            <w:pPr>
              <w:pStyle w:val="CRCoverPage"/>
              <w:spacing w:after="0"/>
              <w:rPr>
                <w:noProof/>
              </w:rPr>
            </w:pPr>
            <w:r w:rsidRPr="00A62A70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:rsidR="00117ED0" w:rsidRDefault="00117ED0" w:rsidP="003D3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17ED0" w:rsidRDefault="00117ED0" w:rsidP="003D3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7ED0" w:rsidRDefault="00607EF9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</w:t>
            </w:r>
            <w:r w:rsidR="00117ED0" w:rsidRPr="00607EF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7ED0" w:rsidRPr="00F25D98" w:rsidRDefault="00117ED0" w:rsidP="003D3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2" w:name="_GoBack"/>
        <w:bookmarkEnd w:id="2"/>
      </w:tr>
      <w:tr w:rsidR="00117ED0" w:rsidTr="003D3FF3">
        <w:tc>
          <w:tcPr>
            <w:tcW w:w="9641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ED0" w:rsidTr="003D3FF3">
        <w:tc>
          <w:tcPr>
            <w:tcW w:w="2835" w:type="dxa"/>
          </w:tcPr>
          <w:p w:rsidR="00117ED0" w:rsidRDefault="00117ED0" w:rsidP="003D3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Pr="006B515A" w:rsidRDefault="006B515A" w:rsidP="003D3FF3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>
              <w:rPr>
                <w:bCs/>
                <w:caps/>
                <w:noProof/>
              </w:rPr>
              <w:t>x</w:t>
            </w: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7ED0" w:rsidTr="003D3FF3">
        <w:tc>
          <w:tcPr>
            <w:tcW w:w="9641" w:type="dxa"/>
            <w:gridSpan w:val="11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AE1A4E" w:rsidP="00AE1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procedures</w:t>
            </w:r>
            <w:r w:rsidR="00BA759B">
              <w:rPr>
                <w:noProof/>
              </w:rPr>
              <w:t xml:space="preserve"> for CAPIF-3e/4e/5e reference points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7ED0" w:rsidRDefault="00051FF1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657412" w:rsidP="00A55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2019-06-17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7ED0" w:rsidRDefault="006D6F44" w:rsidP="003D3F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7C5E1E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17ED0" w:rsidRDefault="00117ED0" w:rsidP="003D3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7ED0" w:rsidRPr="007C2097" w:rsidRDefault="00117ED0" w:rsidP="003D3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7ED0" w:rsidTr="003D3FF3">
        <w:tc>
          <w:tcPr>
            <w:tcW w:w="1843" w:type="dxa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486D" w:rsidRDefault="00607EF9" w:rsidP="00582DC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Security procedures </w:t>
            </w:r>
            <w:r w:rsidR="00541FB6">
              <w:rPr>
                <w:noProof/>
              </w:rPr>
              <w:t xml:space="preserve">for CAPIF-3e, CAPIF-4e and CAPIF-5e </w:t>
            </w:r>
            <w:r w:rsidR="00B2486D">
              <w:rPr>
                <w:noProof/>
              </w:rPr>
              <w:t>referen</w:t>
            </w:r>
            <w:r w:rsidR="00541FB6">
              <w:rPr>
                <w:noProof/>
              </w:rPr>
              <w:t>ce points need to be specified and these</w:t>
            </w:r>
            <w:r w:rsidR="00036173">
              <w:rPr>
                <w:noProof/>
              </w:rPr>
              <w:t xml:space="preserve"> reference points are between CCF and API provider domain functions belonging to different </w:t>
            </w:r>
            <w:r w:rsidR="00F626E2">
              <w:rPr>
                <w:noProof/>
              </w:rPr>
              <w:t xml:space="preserve">trust </w:t>
            </w:r>
            <w:r w:rsidR="00036173">
              <w:rPr>
                <w:noProof/>
              </w:rPr>
              <w:t>domains</w:t>
            </w:r>
            <w:r w:rsidR="00541FB6">
              <w:rPr>
                <w:noProof/>
              </w:rPr>
              <w:t>.</w:t>
            </w:r>
            <w:r w:rsidR="00036173">
              <w:rPr>
                <w:noProof/>
              </w:rPr>
              <w:t xml:space="preserve"> </w:t>
            </w:r>
            <w:r w:rsidR="00541FB6">
              <w:rPr>
                <w:noProof/>
              </w:rPr>
              <w:t>T</w:t>
            </w:r>
            <w:r w:rsidR="00036173">
              <w:rPr>
                <w:noProof/>
              </w:rPr>
              <w:t>o secure the communciation between these entities, it is proposed to use N32 interface security that is used to secure communication between PLMNs</w:t>
            </w:r>
            <w:r w:rsidR="00541FB6">
              <w:rPr>
                <w:noProof/>
              </w:rPr>
              <w:t>.</w:t>
            </w:r>
            <w:r w:rsidR="00036173">
              <w:rPr>
                <w:noProof/>
              </w:rPr>
              <w:t xml:space="preserve"> This avoids mut</w:t>
            </w:r>
            <w:r w:rsidR="00541FB6">
              <w:rPr>
                <w:noProof/>
              </w:rPr>
              <w:t>iple secure connections between</w:t>
            </w:r>
            <w:r w:rsidR="00036173">
              <w:rPr>
                <w:noProof/>
              </w:rPr>
              <w:t xml:space="preserve"> API  provider domain and CAPIF core </w:t>
            </w:r>
            <w:r w:rsidR="00582DC0">
              <w:rPr>
                <w:noProof/>
              </w:rPr>
              <w:t>domain by leveraging</w:t>
            </w:r>
            <w:r w:rsidR="00487003">
              <w:rPr>
                <w:noProof/>
              </w:rPr>
              <w:t xml:space="preserve"> </w:t>
            </w:r>
            <w:r w:rsidR="00F626E2">
              <w:rPr>
                <w:noProof/>
              </w:rPr>
              <w:t xml:space="preserve">the </w:t>
            </w:r>
            <w:r w:rsidR="00582DC0">
              <w:rPr>
                <w:noProof/>
              </w:rPr>
              <w:t xml:space="preserve">N32 security </w:t>
            </w:r>
            <w:r w:rsidR="00F626E2">
              <w:rPr>
                <w:noProof/>
              </w:rPr>
              <w:t xml:space="preserve">procedures specified </w:t>
            </w:r>
            <w:r w:rsidR="00487003">
              <w:rPr>
                <w:noProof/>
              </w:rPr>
              <w:t>in TS 33.501</w:t>
            </w:r>
            <w:r w:rsidR="00036173">
              <w:rPr>
                <w:noProof/>
              </w:rPr>
              <w:t>.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7ED0" w:rsidRDefault="00607EF9" w:rsidP="00787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covering security procedures</w:t>
            </w:r>
            <w:r w:rsidR="00B2486D">
              <w:rPr>
                <w:noProof/>
              </w:rPr>
              <w:t xml:space="preserve"> for CAPIF-3e/4e/5e reference points.</w:t>
            </w:r>
            <w:r w:rsidR="0078774D">
              <w:rPr>
                <w:noProof/>
              </w:rPr>
              <w:t xml:space="preserve"> Update References clause as to reflect the changes introduced.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2486D" w:rsidP="00B2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of CAPIF-3e/4e/5e remain unspecified.</w:t>
            </w:r>
          </w:p>
        </w:tc>
      </w:tr>
      <w:tr w:rsidR="00117ED0" w:rsidTr="003D3FF3">
        <w:tc>
          <w:tcPr>
            <w:tcW w:w="2268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F525C" w:rsidP="001F525C">
            <w:pPr>
              <w:pStyle w:val="CRCoverPage"/>
              <w:spacing w:after="0"/>
              <w:ind w:left="100"/>
              <w:rPr>
                <w:noProof/>
              </w:rPr>
            </w:pPr>
            <w:r w:rsidRPr="00513D0E">
              <w:rPr>
                <w:noProof/>
              </w:rPr>
              <w:t>2</w:t>
            </w:r>
            <w:r w:rsidR="001B32EF" w:rsidRPr="00513D0E">
              <w:rPr>
                <w:noProof/>
              </w:rPr>
              <w:t xml:space="preserve">, </w:t>
            </w:r>
            <w:r w:rsidRPr="00513D0E">
              <w:rPr>
                <w:noProof/>
              </w:rPr>
              <w:t>6.</w:t>
            </w:r>
            <w:r w:rsidR="001B32EF" w:rsidRPr="00513D0E">
              <w:rPr>
                <w:noProof/>
              </w:rPr>
              <w:t>X</w:t>
            </w:r>
            <w:r w:rsidR="001B32EF">
              <w:rPr>
                <w:noProof/>
              </w:rPr>
              <w:t xml:space="preserve"> (New clause)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7ED0" w:rsidRDefault="00117ED0" w:rsidP="00117ED0">
      <w:pPr>
        <w:pStyle w:val="CRCoverPage"/>
        <w:spacing w:after="0"/>
        <w:rPr>
          <w:noProof/>
          <w:sz w:val="8"/>
          <w:szCs w:val="8"/>
        </w:rPr>
      </w:pPr>
    </w:p>
    <w:p w:rsidR="00117ED0" w:rsidRDefault="00117ED0">
      <w:pPr>
        <w:rPr>
          <w:rFonts w:ascii="Arial" w:eastAsia="Times New Roman" w:hAnsi="Arial" w:cs="Times New Roman"/>
          <w:sz w:val="28"/>
          <w:szCs w:val="20"/>
          <w:lang w:val="en-GB" w:eastAsia="x-none"/>
        </w:rPr>
      </w:pPr>
      <w:r>
        <w:rPr>
          <w:rFonts w:ascii="Arial" w:eastAsia="Times New Roman" w:hAnsi="Arial" w:cs="Times New Roman"/>
          <w:sz w:val="28"/>
          <w:szCs w:val="20"/>
          <w:lang w:val="en-GB" w:eastAsia="x-none"/>
        </w:rPr>
        <w:br w:type="page"/>
      </w:r>
    </w:p>
    <w:bookmarkEnd w:id="0"/>
    <w:p w:rsidR="00A26DF5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lastRenderedPageBreak/>
        <w:t>***** Start of Change *****</w:t>
      </w:r>
    </w:p>
    <w:p w:rsidR="001F525C" w:rsidRPr="001F525C" w:rsidRDefault="001F525C" w:rsidP="001F525C">
      <w:pPr>
        <w:pStyle w:val="Heading1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bookmarkStart w:id="4" w:name="_Toc11142237"/>
      <w:r w:rsidRPr="001F525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2</w:t>
      </w:r>
      <w:r w:rsidRPr="001F525C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References</w:t>
      </w:r>
      <w:bookmarkEnd w:id="4"/>
    </w:p>
    <w:p w:rsidR="001F525C" w:rsidRPr="001F525C" w:rsidRDefault="001F525C" w:rsidP="001F525C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1F525C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documents contain provisions which, through reference in this text, constitute provisions of the present document.</w:t>
      </w:r>
    </w:p>
    <w:p w:rsidR="001F525C" w:rsidRPr="002E38E8" w:rsidRDefault="001F525C" w:rsidP="001F525C">
      <w:pPr>
        <w:pStyle w:val="B1"/>
      </w:pPr>
      <w:bookmarkStart w:id="5" w:name="OLE_LINK2"/>
      <w:bookmarkStart w:id="6" w:name="OLE_LINK3"/>
      <w:bookmarkStart w:id="7" w:name="OLE_LINK4"/>
      <w:r w:rsidRPr="002E38E8">
        <w:t>-</w:t>
      </w:r>
      <w:r w:rsidRPr="002E38E8">
        <w:tab/>
        <w:t>References are either specific (identified by date of publication, edition number, version number, etc.) or non</w:t>
      </w:r>
      <w:r w:rsidRPr="002E38E8">
        <w:noBreakHyphen/>
        <w:t>specific.</w:t>
      </w:r>
    </w:p>
    <w:p w:rsidR="001F525C" w:rsidRPr="002E38E8" w:rsidRDefault="001F525C" w:rsidP="001F525C">
      <w:pPr>
        <w:pStyle w:val="B1"/>
      </w:pPr>
      <w:r w:rsidRPr="002E38E8">
        <w:t>-</w:t>
      </w:r>
      <w:r w:rsidRPr="002E38E8">
        <w:tab/>
        <w:t>For a specific reference, subsequent revisions do not apply.</w:t>
      </w:r>
    </w:p>
    <w:p w:rsidR="001F525C" w:rsidRPr="002E38E8" w:rsidRDefault="001F525C" w:rsidP="001F525C">
      <w:pPr>
        <w:pStyle w:val="B1"/>
      </w:pPr>
      <w:r w:rsidRPr="002E38E8">
        <w:t>-</w:t>
      </w:r>
      <w:r w:rsidRPr="002E38E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38E8">
        <w:rPr>
          <w:i/>
        </w:rPr>
        <w:t xml:space="preserve"> in the same Release as the present document</w:t>
      </w:r>
      <w:r w:rsidRPr="002E38E8">
        <w:t>.</w:t>
      </w:r>
    </w:p>
    <w:bookmarkEnd w:id="5"/>
    <w:bookmarkEnd w:id="6"/>
    <w:bookmarkEnd w:id="7"/>
    <w:p w:rsidR="001F525C" w:rsidRPr="002E38E8" w:rsidRDefault="001F525C" w:rsidP="001F525C">
      <w:pPr>
        <w:pStyle w:val="EX"/>
      </w:pPr>
      <w:r w:rsidRPr="002E38E8">
        <w:t>[1]</w:t>
      </w:r>
      <w:r w:rsidRPr="002E38E8">
        <w:tab/>
        <w:t>3GPP TR 21.905: "Vocabulary for 3GPP Specifications".</w:t>
      </w:r>
    </w:p>
    <w:p w:rsidR="001F525C" w:rsidRPr="002E38E8" w:rsidRDefault="001F525C" w:rsidP="001F525C">
      <w:pPr>
        <w:pStyle w:val="EX"/>
      </w:pPr>
      <w:r w:rsidRPr="002E38E8">
        <w:t>[2]</w:t>
      </w:r>
      <w:r w:rsidRPr="002E38E8">
        <w:tab/>
        <w:t>3GPP TS 33.310: "Network Domain Security (NDS); Authentication Framework (AF)".</w:t>
      </w:r>
    </w:p>
    <w:p w:rsidR="001F525C" w:rsidRPr="00B40328" w:rsidRDefault="001F525C" w:rsidP="001F525C">
      <w:pPr>
        <w:pStyle w:val="EX"/>
        <w:rPr>
          <w:sz w:val="22"/>
          <w:szCs w:val="22"/>
        </w:rPr>
      </w:pPr>
      <w:r w:rsidRPr="002E38E8">
        <w:t>[3]</w:t>
      </w:r>
      <w:r w:rsidRPr="002E38E8">
        <w:tab/>
        <w:t>3GPP TS 23.222:</w:t>
      </w:r>
      <w:r>
        <w:t xml:space="preserve"> </w:t>
      </w:r>
      <w:r w:rsidRPr="00B40328">
        <w:rPr>
          <w:sz w:val="22"/>
          <w:szCs w:val="22"/>
        </w:rPr>
        <w:t>"</w:t>
      </w:r>
      <w:r w:rsidRPr="00B40328">
        <w:rPr>
          <w:color w:val="444444"/>
          <w:sz w:val="22"/>
          <w:szCs w:val="22"/>
        </w:rPr>
        <w:t>Common API Framework for 3GPP Northbound APIs</w:t>
      </w:r>
      <w:r w:rsidRPr="00B40328">
        <w:rPr>
          <w:sz w:val="22"/>
          <w:szCs w:val="22"/>
        </w:rPr>
        <w:t>".</w:t>
      </w:r>
    </w:p>
    <w:p w:rsidR="001F525C" w:rsidRPr="002E38E8" w:rsidRDefault="001F525C" w:rsidP="001F525C">
      <w:pPr>
        <w:pStyle w:val="EX"/>
      </w:pPr>
      <w:r w:rsidRPr="002E38E8">
        <w:t>[4]</w:t>
      </w:r>
      <w:r w:rsidRPr="002E38E8">
        <w:tab/>
        <w:t>IETF RFC 6749: "The OAuth 2.0 Authorization Framework".</w:t>
      </w:r>
    </w:p>
    <w:p w:rsidR="001F525C" w:rsidRPr="002E38E8" w:rsidRDefault="001F525C" w:rsidP="001F525C">
      <w:pPr>
        <w:pStyle w:val="EX"/>
      </w:pPr>
      <w:r w:rsidRPr="002E38E8">
        <w:t>[5]</w:t>
      </w:r>
      <w:r w:rsidRPr="002E38E8">
        <w:tab/>
        <w:t>IETF RFC 6750: "The OAuth 2.0 Authorization Framework: Bearer Token Usage".</w:t>
      </w:r>
    </w:p>
    <w:p w:rsidR="001F525C" w:rsidRPr="002E38E8" w:rsidRDefault="001F525C" w:rsidP="001F525C">
      <w:pPr>
        <w:pStyle w:val="EX"/>
      </w:pPr>
      <w:r w:rsidRPr="002E38E8">
        <w:t>[6]</w:t>
      </w:r>
      <w:r w:rsidRPr="002E38E8">
        <w:tab/>
        <w:t>IETF RFC 7519: "JSON Web Token (JWT)".</w:t>
      </w:r>
    </w:p>
    <w:p w:rsidR="001F525C" w:rsidRPr="002E38E8" w:rsidRDefault="001F525C" w:rsidP="001F525C">
      <w:pPr>
        <w:pStyle w:val="EX"/>
      </w:pPr>
      <w:r w:rsidRPr="002E38E8">
        <w:t>[7]</w:t>
      </w:r>
      <w:r w:rsidRPr="002E38E8">
        <w:tab/>
        <w:t>IETF RFC 7515: "JSON Web Signature (JWS)".</w:t>
      </w:r>
    </w:p>
    <w:p w:rsidR="001F525C" w:rsidRDefault="001F525C" w:rsidP="001F525C">
      <w:pPr>
        <w:pStyle w:val="EX"/>
      </w:pPr>
      <w:r w:rsidRPr="002E38E8">
        <w:t>[8]</w:t>
      </w:r>
      <w:r w:rsidRPr="002E38E8">
        <w:tab/>
        <w:t>3GPP TS 33.220: "Generic Authentication Architecture (GAA); Generic Bootstrapping Architecture (GBA)".</w:t>
      </w:r>
    </w:p>
    <w:p w:rsidR="00C17AA1" w:rsidRDefault="001F525C" w:rsidP="001F525C">
      <w:pPr>
        <w:pStyle w:val="EX"/>
      </w:pPr>
      <w:r w:rsidRPr="002E38E8">
        <w:t>[9]</w:t>
      </w:r>
      <w:r w:rsidRPr="002E38E8">
        <w:tab/>
        <w:t>IETF RFC 5246: "The Transport Layer Security (TLS) Protocol Version 1.2"</w:t>
      </w:r>
      <w:r>
        <w:t>.</w:t>
      </w:r>
    </w:p>
    <w:p w:rsidR="001F525C" w:rsidRDefault="00177905" w:rsidP="001F525C">
      <w:pPr>
        <w:pStyle w:val="EX"/>
      </w:pPr>
      <w:ins w:id="8" w:author="Samsung-1" w:date="2019-06-14T11:10:00Z">
        <w:r>
          <w:t>[</w:t>
        </w:r>
      </w:ins>
      <w:ins w:id="9" w:author="Samsung-1" w:date="2019-06-17T14:38:00Z">
        <w:r>
          <w:t>X</w:t>
        </w:r>
      </w:ins>
      <w:ins w:id="10" w:author="Samsung-1" w:date="2019-06-14T11:10:00Z">
        <w:r w:rsidR="008F3E79">
          <w:t>]</w:t>
        </w:r>
        <w:r w:rsidR="008F3E79">
          <w:tab/>
          <w:t>3GPP TS 33.501: “Security architecture and procedures for 5G system”.</w:t>
        </w:r>
      </w:ins>
    </w:p>
    <w:p w:rsidR="00A26DF5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 xml:space="preserve">***** </w:t>
      </w:r>
      <w:r>
        <w:rPr>
          <w:rFonts w:ascii="Times New Roman" w:hAnsi="Times New Roman"/>
          <w:b/>
          <w:color w:val="0070C0"/>
          <w:sz w:val="44"/>
          <w:lang w:eastAsia="x-none"/>
        </w:rPr>
        <w:t>Next</w:t>
      </w:r>
      <w:r w:rsidRPr="005B0C52">
        <w:rPr>
          <w:rFonts w:ascii="Times New Roman" w:hAnsi="Times New Roman"/>
          <w:b/>
          <w:color w:val="0070C0"/>
          <w:sz w:val="44"/>
          <w:lang w:eastAsia="x-none"/>
        </w:rPr>
        <w:t xml:space="preserve"> Change *****</w:t>
      </w:r>
    </w:p>
    <w:p w:rsidR="00513D0E" w:rsidRDefault="00513D0E" w:rsidP="00513D0E">
      <w:pPr>
        <w:pStyle w:val="Heading2"/>
        <w:rPr>
          <w:ins w:id="11" w:author="Samsung-1" w:date="2019-06-14T11:17:00Z"/>
          <w:rFonts w:ascii="Arial" w:eastAsia="Times New Roman" w:hAnsi="Arial" w:cs="Times New Roman"/>
          <w:color w:val="auto"/>
          <w:sz w:val="32"/>
          <w:szCs w:val="20"/>
          <w:lang w:val="en-GB"/>
        </w:rPr>
      </w:pPr>
      <w:proofErr w:type="gramStart"/>
      <w:ins w:id="12" w:author="Samsung-1" w:date="2019-06-14T11:17:00Z">
        <w:r w:rsidRPr="008F3E79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6.X</w:t>
        </w:r>
        <w:proofErr w:type="gramEnd"/>
        <w:r w:rsidRPr="008F3E79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ab/>
          <w:t>Security procedures for CAPIF-3e/4e/5e reference points</w:t>
        </w:r>
      </w:ins>
    </w:p>
    <w:p w:rsidR="00513D0E" w:rsidRPr="008F3E79" w:rsidRDefault="00513D0E" w:rsidP="00513D0E">
      <w:pPr>
        <w:jc w:val="both"/>
        <w:rPr>
          <w:ins w:id="13" w:author="Samsung-1" w:date="2019-06-14T11:17:00Z"/>
          <w:rFonts w:ascii="Times New Roman" w:eastAsia="Times New Roman" w:hAnsi="Times New Roman" w:cs="Times New Roman"/>
          <w:sz w:val="20"/>
          <w:szCs w:val="20"/>
          <w:lang w:val="x-none"/>
        </w:rPr>
      </w:pPr>
      <w:ins w:id="14" w:author="Samsung-1" w:date="2019-06-14T11:17:00Z">
        <w:r w:rsidRPr="008F3E79">
          <w:rPr>
            <w:rFonts w:ascii="Times New Roman" w:eastAsia="Times New Roman" w:hAnsi="Times New Roman" w:cs="Times New Roman"/>
            <w:sz w:val="20"/>
            <w:szCs w:val="20"/>
            <w:lang w:val="x-none"/>
          </w:rPr>
          <w:t>To ensure security of the interfaces between CAPIF entities in different trusted domains (CCF domain and API Provider Domain), namely CAPIF-3e, CAPIF-4e, and CAPIF-5e:</w:t>
        </w:r>
      </w:ins>
    </w:p>
    <w:p w:rsidR="00513D0E" w:rsidRDefault="00513D0E" w:rsidP="00513D0E">
      <w:pPr>
        <w:pStyle w:val="B1"/>
        <w:jc w:val="both"/>
        <w:rPr>
          <w:ins w:id="15" w:author="Samsung-1" w:date="2019-06-17T14:27:00Z"/>
          <w:lang w:val="en-IN"/>
        </w:rPr>
      </w:pPr>
      <w:ins w:id="16" w:author="Samsung-1" w:date="2019-06-14T11:17:00Z">
        <w:r w:rsidRPr="002E38E8">
          <w:t>-</w:t>
        </w:r>
        <w:r w:rsidRPr="002E38E8">
          <w:tab/>
        </w:r>
        <w:r>
          <w:t>N32 interface security</w:t>
        </w:r>
      </w:ins>
      <w:ins w:id="17" w:author="Samsung-1" w:date="2019-06-17T14:20:00Z">
        <w:r w:rsidR="00582DC0">
          <w:rPr>
            <w:lang w:val="en-IN"/>
          </w:rPr>
          <w:t xml:space="preserve"> between the SEPPs</w:t>
        </w:r>
      </w:ins>
      <w:ins w:id="18" w:author="Samsung-1" w:date="2019-06-14T11:17:00Z">
        <w:r>
          <w:t xml:space="preserve">, as specified in TS 33.501 [X], shall be used for secure communication between the </w:t>
        </w:r>
        <w:proofErr w:type="spellStart"/>
        <w:r>
          <w:t>CCF</w:t>
        </w:r>
        <w:proofErr w:type="spellEnd"/>
        <w:r>
          <w:t xml:space="preserve"> </w:t>
        </w:r>
      </w:ins>
      <w:ins w:id="19" w:author="Samsung-1" w:date="2019-06-17T14:21:00Z">
        <w:r w:rsidR="00582DC0">
          <w:rPr>
            <w:lang w:val="en-IN"/>
          </w:rPr>
          <w:t>d</w:t>
        </w:r>
      </w:ins>
      <w:proofErr w:type="spellStart"/>
      <w:ins w:id="20" w:author="Samsung-1" w:date="2019-06-14T11:17:00Z">
        <w:r>
          <w:t>omain</w:t>
        </w:r>
        <w:proofErr w:type="spellEnd"/>
        <w:r>
          <w:t xml:space="preserve"> and the API provider domain</w:t>
        </w:r>
        <w:r>
          <w:rPr>
            <w:lang w:val="en-IN"/>
          </w:rPr>
          <w:t>.</w:t>
        </w:r>
      </w:ins>
    </w:p>
    <w:p w:rsidR="00B20807" w:rsidRPr="00513D0E" w:rsidRDefault="00177905">
      <w:pPr>
        <w:pStyle w:val="B1"/>
        <w:ind w:left="0" w:firstLine="0"/>
        <w:jc w:val="both"/>
        <w:rPr>
          <w:lang w:val="en-IN"/>
        </w:rPr>
        <w:pPrChange w:id="21" w:author="Samsung-1" w:date="2019-06-17T14:27:00Z">
          <w:pPr>
            <w:pStyle w:val="B1"/>
            <w:jc w:val="both"/>
          </w:pPr>
        </w:pPrChange>
      </w:pPr>
      <w:ins w:id="22" w:author="Samsung-1" w:date="2019-06-17T14:39:00Z">
        <w:r>
          <w:rPr>
            <w:lang w:val="en-IN"/>
          </w:rPr>
          <w:t>A</w:t>
        </w:r>
      </w:ins>
      <w:ins w:id="23" w:author="Samsung-1" w:date="2019-06-17T14:33:00Z">
        <w:r>
          <w:rPr>
            <w:lang w:val="en-IN"/>
          </w:rPr>
          <w:t>uthorization</w:t>
        </w:r>
      </w:ins>
      <w:ins w:id="24" w:author="Samsung-1" w:date="2019-06-17T14:40:00Z">
        <w:r>
          <w:rPr>
            <w:lang w:val="en-IN"/>
          </w:rPr>
          <w:t>, if required</w:t>
        </w:r>
      </w:ins>
      <w:ins w:id="25" w:author="Samsung-1" w:date="2019-06-17T14:33:00Z">
        <w:r>
          <w:rPr>
            <w:lang w:val="en-IN"/>
          </w:rPr>
          <w:t xml:space="preserve"> </w:t>
        </w:r>
      </w:ins>
      <w:ins w:id="26" w:author="Samsung-1" w:date="2019-06-17T14:36:00Z">
        <w:r>
          <w:rPr>
            <w:lang w:val="en-IN"/>
          </w:rPr>
          <w:t xml:space="preserve">between CCF and </w:t>
        </w:r>
      </w:ins>
      <w:ins w:id="27" w:author="Samsung-1" w:date="2019-06-17T14:33:00Z">
        <w:r>
          <w:rPr>
            <w:lang w:val="en-IN"/>
          </w:rPr>
          <w:t>API provider domain functions</w:t>
        </w:r>
      </w:ins>
      <w:ins w:id="28" w:author="Samsung-1" w:date="2019-06-17T14:40:00Z">
        <w:r>
          <w:rPr>
            <w:lang w:val="en-IN"/>
          </w:rPr>
          <w:t>,</w:t>
        </w:r>
      </w:ins>
      <w:ins w:id="29" w:author="Samsung-1" w:date="2019-06-17T14:36:00Z">
        <w:r>
          <w:rPr>
            <w:lang w:val="en-IN"/>
          </w:rPr>
          <w:t xml:space="preserve"> </w:t>
        </w:r>
        <w:proofErr w:type="gramStart"/>
        <w:r>
          <w:rPr>
            <w:lang w:val="en-IN"/>
          </w:rPr>
          <w:t xml:space="preserve">shall be </w:t>
        </w:r>
      </w:ins>
      <w:ins w:id="30" w:author="Samsung-1" w:date="2019-06-17T14:37:00Z">
        <w:r>
          <w:rPr>
            <w:lang w:val="en-IN"/>
          </w:rPr>
          <w:t>based</w:t>
        </w:r>
      </w:ins>
      <w:proofErr w:type="gramEnd"/>
      <w:ins w:id="31" w:author="Samsung-1" w:date="2019-06-17T14:36:00Z">
        <w:r>
          <w:rPr>
            <w:lang w:val="en-IN"/>
          </w:rPr>
          <w:t xml:space="preserve"> </w:t>
        </w:r>
      </w:ins>
      <w:ins w:id="32" w:author="Samsung-1" w:date="2019-06-17T14:37:00Z">
        <w:r>
          <w:rPr>
            <w:lang w:val="en-IN"/>
          </w:rPr>
          <w:t>on OAuth 2.0 [</w:t>
        </w:r>
      </w:ins>
      <w:ins w:id="33" w:author="Samsung-1" w:date="2019-06-17T14:39:00Z">
        <w:r>
          <w:rPr>
            <w:lang w:val="en-IN"/>
          </w:rPr>
          <w:t>4</w:t>
        </w:r>
      </w:ins>
      <w:ins w:id="34" w:author="Samsung-1" w:date="2019-06-17T14:37:00Z">
        <w:r>
          <w:rPr>
            <w:lang w:val="en-IN"/>
          </w:rPr>
          <w:t>], as specified for authorization between NFs belonging to different PLMNs in TS 33.501 [X].</w:t>
        </w:r>
      </w:ins>
    </w:p>
    <w:p w:rsidR="00A26DF5" w:rsidRPr="00E32902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>***** End of Change *****</w:t>
      </w:r>
    </w:p>
    <w:p w:rsidR="00A26DF5" w:rsidRDefault="00A26DF5"/>
    <w:sectPr w:rsidR="00A26D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05800"/>
    <w:multiLevelType w:val="hybridMultilevel"/>
    <w:tmpl w:val="A68A8FD8"/>
    <w:lvl w:ilvl="0" w:tplc="CC42AA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75957D1"/>
    <w:multiLevelType w:val="hybridMultilevel"/>
    <w:tmpl w:val="0BF89DF0"/>
    <w:lvl w:ilvl="0" w:tplc="C1FEB2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8D1"/>
    <w:rsid w:val="00036173"/>
    <w:rsid w:val="00037378"/>
    <w:rsid w:val="00051FF1"/>
    <w:rsid w:val="00054686"/>
    <w:rsid w:val="0010006F"/>
    <w:rsid w:val="00117ED0"/>
    <w:rsid w:val="00177905"/>
    <w:rsid w:val="001B32EF"/>
    <w:rsid w:val="001F525C"/>
    <w:rsid w:val="00367606"/>
    <w:rsid w:val="00374E38"/>
    <w:rsid w:val="00450DD9"/>
    <w:rsid w:val="00487003"/>
    <w:rsid w:val="004B606B"/>
    <w:rsid w:val="005050D4"/>
    <w:rsid w:val="00513D0E"/>
    <w:rsid w:val="00541FB6"/>
    <w:rsid w:val="005648D1"/>
    <w:rsid w:val="00582DC0"/>
    <w:rsid w:val="00607EF9"/>
    <w:rsid w:val="00657412"/>
    <w:rsid w:val="0066270B"/>
    <w:rsid w:val="006B1D08"/>
    <w:rsid w:val="006B515A"/>
    <w:rsid w:val="006D6F44"/>
    <w:rsid w:val="006E7F5C"/>
    <w:rsid w:val="00702115"/>
    <w:rsid w:val="0078774D"/>
    <w:rsid w:val="007C5E1E"/>
    <w:rsid w:val="0083524B"/>
    <w:rsid w:val="0089259A"/>
    <w:rsid w:val="008A4A8B"/>
    <w:rsid w:val="008F3E79"/>
    <w:rsid w:val="009172DA"/>
    <w:rsid w:val="00943C29"/>
    <w:rsid w:val="00953C1A"/>
    <w:rsid w:val="00981A7B"/>
    <w:rsid w:val="00A26DF5"/>
    <w:rsid w:val="00A55EBD"/>
    <w:rsid w:val="00A62A70"/>
    <w:rsid w:val="00AE1A4E"/>
    <w:rsid w:val="00B20807"/>
    <w:rsid w:val="00B2486D"/>
    <w:rsid w:val="00B32DDA"/>
    <w:rsid w:val="00B80A24"/>
    <w:rsid w:val="00BA759B"/>
    <w:rsid w:val="00C17AA1"/>
    <w:rsid w:val="00C46B16"/>
    <w:rsid w:val="00C7338E"/>
    <w:rsid w:val="00CE5609"/>
    <w:rsid w:val="00D65867"/>
    <w:rsid w:val="00DB04A5"/>
    <w:rsid w:val="00E222A2"/>
    <w:rsid w:val="00E87E90"/>
    <w:rsid w:val="00EB541A"/>
    <w:rsid w:val="00F20A99"/>
    <w:rsid w:val="00F24043"/>
    <w:rsid w:val="00F55BB7"/>
    <w:rsid w:val="00F626E2"/>
    <w:rsid w:val="00F8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0B3CA"/>
  <w15:chartTrackingRefBased/>
  <w15:docId w15:val="{9E1AB6ED-0D35-4A9B-96FE-29E404ED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52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172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D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26DF5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17E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17ED0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A26DF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6D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72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172DA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9172D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9172D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9172DA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7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F5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1F52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EX">
    <w:name w:val="EX"/>
    <w:basedOn w:val="Normal"/>
    <w:rsid w:val="001F525C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13D0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513D0E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450D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k.tiwari</dc:creator>
  <cp:keywords/>
  <dc:description/>
  <cp:lastModifiedBy>Samsung</cp:lastModifiedBy>
  <cp:revision>39</cp:revision>
  <dcterms:created xsi:type="dcterms:W3CDTF">2019-04-26T10:22:00Z</dcterms:created>
  <dcterms:modified xsi:type="dcterms:W3CDTF">2019-06-17T13:30:00Z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E:\3GPP\SA3\SA3#Reno\Contributions\CR- Initial NAS message.docx</vt:lpwstr>
  </property>
</Properties>
</file>