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C92DC" w14:textId="5FF83D92" w:rsidR="00746856" w:rsidRPr="00E427D8" w:rsidRDefault="00746856" w:rsidP="007468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9</w:t>
      </w:r>
      <w:r w:rsidR="00572898">
        <w:rPr>
          <w:rFonts w:ascii="Arial" w:hAnsi="Arial" w:cs="Arial"/>
          <w:b/>
          <w:sz w:val="24"/>
        </w:rPr>
        <w:t>0</w:t>
      </w:r>
      <w:r w:rsidR="001A0EFE">
        <w:rPr>
          <w:rFonts w:ascii="Arial" w:hAnsi="Arial" w:cs="Arial"/>
          <w:b/>
          <w:sz w:val="24"/>
        </w:rPr>
        <w:t>5</w:t>
      </w:r>
      <w:r w:rsidR="00572898">
        <w:rPr>
          <w:rFonts w:ascii="Arial" w:hAnsi="Arial" w:cs="Arial"/>
          <w:b/>
          <w:sz w:val="24"/>
        </w:rPr>
        <w:t>28</w:t>
      </w:r>
    </w:p>
    <w:p w14:paraId="5AC4A1A8" w14:textId="0AB91EB6" w:rsidR="00746856" w:rsidRDefault="00746856" w:rsidP="0074685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  <w:r w:rsidR="005115C2">
        <w:rPr>
          <w:rFonts w:ascii="Arial" w:hAnsi="Arial" w:cs="Arial"/>
          <w:i/>
          <w:sz w:val="18"/>
          <w:szCs w:val="18"/>
        </w:rPr>
        <w:t>revision of S3-1902</w:t>
      </w:r>
      <w:r w:rsidR="001A0EFE">
        <w:rPr>
          <w:rFonts w:ascii="Arial" w:hAnsi="Arial" w:cs="Arial"/>
          <w:i/>
          <w:sz w:val="18"/>
          <w:szCs w:val="18"/>
        </w:rPr>
        <w:t>48</w:t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2C6BC184" w14:textId="77777777" w:rsidR="00D8679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Key </w:t>
      </w:r>
      <w:r w:rsidR="00A54B75">
        <w:rPr>
          <w:rFonts w:ascii="Arial" w:hAnsi="Arial" w:cs="Arial"/>
          <w:b/>
        </w:rPr>
        <w:t>Revocation</w:t>
      </w:r>
    </w:p>
    <w:p w14:paraId="3EF805D0" w14:textId="50CEE6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29F10F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63F72" w:rsidRPr="00746856">
        <w:rPr>
          <w:rFonts w:ascii="Arial" w:hAnsi="Arial"/>
          <w:b/>
        </w:rPr>
        <w:t>8.5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DE9E10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issue is added to the study in 33.835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5EF030F8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Pr="00782D12">
        <w:t>3GPP TR 33.835, v.0.2.0, Study on authentication and key management for applications based on 3GPP credential in 5G</w:t>
      </w:r>
    </w:p>
    <w:p w14:paraId="3F937AFA" w14:textId="68569247" w:rsidR="00782D12" w:rsidRPr="00782D12" w:rsidRDefault="00782D12" w:rsidP="005359F9">
      <w:pPr>
        <w:pStyle w:val="Reference"/>
      </w:pPr>
      <w:r w:rsidRPr="00782D12">
        <w:t xml:space="preserve"> [2]</w:t>
      </w:r>
      <w:r>
        <w:tab/>
        <w:t>3GPP TR 33.220</w:t>
      </w:r>
      <w:r w:rsidRPr="00782D12">
        <w:t>,</w:t>
      </w:r>
      <w:r>
        <w:t xml:space="preserve"> v</w:t>
      </w:r>
      <w:r w:rsidR="005359F9">
        <w:t>.15.3.0, Generic Authentication Architecture (GAA) Generic Bootstrapping Architecture (GBA)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332033E4" w14:textId="5BE426BD" w:rsidR="00211FEF" w:rsidRDefault="00211FEF" w:rsidP="00211FEF">
      <w:r>
        <w:t xml:space="preserve">In key issue #12 of 33.835, [1], lifetimes for the anchor key and derived sub-keys are discussed. A potential requirement is made that the lifetime of derived sub-keys (application keys) shall not exceed the lifetime of the anchor key. </w:t>
      </w:r>
    </w:p>
    <w:p w14:paraId="75738153" w14:textId="6F65E943" w:rsidR="00211FEF" w:rsidRDefault="00211FEF" w:rsidP="00211FEF">
      <w:r>
        <w:t>This can be interpreted in different ways. Either the sub-key is given the lifetime equal to the remaining lifetime at the time of the sub-key derivation (option 1), or the sub-key gets the full maximal lifetime (option 2). These options are illustrated in Figure 1a and 1b</w:t>
      </w:r>
      <w:r w:rsidR="002D269F">
        <w:t>.</w:t>
      </w:r>
    </w:p>
    <w:p w14:paraId="6B3542A3" w14:textId="75D478C2" w:rsidR="00211FEF" w:rsidRDefault="00211FEF" w:rsidP="00211FEF">
      <w:r>
        <w:t>The second option can be chosen to avoid all sub-keys being derived at the same time, causing potential network congestion.</w:t>
      </w:r>
    </w:p>
    <w:p w14:paraId="4AB92455" w14:textId="02D392B2" w:rsidR="00211FEF" w:rsidRDefault="00211FEF" w:rsidP="00211FEF">
      <w:r w:rsidRPr="005E702F">
        <w:t>However</w:t>
      </w:r>
      <w:r>
        <w:t>, in option 2</w:t>
      </w:r>
      <w:r w:rsidRPr="005E702F">
        <w:t xml:space="preserve">, failure of the negotiation of a new anchor key implies that the UE is no longer authenticated. But according to the above, the derived sub-keys might still be in use. </w:t>
      </w:r>
      <w:r>
        <w:t xml:space="preserve">Hence, a revocation procedure for </w:t>
      </w:r>
      <w:r w:rsidR="003B344F">
        <w:t>application</w:t>
      </w:r>
      <w:r>
        <w:t xml:space="preserve"> keys is needed in case there is no longer a valid anchor key. </w:t>
      </w:r>
    </w:p>
    <w:p w14:paraId="3BB3B8E1" w14:textId="21D923D8" w:rsidR="00211FEF" w:rsidRDefault="00211FEF" w:rsidP="00211FEF">
      <w:r>
        <w:t>This document adds a new Key issue to 33.835 about revocation of application keys in case option 2 is implemented.</w:t>
      </w:r>
    </w:p>
    <w:p w14:paraId="7329983E" w14:textId="77777777" w:rsidR="00211FEF" w:rsidRDefault="00211FEF" w:rsidP="00211FEF"/>
    <w:p w14:paraId="754A6039" w14:textId="77777777" w:rsidR="00211FEF" w:rsidRDefault="00211FEF" w:rsidP="00211FEF">
      <w:r>
        <w:rPr>
          <w:noProof/>
        </w:rPr>
        <w:drawing>
          <wp:inline distT="0" distB="0" distL="0" distR="0" wp14:anchorId="707E579D" wp14:editId="39F41D25">
            <wp:extent cx="5486400" cy="1594714"/>
            <wp:effectExtent l="25400" t="0" r="2540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15A5209" w14:textId="4925A3B1" w:rsidR="00211FEF" w:rsidRDefault="00211FEF" w:rsidP="00211FEF">
      <w:pPr>
        <w:jc w:val="center"/>
      </w:pPr>
      <w:r w:rsidRPr="00A3304E">
        <w:rPr>
          <w:b/>
        </w:rPr>
        <w:t>Figure 1</w:t>
      </w:r>
      <w:r>
        <w:rPr>
          <w:b/>
        </w:rPr>
        <w:t>a</w:t>
      </w:r>
      <w:r w:rsidRPr="00A3304E">
        <w:rPr>
          <w:b/>
        </w:rPr>
        <w:t>:</w:t>
      </w:r>
      <w:r>
        <w:t xml:space="preserve"> Option 1</w:t>
      </w:r>
    </w:p>
    <w:p w14:paraId="4109E954" w14:textId="77777777" w:rsidR="00211FEF" w:rsidRDefault="00211FEF" w:rsidP="00211FEF"/>
    <w:p w14:paraId="34490EFD" w14:textId="77777777" w:rsidR="00211FEF" w:rsidRDefault="00211FEF" w:rsidP="00211FEF">
      <w:r>
        <w:rPr>
          <w:noProof/>
        </w:rPr>
        <w:lastRenderedPageBreak/>
        <w:drawing>
          <wp:inline distT="0" distB="0" distL="0" distR="0" wp14:anchorId="650ED8B3" wp14:editId="059C3714">
            <wp:extent cx="5486400" cy="1594714"/>
            <wp:effectExtent l="228600" t="0" r="17780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71D0C0B8" w14:textId="5BEE20CE" w:rsidR="00211FEF" w:rsidRDefault="00211FEF" w:rsidP="00211FEF">
      <w:pPr>
        <w:jc w:val="center"/>
      </w:pPr>
      <w:r>
        <w:rPr>
          <w:b/>
        </w:rPr>
        <w:t>Figure 1b</w:t>
      </w:r>
      <w:r w:rsidRPr="00A3304E">
        <w:rPr>
          <w:b/>
        </w:rPr>
        <w:t>:</w:t>
      </w:r>
      <w:r>
        <w:t xml:space="preserve"> Option 2</w:t>
      </w:r>
    </w:p>
    <w:p w14:paraId="758ACBB7" w14:textId="77777777" w:rsidR="00211FEF" w:rsidRDefault="00211FEF" w:rsidP="00363F72"/>
    <w:p w14:paraId="2FF5E77A" w14:textId="77777777" w:rsidR="00211FEF" w:rsidRDefault="00211FEF" w:rsidP="00363F72"/>
    <w:p w14:paraId="1FEF1C5F" w14:textId="77777777" w:rsidR="00211FEF" w:rsidRDefault="00211FEF" w:rsidP="00363F72"/>
    <w:p w14:paraId="56AC277C" w14:textId="2454AD94" w:rsidR="00211FEF" w:rsidRDefault="00211FEF" w:rsidP="00363F72"/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73D0675A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0327B3A8" w14:textId="77777777" w:rsidR="00444ACE" w:rsidRDefault="00444ACE" w:rsidP="00444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1D19D5B1" w14:textId="77777777" w:rsidR="00444ACE" w:rsidRDefault="00444ACE" w:rsidP="00D436DF">
      <w:pPr>
        <w:jc w:val="center"/>
        <w:rPr>
          <w:color w:val="FF0000"/>
          <w:sz w:val="32"/>
          <w:szCs w:val="32"/>
        </w:rPr>
      </w:pPr>
    </w:p>
    <w:p w14:paraId="70AA5B06" w14:textId="789597C9" w:rsidR="003A7D8D" w:rsidRDefault="00382264" w:rsidP="003A7D8D">
      <w:pPr>
        <w:pStyle w:val="21"/>
      </w:pPr>
      <w:r>
        <w:t>5.x</w:t>
      </w:r>
      <w:r>
        <w:tab/>
        <w:t>Key Issue #</w:t>
      </w:r>
      <w:proofErr w:type="spellStart"/>
      <w:r>
        <w:t>X_rev</w:t>
      </w:r>
      <w:proofErr w:type="spellEnd"/>
      <w:r w:rsidR="003A7D8D">
        <w:t xml:space="preserve">: </w:t>
      </w:r>
      <w:r w:rsidR="00323F97">
        <w:t xml:space="preserve">Key </w:t>
      </w:r>
      <w:r w:rsidR="00D86791">
        <w:t>revocation</w:t>
      </w:r>
    </w:p>
    <w:p w14:paraId="6361A9B1" w14:textId="6D649BE0" w:rsidR="00DE506E" w:rsidRDefault="00DE506E" w:rsidP="00DE506E">
      <w:pPr>
        <w:pStyle w:val="31"/>
      </w:pPr>
      <w:r>
        <w:t>5.x.1 Issue details</w:t>
      </w:r>
    </w:p>
    <w:p w14:paraId="6932A52F" w14:textId="7F399256" w:rsidR="00211FEF" w:rsidRDefault="002D269F" w:rsidP="005E702F">
      <w:bookmarkStart w:id="0" w:name="_Toc513829553"/>
      <w:r>
        <w:t xml:space="preserve">In key issue #12, lifetimes for the anchor key and derived sub-keys are discussed. A potential requirement is made that the lifetime of derived sub-keys (application keys) shall not exceed the lifetime of the anchor key. </w:t>
      </w:r>
    </w:p>
    <w:p w14:paraId="0FB6EFF0" w14:textId="1BAB5D64" w:rsidR="005E702F" w:rsidRDefault="00211FEF" w:rsidP="005E702F">
      <w:r>
        <w:t xml:space="preserve">To avoid re-negotiation of all sub-keys when the anchor key expires, one possibility is to continue to use these keys until their individual lifetime expires. </w:t>
      </w:r>
    </w:p>
    <w:p w14:paraId="781F915E" w14:textId="77777777" w:rsidR="005E702F" w:rsidRPr="005E702F" w:rsidRDefault="005E702F" w:rsidP="005E702F">
      <w:r w:rsidRPr="005E702F">
        <w:t xml:space="preserve">However, failure of the negotiation of a new anchor key implies that the UE is no longer authenticated. But according to the above, the derived sub-keys might still be in use. </w:t>
      </w:r>
    </w:p>
    <w:p w14:paraId="631B8520" w14:textId="182A89F7" w:rsidR="000A04F8" w:rsidRDefault="000A04F8" w:rsidP="000A04F8">
      <w:r>
        <w:t xml:space="preserve">Hence, a revocation procedure for </w:t>
      </w:r>
      <w:r w:rsidR="003B344F">
        <w:t xml:space="preserve">application </w:t>
      </w:r>
      <w:r>
        <w:t xml:space="preserve">keys is needed in case there is no longer a valid anchor key. </w:t>
      </w:r>
    </w:p>
    <w:p w14:paraId="65208F9F" w14:textId="2F74DCD0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5.x.2 Security Threat</w:t>
      </w:r>
      <w:bookmarkEnd w:id="0"/>
      <w:r w:rsidR="004A225B">
        <w:rPr>
          <w:rFonts w:ascii="Arial" w:hAnsi="Arial"/>
          <w:sz w:val="28"/>
        </w:rPr>
        <w:t>s</w:t>
      </w:r>
    </w:p>
    <w:p w14:paraId="4E448179" w14:textId="3A06F534" w:rsidR="005E702F" w:rsidRDefault="00AB2AFB" w:rsidP="00D86791">
      <w:r>
        <w:t xml:space="preserve">If </w:t>
      </w:r>
      <w:r w:rsidR="0092066F">
        <w:t xml:space="preserve">application </w:t>
      </w:r>
      <w:r w:rsidR="00D86791">
        <w:t>keys cannot be revoked, there is a ris</w:t>
      </w:r>
      <w:r w:rsidR="005E702F">
        <w:t>k</w:t>
      </w:r>
      <w:r w:rsidR="00D86791">
        <w:t xml:space="preserve"> that a UE continues to use </w:t>
      </w:r>
      <w:r w:rsidR="0092066F">
        <w:t>applications</w:t>
      </w:r>
      <w:r w:rsidR="00D86791">
        <w:t xml:space="preserve"> </w:t>
      </w:r>
      <w:r w:rsidR="009226CA">
        <w:t>although the re-authentication of the UE fails</w:t>
      </w:r>
      <w:r w:rsidR="00573D61">
        <w:t xml:space="preserve"> or if the anchor key is compromised</w:t>
      </w:r>
      <w:r w:rsidR="005E702F">
        <w:t>.</w:t>
      </w:r>
    </w:p>
    <w:p w14:paraId="2ACFE0E1" w14:textId="7CFC819F" w:rsidR="0000424D" w:rsidRDefault="0000424D" w:rsidP="00D86791">
      <w:r>
        <w:t xml:space="preserve">If an attacker can revoke </w:t>
      </w:r>
      <w:r w:rsidR="0092066F">
        <w:t>application</w:t>
      </w:r>
      <w:r>
        <w:t xml:space="preserve"> keys, there is a risk of </w:t>
      </w:r>
      <w:proofErr w:type="spellStart"/>
      <w:r>
        <w:t>DoS</w:t>
      </w:r>
      <w:proofErr w:type="spellEnd"/>
      <w:r>
        <w:t>.</w:t>
      </w:r>
    </w:p>
    <w:p w14:paraId="0DDCFC5E" w14:textId="5A27A849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13829554"/>
      <w:r>
        <w:rPr>
          <w:rFonts w:ascii="Arial" w:hAnsi="Arial"/>
          <w:sz w:val="28"/>
        </w:rPr>
        <w:t xml:space="preserve">5.x.3 Potential </w:t>
      </w:r>
      <w:r w:rsidR="004A225B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1"/>
      <w:r w:rsidR="004A225B">
        <w:rPr>
          <w:rFonts w:ascii="Arial" w:hAnsi="Arial"/>
          <w:sz w:val="28"/>
        </w:rPr>
        <w:t>s</w:t>
      </w:r>
    </w:p>
    <w:p w14:paraId="73B83FAA" w14:textId="62E4CCB5" w:rsidR="0000424D" w:rsidRDefault="00D86791" w:rsidP="00D06492">
      <w:pPr>
        <w:rPr>
          <w:ins w:id="2" w:author="Ericsson" w:date="2019-01-31T16:08:00Z"/>
        </w:rPr>
      </w:pPr>
      <w:bookmarkStart w:id="3" w:name="_Hlk534631012"/>
      <w:r w:rsidRPr="005E702F">
        <w:t xml:space="preserve">It shall be possible </w:t>
      </w:r>
      <w:ins w:id="4" w:author="Ericsson" w:date="2019-01-31T16:08:00Z">
        <w:r w:rsidR="00FC140B">
          <w:t>for the home network</w:t>
        </w:r>
      </w:ins>
      <w:ins w:id="5" w:author="Ericsson" w:date="2019-01-31T17:23:00Z">
        <w:r w:rsidR="007D2E70">
          <w:t xml:space="preserve"> </w:t>
        </w:r>
      </w:ins>
      <w:r w:rsidRPr="005E702F">
        <w:t>to revoke</w:t>
      </w:r>
      <w:r w:rsidR="0092066F">
        <w:t xml:space="preserve"> application</w:t>
      </w:r>
      <w:r w:rsidRPr="005E702F">
        <w:t xml:space="preserve"> keys</w:t>
      </w:r>
      <w:r w:rsidR="00573D61">
        <w:t xml:space="preserve"> securely</w:t>
      </w:r>
      <w:r w:rsidRPr="005E702F">
        <w:t>.</w:t>
      </w:r>
    </w:p>
    <w:p w14:paraId="56C2F077" w14:textId="68C70940" w:rsidR="00FA1E17" w:rsidRDefault="00BE2CE2" w:rsidP="00BE2CE2">
      <w:pPr>
        <w:pStyle w:val="EditorsNote"/>
        <w:rPr>
          <w:ins w:id="6" w:author="Ericsson" w:date="2019-01-31T18:15:00Z"/>
        </w:rPr>
      </w:pPr>
      <w:ins w:id="7" w:author="Ericsson" w:date="2019-01-31T16:09:00Z">
        <w:r>
          <w:t xml:space="preserve">Editor’s Note: </w:t>
        </w:r>
      </w:ins>
      <w:ins w:id="8" w:author="Ericsson" w:date="2019-01-31T16:10:00Z">
        <w:r w:rsidR="005E562A">
          <w:t xml:space="preserve">It is FFS if more </w:t>
        </w:r>
        <w:r w:rsidR="00020471">
          <w:t xml:space="preserve">requirements </w:t>
        </w:r>
      </w:ins>
      <w:ins w:id="9" w:author="Ericsson" w:date="2019-01-31T23:22:00Z">
        <w:r w:rsidR="00F461DB">
          <w:t xml:space="preserve">related to </w:t>
        </w:r>
      </w:ins>
      <w:bookmarkStart w:id="10" w:name="_GoBack"/>
      <w:bookmarkEnd w:id="10"/>
      <w:ins w:id="11" w:author="Ericsson" w:date="2019-01-31T16:10:00Z">
        <w:r w:rsidR="00020471">
          <w:t xml:space="preserve">management issues of key revocation are needed. </w:t>
        </w:r>
      </w:ins>
      <w:ins w:id="12" w:author="Ericsson" w:date="2019-01-31T16:11:00Z">
        <w:r w:rsidR="001A728B">
          <w:t xml:space="preserve">Management issues include </w:t>
        </w:r>
      </w:ins>
      <w:ins w:id="13" w:author="Ericsson" w:date="2019-01-31T16:13:00Z">
        <w:r w:rsidR="001A2EF7">
          <w:t xml:space="preserve">the </w:t>
        </w:r>
      </w:ins>
      <w:ins w:id="14" w:author="Ericsson" w:date="2019-01-31T16:12:00Z">
        <w:r w:rsidR="001A2EF7">
          <w:t xml:space="preserve">functions </w:t>
        </w:r>
      </w:ins>
      <w:ins w:id="15" w:author="Ericsson" w:date="2019-01-31T16:13:00Z">
        <w:r w:rsidR="001A2EF7">
          <w:t>requesting key revocation</w:t>
        </w:r>
      </w:ins>
      <w:ins w:id="16" w:author="Ericsson" w:date="2019-01-31T16:11:00Z">
        <w:r w:rsidR="00244EB8">
          <w:t xml:space="preserve">, synchronization issues with </w:t>
        </w:r>
      </w:ins>
      <w:ins w:id="17" w:author="Ericsson" w:date="2019-01-31T16:12:00Z">
        <w:r w:rsidR="00244EB8">
          <w:t xml:space="preserve">key </w:t>
        </w:r>
      </w:ins>
      <w:ins w:id="18" w:author="Ericsson" w:date="2019-01-31T16:11:00Z">
        <w:r w:rsidR="00244EB8">
          <w:t>revocati</w:t>
        </w:r>
      </w:ins>
      <w:ins w:id="19" w:author="Ericsson" w:date="2019-01-31T16:12:00Z">
        <w:r w:rsidR="00244EB8">
          <w:t xml:space="preserve">on </w:t>
        </w:r>
      </w:ins>
      <w:ins w:id="20" w:author="Ericsson" w:date="2019-01-31T16:16:00Z">
        <w:r w:rsidR="002A3411">
          <w:t>from</w:t>
        </w:r>
      </w:ins>
      <w:ins w:id="21" w:author="Ericsson" w:date="2019-01-31T16:12:00Z">
        <w:r w:rsidR="00244EB8">
          <w:t xml:space="preserve"> multiple endpoints </w:t>
        </w:r>
      </w:ins>
      <w:ins w:id="22" w:author="Ericsson" w:date="2019-01-31T16:16:00Z">
        <w:r w:rsidR="006D7CD0">
          <w:t>(</w:t>
        </w:r>
      </w:ins>
      <w:ins w:id="23" w:author="Ericsson" w:date="2019-01-31T16:12:00Z">
        <w:r w:rsidR="00244EB8">
          <w:t>e.g. UE and AF</w:t>
        </w:r>
      </w:ins>
      <w:ins w:id="24" w:author="Ericsson" w:date="2019-01-31T16:16:00Z">
        <w:r w:rsidR="006D7CD0">
          <w:t>)</w:t>
        </w:r>
      </w:ins>
      <w:ins w:id="25" w:author="Ericsson" w:date="2019-01-31T16:12:00Z">
        <w:r w:rsidR="00244EB8">
          <w:t xml:space="preserve"> </w:t>
        </w:r>
      </w:ins>
      <w:ins w:id="26" w:author="Ericsson" w:date="2019-01-31T16:13:00Z">
        <w:r w:rsidR="001A2EF7">
          <w:t xml:space="preserve">and the actions </w:t>
        </w:r>
        <w:r w:rsidR="001470CF">
          <w:t>taken by the syst</w:t>
        </w:r>
      </w:ins>
      <w:ins w:id="27" w:author="Ericsson" w:date="2019-01-31T16:14:00Z">
        <w:r w:rsidR="001470CF">
          <w:t xml:space="preserve">em </w:t>
        </w:r>
      </w:ins>
      <w:ins w:id="28" w:author="Ericsson" w:date="2019-01-31T16:13:00Z">
        <w:r w:rsidR="001470CF">
          <w:t>upon key rev</w:t>
        </w:r>
      </w:ins>
      <w:ins w:id="29" w:author="Ericsson" w:date="2019-01-31T16:14:00Z">
        <w:r w:rsidR="001470CF">
          <w:t>o</w:t>
        </w:r>
      </w:ins>
      <w:ins w:id="30" w:author="Ericsson" w:date="2019-01-31T16:13:00Z">
        <w:r w:rsidR="001470CF">
          <w:t>cation</w:t>
        </w:r>
      </w:ins>
      <w:ins w:id="31" w:author="Ericsson" w:date="2019-01-31T16:12:00Z">
        <w:r w:rsidR="00234D25">
          <w:t xml:space="preserve">. </w:t>
        </w:r>
      </w:ins>
    </w:p>
    <w:p w14:paraId="0B138317" w14:textId="2A830287" w:rsidR="00BE2CE2" w:rsidRDefault="00FA1E17" w:rsidP="00BE2CE2">
      <w:pPr>
        <w:pStyle w:val="EditorsNote"/>
        <w:rPr>
          <w:ins w:id="32" w:author="Ericsson" w:date="2019-01-31T16:09:00Z"/>
        </w:rPr>
      </w:pPr>
      <w:ins w:id="33" w:author="Ericsson" w:date="2019-01-31T18:15:00Z">
        <w:r>
          <w:t xml:space="preserve">Editor’s Note: </w:t>
        </w:r>
        <w:r w:rsidR="00B07FA9">
          <w:t>It is FFS which other entities can revoke application keys</w:t>
        </w:r>
      </w:ins>
      <w:ins w:id="34" w:author="Ericsson" w:date="2019-01-31T18:18:00Z">
        <w:r w:rsidR="00144DCF">
          <w:t xml:space="preserve">. </w:t>
        </w:r>
      </w:ins>
      <w:ins w:id="35" w:author="Ericsson" w:date="2019-01-31T16:11:00Z">
        <w:r w:rsidR="00244EB8">
          <w:t xml:space="preserve"> </w:t>
        </w:r>
      </w:ins>
    </w:p>
    <w:bookmarkEnd w:id="3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ACF20" w14:textId="77777777" w:rsidR="00232934" w:rsidRDefault="00232934">
      <w:r>
        <w:separator/>
      </w:r>
    </w:p>
  </w:endnote>
  <w:endnote w:type="continuationSeparator" w:id="0">
    <w:p w14:paraId="446FC095" w14:textId="77777777" w:rsidR="00232934" w:rsidRDefault="0023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F2F23" w14:textId="77777777" w:rsidR="00232934" w:rsidRDefault="00232934">
      <w:r>
        <w:separator/>
      </w:r>
    </w:p>
  </w:footnote>
  <w:footnote w:type="continuationSeparator" w:id="0">
    <w:p w14:paraId="37B0C7D6" w14:textId="77777777" w:rsidR="00232934" w:rsidRDefault="0023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24D"/>
    <w:rsid w:val="00012515"/>
    <w:rsid w:val="00020471"/>
    <w:rsid w:val="00036A87"/>
    <w:rsid w:val="000819D8"/>
    <w:rsid w:val="000A04F8"/>
    <w:rsid w:val="000A0F3C"/>
    <w:rsid w:val="000B11FA"/>
    <w:rsid w:val="000B756E"/>
    <w:rsid w:val="00111008"/>
    <w:rsid w:val="00126DB4"/>
    <w:rsid w:val="00144DCF"/>
    <w:rsid w:val="00145AD4"/>
    <w:rsid w:val="001470CF"/>
    <w:rsid w:val="001667C3"/>
    <w:rsid w:val="00191C02"/>
    <w:rsid w:val="00194B43"/>
    <w:rsid w:val="001A0EFE"/>
    <w:rsid w:val="001A2EF7"/>
    <w:rsid w:val="001A728B"/>
    <w:rsid w:val="001C3EC8"/>
    <w:rsid w:val="001D2BD4"/>
    <w:rsid w:val="001F0437"/>
    <w:rsid w:val="0020395B"/>
    <w:rsid w:val="00211FEF"/>
    <w:rsid w:val="00220329"/>
    <w:rsid w:val="00232934"/>
    <w:rsid w:val="00234D25"/>
    <w:rsid w:val="00244C9A"/>
    <w:rsid w:val="00244EB8"/>
    <w:rsid w:val="002456DB"/>
    <w:rsid w:val="00276A5B"/>
    <w:rsid w:val="00286F88"/>
    <w:rsid w:val="002A3411"/>
    <w:rsid w:val="002C2301"/>
    <w:rsid w:val="002C7AF5"/>
    <w:rsid w:val="002D269F"/>
    <w:rsid w:val="00305B5B"/>
    <w:rsid w:val="00323F97"/>
    <w:rsid w:val="00363F72"/>
    <w:rsid w:val="00371032"/>
    <w:rsid w:val="00375133"/>
    <w:rsid w:val="00382264"/>
    <w:rsid w:val="00384A7A"/>
    <w:rsid w:val="00392983"/>
    <w:rsid w:val="003A7D8D"/>
    <w:rsid w:val="003B344F"/>
    <w:rsid w:val="003C5A97"/>
    <w:rsid w:val="003F52B2"/>
    <w:rsid w:val="004005EF"/>
    <w:rsid w:val="00444ACE"/>
    <w:rsid w:val="00493A88"/>
    <w:rsid w:val="004A225B"/>
    <w:rsid w:val="004D55C2"/>
    <w:rsid w:val="004D7800"/>
    <w:rsid w:val="004F2420"/>
    <w:rsid w:val="005115C2"/>
    <w:rsid w:val="005233FD"/>
    <w:rsid w:val="005359F9"/>
    <w:rsid w:val="005726C2"/>
    <w:rsid w:val="00572898"/>
    <w:rsid w:val="005729C4"/>
    <w:rsid w:val="00573D61"/>
    <w:rsid w:val="00575FCB"/>
    <w:rsid w:val="0059227B"/>
    <w:rsid w:val="005B795D"/>
    <w:rsid w:val="005E562A"/>
    <w:rsid w:val="005E702F"/>
    <w:rsid w:val="005F4008"/>
    <w:rsid w:val="006203B2"/>
    <w:rsid w:val="006221CB"/>
    <w:rsid w:val="00652248"/>
    <w:rsid w:val="00657B80"/>
    <w:rsid w:val="00662294"/>
    <w:rsid w:val="006A70AC"/>
    <w:rsid w:val="006D340A"/>
    <w:rsid w:val="006D7CD0"/>
    <w:rsid w:val="00746856"/>
    <w:rsid w:val="007513CE"/>
    <w:rsid w:val="00782D12"/>
    <w:rsid w:val="00782E95"/>
    <w:rsid w:val="007C0520"/>
    <w:rsid w:val="007C27B0"/>
    <w:rsid w:val="007D2E70"/>
    <w:rsid w:val="007E40D2"/>
    <w:rsid w:val="007F300B"/>
    <w:rsid w:val="007F7E16"/>
    <w:rsid w:val="008158F1"/>
    <w:rsid w:val="0088771F"/>
    <w:rsid w:val="008877BE"/>
    <w:rsid w:val="00897291"/>
    <w:rsid w:val="008C10B0"/>
    <w:rsid w:val="0092066F"/>
    <w:rsid w:val="009226CA"/>
    <w:rsid w:val="00926ABD"/>
    <w:rsid w:val="00927C97"/>
    <w:rsid w:val="00933F90"/>
    <w:rsid w:val="00966D47"/>
    <w:rsid w:val="0099166F"/>
    <w:rsid w:val="009C0DED"/>
    <w:rsid w:val="009C565B"/>
    <w:rsid w:val="00A26698"/>
    <w:rsid w:val="00A37D7F"/>
    <w:rsid w:val="00A54B75"/>
    <w:rsid w:val="00A84A94"/>
    <w:rsid w:val="00A87E98"/>
    <w:rsid w:val="00AB0AEA"/>
    <w:rsid w:val="00AB2AFB"/>
    <w:rsid w:val="00AE3F24"/>
    <w:rsid w:val="00AF1E23"/>
    <w:rsid w:val="00B01AFF"/>
    <w:rsid w:val="00B07268"/>
    <w:rsid w:val="00B07FA9"/>
    <w:rsid w:val="00B22547"/>
    <w:rsid w:val="00B27E39"/>
    <w:rsid w:val="00B3751B"/>
    <w:rsid w:val="00B653C2"/>
    <w:rsid w:val="00B90C4D"/>
    <w:rsid w:val="00BE0962"/>
    <w:rsid w:val="00BE2CE2"/>
    <w:rsid w:val="00C022E3"/>
    <w:rsid w:val="00C1157A"/>
    <w:rsid w:val="00C125D8"/>
    <w:rsid w:val="00C260F6"/>
    <w:rsid w:val="00C44B92"/>
    <w:rsid w:val="00C4712D"/>
    <w:rsid w:val="00C674DF"/>
    <w:rsid w:val="00C94F55"/>
    <w:rsid w:val="00C971CB"/>
    <w:rsid w:val="00CA7711"/>
    <w:rsid w:val="00CA7D62"/>
    <w:rsid w:val="00CB5315"/>
    <w:rsid w:val="00CC43D0"/>
    <w:rsid w:val="00CF2394"/>
    <w:rsid w:val="00D06492"/>
    <w:rsid w:val="00D11216"/>
    <w:rsid w:val="00D436DF"/>
    <w:rsid w:val="00D62265"/>
    <w:rsid w:val="00D84EA9"/>
    <w:rsid w:val="00D8512E"/>
    <w:rsid w:val="00D86791"/>
    <w:rsid w:val="00DA1E58"/>
    <w:rsid w:val="00DE4EF2"/>
    <w:rsid w:val="00DE506E"/>
    <w:rsid w:val="00DF2C0E"/>
    <w:rsid w:val="00E024A8"/>
    <w:rsid w:val="00E06FFB"/>
    <w:rsid w:val="00E30155"/>
    <w:rsid w:val="00E41BC5"/>
    <w:rsid w:val="00ED4954"/>
    <w:rsid w:val="00EE0943"/>
    <w:rsid w:val="00F461DB"/>
    <w:rsid w:val="00F503F1"/>
    <w:rsid w:val="00F82507"/>
    <w:rsid w:val="00F82C5B"/>
    <w:rsid w:val="00FA1E17"/>
    <w:rsid w:val="00FA4FA8"/>
    <w:rsid w:val="00FB0E98"/>
    <w:rsid w:val="00FC140B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6C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226C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226C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318037-A654-409E-8CDF-8907F3E209BA}" type="doc">
      <dgm:prSet loTypeId="urn:microsoft.com/office/officeart/2009/3/layout/IncreasingArrows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v-SE"/>
        </a:p>
      </dgm:t>
    </dgm:pt>
    <dgm:pt modelId="{6AC8242D-04FF-4E81-A76C-C5F70347B076}">
      <dgm:prSet phldrT="[Text]"/>
      <dgm:spPr/>
      <dgm:t>
        <a:bodyPr/>
        <a:lstStyle/>
        <a:p>
          <a:r>
            <a:rPr lang="sv-SE"/>
            <a:t>Anchor key lifetime</a:t>
          </a:r>
        </a:p>
      </dgm:t>
    </dgm:pt>
    <dgm:pt modelId="{02C705DD-9AE5-4781-8D11-801D1EA09363}" type="parTrans" cxnId="{BF5AE0FF-00B0-42A8-9043-59BCD703EFB5}">
      <dgm:prSet/>
      <dgm:spPr/>
      <dgm:t>
        <a:bodyPr/>
        <a:lstStyle/>
        <a:p>
          <a:endParaRPr lang="sv-SE"/>
        </a:p>
      </dgm:t>
    </dgm:pt>
    <dgm:pt modelId="{44A2BCDB-AD73-4697-965A-B73A9D73BF51}" type="sibTrans" cxnId="{BF5AE0FF-00B0-42A8-9043-59BCD703EFB5}">
      <dgm:prSet/>
      <dgm:spPr/>
      <dgm:t>
        <a:bodyPr/>
        <a:lstStyle/>
        <a:p>
          <a:endParaRPr lang="sv-SE"/>
        </a:p>
      </dgm:t>
    </dgm:pt>
    <dgm:pt modelId="{BCA0A239-C55F-4576-9117-3B8A8AFEDEF8}">
      <dgm:prSet phldrT="[Text]"/>
      <dgm:spPr/>
      <dgm:t>
        <a:bodyPr/>
        <a:lstStyle/>
        <a:p>
          <a:r>
            <a:rPr lang="sv-SE"/>
            <a:t>Sub-key 1 lifetime</a:t>
          </a:r>
        </a:p>
      </dgm:t>
    </dgm:pt>
    <dgm:pt modelId="{4C73C83D-1F2C-4000-8903-9DAFEB6A26EF}" type="parTrans" cxnId="{38F34B40-F832-4ECE-ACE6-34F7CAB5EF15}">
      <dgm:prSet/>
      <dgm:spPr/>
      <dgm:t>
        <a:bodyPr/>
        <a:lstStyle/>
        <a:p>
          <a:endParaRPr lang="sv-SE"/>
        </a:p>
      </dgm:t>
    </dgm:pt>
    <dgm:pt modelId="{AAD83C98-DF1D-4C54-AA15-45B93707D7B1}" type="sibTrans" cxnId="{38F34B40-F832-4ECE-ACE6-34F7CAB5EF15}">
      <dgm:prSet/>
      <dgm:spPr/>
      <dgm:t>
        <a:bodyPr/>
        <a:lstStyle/>
        <a:p>
          <a:endParaRPr lang="sv-SE"/>
        </a:p>
      </dgm:t>
    </dgm:pt>
    <dgm:pt modelId="{B2C46561-E138-4C28-A30F-6E659118772A}">
      <dgm:prSet phldrT="[Text]"/>
      <dgm:spPr/>
      <dgm:t>
        <a:bodyPr/>
        <a:lstStyle/>
        <a:p>
          <a:r>
            <a:rPr lang="sv-SE"/>
            <a:t>Sub-key 2 lifetime</a:t>
          </a:r>
        </a:p>
      </dgm:t>
    </dgm:pt>
    <dgm:pt modelId="{BC083B5E-9370-46A3-81A0-1548FFF07E9B}" type="parTrans" cxnId="{64203C24-7620-425D-966C-1E0464A47D0C}">
      <dgm:prSet/>
      <dgm:spPr/>
      <dgm:t>
        <a:bodyPr/>
        <a:lstStyle/>
        <a:p>
          <a:endParaRPr lang="sv-SE"/>
        </a:p>
      </dgm:t>
    </dgm:pt>
    <dgm:pt modelId="{600CD7C5-683A-4319-B1DE-22BE22694FF1}" type="sibTrans" cxnId="{64203C24-7620-425D-966C-1E0464A47D0C}">
      <dgm:prSet/>
      <dgm:spPr/>
      <dgm:t>
        <a:bodyPr/>
        <a:lstStyle/>
        <a:p>
          <a:endParaRPr lang="sv-SE"/>
        </a:p>
      </dgm:t>
    </dgm:pt>
    <dgm:pt modelId="{15CBFAE4-F0B0-49F3-8E5C-09DFA6AF890A}" type="pres">
      <dgm:prSet presAssocID="{DF318037-A654-409E-8CDF-8907F3E209BA}" presName="Name0" presStyleCnt="0">
        <dgm:presLayoutVars>
          <dgm:chMax val="5"/>
          <dgm:chPref val="5"/>
          <dgm:dir/>
          <dgm:animLvl val="lvl"/>
        </dgm:presLayoutVars>
      </dgm:prSet>
      <dgm:spPr/>
    </dgm:pt>
    <dgm:pt modelId="{4C01B165-3ED3-4781-81F0-A69CB616D4A1}" type="pres">
      <dgm:prSet presAssocID="{6AC8242D-04FF-4E81-A76C-C5F70347B076}" presName="parentText1" presStyleLbl="node1" presStyleIdx="0" presStyleCnt="3">
        <dgm:presLayoutVars>
          <dgm:chMax/>
          <dgm:chPref val="3"/>
          <dgm:bulletEnabled val="1"/>
        </dgm:presLayoutVars>
      </dgm:prSet>
      <dgm:spPr/>
    </dgm:pt>
    <dgm:pt modelId="{0ACFB12E-EDD5-499D-BA21-50F48B739BED}" type="pres">
      <dgm:prSet presAssocID="{BCA0A239-C55F-4576-9117-3B8A8AFEDEF8}" presName="parentText2" presStyleLbl="node1" presStyleIdx="1" presStyleCnt="3">
        <dgm:presLayoutVars>
          <dgm:chMax/>
          <dgm:chPref val="3"/>
          <dgm:bulletEnabled val="1"/>
        </dgm:presLayoutVars>
      </dgm:prSet>
      <dgm:spPr/>
    </dgm:pt>
    <dgm:pt modelId="{E396C221-CF1A-4A9A-9ACE-07756BAA9A75}" type="pres">
      <dgm:prSet presAssocID="{B2C46561-E138-4C28-A30F-6E659118772A}" presName="parentText3" presStyleLbl="node1" presStyleIdx="2" presStyleCnt="3">
        <dgm:presLayoutVars>
          <dgm:chMax/>
          <dgm:chPref val="3"/>
          <dgm:bulletEnabled val="1"/>
        </dgm:presLayoutVars>
      </dgm:prSet>
      <dgm:spPr/>
    </dgm:pt>
  </dgm:ptLst>
  <dgm:cxnLst>
    <dgm:cxn modelId="{56D80B07-0E0B-4FF0-B516-B92973B3068D}" type="presOf" srcId="{BCA0A239-C55F-4576-9117-3B8A8AFEDEF8}" destId="{0ACFB12E-EDD5-499D-BA21-50F48B739BED}" srcOrd="0" destOrd="0" presId="urn:microsoft.com/office/officeart/2009/3/layout/IncreasingArrowsProcess"/>
    <dgm:cxn modelId="{64203C24-7620-425D-966C-1E0464A47D0C}" srcId="{DF318037-A654-409E-8CDF-8907F3E209BA}" destId="{B2C46561-E138-4C28-A30F-6E659118772A}" srcOrd="2" destOrd="0" parTransId="{BC083B5E-9370-46A3-81A0-1548FFF07E9B}" sibTransId="{600CD7C5-683A-4319-B1DE-22BE22694FF1}"/>
    <dgm:cxn modelId="{8E959B28-11A2-4B7C-A5EF-9CD021A95F61}" type="presOf" srcId="{DF318037-A654-409E-8CDF-8907F3E209BA}" destId="{15CBFAE4-F0B0-49F3-8E5C-09DFA6AF890A}" srcOrd="0" destOrd="0" presId="urn:microsoft.com/office/officeart/2009/3/layout/IncreasingArrowsProcess"/>
    <dgm:cxn modelId="{38F34B40-F832-4ECE-ACE6-34F7CAB5EF15}" srcId="{DF318037-A654-409E-8CDF-8907F3E209BA}" destId="{BCA0A239-C55F-4576-9117-3B8A8AFEDEF8}" srcOrd="1" destOrd="0" parTransId="{4C73C83D-1F2C-4000-8903-9DAFEB6A26EF}" sibTransId="{AAD83C98-DF1D-4C54-AA15-45B93707D7B1}"/>
    <dgm:cxn modelId="{38BAE463-3C1A-44CE-86D1-837A550CDCEB}" type="presOf" srcId="{6AC8242D-04FF-4E81-A76C-C5F70347B076}" destId="{4C01B165-3ED3-4781-81F0-A69CB616D4A1}" srcOrd="0" destOrd="0" presId="urn:microsoft.com/office/officeart/2009/3/layout/IncreasingArrowsProcess"/>
    <dgm:cxn modelId="{254E73BD-22EE-4703-A1DD-AD4D1B75E011}" type="presOf" srcId="{B2C46561-E138-4C28-A30F-6E659118772A}" destId="{E396C221-CF1A-4A9A-9ACE-07756BAA9A75}" srcOrd="0" destOrd="0" presId="urn:microsoft.com/office/officeart/2009/3/layout/IncreasingArrowsProcess"/>
    <dgm:cxn modelId="{BF5AE0FF-00B0-42A8-9043-59BCD703EFB5}" srcId="{DF318037-A654-409E-8CDF-8907F3E209BA}" destId="{6AC8242D-04FF-4E81-A76C-C5F70347B076}" srcOrd="0" destOrd="0" parTransId="{02C705DD-9AE5-4781-8D11-801D1EA09363}" sibTransId="{44A2BCDB-AD73-4697-965A-B73A9D73BF51}"/>
    <dgm:cxn modelId="{E50B2DD7-0E1C-4105-8C85-0FF608434825}" type="presParOf" srcId="{15CBFAE4-F0B0-49F3-8E5C-09DFA6AF890A}" destId="{4C01B165-3ED3-4781-81F0-A69CB616D4A1}" srcOrd="0" destOrd="0" presId="urn:microsoft.com/office/officeart/2009/3/layout/IncreasingArrowsProcess"/>
    <dgm:cxn modelId="{A5E74E7A-A421-4AA6-99BC-962E010E8374}" type="presParOf" srcId="{15CBFAE4-F0B0-49F3-8E5C-09DFA6AF890A}" destId="{0ACFB12E-EDD5-499D-BA21-50F48B739BED}" srcOrd="1" destOrd="0" presId="urn:microsoft.com/office/officeart/2009/3/layout/IncreasingArrowsProcess"/>
    <dgm:cxn modelId="{906A9767-AAA4-4CC3-BF4A-7F62E1DD0E4F}" type="presParOf" srcId="{15CBFAE4-F0B0-49F3-8E5C-09DFA6AF890A}" destId="{E396C221-CF1A-4A9A-9ACE-07756BAA9A75}" srcOrd="2" destOrd="0" presId="urn:microsoft.com/office/officeart/2009/3/layout/IncreasingArrowsProcess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F318037-A654-409E-8CDF-8907F3E209BA}" type="doc">
      <dgm:prSet loTypeId="urn:microsoft.com/office/officeart/2009/3/layout/IncreasingArrows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v-SE"/>
        </a:p>
      </dgm:t>
    </dgm:pt>
    <dgm:pt modelId="{6AC8242D-04FF-4E81-A76C-C5F70347B076}">
      <dgm:prSet phldrT="[Text]"/>
      <dgm:spPr/>
      <dgm:t>
        <a:bodyPr/>
        <a:lstStyle/>
        <a:p>
          <a:r>
            <a:rPr lang="sv-SE"/>
            <a:t>Anchor key lifetime</a:t>
          </a:r>
        </a:p>
      </dgm:t>
    </dgm:pt>
    <dgm:pt modelId="{02C705DD-9AE5-4781-8D11-801D1EA09363}" type="parTrans" cxnId="{BF5AE0FF-00B0-42A8-9043-59BCD703EFB5}">
      <dgm:prSet/>
      <dgm:spPr/>
      <dgm:t>
        <a:bodyPr/>
        <a:lstStyle/>
        <a:p>
          <a:endParaRPr lang="sv-SE"/>
        </a:p>
      </dgm:t>
    </dgm:pt>
    <dgm:pt modelId="{44A2BCDB-AD73-4697-965A-B73A9D73BF51}" type="sibTrans" cxnId="{BF5AE0FF-00B0-42A8-9043-59BCD703EFB5}">
      <dgm:prSet/>
      <dgm:spPr/>
      <dgm:t>
        <a:bodyPr/>
        <a:lstStyle/>
        <a:p>
          <a:endParaRPr lang="sv-SE"/>
        </a:p>
      </dgm:t>
    </dgm:pt>
    <dgm:pt modelId="{BCA0A239-C55F-4576-9117-3B8A8AFEDEF8}">
      <dgm:prSet phldrT="[Text]"/>
      <dgm:spPr/>
      <dgm:t>
        <a:bodyPr/>
        <a:lstStyle/>
        <a:p>
          <a:r>
            <a:rPr lang="sv-SE"/>
            <a:t>Sub-key 1 lifetime</a:t>
          </a:r>
        </a:p>
      </dgm:t>
    </dgm:pt>
    <dgm:pt modelId="{4C73C83D-1F2C-4000-8903-9DAFEB6A26EF}" type="parTrans" cxnId="{38F34B40-F832-4ECE-ACE6-34F7CAB5EF15}">
      <dgm:prSet/>
      <dgm:spPr/>
      <dgm:t>
        <a:bodyPr/>
        <a:lstStyle/>
        <a:p>
          <a:endParaRPr lang="sv-SE"/>
        </a:p>
      </dgm:t>
    </dgm:pt>
    <dgm:pt modelId="{AAD83C98-DF1D-4C54-AA15-45B93707D7B1}" type="sibTrans" cxnId="{38F34B40-F832-4ECE-ACE6-34F7CAB5EF15}">
      <dgm:prSet/>
      <dgm:spPr/>
      <dgm:t>
        <a:bodyPr/>
        <a:lstStyle/>
        <a:p>
          <a:endParaRPr lang="sv-SE"/>
        </a:p>
      </dgm:t>
    </dgm:pt>
    <dgm:pt modelId="{B2C46561-E138-4C28-A30F-6E659118772A}">
      <dgm:prSet phldrT="[Text]"/>
      <dgm:spPr/>
      <dgm:t>
        <a:bodyPr/>
        <a:lstStyle/>
        <a:p>
          <a:r>
            <a:rPr lang="sv-SE"/>
            <a:t>Sub-key 2 lifetime</a:t>
          </a:r>
        </a:p>
      </dgm:t>
    </dgm:pt>
    <dgm:pt modelId="{BC083B5E-9370-46A3-81A0-1548FFF07E9B}" type="parTrans" cxnId="{64203C24-7620-425D-966C-1E0464A47D0C}">
      <dgm:prSet/>
      <dgm:spPr/>
      <dgm:t>
        <a:bodyPr/>
        <a:lstStyle/>
        <a:p>
          <a:endParaRPr lang="sv-SE"/>
        </a:p>
      </dgm:t>
    </dgm:pt>
    <dgm:pt modelId="{600CD7C5-683A-4319-B1DE-22BE22694FF1}" type="sibTrans" cxnId="{64203C24-7620-425D-966C-1E0464A47D0C}">
      <dgm:prSet/>
      <dgm:spPr/>
      <dgm:t>
        <a:bodyPr/>
        <a:lstStyle/>
        <a:p>
          <a:endParaRPr lang="sv-SE"/>
        </a:p>
      </dgm:t>
    </dgm:pt>
    <dgm:pt modelId="{15CBFAE4-F0B0-49F3-8E5C-09DFA6AF890A}" type="pres">
      <dgm:prSet presAssocID="{DF318037-A654-409E-8CDF-8907F3E209BA}" presName="Name0" presStyleCnt="0">
        <dgm:presLayoutVars>
          <dgm:chMax val="5"/>
          <dgm:chPref val="5"/>
          <dgm:dir/>
          <dgm:animLvl val="lvl"/>
        </dgm:presLayoutVars>
      </dgm:prSet>
      <dgm:spPr/>
    </dgm:pt>
    <dgm:pt modelId="{4C01B165-3ED3-4781-81F0-A69CB616D4A1}" type="pres">
      <dgm:prSet presAssocID="{6AC8242D-04FF-4E81-A76C-C5F70347B076}" presName="parentText1" presStyleLbl="node1" presStyleIdx="0" presStyleCnt="3" custScaleX="78467">
        <dgm:presLayoutVars>
          <dgm:chMax/>
          <dgm:chPref val="3"/>
          <dgm:bulletEnabled val="1"/>
        </dgm:presLayoutVars>
      </dgm:prSet>
      <dgm:spPr/>
    </dgm:pt>
    <dgm:pt modelId="{0ACFB12E-EDD5-499D-BA21-50F48B739BED}" type="pres">
      <dgm:prSet presAssocID="{BCA0A239-C55F-4576-9117-3B8A8AFEDEF8}" presName="parentText2" presStyleLbl="node1" presStyleIdx="1" presStyleCnt="3" custScaleX="99699">
        <dgm:presLayoutVars>
          <dgm:chMax/>
          <dgm:chPref val="3"/>
          <dgm:bulletEnabled val="1"/>
        </dgm:presLayoutVars>
      </dgm:prSet>
      <dgm:spPr/>
    </dgm:pt>
    <dgm:pt modelId="{E396C221-CF1A-4A9A-9ACE-07756BAA9A75}" type="pres">
      <dgm:prSet presAssocID="{B2C46561-E138-4C28-A30F-6E659118772A}" presName="parentText3" presStyleLbl="node1" presStyleIdx="2" presStyleCnt="3" custScaleX="194094">
        <dgm:presLayoutVars>
          <dgm:chMax/>
          <dgm:chPref val="3"/>
          <dgm:bulletEnabled val="1"/>
        </dgm:presLayoutVars>
      </dgm:prSet>
      <dgm:spPr/>
    </dgm:pt>
  </dgm:ptLst>
  <dgm:cxnLst>
    <dgm:cxn modelId="{56D80B07-0E0B-4FF0-B516-B92973B3068D}" type="presOf" srcId="{BCA0A239-C55F-4576-9117-3B8A8AFEDEF8}" destId="{0ACFB12E-EDD5-499D-BA21-50F48B739BED}" srcOrd="0" destOrd="0" presId="urn:microsoft.com/office/officeart/2009/3/layout/IncreasingArrowsProcess"/>
    <dgm:cxn modelId="{64203C24-7620-425D-966C-1E0464A47D0C}" srcId="{DF318037-A654-409E-8CDF-8907F3E209BA}" destId="{B2C46561-E138-4C28-A30F-6E659118772A}" srcOrd="2" destOrd="0" parTransId="{BC083B5E-9370-46A3-81A0-1548FFF07E9B}" sibTransId="{600CD7C5-683A-4319-B1DE-22BE22694FF1}"/>
    <dgm:cxn modelId="{8E959B28-11A2-4B7C-A5EF-9CD021A95F61}" type="presOf" srcId="{DF318037-A654-409E-8CDF-8907F3E209BA}" destId="{15CBFAE4-F0B0-49F3-8E5C-09DFA6AF890A}" srcOrd="0" destOrd="0" presId="urn:microsoft.com/office/officeart/2009/3/layout/IncreasingArrowsProcess"/>
    <dgm:cxn modelId="{38F34B40-F832-4ECE-ACE6-34F7CAB5EF15}" srcId="{DF318037-A654-409E-8CDF-8907F3E209BA}" destId="{BCA0A239-C55F-4576-9117-3B8A8AFEDEF8}" srcOrd="1" destOrd="0" parTransId="{4C73C83D-1F2C-4000-8903-9DAFEB6A26EF}" sibTransId="{AAD83C98-DF1D-4C54-AA15-45B93707D7B1}"/>
    <dgm:cxn modelId="{38BAE463-3C1A-44CE-86D1-837A550CDCEB}" type="presOf" srcId="{6AC8242D-04FF-4E81-A76C-C5F70347B076}" destId="{4C01B165-3ED3-4781-81F0-A69CB616D4A1}" srcOrd="0" destOrd="0" presId="urn:microsoft.com/office/officeart/2009/3/layout/IncreasingArrowsProcess"/>
    <dgm:cxn modelId="{254E73BD-22EE-4703-A1DD-AD4D1B75E011}" type="presOf" srcId="{B2C46561-E138-4C28-A30F-6E659118772A}" destId="{E396C221-CF1A-4A9A-9ACE-07756BAA9A75}" srcOrd="0" destOrd="0" presId="urn:microsoft.com/office/officeart/2009/3/layout/IncreasingArrowsProcess"/>
    <dgm:cxn modelId="{BF5AE0FF-00B0-42A8-9043-59BCD703EFB5}" srcId="{DF318037-A654-409E-8CDF-8907F3E209BA}" destId="{6AC8242D-04FF-4E81-A76C-C5F70347B076}" srcOrd="0" destOrd="0" parTransId="{02C705DD-9AE5-4781-8D11-801D1EA09363}" sibTransId="{44A2BCDB-AD73-4697-965A-B73A9D73BF51}"/>
    <dgm:cxn modelId="{E50B2DD7-0E1C-4105-8C85-0FF608434825}" type="presParOf" srcId="{15CBFAE4-F0B0-49F3-8E5C-09DFA6AF890A}" destId="{4C01B165-3ED3-4781-81F0-A69CB616D4A1}" srcOrd="0" destOrd="0" presId="urn:microsoft.com/office/officeart/2009/3/layout/IncreasingArrowsProcess"/>
    <dgm:cxn modelId="{A5E74E7A-A421-4AA6-99BC-962E010E8374}" type="presParOf" srcId="{15CBFAE4-F0B0-49F3-8E5C-09DFA6AF890A}" destId="{0ACFB12E-EDD5-499D-BA21-50F48B739BED}" srcOrd="1" destOrd="0" presId="urn:microsoft.com/office/officeart/2009/3/layout/IncreasingArrowsProcess"/>
    <dgm:cxn modelId="{906A9767-AAA4-4CC3-BF4A-7F62E1DD0E4F}" type="presParOf" srcId="{15CBFAE4-F0B0-49F3-8E5C-09DFA6AF890A}" destId="{E396C221-CF1A-4A9A-9ACE-07756BAA9A75}" srcOrd="2" destOrd="0" presId="urn:microsoft.com/office/officeart/2009/3/layout/IncreasingArrowsProcess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01B165-3ED3-4781-81F0-A69CB616D4A1}">
      <dsp:nvSpPr>
        <dsp:cNvPr id="0" name=""/>
        <dsp:cNvSpPr/>
      </dsp:nvSpPr>
      <dsp:spPr>
        <a:xfrm>
          <a:off x="0" y="131499"/>
          <a:ext cx="5486400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Anchor key lifetime</a:t>
          </a:r>
        </a:p>
      </dsp:txBody>
      <dsp:txXfrm>
        <a:off x="0" y="331256"/>
        <a:ext cx="5286643" cy="399515"/>
      </dsp:txXfrm>
    </dsp:sp>
    <dsp:sp modelId="{0ACFB12E-EDD5-499D-BA21-50F48B739BED}">
      <dsp:nvSpPr>
        <dsp:cNvPr id="0" name=""/>
        <dsp:cNvSpPr/>
      </dsp:nvSpPr>
      <dsp:spPr>
        <a:xfrm>
          <a:off x="1689811" y="397842"/>
          <a:ext cx="3796588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1 lifetime</a:t>
          </a:r>
        </a:p>
      </dsp:txBody>
      <dsp:txXfrm>
        <a:off x="1689811" y="597599"/>
        <a:ext cx="3596831" cy="399515"/>
      </dsp:txXfrm>
    </dsp:sp>
    <dsp:sp modelId="{E396C221-CF1A-4A9A-9ACE-07756BAA9A75}">
      <dsp:nvSpPr>
        <dsp:cNvPr id="0" name=""/>
        <dsp:cNvSpPr/>
      </dsp:nvSpPr>
      <dsp:spPr>
        <a:xfrm>
          <a:off x="3379622" y="664185"/>
          <a:ext cx="2106777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2 lifetime</a:t>
          </a:r>
        </a:p>
      </dsp:txBody>
      <dsp:txXfrm>
        <a:off x="3379622" y="863942"/>
        <a:ext cx="1907020" cy="39951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01B165-3ED3-4781-81F0-A69CB616D4A1}">
      <dsp:nvSpPr>
        <dsp:cNvPr id="0" name=""/>
        <dsp:cNvSpPr/>
      </dsp:nvSpPr>
      <dsp:spPr>
        <a:xfrm>
          <a:off x="-200241" y="131499"/>
          <a:ext cx="4305013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Anchor key lifetime</a:t>
          </a:r>
        </a:p>
      </dsp:txBody>
      <dsp:txXfrm>
        <a:off x="-200241" y="331256"/>
        <a:ext cx="4105256" cy="399515"/>
      </dsp:txXfrm>
    </dsp:sp>
    <dsp:sp modelId="{0ACFB12E-EDD5-499D-BA21-50F48B739BED}">
      <dsp:nvSpPr>
        <dsp:cNvPr id="0" name=""/>
        <dsp:cNvSpPr/>
      </dsp:nvSpPr>
      <dsp:spPr>
        <a:xfrm>
          <a:off x="904590" y="397842"/>
          <a:ext cx="3785161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1 lifetime</a:t>
          </a:r>
        </a:p>
      </dsp:txBody>
      <dsp:txXfrm>
        <a:off x="904590" y="597599"/>
        <a:ext cx="3585404" cy="399515"/>
      </dsp:txXfrm>
    </dsp:sp>
    <dsp:sp modelId="{E396C221-CF1A-4A9A-9ACE-07756BAA9A75}">
      <dsp:nvSpPr>
        <dsp:cNvPr id="0" name=""/>
        <dsp:cNvSpPr/>
      </dsp:nvSpPr>
      <dsp:spPr>
        <a:xfrm>
          <a:off x="1597512" y="664185"/>
          <a:ext cx="4089128" cy="799029"/>
        </a:xfrm>
        <a:prstGeom prst="rightArrow">
          <a:avLst>
            <a:gd name="adj1" fmla="val 50000"/>
            <a:gd name="adj2" fmla="val 5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254000" bIns="126846" numCol="1" spcCol="1270" anchor="ctr" anchorCtr="0">
          <a:noAutofit/>
        </a:bodyPr>
        <a:lstStyle/>
        <a:p>
          <a:pPr marL="0" lvl="0" indent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v-SE" sz="1500" kern="1200"/>
            <a:t>Sub-key 2 lifetime</a:t>
          </a:r>
        </a:p>
      </dsp:txBody>
      <dsp:txXfrm>
        <a:off x="1597512" y="863942"/>
        <a:ext cx="3889371" cy="3995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IncreasingArrowsProcess">
  <dgm:title val=""/>
  <dgm:desc val=""/>
  <dgm:catLst>
    <dgm:cat type="process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 val="5"/>
      <dgm:chPref val="5"/>
      <dgm:dir/>
      <dgm:animLvl val="lvl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axis="ch ch" ptType="node node" func="cnt" op="equ" val="0">
            <dgm:alg type="composite">
              <dgm:param type="ar" val="6.8662"/>
            </dgm:alg>
            <dgm:choose name="Name5">
              <dgm:if name="Name6" func="var" arg="dir" op="equ" val="norm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if>
              <dgm:else name="Name7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else>
            </dgm:choose>
          </dgm:if>
          <dgm:else name="Name8">
            <dgm:alg type="composite">
              <dgm:param type="ar" val="1.9864"/>
            </dgm:alg>
            <dgm:choose name="Name9">
              <dgm:if name="Name1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if>
              <dgm:else name="Name1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.076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axis="ch ch" ptType="node node" func="cnt" op="equ" val="0">
            <dgm:alg type="composite">
              <dgm:param type="ar" val="5.1498"/>
            </dgm:alg>
            <dgm:choose name="Name15">
              <dgm:if name="Name1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.462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if>
              <dgm:else name="Name1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else>
            </dgm:choose>
          </dgm:if>
          <dgm:else name="Name18">
            <dgm:alg type="composite">
              <dgm:param type="ar" val="2.0563"/>
            </dgm:alg>
            <dgm:choose name="Name19">
              <dgm:if name="Name2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.462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462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if>
              <dgm:else name="Name2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.538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076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axis="ch ch" ptType="node node" func="cnt" op="equ" val="0">
            <dgm:alg type="composite">
              <dgm:param type="ar" val="4.1198"/>
            </dgm:alg>
            <dgm:choose name="Name25">
              <dgm:if name="Name2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.308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.616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if>
              <dgm:else name="Name2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else>
            </dgm:choose>
          </dgm:if>
          <dgm:else name="Name28">
            <dgm:alg type="composite">
              <dgm:param type="ar" val="2.0702"/>
            </dgm:alg>
            <dgm:choose name="Name29">
              <dgm:if name="Name3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08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61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.308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.616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if>
              <dgm:else name="Name3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.692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84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07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axis="ch ch" ptType="node node" func="cnt" op="equ" val="0">
            <dgm:alg type="composite">
              <dgm:param type="ar" val="3.435"/>
            </dgm:alg>
            <dgm:choose name="Name35">
              <dgm:if name="Name3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.2305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.461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.6915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if>
              <dgm:else name="Name3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else>
            </dgm:choose>
          </dgm:if>
          <dgm:else name="Name38">
            <dgm:alg type="composite">
              <dgm:param type="ar" val="1.9377"/>
            </dgm:alg>
            <dgm:choose name="Name39">
              <dgm:if name="Name4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2305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461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6915"/>
                  <dgm:constr type="t" for="ch" forName="childText4" refType="h" fact="0.5"/>
                  <dgm:constr type="w" for="ch" forName="childText4" refType="w" fact="0.232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.2305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.461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.6915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if>
              <dgm:else name="Name4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.7695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539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3085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076"/>
                  <dgm:constr type="t" for="ch" forName="childText4" refType="h" fact="0.5"/>
                  <dgm:constr type="w" for="ch" forName="childText4" refType="w" fact="0.234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else>
            </dgm:choose>
          </dgm:else>
        </dgm:choose>
      </dgm:if>
      <dgm:else name="Name42">
        <dgm:choose name="Name43">
          <dgm:if name="Name44" axis="ch ch" ptType="node node" func="cnt" op="equ" val="0">
            <dgm:alg type="composite">
              <dgm:param type="ar" val="2.9463"/>
            </dgm:alg>
            <dgm:choose name="Name45">
              <dgm:if name="Name4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.1848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.3696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.5545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.7393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if>
              <dgm:else name="Name4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else>
            </dgm:choose>
          </dgm:if>
          <dgm:else name="Name48">
            <dgm:alg type="composite">
              <dgm:param type="ar" val="1.7837"/>
            </dgm:alg>
            <dgm:choose name="Name49">
              <dgm:if name="Name5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1848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3696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5545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7393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.1848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.3696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.5545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.7393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if>
              <dgm:else name="Name5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.81518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63036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44554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26072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0759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else>
            </dgm:choose>
          </dgm:else>
        </dgm:choose>
      </dgm:else>
    </dgm:choose>
    <dgm:forEach name="Name52" axis="ch" ptType="node" cnt="1">
      <dgm:layoutNode name="parentText1" styleLbl="node1">
        <dgm:varLst>
          <dgm:chMax/>
          <dgm:chPref val="3"/>
          <dgm:bulletEnabled val="1"/>
        </dgm:varLst>
        <dgm:choose name="Name53">
          <dgm:if name="Name54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55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56">
        <dgm:if name="Name57" axis="ch" ptType="node" func="cnt" op="gte" val="1">
          <dgm:layoutNode name="childText1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8"/>
      </dgm:choose>
    </dgm:forEach>
    <dgm:forEach name="Name59" axis="ch" ptType="node" st="2" cnt="1">
      <dgm:layoutNode name="parentText2" styleLbl="node1">
        <dgm:varLst>
          <dgm:chMax/>
          <dgm:chPref val="3"/>
          <dgm:bulletEnabled val="1"/>
        </dgm:varLst>
        <dgm:choose name="Name60">
          <dgm:if name="Name61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2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63">
        <dgm:if name="Name64" axis="ch" ptType="node" func="cnt" op="gte" val="1">
          <dgm:layoutNode name="childText2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5"/>
      </dgm:choose>
    </dgm:forEach>
    <dgm:forEach name="Name66" axis="ch" ptType="node" st="3" cnt="1">
      <dgm:layoutNode name="parentText3" styleLbl="node1">
        <dgm:varLst>
          <dgm:chMax/>
          <dgm:chPref val="3"/>
          <dgm:bulletEnabled val="1"/>
        </dgm:varLst>
        <dgm:choose name="Name67">
          <dgm:if name="Name68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9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0">
        <dgm:if name="Name71" axis="ch" ptType="node" func="cnt" op="gte" val="1">
          <dgm:layoutNode name="childText3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</dgm:forEach>
    <dgm:forEach name="Name73" axis="ch" ptType="node" st="4" cnt="1">
      <dgm:layoutNode name="parentText4" styleLbl="node1">
        <dgm:varLst>
          <dgm:chMax/>
          <dgm:chPref val="3"/>
          <dgm:bulletEnabled val="1"/>
        </dgm:varLst>
        <dgm:choose name="Name74">
          <dgm:if name="Name75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76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7">
        <dgm:if name="Name78" axis="ch" ptType="node" func="cnt" op="gte" val="1">
          <dgm:layoutNode name="childText4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9"/>
      </dgm:choose>
    </dgm:forEach>
    <dgm:forEach name="Name80" axis="ch" ptType="node" st="5" cnt="1">
      <dgm:layoutNode name="parentText5" styleLbl="node1">
        <dgm:varLst>
          <dgm:chMax/>
          <dgm:chPref val="3"/>
          <dgm:bulletEnabled val="1"/>
        </dgm:varLst>
        <dgm:choose name="Name81">
          <dgm:if name="Name82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83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84">
        <dgm:if name="Name85" axis="ch" ptType="node" func="cnt" op="gte" val="1">
          <dgm:layoutNode name="childText5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IncreasingArrowsProcess">
  <dgm:title val=""/>
  <dgm:desc val=""/>
  <dgm:catLst>
    <dgm:cat type="process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 val="5"/>
      <dgm:chPref val="5"/>
      <dgm:dir/>
      <dgm:animLvl val="lvl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axis="ch ch" ptType="node node" func="cnt" op="equ" val="0">
            <dgm:alg type="composite">
              <dgm:param type="ar" val="6.8662"/>
            </dgm:alg>
            <dgm:choose name="Name5">
              <dgm:if name="Name6" func="var" arg="dir" op="equ" val="norm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if>
              <dgm:else name="Name7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else>
            </dgm:choose>
          </dgm:if>
          <dgm:else name="Name8">
            <dgm:alg type="composite">
              <dgm:param type="ar" val="1.9864"/>
            </dgm:alg>
            <dgm:choose name="Name9">
              <dgm:if name="Name1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if>
              <dgm:else name="Name1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.076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axis="ch ch" ptType="node node" func="cnt" op="equ" val="0">
            <dgm:alg type="composite">
              <dgm:param type="ar" val="5.1498"/>
            </dgm:alg>
            <dgm:choose name="Name15">
              <dgm:if name="Name1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.462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if>
              <dgm:else name="Name1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else>
            </dgm:choose>
          </dgm:if>
          <dgm:else name="Name18">
            <dgm:alg type="composite">
              <dgm:param type="ar" val="2.0563"/>
            </dgm:alg>
            <dgm:choose name="Name19">
              <dgm:if name="Name2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.462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462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if>
              <dgm:else name="Name2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.538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076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axis="ch ch" ptType="node node" func="cnt" op="equ" val="0">
            <dgm:alg type="composite">
              <dgm:param type="ar" val="4.1198"/>
            </dgm:alg>
            <dgm:choose name="Name25">
              <dgm:if name="Name2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.308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.616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if>
              <dgm:else name="Name2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else>
            </dgm:choose>
          </dgm:if>
          <dgm:else name="Name28">
            <dgm:alg type="composite">
              <dgm:param type="ar" val="2.0702"/>
            </dgm:alg>
            <dgm:choose name="Name29">
              <dgm:if name="Name3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08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61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.308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.616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if>
              <dgm:else name="Name3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.692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84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07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axis="ch ch" ptType="node node" func="cnt" op="equ" val="0">
            <dgm:alg type="composite">
              <dgm:param type="ar" val="3.435"/>
            </dgm:alg>
            <dgm:choose name="Name35">
              <dgm:if name="Name3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.2305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.461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.6915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if>
              <dgm:else name="Name3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else>
            </dgm:choose>
          </dgm:if>
          <dgm:else name="Name38">
            <dgm:alg type="composite">
              <dgm:param type="ar" val="1.9377"/>
            </dgm:alg>
            <dgm:choose name="Name39">
              <dgm:if name="Name4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2305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461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6915"/>
                  <dgm:constr type="t" for="ch" forName="childText4" refType="h" fact="0.5"/>
                  <dgm:constr type="w" for="ch" forName="childText4" refType="w" fact="0.232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.2305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.461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.6915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if>
              <dgm:else name="Name4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.7695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539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3085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076"/>
                  <dgm:constr type="t" for="ch" forName="childText4" refType="h" fact="0.5"/>
                  <dgm:constr type="w" for="ch" forName="childText4" refType="w" fact="0.234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else>
            </dgm:choose>
          </dgm:else>
        </dgm:choose>
      </dgm:if>
      <dgm:else name="Name42">
        <dgm:choose name="Name43">
          <dgm:if name="Name44" axis="ch ch" ptType="node node" func="cnt" op="equ" val="0">
            <dgm:alg type="composite">
              <dgm:param type="ar" val="2.9463"/>
            </dgm:alg>
            <dgm:choose name="Name45">
              <dgm:if name="Name4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.1848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.3696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.5545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.7393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if>
              <dgm:else name="Name4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else>
            </dgm:choose>
          </dgm:if>
          <dgm:else name="Name48">
            <dgm:alg type="composite">
              <dgm:param type="ar" val="1.7837"/>
            </dgm:alg>
            <dgm:choose name="Name49">
              <dgm:if name="Name5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1848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3696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5545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7393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.1848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.3696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.5545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.7393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if>
              <dgm:else name="Name5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.81518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63036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44554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26072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0759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else>
            </dgm:choose>
          </dgm:else>
        </dgm:choose>
      </dgm:else>
    </dgm:choose>
    <dgm:forEach name="Name52" axis="ch" ptType="node" cnt="1">
      <dgm:layoutNode name="parentText1" styleLbl="node1">
        <dgm:varLst>
          <dgm:chMax/>
          <dgm:chPref val="3"/>
          <dgm:bulletEnabled val="1"/>
        </dgm:varLst>
        <dgm:choose name="Name53">
          <dgm:if name="Name54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55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56">
        <dgm:if name="Name57" axis="ch" ptType="node" func="cnt" op="gte" val="1">
          <dgm:layoutNode name="childText1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8"/>
      </dgm:choose>
    </dgm:forEach>
    <dgm:forEach name="Name59" axis="ch" ptType="node" st="2" cnt="1">
      <dgm:layoutNode name="parentText2" styleLbl="node1">
        <dgm:varLst>
          <dgm:chMax/>
          <dgm:chPref val="3"/>
          <dgm:bulletEnabled val="1"/>
        </dgm:varLst>
        <dgm:choose name="Name60">
          <dgm:if name="Name61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2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63">
        <dgm:if name="Name64" axis="ch" ptType="node" func="cnt" op="gte" val="1">
          <dgm:layoutNode name="childText2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5"/>
      </dgm:choose>
    </dgm:forEach>
    <dgm:forEach name="Name66" axis="ch" ptType="node" st="3" cnt="1">
      <dgm:layoutNode name="parentText3" styleLbl="node1">
        <dgm:varLst>
          <dgm:chMax/>
          <dgm:chPref val="3"/>
          <dgm:bulletEnabled val="1"/>
        </dgm:varLst>
        <dgm:choose name="Name67">
          <dgm:if name="Name68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9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0">
        <dgm:if name="Name71" axis="ch" ptType="node" func="cnt" op="gte" val="1">
          <dgm:layoutNode name="childText3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</dgm:forEach>
    <dgm:forEach name="Name73" axis="ch" ptType="node" st="4" cnt="1">
      <dgm:layoutNode name="parentText4" styleLbl="node1">
        <dgm:varLst>
          <dgm:chMax/>
          <dgm:chPref val="3"/>
          <dgm:bulletEnabled val="1"/>
        </dgm:varLst>
        <dgm:choose name="Name74">
          <dgm:if name="Name75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76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7">
        <dgm:if name="Name78" axis="ch" ptType="node" func="cnt" op="gte" val="1">
          <dgm:layoutNode name="childText4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9"/>
      </dgm:choose>
    </dgm:forEach>
    <dgm:forEach name="Name80" axis="ch" ptType="node" st="5" cnt="1">
      <dgm:layoutNode name="parentText5" styleLbl="node1">
        <dgm:varLst>
          <dgm:chMax/>
          <dgm:chPref val="3"/>
          <dgm:bulletEnabled val="1"/>
        </dgm:varLst>
        <dgm:choose name="Name81">
          <dgm:if name="Name82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83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84">
        <dgm:if name="Name85" axis="ch" ptType="node" func="cnt" op="gte" val="1">
          <dgm:layoutNode name="childText5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27</cp:revision>
  <dcterms:created xsi:type="dcterms:W3CDTF">2019-01-21T12:48:00Z</dcterms:created>
  <dcterms:modified xsi:type="dcterms:W3CDTF">2019-01-31T17:52:00Z</dcterms:modified>
</cp:coreProperties>
</file>