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0A4" w:rsidRDefault="00395906">
      <w:pPr>
        <w:pStyle w:val="Af3"/>
        <w:keepNext/>
        <w:tabs>
          <w:tab w:val="right" w:pos="8364"/>
        </w:tabs>
        <w:spacing w:after="0"/>
        <w:outlineLvl w:val="0"/>
        <w:rPr>
          <w:rFonts w:ascii="Arial" w:eastAsia="Arial" w:hAnsi="Arial" w:cs="Arial"/>
          <w:b/>
          <w:bCs/>
          <w:sz w:val="24"/>
          <w:szCs w:val="24"/>
          <w:lang w:eastAsia="zh-CN"/>
        </w:rPr>
      </w:pPr>
      <w:r>
        <w:rPr>
          <w:rFonts w:ascii="Arial" w:hAnsi="Arial"/>
          <w:b/>
          <w:bCs/>
          <w:sz w:val="24"/>
          <w:szCs w:val="24"/>
        </w:rPr>
        <w:t>3GPP TSG SA WG3 (Security) Meeting #9</w:t>
      </w:r>
      <w:r>
        <w:rPr>
          <w:rFonts w:ascii="Arial" w:hAnsi="Arial" w:hint="eastAsia"/>
          <w:b/>
          <w:bCs/>
          <w:sz w:val="24"/>
          <w:szCs w:val="24"/>
          <w:lang w:eastAsia="zh-CN"/>
        </w:rPr>
        <w:t>3</w:t>
      </w:r>
      <w:r>
        <w:rPr>
          <w:rFonts w:ascii="Arial" w:hAnsi="Arial"/>
          <w:b/>
          <w:bCs/>
          <w:sz w:val="24"/>
          <w:szCs w:val="24"/>
        </w:rPr>
        <w:tab/>
      </w:r>
      <w:r w:rsidRPr="0096324E">
        <w:rPr>
          <w:rFonts w:ascii="Arial" w:hAnsi="Arial"/>
          <w:b/>
          <w:bCs/>
          <w:sz w:val="24"/>
          <w:szCs w:val="24"/>
        </w:rPr>
        <w:t>S3-</w:t>
      </w:r>
      <w:r w:rsidR="00AF7E4E">
        <w:rPr>
          <w:rFonts w:ascii="Arial" w:hAnsi="Arial"/>
          <w:b/>
          <w:bCs/>
          <w:sz w:val="24"/>
          <w:szCs w:val="24"/>
          <w:lang w:eastAsia="zh-CN"/>
        </w:rPr>
        <w:t>18</w:t>
      </w:r>
      <w:r w:rsidR="00AF7E4E">
        <w:rPr>
          <w:rFonts w:ascii="Arial" w:hAnsi="Arial" w:hint="eastAsia"/>
          <w:b/>
          <w:bCs/>
          <w:sz w:val="24"/>
          <w:szCs w:val="24"/>
          <w:lang w:eastAsia="zh-CN"/>
        </w:rPr>
        <w:t>3748</w:t>
      </w:r>
    </w:p>
    <w:p w:rsidR="008630A4" w:rsidRDefault="00395906">
      <w:pPr>
        <w:pStyle w:val="Af3"/>
        <w:keepNext/>
        <w:tabs>
          <w:tab w:val="right" w:pos="8364"/>
        </w:tabs>
        <w:spacing w:after="0"/>
        <w:outlineLvl w:val="0"/>
        <w:rPr>
          <w:rFonts w:ascii="Arial" w:eastAsia="Arial" w:hAnsi="Arial" w:cs="Arial"/>
          <w:b/>
          <w:bCs/>
          <w:sz w:val="24"/>
          <w:szCs w:val="24"/>
          <w:lang w:eastAsia="zh-CN"/>
        </w:rPr>
      </w:pPr>
      <w:r>
        <w:rPr>
          <w:rFonts w:ascii="Arial" w:hAnsi="Arial" w:hint="eastAsia"/>
          <w:b/>
          <w:bCs/>
          <w:sz w:val="24"/>
          <w:szCs w:val="24"/>
          <w:lang w:eastAsia="zh-CN"/>
        </w:rPr>
        <w:t>12</w:t>
      </w:r>
      <w:r>
        <w:rPr>
          <w:rFonts w:ascii="Arial" w:hAnsi="Arial"/>
          <w:b/>
          <w:bCs/>
          <w:sz w:val="24"/>
          <w:szCs w:val="24"/>
        </w:rPr>
        <w:t>-</w:t>
      </w:r>
      <w:r>
        <w:rPr>
          <w:rFonts w:ascii="Arial" w:hAnsi="Arial" w:hint="eastAsia"/>
          <w:b/>
          <w:bCs/>
          <w:sz w:val="24"/>
          <w:szCs w:val="24"/>
          <w:lang w:eastAsia="zh-CN"/>
        </w:rPr>
        <w:t>16</w:t>
      </w:r>
      <w:r>
        <w:rPr>
          <w:rFonts w:ascii="Arial" w:hAnsi="Arial"/>
          <w:b/>
          <w:bCs/>
          <w:sz w:val="24"/>
          <w:szCs w:val="24"/>
        </w:rPr>
        <w:t xml:space="preserve"> </w:t>
      </w:r>
      <w:r>
        <w:rPr>
          <w:rFonts w:ascii="Arial" w:hAnsi="Arial" w:hint="eastAsia"/>
          <w:b/>
          <w:bCs/>
          <w:sz w:val="24"/>
          <w:szCs w:val="24"/>
          <w:lang w:eastAsia="zh-CN"/>
        </w:rPr>
        <w:t>November</w:t>
      </w:r>
      <w:r>
        <w:rPr>
          <w:rFonts w:ascii="Arial" w:hAnsi="Arial"/>
          <w:b/>
          <w:bCs/>
          <w:sz w:val="24"/>
          <w:szCs w:val="24"/>
        </w:rPr>
        <w:t xml:space="preserve"> 2018, </w:t>
      </w:r>
      <w:r>
        <w:rPr>
          <w:rFonts w:ascii="Arial" w:hAnsi="Arial" w:hint="eastAsia"/>
          <w:b/>
          <w:bCs/>
          <w:sz w:val="24"/>
          <w:szCs w:val="24"/>
          <w:lang w:eastAsia="zh-CN"/>
        </w:rPr>
        <w:t>Spokane (US)</w:t>
      </w:r>
      <w:r>
        <w:rPr>
          <w:rFonts w:ascii="Arial" w:hAnsi="Arial"/>
          <w:b/>
          <w:bCs/>
          <w:sz w:val="24"/>
          <w:szCs w:val="24"/>
        </w:rPr>
        <w:tab/>
      </w:r>
      <w:r>
        <w:rPr>
          <w:rFonts w:ascii="Arial" w:hAnsi="Arial"/>
          <w:i/>
          <w:iCs/>
          <w:sz w:val="18"/>
          <w:szCs w:val="18"/>
        </w:rPr>
        <w:t>revision of S3-</w:t>
      </w:r>
      <w:r w:rsidR="00AF7E4E">
        <w:rPr>
          <w:rFonts w:ascii="Arial" w:hAnsi="Arial"/>
          <w:i/>
          <w:iCs/>
          <w:sz w:val="18"/>
          <w:szCs w:val="18"/>
          <w:lang w:eastAsia="zh-CN"/>
        </w:rPr>
        <w:t>18</w:t>
      </w:r>
      <w:r w:rsidR="00AF7E4E">
        <w:rPr>
          <w:rFonts w:ascii="Arial" w:hAnsi="Arial" w:hint="eastAsia"/>
          <w:i/>
          <w:iCs/>
          <w:sz w:val="18"/>
          <w:szCs w:val="18"/>
          <w:lang w:eastAsia="zh-CN"/>
        </w:rPr>
        <w:t>3511</w:t>
      </w:r>
    </w:p>
    <w:p w:rsidR="00395906" w:rsidRDefault="00395906" w:rsidP="00395906">
      <w:pPr>
        <w:keepNext/>
        <w:pBdr>
          <w:bottom w:val="single" w:sz="4" w:space="1" w:color="auto"/>
        </w:pBdr>
        <w:tabs>
          <w:tab w:val="right" w:pos="9639"/>
        </w:tabs>
        <w:outlineLvl w:val="0"/>
        <w:rPr>
          <w:rFonts w:ascii="Arial" w:hAnsi="Arial" w:cs="Arial"/>
          <w:b/>
          <w:sz w:val="24"/>
        </w:rPr>
      </w:pPr>
    </w:p>
    <w:p w:rsidR="00A25836" w:rsidRDefault="00395906" w:rsidP="00A25836">
      <w:pPr>
        <w:keepNext/>
        <w:tabs>
          <w:tab w:val="left" w:pos="2127"/>
        </w:tabs>
        <w:spacing w:after="0"/>
        <w:ind w:left="2126" w:hanging="2126"/>
        <w:outlineLvl w:val="0"/>
        <w:rPr>
          <w:rFonts w:ascii="Arial" w:hAnsi="Arial"/>
          <w:b/>
          <w:lang w:eastAsia="zh-CN"/>
        </w:rPr>
      </w:pPr>
      <w:r>
        <w:rPr>
          <w:rFonts w:ascii="Arial" w:hAnsi="Arial"/>
          <w:b/>
          <w:lang w:val="en-US"/>
        </w:rPr>
        <w:t>Source:</w:t>
      </w:r>
      <w:r>
        <w:rPr>
          <w:rFonts w:ascii="Arial" w:hAnsi="Arial"/>
          <w:b/>
          <w:lang w:val="en-US"/>
        </w:rPr>
        <w:tab/>
      </w:r>
      <w:r>
        <w:rPr>
          <w:rFonts w:ascii="Arial" w:hAnsi="Arial" w:hint="eastAsia"/>
          <w:b/>
          <w:lang w:val="en-US"/>
        </w:rPr>
        <w:t>China Mobile</w:t>
      </w:r>
      <w:r w:rsidR="00A25836">
        <w:rPr>
          <w:rFonts w:ascii="Arial" w:hAnsi="Arial" w:hint="eastAsia"/>
          <w:b/>
          <w:lang w:val="en-US" w:eastAsia="zh-CN"/>
        </w:rPr>
        <w:t xml:space="preserve">; </w:t>
      </w:r>
      <w:r w:rsidR="00A25836" w:rsidRPr="00465D9C">
        <w:rPr>
          <w:rFonts w:ascii="Arial" w:hAnsi="Arial"/>
          <w:b/>
        </w:rPr>
        <w:t>Alibaba (China) Group., Ltd</w:t>
      </w:r>
      <w:r w:rsidR="00A25836">
        <w:rPr>
          <w:rFonts w:ascii="Arial" w:hAnsi="Arial" w:hint="eastAsia"/>
          <w:b/>
        </w:rPr>
        <w:t>.</w:t>
      </w:r>
    </w:p>
    <w:p w:rsidR="00395906" w:rsidRPr="005748EE" w:rsidRDefault="00395906" w:rsidP="00395906">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B57552">
        <w:rPr>
          <w:rFonts w:ascii="Arial" w:hAnsi="Arial" w:cs="Arial" w:hint="eastAsia"/>
          <w:b/>
          <w:lang w:eastAsia="zh-CN"/>
        </w:rPr>
        <w:t xml:space="preserve">Discussion and pCR of </w:t>
      </w:r>
      <w:r>
        <w:rPr>
          <w:rFonts w:ascii="Arial" w:hAnsi="Arial" w:cs="Arial" w:hint="eastAsia"/>
          <w:b/>
          <w:lang w:eastAsia="zh-CN"/>
        </w:rPr>
        <w:t xml:space="preserve">Candidate Solution: </w:t>
      </w:r>
      <w:r w:rsidRPr="005748EE">
        <w:rPr>
          <w:rFonts w:ascii="Arial" w:hAnsi="Arial"/>
          <w:b/>
          <w:lang w:val="en-US"/>
        </w:rPr>
        <w:t>Transport independent procedure using existing protocols</w:t>
      </w:r>
    </w:p>
    <w:p w:rsidR="00395906" w:rsidRDefault="00395906" w:rsidP="00395906">
      <w:pPr>
        <w:keepNext/>
        <w:tabs>
          <w:tab w:val="left" w:pos="2127"/>
          <w:tab w:val="left" w:pos="640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hint="eastAsia"/>
          <w:b/>
          <w:lang w:eastAsia="zh-CN"/>
        </w:rPr>
        <w:t>Discussion/</w:t>
      </w:r>
      <w:r>
        <w:rPr>
          <w:rFonts w:ascii="Arial" w:hAnsi="Arial"/>
          <w:b/>
          <w:lang w:eastAsia="zh-CN"/>
        </w:rPr>
        <w:t>Approval</w:t>
      </w:r>
      <w:r>
        <w:rPr>
          <w:rFonts w:ascii="Arial" w:hAnsi="Arial"/>
          <w:b/>
          <w:lang w:eastAsia="zh-CN"/>
        </w:rPr>
        <w:tab/>
      </w:r>
    </w:p>
    <w:p w:rsidR="00395906" w:rsidRDefault="00395906" w:rsidP="0039590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A7F9A">
        <w:rPr>
          <w:rFonts w:ascii="Arial" w:hAnsi="Arial" w:hint="eastAsia"/>
          <w:b/>
          <w:lang w:eastAsia="zh-CN"/>
        </w:rPr>
        <w:t>8.5</w:t>
      </w:r>
    </w:p>
    <w:p w:rsidR="00395906" w:rsidRDefault="00395906" w:rsidP="00395906">
      <w:pPr>
        <w:pStyle w:val="1"/>
      </w:pPr>
      <w:r>
        <w:t>1</w:t>
      </w:r>
      <w:r>
        <w:tab/>
        <w:t>Decision/action requested</w:t>
      </w:r>
    </w:p>
    <w:p w:rsidR="00395906" w:rsidRDefault="00395906" w:rsidP="0039590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74395">
        <w:rPr>
          <w:b/>
          <w:i/>
        </w:rPr>
        <w:t>This contribution propose</w:t>
      </w:r>
      <w:r w:rsidRPr="00074395">
        <w:rPr>
          <w:rFonts w:hint="eastAsia"/>
          <w:b/>
          <w:i/>
          <w:lang w:eastAsia="zh-CN"/>
        </w:rPr>
        <w:t>s</w:t>
      </w:r>
      <w:r w:rsidRPr="00074395">
        <w:rPr>
          <w:b/>
          <w:i/>
        </w:rPr>
        <w:t xml:space="preserve"> a candidat</w:t>
      </w:r>
      <w:r w:rsidRPr="00074395">
        <w:rPr>
          <w:rFonts w:hint="eastAsia"/>
          <w:b/>
          <w:i/>
          <w:lang w:eastAsia="zh-CN"/>
        </w:rPr>
        <w:t>e solution of transport indep</w:t>
      </w:r>
      <w:r w:rsidR="00381099">
        <w:rPr>
          <w:rFonts w:hint="eastAsia"/>
          <w:b/>
          <w:i/>
          <w:lang w:eastAsia="zh-CN"/>
        </w:rPr>
        <w:t xml:space="preserve">endent procedure using existing </w:t>
      </w:r>
      <w:r w:rsidRPr="00074395">
        <w:rPr>
          <w:rFonts w:hint="eastAsia"/>
          <w:b/>
          <w:i/>
          <w:lang w:eastAsia="zh-CN"/>
        </w:rPr>
        <w:t>protocol</w:t>
      </w:r>
      <w:r>
        <w:rPr>
          <w:rFonts w:hint="eastAsia"/>
          <w:b/>
          <w:i/>
          <w:lang w:eastAsia="zh-CN"/>
        </w:rPr>
        <w:t xml:space="preserve">s. We kindly ask SA3 to discuss </w:t>
      </w:r>
      <w:r w:rsidR="00381099">
        <w:rPr>
          <w:rFonts w:hint="eastAsia"/>
          <w:b/>
          <w:i/>
          <w:lang w:eastAsia="zh-CN"/>
        </w:rPr>
        <w:t xml:space="preserve">the potential solution options introduced in this document </w:t>
      </w:r>
      <w:r>
        <w:rPr>
          <w:rFonts w:hint="eastAsia"/>
          <w:b/>
          <w:i/>
          <w:lang w:eastAsia="zh-CN"/>
        </w:rPr>
        <w:t xml:space="preserve">and approve the candidate solution to be included into TR 33.835. </w:t>
      </w:r>
    </w:p>
    <w:p w:rsidR="00395906" w:rsidRDefault="00395906" w:rsidP="00395906">
      <w:pPr>
        <w:pStyle w:val="1"/>
      </w:pPr>
      <w:r>
        <w:t>2</w:t>
      </w:r>
      <w:r>
        <w:tab/>
        <w:t>References</w:t>
      </w:r>
    </w:p>
    <w:p w:rsidR="00395906" w:rsidRDefault="00395906" w:rsidP="00395906">
      <w:pPr>
        <w:rPr>
          <w:lang w:eastAsia="zh-CN"/>
        </w:rPr>
      </w:pPr>
      <w:r>
        <w:t xml:space="preserve"> [1]   3GPP TS 33.220: "Generic Authentication Architecture (GAA); </w:t>
      </w:r>
      <w:r w:rsidRPr="00C8749F">
        <w:t>Generic Bootstrapping Architecture (GBA)</w:t>
      </w:r>
      <w:r w:rsidR="00381099">
        <w:t>"</w:t>
      </w:r>
    </w:p>
    <w:p w:rsidR="00395906" w:rsidRPr="00CD0C2D" w:rsidRDefault="00395906" w:rsidP="00381099">
      <w:pPr>
        <w:ind w:firstLineChars="50" w:firstLine="100"/>
        <w:rPr>
          <w:lang w:eastAsia="zh-CN"/>
        </w:rPr>
      </w:pPr>
      <w:r w:rsidRPr="00381099">
        <w:rPr>
          <w:rFonts w:hint="eastAsia"/>
        </w:rPr>
        <w:t xml:space="preserve">[2] </w:t>
      </w:r>
      <w:r w:rsidR="00381099">
        <w:rPr>
          <w:rFonts w:hint="eastAsia"/>
          <w:lang w:eastAsia="zh-CN"/>
        </w:rPr>
        <w:t xml:space="preserve">  </w:t>
      </w:r>
      <w:r w:rsidRPr="00381099">
        <w:rPr>
          <w:rFonts w:hint="eastAsia"/>
        </w:rPr>
        <w:t>OneM2M</w:t>
      </w:r>
      <w:r w:rsidR="00381099">
        <w:rPr>
          <w:rFonts w:hint="eastAsia"/>
          <w:lang w:eastAsia="zh-CN"/>
        </w:rPr>
        <w:t xml:space="preserve"> TS-0004 -V3.8.0: </w:t>
      </w:r>
      <w:r w:rsidR="00381099">
        <w:t>"</w:t>
      </w:r>
      <w:r w:rsidR="00381099">
        <w:rPr>
          <w:rFonts w:hint="eastAsia"/>
          <w:lang w:eastAsia="zh-CN"/>
        </w:rPr>
        <w:t>Service Layer Core Protocol</w:t>
      </w:r>
      <w:r w:rsidR="00381099">
        <w:t>"</w:t>
      </w:r>
      <w:r w:rsidR="00381099">
        <w:rPr>
          <w:rFonts w:hint="eastAsia"/>
          <w:lang w:eastAsia="zh-CN"/>
        </w:rPr>
        <w:t>.</w:t>
      </w:r>
    </w:p>
    <w:p w:rsidR="00395906" w:rsidRDefault="00395906" w:rsidP="00395906">
      <w:pPr>
        <w:pStyle w:val="1"/>
      </w:pPr>
      <w:r>
        <w:t>3</w:t>
      </w:r>
      <w:r>
        <w:tab/>
        <w:t>Rationale</w:t>
      </w:r>
      <w:r>
        <w:tab/>
      </w:r>
      <w:r>
        <w:tab/>
      </w:r>
    </w:p>
    <w:p w:rsidR="00395906" w:rsidRPr="008906F4" w:rsidRDefault="00395906" w:rsidP="00395906">
      <w:pPr>
        <w:jc w:val="both"/>
        <w:rPr>
          <w:lang w:eastAsia="zh-CN"/>
        </w:rPr>
      </w:pPr>
      <w:r w:rsidRPr="008906F4">
        <w:rPr>
          <w:rFonts w:hint="eastAsia"/>
          <w:lang w:eastAsia="zh-CN"/>
        </w:rPr>
        <w:t>Document S3-183162 from the last meeting explains a key issue related to AKMA protocol evaluation and design. To ensure the communication between UE and 3GPP network/application server, as well as make it universal to apply AKMA in CIoT, the application protocol used for the communication between UE and 3GPP network should be feasible and flexible enough for IoT devices to implement. From this point of view, utilizing existing protocols</w:t>
      </w:r>
      <w:r w:rsidR="00C0269C">
        <w:rPr>
          <w:rFonts w:hint="eastAsia"/>
          <w:lang w:eastAsia="zh-CN"/>
        </w:rPr>
        <w:t xml:space="preserve"> (</w:t>
      </w:r>
      <w:r w:rsidR="00717FC6">
        <w:rPr>
          <w:rFonts w:hint="eastAsia"/>
          <w:lang w:eastAsia="zh-CN"/>
        </w:rPr>
        <w:t>most IoT devices support CoAP, MQTT, etc.</w:t>
      </w:r>
      <w:r w:rsidR="00C0269C">
        <w:rPr>
          <w:rFonts w:hint="eastAsia"/>
          <w:lang w:eastAsia="zh-CN"/>
        </w:rPr>
        <w:t>)</w:t>
      </w:r>
      <w:r w:rsidRPr="008906F4">
        <w:rPr>
          <w:rFonts w:hint="eastAsia"/>
          <w:lang w:eastAsia="zh-CN"/>
        </w:rPr>
        <w:t xml:space="preserve"> is a preferable choice rather than </w:t>
      </w:r>
      <w:r w:rsidRPr="008906F4">
        <w:rPr>
          <w:lang w:eastAsia="zh-CN"/>
        </w:rPr>
        <w:t>designing</w:t>
      </w:r>
      <w:r w:rsidRPr="008906F4">
        <w:rPr>
          <w:rFonts w:hint="eastAsia"/>
          <w:lang w:eastAsia="zh-CN"/>
        </w:rPr>
        <w:t xml:space="preserve"> a new protocol</w:t>
      </w:r>
      <w:r w:rsidRPr="00C0269C">
        <w:rPr>
          <w:rFonts w:hint="eastAsia"/>
          <w:lang w:eastAsia="zh-CN"/>
        </w:rPr>
        <w:t>. Thus</w:t>
      </w:r>
      <w:r w:rsidR="00C0269C" w:rsidRPr="00C0269C">
        <w:rPr>
          <w:rFonts w:hint="eastAsia"/>
          <w:lang w:eastAsia="zh-CN"/>
        </w:rPr>
        <w:t xml:space="preserve"> in this document</w:t>
      </w:r>
      <w:r w:rsidRPr="00C0269C">
        <w:rPr>
          <w:rFonts w:hint="eastAsia"/>
          <w:lang w:eastAsia="zh-CN"/>
        </w:rPr>
        <w:t xml:space="preserve">, we </w:t>
      </w:r>
      <w:r w:rsidR="00717FC6">
        <w:rPr>
          <w:rFonts w:hint="eastAsia"/>
          <w:lang w:eastAsia="zh-CN"/>
        </w:rPr>
        <w:t xml:space="preserve">investigate current </w:t>
      </w:r>
      <w:r w:rsidR="00F41DFB">
        <w:rPr>
          <w:rFonts w:hint="eastAsia"/>
          <w:lang w:eastAsia="zh-CN"/>
        </w:rPr>
        <w:t xml:space="preserve">IoT </w:t>
      </w:r>
      <w:r w:rsidR="00717FC6">
        <w:rPr>
          <w:rFonts w:hint="eastAsia"/>
          <w:lang w:eastAsia="zh-CN"/>
        </w:rPr>
        <w:t xml:space="preserve">application protocols and the gaps in </w:t>
      </w:r>
      <w:r w:rsidR="00F41DFB">
        <w:rPr>
          <w:rFonts w:hint="eastAsia"/>
          <w:lang w:eastAsia="zh-CN"/>
        </w:rPr>
        <w:t>bringing</w:t>
      </w:r>
      <w:r w:rsidR="00717FC6">
        <w:rPr>
          <w:rFonts w:hint="eastAsia"/>
          <w:lang w:eastAsia="zh-CN"/>
        </w:rPr>
        <w:t xml:space="preserve"> them </w:t>
      </w:r>
      <w:r w:rsidR="00F41DFB">
        <w:rPr>
          <w:rFonts w:hint="eastAsia"/>
          <w:lang w:eastAsia="zh-CN"/>
        </w:rPr>
        <w:t xml:space="preserve">into AKMA procedures </w:t>
      </w:r>
      <w:r w:rsidRPr="00C0269C">
        <w:rPr>
          <w:rFonts w:hint="eastAsia"/>
          <w:lang w:eastAsia="zh-CN"/>
        </w:rPr>
        <w:t>as a starting point to study the AKMA protocol solution.</w:t>
      </w:r>
      <w:r w:rsidRPr="008906F4">
        <w:rPr>
          <w:rFonts w:hint="eastAsia"/>
          <w:lang w:eastAsia="zh-CN"/>
        </w:rPr>
        <w:t xml:space="preserve"> </w:t>
      </w:r>
    </w:p>
    <w:p w:rsidR="00395906" w:rsidRPr="00062E33" w:rsidRDefault="00395906" w:rsidP="00395906">
      <w:pPr>
        <w:jc w:val="both"/>
        <w:rPr>
          <w:lang w:eastAsia="zh-CN"/>
        </w:rPr>
      </w:pPr>
      <w:r w:rsidRPr="008906F4">
        <w:rPr>
          <w:rFonts w:hint="eastAsia"/>
          <w:lang w:eastAsia="zh-CN"/>
        </w:rPr>
        <w:t>The following detailed solution proposes two options in adopting existing application protocols, one is to apply oneM2M protocol binding</w:t>
      </w:r>
      <w:r w:rsidR="00717FC6">
        <w:rPr>
          <w:rFonts w:hint="eastAsia"/>
          <w:lang w:eastAsia="zh-CN"/>
        </w:rPr>
        <w:t xml:space="preserve"> mechanism</w:t>
      </w:r>
      <w:r w:rsidR="00F41DFB">
        <w:rPr>
          <w:rFonts w:hint="eastAsia"/>
          <w:lang w:eastAsia="zh-CN"/>
        </w:rPr>
        <w:t xml:space="preserve">, </w:t>
      </w:r>
      <w:r w:rsidRPr="008906F4">
        <w:rPr>
          <w:rFonts w:hint="eastAsia"/>
          <w:lang w:eastAsia="zh-CN"/>
        </w:rPr>
        <w:t>the other is to introduce a protocol transfer gateway</w:t>
      </w:r>
      <w:r>
        <w:rPr>
          <w:rFonts w:hint="eastAsia"/>
          <w:lang w:eastAsia="zh-CN"/>
        </w:rPr>
        <w:t>/proxy</w:t>
      </w:r>
      <w:r w:rsidR="00533EFB">
        <w:rPr>
          <w:rFonts w:hint="eastAsia"/>
          <w:lang w:eastAsia="zh-CN"/>
        </w:rPr>
        <w:t xml:space="preserve"> into AKMA architecture. </w:t>
      </w:r>
      <w:r w:rsidR="00F41DFB">
        <w:rPr>
          <w:rFonts w:hint="eastAsia"/>
          <w:lang w:eastAsia="zh-CN"/>
        </w:rPr>
        <w:t xml:space="preserve">Both of the options </w:t>
      </w:r>
      <w:r w:rsidR="00533EFB">
        <w:rPr>
          <w:rFonts w:hint="eastAsia"/>
          <w:lang w:eastAsia="zh-CN"/>
        </w:rPr>
        <w:t>satisfy</w:t>
      </w:r>
      <w:r w:rsidR="003F4009">
        <w:rPr>
          <w:rFonts w:hint="eastAsia"/>
          <w:lang w:eastAsia="zh-CN"/>
        </w:rPr>
        <w:t xml:space="preserve"> decoupling AKMA procedure with specific transport protocols.</w:t>
      </w:r>
    </w:p>
    <w:p w:rsidR="00395906" w:rsidRDefault="00395906" w:rsidP="00395906">
      <w:pPr>
        <w:pStyle w:val="1"/>
        <w:tabs>
          <w:tab w:val="left" w:pos="420"/>
          <w:tab w:val="left" w:pos="840"/>
          <w:tab w:val="left" w:pos="1260"/>
          <w:tab w:val="left" w:pos="1680"/>
          <w:tab w:val="left" w:pos="2100"/>
          <w:tab w:val="left" w:pos="2520"/>
          <w:tab w:val="left" w:pos="2940"/>
          <w:tab w:val="left" w:pos="3360"/>
          <w:tab w:val="left" w:pos="3780"/>
          <w:tab w:val="left" w:pos="5592"/>
        </w:tabs>
      </w:pPr>
      <w:r>
        <w:lastRenderedPageBreak/>
        <w:t>4</w:t>
      </w:r>
      <w:r>
        <w:tab/>
        <w:t>Detailed proposal</w:t>
      </w:r>
      <w:r>
        <w:tab/>
      </w:r>
    </w:p>
    <w:p w:rsidR="00D81C2C" w:rsidRPr="001B6B67" w:rsidRDefault="00D81C2C" w:rsidP="00D81C2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0" w:name="_Toc467658313"/>
      <w:bookmarkStart w:id="1"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bookmarkEnd w:id="0"/>
    <w:bookmarkEnd w:id="1"/>
    <w:p w:rsidR="00B57552" w:rsidRDefault="00B57552" w:rsidP="00B57552">
      <w:pPr>
        <w:pStyle w:val="2"/>
        <w:rPr>
          <w:ins w:id="2" w:author="Xiaoting Huang" w:date="2018-11-02T17:05:00Z"/>
        </w:rPr>
      </w:pPr>
      <w:ins w:id="3" w:author="Xiaoting Huang" w:date="2018-11-02T17:05:00Z">
        <w:r>
          <w:rPr>
            <w:rFonts w:hint="eastAsia"/>
          </w:rPr>
          <w:t xml:space="preserve">6.X Solution &lt;X&gt;: </w:t>
        </w:r>
        <w:r>
          <w:t>Transport independent procedure using existing protocols</w:t>
        </w:r>
      </w:ins>
      <w:ins w:id="4" w:author="cmri" w:date="2018-11-15T09:56:00Z">
        <w:r w:rsidR="00CD13E6">
          <w:rPr>
            <w:rFonts w:hint="eastAsia"/>
          </w:rPr>
          <w:t xml:space="preserve"> by applying OneM2M protocol binding mechanism</w:t>
        </w:r>
      </w:ins>
    </w:p>
    <w:p w:rsidR="00B57552" w:rsidRDefault="00B57552" w:rsidP="00B57552">
      <w:pPr>
        <w:pStyle w:val="3"/>
        <w:rPr>
          <w:ins w:id="5" w:author="Xiaoting Huang" w:date="2018-11-02T17:05:00Z"/>
        </w:rPr>
      </w:pPr>
      <w:ins w:id="6" w:author="Xiaoting Huang" w:date="2018-11-02T17:05:00Z">
        <w:r>
          <w:rPr>
            <w:rFonts w:hint="eastAsia"/>
          </w:rPr>
          <w:t>6.x.1 Introduction</w:t>
        </w:r>
      </w:ins>
    </w:p>
    <w:p w:rsidR="00B57552" w:rsidRDefault="00B57552" w:rsidP="00B57552">
      <w:pPr>
        <w:ind w:leftChars="213" w:left="426"/>
        <w:jc w:val="both"/>
        <w:rPr>
          <w:ins w:id="7" w:author="Xiaoting Huang" w:date="2018-11-02T17:05:00Z"/>
          <w:lang w:eastAsia="zh-CN"/>
        </w:rPr>
      </w:pPr>
      <w:ins w:id="8" w:author="Xiaoting Huang" w:date="2018-11-02T17:05:00Z">
        <w:r>
          <w:rPr>
            <w:rFonts w:hint="eastAsia"/>
          </w:rPr>
          <w:t xml:space="preserve">OneM2M is a global standard </w:t>
        </w:r>
        <w:r>
          <w:t>organization</w:t>
        </w:r>
        <w:r>
          <w:rPr>
            <w:rFonts w:hint="eastAsia"/>
          </w:rPr>
          <w:t xml:space="preserve"> </w:t>
        </w:r>
        <w:r w:rsidRPr="00895F0F">
          <w:t>aimed at developing the technical specification of global service platform for IoT.</w:t>
        </w:r>
        <w:r>
          <w:rPr>
            <w:rFonts w:hint="eastAsia"/>
            <w:lang w:eastAsia="zh-CN"/>
          </w:rPr>
          <w:t xml:space="preserve"> It</w:t>
        </w:r>
        <w:r>
          <w:rPr>
            <w:rFonts w:hint="eastAsia"/>
          </w:rPr>
          <w:t xml:space="preserve"> </w:t>
        </w:r>
        <w:r w:rsidRPr="00267F2B">
          <w:t>develop</w:t>
        </w:r>
        <w:r>
          <w:rPr>
            <w:rFonts w:hint="eastAsia"/>
            <w:lang w:eastAsia="zh-CN"/>
          </w:rPr>
          <w:t>s</w:t>
        </w:r>
        <w:r w:rsidRPr="00267F2B">
          <w:t xml:space="preserve"> technical specifications which address the need for a common M2M Service Layer that can be readily embedded within various hardware and software, and relied upon to connect the myriad of devices in the field with M2M application servers worldwide.</w:t>
        </w:r>
        <w:r>
          <w:rPr>
            <w:rFonts w:hint="eastAsia"/>
            <w:lang w:eastAsia="zh-CN"/>
          </w:rPr>
          <w:t xml:space="preserve"> OneM2M has defined t</w:t>
        </w:r>
        <w:r w:rsidRPr="00895F0F">
          <w:t>he exchanging message protocol between the entities</w:t>
        </w:r>
        <w:r>
          <w:rPr>
            <w:rFonts w:hint="eastAsia"/>
            <w:lang w:eastAsia="zh-CN"/>
          </w:rPr>
          <w:t xml:space="preserve"> </w:t>
        </w:r>
        <w:r w:rsidRPr="00895F0F">
          <w:t xml:space="preserve">(oneM2M Primitive), oneM2M core protocol to handle errors and bindings between core protocol and </w:t>
        </w:r>
        <w:r>
          <w:rPr>
            <w:rFonts w:hint="eastAsia"/>
            <w:lang w:eastAsia="zh-CN"/>
          </w:rPr>
          <w:t>application</w:t>
        </w:r>
        <w:r w:rsidRPr="00895F0F">
          <w:t xml:space="preserve"> layer </w:t>
        </w:r>
        <w:r>
          <w:rPr>
            <w:rFonts w:hint="eastAsia"/>
            <w:lang w:eastAsia="zh-CN"/>
          </w:rPr>
          <w:t xml:space="preserve">transport </w:t>
        </w:r>
        <w:r w:rsidRPr="00895F0F">
          <w:t>protocol</w:t>
        </w:r>
        <w:r>
          <w:rPr>
            <w:rFonts w:hint="eastAsia"/>
            <w:lang w:eastAsia="zh-CN"/>
          </w:rPr>
          <w:t xml:space="preserve"> </w:t>
        </w:r>
        <w:r w:rsidRPr="00895F0F">
          <w:t>(CoAP, HTTP, MQTT). The protocol binding is when one or more than one interfaces ar</w:t>
        </w:r>
        <w:r>
          <w:t>e combined with other protocols</w:t>
        </w:r>
        <w:r>
          <w:rPr>
            <w:rFonts w:hint="eastAsia"/>
            <w:lang w:eastAsia="zh-CN"/>
          </w:rPr>
          <w:t>, which is</w:t>
        </w:r>
        <w:r w:rsidRPr="00895F0F">
          <w:t xml:space="preserve"> focused on message translation between oneM2M's request/response and bi</w:t>
        </w:r>
        <w:r>
          <w:t>nding target protocol's message</w:t>
        </w:r>
        <w:r>
          <w:rPr>
            <w:rFonts w:hint="eastAsia"/>
            <w:lang w:eastAsia="zh-CN"/>
          </w:rPr>
          <w:t>.</w:t>
        </w:r>
      </w:ins>
    </w:p>
    <w:p w:rsidR="00B57552" w:rsidRDefault="00B57552" w:rsidP="00B57552">
      <w:pPr>
        <w:pStyle w:val="3"/>
        <w:rPr>
          <w:ins w:id="9" w:author="Xiaoting Huang" w:date="2018-11-02T17:05:00Z"/>
          <w:lang w:eastAsia="en-US"/>
        </w:rPr>
      </w:pPr>
      <w:proofErr w:type="gramStart"/>
      <w:ins w:id="10" w:author="Xiaoting Huang" w:date="2018-11-02T17:05:00Z">
        <w:r>
          <w:rPr>
            <w:rFonts w:hint="eastAsia"/>
            <w:lang w:eastAsia="en-US"/>
          </w:rPr>
          <w:t>6.x.2</w:t>
        </w:r>
        <w:proofErr w:type="gramEnd"/>
        <w:r>
          <w:rPr>
            <w:rFonts w:hint="eastAsia"/>
            <w:lang w:eastAsia="en-US"/>
          </w:rPr>
          <w:t xml:space="preserve"> Solution details</w:t>
        </w:r>
        <w:r>
          <w:rPr>
            <w:lang w:eastAsia="en-US"/>
          </w:rPr>
          <w:tab/>
        </w:r>
      </w:ins>
    </w:p>
    <w:p w:rsidR="00B57552" w:rsidRPr="00AB4DC7" w:rsidRDefault="00B57552" w:rsidP="00B57552">
      <w:pPr>
        <w:ind w:leftChars="213" w:left="426"/>
        <w:jc w:val="both"/>
        <w:rPr>
          <w:ins w:id="11" w:author="Xiaoting Huang" w:date="2018-11-02T17:05:00Z"/>
        </w:rPr>
      </w:pPr>
      <w:ins w:id="12" w:author="Xiaoting Huang" w:date="2018-11-02T17:05:00Z">
        <w:r>
          <w:rPr>
            <w:rFonts w:hint="eastAsia"/>
          </w:rPr>
          <w:t>With reference to oneM2M protocol specifications</w:t>
        </w:r>
        <w:r>
          <w:rPr>
            <w:rFonts w:hint="eastAsia"/>
            <w:lang w:eastAsia="zh-CN"/>
          </w:rPr>
          <w:t xml:space="preserve"> </w:t>
        </w:r>
        <w:r>
          <w:rPr>
            <w:rFonts w:hint="eastAsia"/>
          </w:rPr>
          <w:t>[2], p</w:t>
        </w:r>
        <w:r w:rsidRPr="00AB4DC7">
          <w:t>rimitives are common service</w:t>
        </w:r>
        <w:r>
          <w:t xml:space="preserve"> layer messages exchanged over the </w:t>
        </w:r>
        <w:r w:rsidRPr="00AB4DC7">
          <w:t>reference points</w:t>
        </w:r>
        <w:r>
          <w:rPr>
            <w:rFonts w:hint="eastAsia"/>
          </w:rPr>
          <w:t xml:space="preserve"> in oneM2M architecture. </w:t>
        </w:r>
        <w:r w:rsidRPr="00AB4DC7">
          <w:t>In case of using an IP-based Underlying Network as illustrated in</w:t>
        </w:r>
        <w:r>
          <w:rPr>
            <w:rFonts w:hint="eastAsia"/>
          </w:rPr>
          <w:t xml:space="preserve"> Figure 6.X.1</w:t>
        </w:r>
        <w:r w:rsidRPr="00AB4DC7">
          <w:t>, the primitives are mapped to application</w:t>
        </w:r>
        <w:r>
          <w:t xml:space="preserve"> </w:t>
        </w:r>
        <w:r w:rsidRPr="00AB4DC7">
          <w:t>layer communication protocols such as HTTP, CoAP</w:t>
        </w:r>
        <w:r>
          <w:rPr>
            <w:rFonts w:hint="eastAsia"/>
            <w:lang w:eastAsia="zh-CN"/>
          </w:rPr>
          <w:t xml:space="preserve"> or</w:t>
        </w:r>
        <w:r w:rsidRPr="00AB4DC7">
          <w:t xml:space="preserve"> MQTT which use TCP or UDP on the transport layer. The specification of primitive</w:t>
        </w:r>
        <w:r>
          <w:rPr>
            <w:rFonts w:hint="eastAsia"/>
          </w:rPr>
          <w:t>s</w:t>
        </w:r>
        <w:r w:rsidRPr="00AB4DC7">
          <w:t xml:space="preserve"> is independent of underlying communication protocols and allows introduction of bindings to other communication protocols.</w:t>
        </w:r>
        <w:r>
          <w:rPr>
            <w:rFonts w:hint="eastAsia"/>
          </w:rPr>
          <w:t xml:space="preserve"> </w:t>
        </w:r>
      </w:ins>
    </w:p>
    <w:p w:rsidR="00B57552" w:rsidRDefault="00B57552" w:rsidP="00B57552">
      <w:pPr>
        <w:pStyle w:val="FL"/>
        <w:rPr>
          <w:rFonts w:eastAsia="宋体"/>
          <w:lang w:eastAsia="zh-CN"/>
        </w:rPr>
      </w:pPr>
    </w:p>
    <w:p w:rsidR="00C6431A" w:rsidRPr="00AB4DC7" w:rsidRDefault="00C6431A" w:rsidP="00B57552">
      <w:pPr>
        <w:pStyle w:val="FL"/>
        <w:rPr>
          <w:ins w:id="13" w:author="Xiaoting Huang" w:date="2018-11-02T17:05:00Z"/>
          <w:lang w:eastAsia="zh-CN"/>
        </w:rPr>
      </w:pPr>
      <w:ins w:id="14" w:author="cmri" w:date="2018-11-15T19:10:00Z">
        <w:r>
          <w:object w:dxaOrig="8785" w:dyaOrig="6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302.25pt" o:ole="">
              <v:imagedata r:id="rId7" o:title=""/>
            </v:shape>
            <o:OLEObject Type="Embed" ProgID="Visio.Drawing.11" ShapeID="_x0000_i1025" DrawAspect="Content" ObjectID="_1603863244" r:id="rId8"/>
          </w:object>
        </w:r>
      </w:ins>
    </w:p>
    <w:p w:rsidR="00B57552" w:rsidRPr="000120B4" w:rsidRDefault="00B57552" w:rsidP="00B57552">
      <w:pPr>
        <w:pStyle w:val="TF"/>
        <w:rPr>
          <w:ins w:id="15" w:author="Xiaoting Huang" w:date="2018-11-02T17:05:00Z"/>
          <w:rFonts w:eastAsiaTheme="minorEastAsia"/>
          <w:lang w:eastAsia="zh-CN"/>
        </w:rPr>
      </w:pPr>
      <w:ins w:id="16" w:author="Xiaoting Huang" w:date="2018-11-02T17:05:00Z">
        <w:r w:rsidRPr="00AB4DC7">
          <w:t>Figure</w:t>
        </w:r>
        <w:r>
          <w:rPr>
            <w:rFonts w:eastAsiaTheme="minorEastAsia" w:hint="eastAsia"/>
            <w:lang w:eastAsia="zh-CN"/>
          </w:rPr>
          <w:t xml:space="preserve"> 6.X.1</w:t>
        </w:r>
        <w:r w:rsidRPr="00AB4DC7">
          <w:t xml:space="preserve">: Communication model using </w:t>
        </w:r>
        <w:r>
          <w:rPr>
            <w:rFonts w:eastAsiaTheme="minorEastAsia" w:hint="eastAsia"/>
            <w:lang w:eastAsia="zh-CN"/>
          </w:rPr>
          <w:t>OneM2M protocol binding [2]</w:t>
        </w:r>
      </w:ins>
    </w:p>
    <w:p w:rsidR="00B57552" w:rsidRDefault="00B57552" w:rsidP="00B57552">
      <w:pPr>
        <w:ind w:leftChars="213" w:left="426"/>
        <w:jc w:val="both"/>
        <w:rPr>
          <w:ins w:id="17" w:author="cmri" w:date="2018-11-15T14:41:00Z"/>
          <w:lang w:eastAsia="zh-CN"/>
        </w:rPr>
      </w:pPr>
      <w:ins w:id="18" w:author="Xiaoting Huang" w:date="2018-11-02T17:05:00Z">
        <w:r>
          <w:rPr>
            <w:rFonts w:hint="eastAsia"/>
            <w:lang w:eastAsia="zh-CN"/>
          </w:rPr>
          <w:t xml:space="preserve">By applying protocol binding mechanism to AKMA, </w:t>
        </w:r>
        <w:r>
          <w:rPr>
            <w:rFonts w:hint="eastAsia"/>
          </w:rPr>
          <w:t xml:space="preserve">UE and AKMA functions interact with each other through </w:t>
        </w:r>
        <w:r>
          <w:rPr>
            <w:rFonts w:hint="eastAsia"/>
            <w:lang w:eastAsia="zh-CN"/>
          </w:rPr>
          <w:t xml:space="preserve">OneM2M </w:t>
        </w:r>
        <w:r>
          <w:rPr>
            <w:rFonts w:hint="eastAsia"/>
          </w:rPr>
          <w:t xml:space="preserve">primitives. </w:t>
        </w:r>
        <w:r w:rsidRPr="00AB4DC7">
          <w:t xml:space="preserve">Each CRUD+N </w:t>
        </w:r>
        <w:r>
          <w:rPr>
            <w:rFonts w:hint="eastAsia"/>
            <w:lang w:eastAsia="zh-CN"/>
          </w:rPr>
          <w:t>（</w:t>
        </w:r>
        <w:r>
          <w:rPr>
            <w:rFonts w:hint="eastAsia"/>
            <w:lang w:eastAsia="zh-CN"/>
          </w:rPr>
          <w:t xml:space="preserve">CREATE, RETRIEVE, UPDATE, DELETE and NOTIFY </w:t>
        </w:r>
        <w:r>
          <w:rPr>
            <w:rFonts w:hint="eastAsia"/>
            <w:lang w:eastAsia="zh-CN"/>
          </w:rPr>
          <w:t>）</w:t>
        </w:r>
        <w:r w:rsidRPr="00AB4DC7">
          <w:t>operation</w:t>
        </w:r>
        <w:r>
          <w:rPr>
            <w:rFonts w:hint="eastAsia"/>
            <w:lang w:eastAsia="zh-CN"/>
          </w:rPr>
          <w:t xml:space="preserve"> defined in OneM2M protocol</w:t>
        </w:r>
        <w:r>
          <w:t xml:space="preserve"> consist</w:t>
        </w:r>
        <w:r>
          <w:rPr>
            <w:rFonts w:hint="eastAsia"/>
            <w:lang w:eastAsia="zh-CN"/>
          </w:rPr>
          <w:t>ing</w:t>
        </w:r>
        <w:r w:rsidRPr="00AB4DC7">
          <w:t xml:space="preserve"> of request and response primitives</w:t>
        </w:r>
        <w:r>
          <w:rPr>
            <w:rFonts w:hint="eastAsia"/>
            <w:lang w:eastAsia="zh-CN"/>
          </w:rPr>
          <w:t xml:space="preserve">, is to be mapped to CoAP methods or MQTT payload. As illustrated in Figure 6.X.1 (UE and AKMA functions can be both originators or receivers depending on interaction direction, the figure depicts UE sending requests to AKMA functions as an example), while UE </w:t>
        </w:r>
        <w:r w:rsidRPr="00AB4DC7">
          <w:t>send</w:t>
        </w:r>
        <w:r>
          <w:rPr>
            <w:rFonts w:hint="eastAsia"/>
            <w:lang w:eastAsia="zh-CN"/>
          </w:rPr>
          <w:t>s</w:t>
        </w:r>
        <w:r w:rsidRPr="00AB4DC7">
          <w:t xml:space="preserve"> requests to</w:t>
        </w:r>
        <w:r>
          <w:rPr>
            <w:rFonts w:hint="eastAsia"/>
          </w:rPr>
          <w:t xml:space="preserve"> </w:t>
        </w:r>
        <w:r>
          <w:rPr>
            <w:rFonts w:hint="eastAsia"/>
            <w:lang w:eastAsia="zh-CN"/>
          </w:rPr>
          <w:t xml:space="preserve">AKMA functions, it implements the binding function to map request messages to specific MQTT or CoAP messages for </w:t>
        </w:r>
        <w:r>
          <w:rPr>
            <w:lang w:eastAsia="zh-CN"/>
          </w:rPr>
          <w:t>transferring</w:t>
        </w:r>
        <w:r>
          <w:rPr>
            <w:rFonts w:hint="eastAsia"/>
            <w:lang w:eastAsia="zh-CN"/>
          </w:rPr>
          <w:t xml:space="preserve">. Upon receiving MQTT or CoAP messages, AKMA functions unbind the messages from specific </w:t>
        </w:r>
        <w:r>
          <w:rPr>
            <w:lang w:eastAsia="zh-CN"/>
          </w:rPr>
          <w:t>transport</w:t>
        </w:r>
        <w:r>
          <w:rPr>
            <w:rFonts w:hint="eastAsia"/>
            <w:lang w:eastAsia="zh-CN"/>
          </w:rPr>
          <w:t xml:space="preserve"> protocol and execute the subsequent actions.</w:t>
        </w:r>
      </w:ins>
    </w:p>
    <w:p w:rsidR="00000000" w:rsidRDefault="00666871">
      <w:pPr>
        <w:pStyle w:val="NW"/>
        <w:rPr>
          <w:ins w:id="19" w:author="Xiaoting Huang" w:date="2018-11-02T17:05:00Z"/>
          <w:color w:val="FF0000"/>
        </w:rPr>
      </w:pPr>
      <w:ins w:id="20" w:author="cmri" w:date="2018-11-15T14:41:00Z">
        <w:r w:rsidRPr="00666871">
          <w:rPr>
            <w:color w:val="FF0000"/>
          </w:rPr>
          <w:t>Editor</w:t>
        </w:r>
      </w:ins>
      <w:ins w:id="21" w:author="cmri" w:date="2018-11-15T14:42:00Z">
        <w:r w:rsidRPr="00666871">
          <w:rPr>
            <w:color w:val="FF0000"/>
          </w:rPr>
          <w:t xml:space="preserve">’s Note: </w:t>
        </w:r>
      </w:ins>
      <w:ins w:id="22" w:author="cmri" w:date="2018-11-16T03:59:00Z">
        <w:r w:rsidR="002474B7">
          <w:rPr>
            <w:rFonts w:hint="eastAsia"/>
            <w:color w:val="FF0000"/>
            <w:lang w:eastAsia="zh-CN"/>
          </w:rPr>
          <w:t xml:space="preserve">It is FFS </w:t>
        </w:r>
      </w:ins>
      <w:ins w:id="23" w:author="cmri" w:date="2018-11-16T04:00:00Z">
        <w:r w:rsidR="002474B7" w:rsidRPr="002474B7">
          <w:rPr>
            <w:color w:val="FF0000"/>
            <w:lang w:eastAsia="zh-CN"/>
          </w:rPr>
          <w:t>how these application layer protocols interwork with the proposed AKMA architecture, for e.g. to obtain keys, derive session specific keys etc.</w:t>
        </w:r>
      </w:ins>
    </w:p>
    <w:p w:rsidR="00B57552" w:rsidRDefault="00B57552" w:rsidP="00B57552">
      <w:pPr>
        <w:pStyle w:val="3"/>
        <w:rPr>
          <w:ins w:id="24" w:author="Xiaoting Huang" w:date="2018-11-02T17:05:00Z"/>
        </w:rPr>
      </w:pPr>
      <w:proofErr w:type="gramStart"/>
      <w:ins w:id="25" w:author="Xiaoting Huang" w:date="2018-11-02T17:05:00Z">
        <w:r>
          <w:rPr>
            <w:rFonts w:hint="eastAsia"/>
          </w:rPr>
          <w:t>6.x.3</w:t>
        </w:r>
        <w:proofErr w:type="gramEnd"/>
        <w:r>
          <w:rPr>
            <w:rFonts w:hint="eastAsia"/>
          </w:rPr>
          <w:t xml:space="preserve"> Evaluation</w:t>
        </w:r>
      </w:ins>
    </w:p>
    <w:p w:rsidR="00B57552" w:rsidRPr="00512F0B" w:rsidRDefault="00B57552" w:rsidP="00B57552">
      <w:pPr>
        <w:pStyle w:val="Af3"/>
        <w:jc w:val="both"/>
        <w:rPr>
          <w:ins w:id="26" w:author="Xiaoting Huang" w:date="2018-11-02T17:05:00Z"/>
          <w:lang w:val="en-GB" w:eastAsia="zh-CN"/>
        </w:rPr>
      </w:pPr>
      <w:ins w:id="27" w:author="Xiaoting Huang" w:date="2018-11-02T17:05:00Z">
        <w:r>
          <w:rPr>
            <w:rFonts w:hint="eastAsia"/>
            <w:lang w:eastAsia="zh-CN"/>
          </w:rPr>
          <w:t xml:space="preserve">This solution fulfils the requirement of transport independent procedure using existing protocols, thereby satisfying key issue #2. </w:t>
        </w:r>
      </w:ins>
    </w:p>
    <w:p w:rsidR="00CD13E6" w:rsidRDefault="00CD13E6" w:rsidP="00CD13E6">
      <w:pPr>
        <w:pStyle w:val="2"/>
        <w:rPr>
          <w:ins w:id="28" w:author="cmri" w:date="2018-11-15T09:55:00Z"/>
        </w:rPr>
      </w:pPr>
      <w:ins w:id="29" w:author="cmri" w:date="2018-11-15T09:55:00Z">
        <w:r>
          <w:rPr>
            <w:rFonts w:hint="eastAsia"/>
          </w:rPr>
          <w:lastRenderedPageBreak/>
          <w:t>6.</w:t>
        </w:r>
      </w:ins>
      <w:ins w:id="30" w:author="cmri" w:date="2018-11-15T09:56:00Z">
        <w:r>
          <w:rPr>
            <w:rFonts w:hint="eastAsia"/>
          </w:rPr>
          <w:t>y</w:t>
        </w:r>
      </w:ins>
      <w:ins w:id="31" w:author="cmri" w:date="2018-11-15T09:55:00Z">
        <w:r>
          <w:rPr>
            <w:rFonts w:hint="eastAsia"/>
          </w:rPr>
          <w:t xml:space="preserve"> Solution &lt;</w:t>
        </w:r>
      </w:ins>
      <w:ins w:id="32" w:author="cmri" w:date="2018-11-15T09:56:00Z">
        <w:r>
          <w:rPr>
            <w:rFonts w:hint="eastAsia"/>
          </w:rPr>
          <w:t>Y</w:t>
        </w:r>
      </w:ins>
      <w:ins w:id="33" w:author="cmri" w:date="2018-11-15T09:55:00Z">
        <w:r>
          <w:rPr>
            <w:rFonts w:hint="eastAsia"/>
          </w:rPr>
          <w:t xml:space="preserve">&gt;: </w:t>
        </w:r>
        <w:r>
          <w:t>Transport independent procedure using existing protocols</w:t>
        </w:r>
      </w:ins>
      <w:ins w:id="34" w:author="cmri" w:date="2018-11-15T09:56:00Z">
        <w:r>
          <w:rPr>
            <w:rFonts w:hint="eastAsia"/>
          </w:rPr>
          <w:t xml:space="preserve"> by introducing a protocol transfer gateway</w:t>
        </w:r>
      </w:ins>
    </w:p>
    <w:p w:rsidR="00CD13E6" w:rsidRDefault="00CD13E6" w:rsidP="00CD13E6">
      <w:pPr>
        <w:pStyle w:val="3"/>
        <w:rPr>
          <w:ins w:id="35" w:author="cmri" w:date="2018-11-15T09:55:00Z"/>
        </w:rPr>
      </w:pPr>
      <w:ins w:id="36" w:author="cmri" w:date="2018-11-15T09:55:00Z">
        <w:r>
          <w:rPr>
            <w:rFonts w:hint="eastAsia"/>
          </w:rPr>
          <w:t>6.</w:t>
        </w:r>
      </w:ins>
      <w:ins w:id="37" w:author="cmri" w:date="2018-11-15T09:56:00Z">
        <w:r>
          <w:rPr>
            <w:rFonts w:hint="eastAsia"/>
          </w:rPr>
          <w:t>y</w:t>
        </w:r>
      </w:ins>
      <w:ins w:id="38" w:author="cmri" w:date="2018-11-15T09:55:00Z">
        <w:r>
          <w:rPr>
            <w:rFonts w:hint="eastAsia"/>
          </w:rPr>
          <w:t>.1 Introduction</w:t>
        </w:r>
      </w:ins>
    </w:p>
    <w:p w:rsidR="0002097F" w:rsidRDefault="0002097F" w:rsidP="0002097F">
      <w:pPr>
        <w:ind w:leftChars="213" w:left="426"/>
        <w:jc w:val="both"/>
        <w:rPr>
          <w:ins w:id="39" w:author="cmri" w:date="2018-11-15T10:34:00Z"/>
          <w:lang w:eastAsia="zh-CN"/>
        </w:rPr>
      </w:pPr>
      <w:ins w:id="40" w:author="cmri" w:date="2018-11-15T10:34:00Z">
        <w:r>
          <w:rPr>
            <w:rFonts w:hint="eastAsia"/>
          </w:rPr>
          <w:t xml:space="preserve">To keep AKMA features applying for </w:t>
        </w:r>
        <w:r>
          <w:rPr>
            <w:rFonts w:hint="eastAsia"/>
            <w:lang w:eastAsia="zh-CN"/>
          </w:rPr>
          <w:t xml:space="preserve">as many types of </w:t>
        </w:r>
        <w:r>
          <w:rPr>
            <w:rFonts w:hint="eastAsia"/>
          </w:rPr>
          <w:t xml:space="preserve">IoT devices as possible, a protocol transfer </w:t>
        </w:r>
        <w:r w:rsidRPr="00D27561">
          <w:t>gatew</w:t>
        </w:r>
        <w:r w:rsidRPr="00F82266">
          <w:t>ay</w:t>
        </w:r>
        <w:r>
          <w:rPr>
            <w:rFonts w:hint="eastAsia"/>
          </w:rPr>
          <w:t>/proxy can be introduced aiming at</w:t>
        </w:r>
        <w:r w:rsidRPr="00F82266">
          <w:t xml:space="preserve"> </w:t>
        </w:r>
        <w:r w:rsidRPr="00F82266">
          <w:rPr>
            <w:rFonts w:hint="eastAsia"/>
          </w:rPr>
          <w:t>c</w:t>
        </w:r>
        <w:r w:rsidRPr="00F82266">
          <w:t>onvert</w:t>
        </w:r>
        <w:r>
          <w:rPr>
            <w:rFonts w:hint="eastAsia"/>
          </w:rPr>
          <w:t>ing</w:t>
        </w:r>
        <w:r w:rsidRPr="00F82266">
          <w:t xml:space="preserve"> </w:t>
        </w:r>
        <w:r>
          <w:rPr>
            <w:rFonts w:hint="eastAsia"/>
          </w:rPr>
          <w:t>messages</w:t>
        </w:r>
        <w:r w:rsidRPr="00F82266">
          <w:t xml:space="preserve"> and </w:t>
        </w:r>
        <w:r>
          <w:rPr>
            <w:rFonts w:hint="eastAsia"/>
          </w:rPr>
          <w:t xml:space="preserve">communicating </w:t>
        </w:r>
        <w:r w:rsidRPr="00F82266">
          <w:t>with term</w:t>
        </w:r>
        <w:r>
          <w:t>inals using different protocols</w:t>
        </w:r>
        <w:r>
          <w:rPr>
            <w:rFonts w:hint="eastAsia"/>
          </w:rPr>
          <w:t>.</w:t>
        </w:r>
      </w:ins>
    </w:p>
    <w:p w:rsidR="0002097F" w:rsidRDefault="0002097F" w:rsidP="0002097F">
      <w:pPr>
        <w:pStyle w:val="3"/>
        <w:rPr>
          <w:ins w:id="41" w:author="cmri" w:date="2018-11-15T10:34:00Z"/>
          <w:lang w:eastAsia="en-US"/>
        </w:rPr>
      </w:pPr>
      <w:ins w:id="42" w:author="cmri" w:date="2018-11-15T10:34:00Z">
        <w:r>
          <w:rPr>
            <w:rFonts w:hint="eastAsia"/>
            <w:lang w:eastAsia="en-US"/>
          </w:rPr>
          <w:t>6.</w:t>
        </w:r>
        <w:r>
          <w:rPr>
            <w:rFonts w:hint="eastAsia"/>
          </w:rPr>
          <w:t>y</w:t>
        </w:r>
        <w:r>
          <w:rPr>
            <w:rFonts w:hint="eastAsia"/>
            <w:lang w:eastAsia="en-US"/>
          </w:rPr>
          <w:t>.2 Solution details</w:t>
        </w:r>
        <w:r>
          <w:rPr>
            <w:lang w:eastAsia="en-US"/>
          </w:rPr>
          <w:tab/>
        </w:r>
      </w:ins>
    </w:p>
    <w:p w:rsidR="0002097F" w:rsidRDefault="0002097F" w:rsidP="0002097F">
      <w:pPr>
        <w:ind w:leftChars="213" w:left="426"/>
        <w:jc w:val="both"/>
        <w:rPr>
          <w:ins w:id="43" w:author="cmri" w:date="2018-11-15T10:35:00Z"/>
          <w:lang w:eastAsia="zh-CN"/>
        </w:rPr>
      </w:pPr>
      <w:ins w:id="44" w:author="cmri" w:date="2018-11-15T10:35:00Z">
        <w:r>
          <w:rPr>
            <w:rFonts w:hint="eastAsia"/>
          </w:rPr>
          <w:t xml:space="preserve">Assuming AKMA functions are HTTP based, when AKMA procedure is implemented between the UE and AKMA functions, </w:t>
        </w:r>
        <w:r w:rsidRPr="00F82266">
          <w:t xml:space="preserve">the </w:t>
        </w:r>
        <w:r>
          <w:rPr>
            <w:rFonts w:hint="eastAsia"/>
          </w:rPr>
          <w:t xml:space="preserve">protocol transfer </w:t>
        </w:r>
        <w:r w:rsidRPr="00F82266">
          <w:t>gateway</w:t>
        </w:r>
        <w:r>
          <w:rPr>
            <w:rFonts w:hint="eastAsia"/>
          </w:rPr>
          <w:t xml:space="preserve"> </w:t>
        </w:r>
        <w:r w:rsidRPr="00F82266">
          <w:rPr>
            <w:rFonts w:hint="eastAsia"/>
          </w:rPr>
          <w:t>c</w:t>
        </w:r>
        <w:r w:rsidRPr="00F82266">
          <w:t>onvert</w:t>
        </w:r>
        <w:r>
          <w:rPr>
            <w:rFonts w:hint="eastAsia"/>
          </w:rPr>
          <w:t>s and translates</w:t>
        </w:r>
        <w:r w:rsidRPr="00F82266">
          <w:t xml:space="preserve"> </w:t>
        </w:r>
        <w:r>
          <w:rPr>
            <w:rFonts w:hint="eastAsia"/>
          </w:rPr>
          <w:t xml:space="preserve">messages from UE to targeted HTTP messages. </w:t>
        </w:r>
        <w:r w:rsidRPr="00F82266">
          <w:t>In case</w:t>
        </w:r>
        <w:r w:rsidRPr="00F82266">
          <w:rPr>
            <w:rFonts w:hint="eastAsia"/>
          </w:rPr>
          <w:t xml:space="preserve"> of </w:t>
        </w:r>
        <w:r>
          <w:t>adding more I</w:t>
        </w:r>
        <w:r>
          <w:rPr>
            <w:rFonts w:hint="eastAsia"/>
          </w:rPr>
          <w:t>o</w:t>
        </w:r>
        <w:r w:rsidRPr="00F82266">
          <w:t xml:space="preserve">T terminals based on different </w:t>
        </w:r>
        <w:r>
          <w:rPr>
            <w:rFonts w:hint="eastAsia"/>
            <w:lang w:eastAsia="zh-CN"/>
          </w:rPr>
          <w:t>protocol</w:t>
        </w:r>
        <w:r w:rsidRPr="00F82266">
          <w:t>, only the gateway is required to be upgraded. The implementation of the gateway</w:t>
        </w:r>
        <w:r>
          <w:rPr>
            <w:rFonts w:hint="eastAsia"/>
          </w:rPr>
          <w:t xml:space="preserve"> is not limited at this step of study.</w:t>
        </w:r>
      </w:ins>
    </w:p>
    <w:p w:rsidR="0002097F" w:rsidRDefault="0002097F" w:rsidP="0002097F">
      <w:pPr>
        <w:pStyle w:val="NW"/>
        <w:rPr>
          <w:ins w:id="45" w:author="cmri" w:date="2018-11-15T10:35:00Z"/>
          <w:color w:val="FF0000"/>
        </w:rPr>
      </w:pPr>
      <w:ins w:id="46" w:author="cmri" w:date="2018-11-15T10:35:00Z">
        <w:r w:rsidRPr="008E3560">
          <w:rPr>
            <w:color w:val="FF0000"/>
          </w:rPr>
          <w:t>Editor’</w:t>
        </w:r>
        <w:r>
          <w:rPr>
            <w:rFonts w:hint="eastAsia"/>
            <w:color w:val="FF0000"/>
          </w:rPr>
          <w:t xml:space="preserve">s </w:t>
        </w:r>
        <w:r>
          <w:rPr>
            <w:rFonts w:hint="eastAsia"/>
            <w:color w:val="FF0000"/>
            <w:lang w:eastAsia="zh-CN"/>
          </w:rPr>
          <w:t>N</w:t>
        </w:r>
        <w:r w:rsidRPr="008E3560">
          <w:rPr>
            <w:color w:val="FF0000"/>
          </w:rPr>
          <w:t>ote: It’s FFS to define AKMA functions and their attributes in terms of architecture and interfaces</w:t>
        </w:r>
      </w:ins>
    </w:p>
    <w:p w:rsidR="0002097F" w:rsidRDefault="00C6431A" w:rsidP="0002097F">
      <w:pPr>
        <w:ind w:firstLineChars="350" w:firstLine="700"/>
        <w:jc w:val="center"/>
        <w:rPr>
          <w:lang w:eastAsia="zh-CN"/>
        </w:rPr>
      </w:pPr>
      <w:ins w:id="47" w:author="cmri" w:date="2018-11-15T19:12:00Z">
        <w:r>
          <w:object w:dxaOrig="11407" w:dyaOrig="7265">
            <v:shape id="_x0000_i1026" type="#_x0000_t75" style="width:337.5pt;height:3in" o:ole="">
              <v:imagedata r:id="rId9" o:title=""/>
            </v:shape>
            <o:OLEObject Type="Embed" ProgID="Visio.Drawing.11" ShapeID="_x0000_i1026" DrawAspect="Content" ObjectID="_1603863245" r:id="rId10"/>
          </w:object>
        </w:r>
      </w:ins>
    </w:p>
    <w:p w:rsidR="0002097F" w:rsidRDefault="0002097F" w:rsidP="0002097F">
      <w:pPr>
        <w:pStyle w:val="TF"/>
        <w:rPr>
          <w:ins w:id="48" w:author="cmri" w:date="2018-11-15T10:35:00Z"/>
          <w:rFonts w:eastAsiaTheme="minorEastAsia"/>
          <w:lang w:eastAsia="zh-CN"/>
        </w:rPr>
      </w:pPr>
      <w:ins w:id="49" w:author="cmri" w:date="2018-11-15T10:35:00Z">
        <w:r w:rsidRPr="00C17473">
          <w:t>Figure</w:t>
        </w:r>
        <w:r w:rsidRPr="004A1EAB">
          <w:t xml:space="preserve"> </w:t>
        </w:r>
        <w:r>
          <w:rPr>
            <w:rFonts w:eastAsiaTheme="minorEastAsia" w:hint="eastAsia"/>
            <w:lang w:eastAsia="zh-CN"/>
          </w:rPr>
          <w:t>6.y.1</w:t>
        </w:r>
        <w:r w:rsidRPr="004A1EAB">
          <w:t xml:space="preserve"> </w:t>
        </w:r>
        <w:r>
          <w:rPr>
            <w:rFonts w:eastAsiaTheme="minorEastAsia" w:hint="eastAsia"/>
            <w:lang w:eastAsia="zh-CN"/>
          </w:rPr>
          <w:t>Protocol Transfer Gateway Model</w:t>
        </w:r>
      </w:ins>
    </w:p>
    <w:p w:rsidR="00270049" w:rsidRPr="00270049" w:rsidRDefault="00270049" w:rsidP="00270049">
      <w:pPr>
        <w:pStyle w:val="NW"/>
        <w:rPr>
          <w:ins w:id="50" w:author="cmri" w:date="2018-11-15T14:43:00Z"/>
          <w:color w:val="FF0000"/>
        </w:rPr>
      </w:pPr>
      <w:ins w:id="51" w:author="cmri" w:date="2018-11-15T14:43:00Z">
        <w:r w:rsidRPr="00270049">
          <w:rPr>
            <w:rFonts w:hint="eastAsia"/>
            <w:color w:val="FF0000"/>
          </w:rPr>
          <w:t>Editor</w:t>
        </w:r>
        <w:r w:rsidRPr="00270049">
          <w:rPr>
            <w:color w:val="FF0000"/>
          </w:rPr>
          <w:t>’</w:t>
        </w:r>
        <w:r w:rsidRPr="00270049">
          <w:rPr>
            <w:rFonts w:hint="eastAsia"/>
            <w:color w:val="FF0000"/>
          </w:rPr>
          <w:t>s Note:</w:t>
        </w:r>
      </w:ins>
      <w:ins w:id="52" w:author="cmri" w:date="2018-11-16T04:02:00Z">
        <w:r w:rsidR="002474B7" w:rsidRPr="002474B7">
          <w:rPr>
            <w:rFonts w:hint="eastAsia"/>
            <w:color w:val="FF0000"/>
            <w:lang w:eastAsia="zh-CN"/>
          </w:rPr>
          <w:t xml:space="preserve"> </w:t>
        </w:r>
        <w:r w:rsidR="002474B7">
          <w:rPr>
            <w:rFonts w:hint="eastAsia"/>
            <w:color w:val="FF0000"/>
            <w:lang w:eastAsia="zh-CN"/>
          </w:rPr>
          <w:t xml:space="preserve">It is FFS </w:t>
        </w:r>
        <w:r w:rsidR="002474B7" w:rsidRPr="002474B7">
          <w:rPr>
            <w:color w:val="FF0000"/>
            <w:lang w:eastAsia="zh-CN"/>
          </w:rPr>
          <w:t>how these application layer protocols interwork with the proposed AKMA architecture, for e.g. to obtain keys, derive session specific keys etc</w:t>
        </w:r>
        <w:proofErr w:type="gramStart"/>
        <w:r w:rsidR="002474B7" w:rsidRPr="002474B7">
          <w:rPr>
            <w:color w:val="FF0000"/>
            <w:lang w:eastAsia="zh-CN"/>
          </w:rPr>
          <w:t>.</w:t>
        </w:r>
      </w:ins>
      <w:ins w:id="53" w:author="cmri" w:date="2018-11-15T14:43:00Z">
        <w:r w:rsidRPr="00270049">
          <w:rPr>
            <w:rFonts w:hint="eastAsia"/>
            <w:color w:val="FF0000"/>
          </w:rPr>
          <w:t>.</w:t>
        </w:r>
        <w:proofErr w:type="gramEnd"/>
      </w:ins>
    </w:p>
    <w:p w:rsidR="0002097F" w:rsidRDefault="0002097F" w:rsidP="0002097F">
      <w:pPr>
        <w:pStyle w:val="3"/>
        <w:rPr>
          <w:ins w:id="54" w:author="cmri" w:date="2018-11-15T10:35:00Z"/>
        </w:rPr>
      </w:pPr>
      <w:ins w:id="55" w:author="cmri" w:date="2018-11-15T10:35:00Z">
        <w:r>
          <w:rPr>
            <w:rFonts w:hint="eastAsia"/>
          </w:rPr>
          <w:lastRenderedPageBreak/>
          <w:t>6.y.3 Evaluation</w:t>
        </w:r>
      </w:ins>
    </w:p>
    <w:p w:rsidR="0002097F" w:rsidRPr="00512F0B" w:rsidRDefault="0002097F" w:rsidP="0002097F">
      <w:pPr>
        <w:pStyle w:val="Af3"/>
        <w:jc w:val="both"/>
        <w:rPr>
          <w:ins w:id="56" w:author="cmri" w:date="2018-11-15T10:35:00Z"/>
          <w:lang w:val="en-GB" w:eastAsia="zh-CN"/>
        </w:rPr>
      </w:pPr>
      <w:ins w:id="57" w:author="cmri" w:date="2018-11-15T10:35:00Z">
        <w:r>
          <w:rPr>
            <w:rFonts w:hint="eastAsia"/>
            <w:lang w:eastAsia="zh-CN"/>
          </w:rPr>
          <w:t xml:space="preserve">This solution fulfils the requirement of transport independent procedure using existing protocols, thereby satisfying key issue #2. </w:t>
        </w:r>
      </w:ins>
    </w:p>
    <w:p w:rsidR="0002097F" w:rsidRPr="0002097F" w:rsidRDefault="0002097F" w:rsidP="00D81C2C">
      <w:pPr>
        <w:pStyle w:val="af4"/>
        <w:ind w:left="420" w:firstLineChars="0" w:firstLine="0"/>
        <w:rPr>
          <w:lang w:eastAsia="zh-CN"/>
        </w:rPr>
      </w:pPr>
    </w:p>
    <w:p w:rsidR="00512F0B" w:rsidRPr="001B6B67" w:rsidRDefault="00512F0B" w:rsidP="00512F0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Pr>
          <w:rFonts w:ascii="Arial" w:eastAsiaTheme="minorEastAsia" w:hAnsi="Arial" w:cs="Arial" w:hint="eastAsia"/>
          <w:color w:val="0000FF"/>
          <w:sz w:val="32"/>
          <w:szCs w:val="32"/>
          <w:lang w:eastAsia="zh-CN"/>
        </w:rPr>
        <w:t>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512F0B" w:rsidRPr="00D81C2C" w:rsidRDefault="00512F0B" w:rsidP="00D81C2C">
      <w:pPr>
        <w:pStyle w:val="af4"/>
        <w:ind w:left="420" w:firstLineChars="0" w:firstLine="0"/>
        <w:rPr>
          <w:lang w:eastAsia="zh-CN"/>
        </w:rPr>
      </w:pPr>
    </w:p>
    <w:sectPr w:rsidR="00512F0B" w:rsidRPr="00D81C2C" w:rsidSect="006654C3">
      <w:footerReference w:type="default" r:id="rId11"/>
      <w:pgSz w:w="11906" w:h="16838"/>
      <w:pgMar w:top="1440" w:right="1800" w:bottom="1440" w:left="1800" w:header="851" w:footer="992" w:gutter="0"/>
      <w:pgNumType w:start="1"/>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7B3" w:rsidRDefault="00E927B3">
      <w:r>
        <w:separator/>
      </w:r>
    </w:p>
  </w:endnote>
  <w:endnote w:type="continuationSeparator" w:id="0">
    <w:p w:rsidR="00E927B3" w:rsidRDefault="00E927B3">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64E" w:rsidRPr="00C6116C" w:rsidRDefault="00666871" w:rsidP="00AA144F">
    <w:pPr>
      <w:pStyle w:val="a3"/>
      <w:jc w:val="right"/>
    </w:pPr>
    <w:r>
      <w:rPr>
        <w:rStyle w:val="a4"/>
      </w:rPr>
      <w:fldChar w:fldCharType="begin"/>
    </w:r>
    <w:r w:rsidR="00FE064E">
      <w:rPr>
        <w:rStyle w:val="a4"/>
      </w:rPr>
      <w:instrText xml:space="preserve"> PAGE </w:instrText>
    </w:r>
    <w:r>
      <w:rPr>
        <w:rStyle w:val="a4"/>
      </w:rPr>
      <w:fldChar w:fldCharType="separate"/>
    </w:r>
    <w:r w:rsidR="00E81FCC">
      <w:rPr>
        <w:rStyle w:val="a4"/>
        <w:noProof/>
      </w:rPr>
      <w:t>5</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7B3" w:rsidRDefault="00E927B3">
      <w:r>
        <w:separator/>
      </w:r>
    </w:p>
  </w:footnote>
  <w:footnote w:type="continuationSeparator" w:id="0">
    <w:p w:rsidR="00E927B3" w:rsidRDefault="00E927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4361C"/>
    <w:multiLevelType w:val="hybridMultilevel"/>
    <w:tmpl w:val="ECEE1EDE"/>
    <w:lvl w:ilvl="0" w:tplc="11728DC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2C7B7C"/>
    <w:multiLevelType w:val="multilevel"/>
    <w:tmpl w:val="BE0EBE9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1080" w:firstLine="0"/>
      </w:pPr>
      <w:rPr>
        <w:rFonts w:hint="eastAsia"/>
      </w:rPr>
    </w:lvl>
    <w:lvl w:ilvl="5">
      <w:start w:val="1"/>
      <w:numFmt w:val="decimal"/>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2">
    <w:nsid w:val="5D1A7726"/>
    <w:multiLevelType w:val="multilevel"/>
    <w:tmpl w:val="19F2A672"/>
    <w:lvl w:ilvl="0">
      <w:start w:val="1"/>
      <w:numFmt w:val="upperLetter"/>
      <w:pStyle w:val="QB"/>
      <w:lvlText w:val="附录%1"/>
      <w:lvlJc w:val="left"/>
      <w:pPr>
        <w:tabs>
          <w:tab w:val="num" w:pos="425"/>
        </w:tabs>
        <w:ind w:left="0" w:firstLine="0"/>
      </w:pPr>
      <w:rPr>
        <w:rFonts w:hint="eastAsia"/>
      </w:rPr>
    </w:lvl>
    <w:lvl w:ilvl="1">
      <w:start w:val="1"/>
      <w:numFmt w:val="decimal"/>
      <w:lvlText w:val="%1.%2."/>
      <w:lvlJc w:val="left"/>
      <w:pPr>
        <w:tabs>
          <w:tab w:val="num" w:pos="567"/>
        </w:tabs>
        <w:ind w:left="567" w:hanging="992"/>
      </w:pPr>
      <w:rPr>
        <w:rFonts w:hint="eastAsia"/>
      </w:rPr>
    </w:lvl>
    <w:lvl w:ilvl="2">
      <w:start w:val="1"/>
      <w:numFmt w:val="decimal"/>
      <w:lvlText w:val="%1.%2.%3."/>
      <w:lvlJc w:val="left"/>
      <w:pPr>
        <w:tabs>
          <w:tab w:val="num" w:pos="709"/>
        </w:tabs>
        <w:ind w:left="709" w:hanging="113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77070C93"/>
    <w:multiLevelType w:val="multilevel"/>
    <w:tmpl w:val="BE0EBE90"/>
    <w:lvl w:ilvl="0">
      <w:start w:val="1"/>
      <w:numFmt w:val="decimal"/>
      <w:pStyle w:val="QB1"/>
      <w:suff w:val="space"/>
      <w:lvlText w:val="%1."/>
      <w:lvlJc w:val="left"/>
      <w:pPr>
        <w:ind w:left="0" w:firstLine="0"/>
      </w:pPr>
      <w:rPr>
        <w:rFonts w:hint="eastAsia"/>
      </w:rPr>
    </w:lvl>
    <w:lvl w:ilvl="1">
      <w:start w:val="1"/>
      <w:numFmt w:val="decimal"/>
      <w:pStyle w:val="QB2"/>
      <w:suff w:val="space"/>
      <w:lvlText w:val="%1.%2"/>
      <w:lvlJc w:val="left"/>
      <w:pPr>
        <w:ind w:left="0" w:firstLine="0"/>
      </w:pPr>
      <w:rPr>
        <w:rFonts w:hint="eastAsia"/>
      </w:rPr>
    </w:lvl>
    <w:lvl w:ilvl="2">
      <w:start w:val="1"/>
      <w:numFmt w:val="decimal"/>
      <w:pStyle w:val="QB3"/>
      <w:suff w:val="space"/>
      <w:lvlText w:val="%1.%2.%3"/>
      <w:lvlJc w:val="left"/>
      <w:pPr>
        <w:ind w:left="0" w:firstLine="0"/>
      </w:pPr>
      <w:rPr>
        <w:rFonts w:hint="eastAsia"/>
      </w:rPr>
    </w:lvl>
    <w:lvl w:ilvl="3">
      <w:start w:val="1"/>
      <w:numFmt w:val="decimal"/>
      <w:pStyle w:val="QB4"/>
      <w:suff w:val="space"/>
      <w:lvlText w:val="%1.%2.%3.%4"/>
      <w:lvlJc w:val="left"/>
      <w:pPr>
        <w:ind w:left="0" w:firstLine="0"/>
      </w:pPr>
      <w:rPr>
        <w:rFonts w:hint="eastAsia"/>
      </w:rPr>
    </w:lvl>
    <w:lvl w:ilvl="4">
      <w:start w:val="1"/>
      <w:numFmt w:val="decimal"/>
      <w:pStyle w:val="QB5"/>
      <w:suff w:val="space"/>
      <w:lvlText w:val="%1.%2.%3.%4.%5"/>
      <w:lvlJc w:val="left"/>
      <w:pPr>
        <w:ind w:left="1080" w:firstLine="0"/>
      </w:pPr>
      <w:rPr>
        <w:rFonts w:hint="eastAsia"/>
      </w:rPr>
    </w:lvl>
    <w:lvl w:ilvl="5">
      <w:start w:val="1"/>
      <w:numFmt w:val="decimal"/>
      <w:pStyle w:val="QB6"/>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4">
    <w:nsid w:val="7B1D6B2F"/>
    <w:multiLevelType w:val="multilevel"/>
    <w:tmpl w:val="BE0EBE9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1080" w:firstLine="0"/>
      </w:pPr>
      <w:rPr>
        <w:rFonts w:hint="eastAsia"/>
      </w:rPr>
    </w:lvl>
    <w:lvl w:ilvl="5">
      <w:start w:val="1"/>
      <w:numFmt w:val="decimal"/>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readOnly" w:enforcement="0"/>
  <w:defaultTabStop w:val="420"/>
  <w:drawingGridHorizontalSpacing w:val="120"/>
  <w:drawingGridVerticalSpacing w:val="163"/>
  <w:displayHorizontalDrawingGridEvery w:val="0"/>
  <w:displayVerticalDrawingGridEvery w:val="2"/>
  <w:characterSpacingControl w:val="compressPunctuation"/>
  <w:hdrShapeDefaults>
    <o:shapedefaults v:ext="edit" spidmax="1095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05480"/>
    <w:rsid w:val="0000376F"/>
    <w:rsid w:val="00007BEF"/>
    <w:rsid w:val="00010815"/>
    <w:rsid w:val="00011FC5"/>
    <w:rsid w:val="0002097F"/>
    <w:rsid w:val="0002360B"/>
    <w:rsid w:val="00023835"/>
    <w:rsid w:val="00024B60"/>
    <w:rsid w:val="00024E72"/>
    <w:rsid w:val="000276A2"/>
    <w:rsid w:val="00030CCB"/>
    <w:rsid w:val="00036176"/>
    <w:rsid w:val="000368AB"/>
    <w:rsid w:val="00042365"/>
    <w:rsid w:val="000454C2"/>
    <w:rsid w:val="00056899"/>
    <w:rsid w:val="00056A6D"/>
    <w:rsid w:val="000571F0"/>
    <w:rsid w:val="00064B5D"/>
    <w:rsid w:val="00064C64"/>
    <w:rsid w:val="0006582A"/>
    <w:rsid w:val="00070AD5"/>
    <w:rsid w:val="0007177F"/>
    <w:rsid w:val="00073A75"/>
    <w:rsid w:val="00075CA3"/>
    <w:rsid w:val="0008021C"/>
    <w:rsid w:val="00082296"/>
    <w:rsid w:val="00084623"/>
    <w:rsid w:val="000870FC"/>
    <w:rsid w:val="00092326"/>
    <w:rsid w:val="000933CC"/>
    <w:rsid w:val="000A1908"/>
    <w:rsid w:val="000A405E"/>
    <w:rsid w:val="000A7F9A"/>
    <w:rsid w:val="000B0A3D"/>
    <w:rsid w:val="000B27B4"/>
    <w:rsid w:val="000B2FCA"/>
    <w:rsid w:val="000B4437"/>
    <w:rsid w:val="000B4D8A"/>
    <w:rsid w:val="000B659C"/>
    <w:rsid w:val="000B7EB3"/>
    <w:rsid w:val="000C2893"/>
    <w:rsid w:val="000C5F2B"/>
    <w:rsid w:val="000D25A4"/>
    <w:rsid w:val="000D5BC0"/>
    <w:rsid w:val="000E24B6"/>
    <w:rsid w:val="000E39E9"/>
    <w:rsid w:val="000F012F"/>
    <w:rsid w:val="000F2C89"/>
    <w:rsid w:val="000F3ABA"/>
    <w:rsid w:val="000F4F50"/>
    <w:rsid w:val="001003E6"/>
    <w:rsid w:val="00104561"/>
    <w:rsid w:val="0011228E"/>
    <w:rsid w:val="001126F5"/>
    <w:rsid w:val="00114C47"/>
    <w:rsid w:val="001212BA"/>
    <w:rsid w:val="00121E98"/>
    <w:rsid w:val="00122AAA"/>
    <w:rsid w:val="00124ADE"/>
    <w:rsid w:val="0012724B"/>
    <w:rsid w:val="001327AB"/>
    <w:rsid w:val="00134859"/>
    <w:rsid w:val="00140819"/>
    <w:rsid w:val="001418C0"/>
    <w:rsid w:val="00144042"/>
    <w:rsid w:val="00144FDD"/>
    <w:rsid w:val="0015271B"/>
    <w:rsid w:val="00157467"/>
    <w:rsid w:val="0016000A"/>
    <w:rsid w:val="00170D96"/>
    <w:rsid w:val="001731C6"/>
    <w:rsid w:val="00175296"/>
    <w:rsid w:val="001760AE"/>
    <w:rsid w:val="0017649A"/>
    <w:rsid w:val="00176C89"/>
    <w:rsid w:val="00177964"/>
    <w:rsid w:val="001810C9"/>
    <w:rsid w:val="00181E48"/>
    <w:rsid w:val="001836A1"/>
    <w:rsid w:val="0018459B"/>
    <w:rsid w:val="00187673"/>
    <w:rsid w:val="00192575"/>
    <w:rsid w:val="001942B5"/>
    <w:rsid w:val="001972C6"/>
    <w:rsid w:val="001A6D10"/>
    <w:rsid w:val="001A6D94"/>
    <w:rsid w:val="001B4A30"/>
    <w:rsid w:val="001B6399"/>
    <w:rsid w:val="001B6E46"/>
    <w:rsid w:val="001C2338"/>
    <w:rsid w:val="001C4D4D"/>
    <w:rsid w:val="001C7FC2"/>
    <w:rsid w:val="001D150E"/>
    <w:rsid w:val="001D5C7A"/>
    <w:rsid w:val="001D6072"/>
    <w:rsid w:val="001E2FE6"/>
    <w:rsid w:val="001E673E"/>
    <w:rsid w:val="0020003A"/>
    <w:rsid w:val="002023F2"/>
    <w:rsid w:val="002072D7"/>
    <w:rsid w:val="00215532"/>
    <w:rsid w:val="002176DE"/>
    <w:rsid w:val="00217FEB"/>
    <w:rsid w:val="002225BC"/>
    <w:rsid w:val="00223215"/>
    <w:rsid w:val="0022623E"/>
    <w:rsid w:val="0023275D"/>
    <w:rsid w:val="0023368B"/>
    <w:rsid w:val="00234CDE"/>
    <w:rsid w:val="002470CF"/>
    <w:rsid w:val="002474B7"/>
    <w:rsid w:val="00247784"/>
    <w:rsid w:val="00247A17"/>
    <w:rsid w:val="0025197E"/>
    <w:rsid w:val="00255C17"/>
    <w:rsid w:val="00256D56"/>
    <w:rsid w:val="002602DE"/>
    <w:rsid w:val="00262086"/>
    <w:rsid w:val="002626E2"/>
    <w:rsid w:val="00262A49"/>
    <w:rsid w:val="0026601F"/>
    <w:rsid w:val="00270049"/>
    <w:rsid w:val="002700A1"/>
    <w:rsid w:val="00270972"/>
    <w:rsid w:val="00270D4C"/>
    <w:rsid w:val="002840E7"/>
    <w:rsid w:val="00297A96"/>
    <w:rsid w:val="002A1A57"/>
    <w:rsid w:val="002A6014"/>
    <w:rsid w:val="002C2BC1"/>
    <w:rsid w:val="002C3A19"/>
    <w:rsid w:val="002C4BD9"/>
    <w:rsid w:val="002D0432"/>
    <w:rsid w:val="002D2274"/>
    <w:rsid w:val="002D3691"/>
    <w:rsid w:val="002D47A2"/>
    <w:rsid w:val="002D5FB4"/>
    <w:rsid w:val="002D60FA"/>
    <w:rsid w:val="002D6C1B"/>
    <w:rsid w:val="002E044D"/>
    <w:rsid w:val="002E0713"/>
    <w:rsid w:val="002E6EBF"/>
    <w:rsid w:val="002F3E4F"/>
    <w:rsid w:val="00300057"/>
    <w:rsid w:val="0030059F"/>
    <w:rsid w:val="003042EF"/>
    <w:rsid w:val="003062BB"/>
    <w:rsid w:val="00310004"/>
    <w:rsid w:val="00310333"/>
    <w:rsid w:val="00311605"/>
    <w:rsid w:val="00311758"/>
    <w:rsid w:val="00311C9E"/>
    <w:rsid w:val="003132EE"/>
    <w:rsid w:val="00315FDA"/>
    <w:rsid w:val="0031707E"/>
    <w:rsid w:val="00317F48"/>
    <w:rsid w:val="00320527"/>
    <w:rsid w:val="00321D87"/>
    <w:rsid w:val="00323B89"/>
    <w:rsid w:val="00324AEA"/>
    <w:rsid w:val="00330DE5"/>
    <w:rsid w:val="00337ADB"/>
    <w:rsid w:val="003402F7"/>
    <w:rsid w:val="003466DD"/>
    <w:rsid w:val="003521F5"/>
    <w:rsid w:val="00353531"/>
    <w:rsid w:val="0035490C"/>
    <w:rsid w:val="0035548C"/>
    <w:rsid w:val="00356951"/>
    <w:rsid w:val="00357FFC"/>
    <w:rsid w:val="0036168C"/>
    <w:rsid w:val="00366634"/>
    <w:rsid w:val="0036670F"/>
    <w:rsid w:val="00381099"/>
    <w:rsid w:val="003814EC"/>
    <w:rsid w:val="00387EB9"/>
    <w:rsid w:val="00390F02"/>
    <w:rsid w:val="0039200A"/>
    <w:rsid w:val="00392EEB"/>
    <w:rsid w:val="003941DA"/>
    <w:rsid w:val="003956BC"/>
    <w:rsid w:val="00395906"/>
    <w:rsid w:val="00396253"/>
    <w:rsid w:val="0039675A"/>
    <w:rsid w:val="003A0C8A"/>
    <w:rsid w:val="003A23BD"/>
    <w:rsid w:val="003A71C7"/>
    <w:rsid w:val="003A7B9A"/>
    <w:rsid w:val="003A7D6C"/>
    <w:rsid w:val="003A7E23"/>
    <w:rsid w:val="003B267D"/>
    <w:rsid w:val="003B2D0E"/>
    <w:rsid w:val="003B4B24"/>
    <w:rsid w:val="003C2F7C"/>
    <w:rsid w:val="003C6352"/>
    <w:rsid w:val="003C66A5"/>
    <w:rsid w:val="003D0B8A"/>
    <w:rsid w:val="003D1383"/>
    <w:rsid w:val="003D2958"/>
    <w:rsid w:val="003D29FA"/>
    <w:rsid w:val="003D6A40"/>
    <w:rsid w:val="003E04E3"/>
    <w:rsid w:val="003E576A"/>
    <w:rsid w:val="003E7459"/>
    <w:rsid w:val="003F228F"/>
    <w:rsid w:val="003F32B9"/>
    <w:rsid w:val="003F4009"/>
    <w:rsid w:val="003F493B"/>
    <w:rsid w:val="00405959"/>
    <w:rsid w:val="004076DD"/>
    <w:rsid w:val="00407B9C"/>
    <w:rsid w:val="00410588"/>
    <w:rsid w:val="004129DC"/>
    <w:rsid w:val="00417489"/>
    <w:rsid w:val="00420DD0"/>
    <w:rsid w:val="00422E87"/>
    <w:rsid w:val="00432A2B"/>
    <w:rsid w:val="00432AE8"/>
    <w:rsid w:val="00437800"/>
    <w:rsid w:val="00440475"/>
    <w:rsid w:val="004408D0"/>
    <w:rsid w:val="00441E8A"/>
    <w:rsid w:val="0044267F"/>
    <w:rsid w:val="00442A5A"/>
    <w:rsid w:val="004435E7"/>
    <w:rsid w:val="004501AC"/>
    <w:rsid w:val="00453D83"/>
    <w:rsid w:val="00462DA7"/>
    <w:rsid w:val="00471880"/>
    <w:rsid w:val="0047617C"/>
    <w:rsid w:val="004761AA"/>
    <w:rsid w:val="00483FCC"/>
    <w:rsid w:val="00486100"/>
    <w:rsid w:val="00491DDC"/>
    <w:rsid w:val="00495971"/>
    <w:rsid w:val="004973D1"/>
    <w:rsid w:val="004A1A8C"/>
    <w:rsid w:val="004A6EBE"/>
    <w:rsid w:val="004B6361"/>
    <w:rsid w:val="004B6D08"/>
    <w:rsid w:val="004C30AA"/>
    <w:rsid w:val="004C626C"/>
    <w:rsid w:val="004C630C"/>
    <w:rsid w:val="004C742C"/>
    <w:rsid w:val="004C7A4E"/>
    <w:rsid w:val="004D06D5"/>
    <w:rsid w:val="004D1BF5"/>
    <w:rsid w:val="004D26AA"/>
    <w:rsid w:val="004D32B6"/>
    <w:rsid w:val="004D683A"/>
    <w:rsid w:val="004D7E79"/>
    <w:rsid w:val="004E25FF"/>
    <w:rsid w:val="004E2F33"/>
    <w:rsid w:val="004E5EF7"/>
    <w:rsid w:val="004E5F29"/>
    <w:rsid w:val="004F53A3"/>
    <w:rsid w:val="004F63A0"/>
    <w:rsid w:val="004F6A7D"/>
    <w:rsid w:val="00501B25"/>
    <w:rsid w:val="005026DD"/>
    <w:rsid w:val="00503326"/>
    <w:rsid w:val="00511B15"/>
    <w:rsid w:val="00512F0B"/>
    <w:rsid w:val="00514BD8"/>
    <w:rsid w:val="00515455"/>
    <w:rsid w:val="0052194C"/>
    <w:rsid w:val="005240E8"/>
    <w:rsid w:val="00526E84"/>
    <w:rsid w:val="00527CF1"/>
    <w:rsid w:val="00531989"/>
    <w:rsid w:val="005337EB"/>
    <w:rsid w:val="00533EFB"/>
    <w:rsid w:val="00537CC9"/>
    <w:rsid w:val="005415BA"/>
    <w:rsid w:val="00544133"/>
    <w:rsid w:val="00544972"/>
    <w:rsid w:val="00551428"/>
    <w:rsid w:val="00551AB2"/>
    <w:rsid w:val="00552129"/>
    <w:rsid w:val="00563D64"/>
    <w:rsid w:val="00564580"/>
    <w:rsid w:val="00574505"/>
    <w:rsid w:val="00574AF5"/>
    <w:rsid w:val="00574B33"/>
    <w:rsid w:val="00580CE3"/>
    <w:rsid w:val="0058256D"/>
    <w:rsid w:val="0058554A"/>
    <w:rsid w:val="005930CA"/>
    <w:rsid w:val="005973E3"/>
    <w:rsid w:val="005A4262"/>
    <w:rsid w:val="005A4A73"/>
    <w:rsid w:val="005A5D20"/>
    <w:rsid w:val="005A6E06"/>
    <w:rsid w:val="005A7E4C"/>
    <w:rsid w:val="005C12B6"/>
    <w:rsid w:val="005D341B"/>
    <w:rsid w:val="005D56FB"/>
    <w:rsid w:val="005D6691"/>
    <w:rsid w:val="005D6C7F"/>
    <w:rsid w:val="005E280B"/>
    <w:rsid w:val="005E3997"/>
    <w:rsid w:val="005E7EE9"/>
    <w:rsid w:val="005F0421"/>
    <w:rsid w:val="005F059A"/>
    <w:rsid w:val="005F1DBC"/>
    <w:rsid w:val="005F3A83"/>
    <w:rsid w:val="006028AA"/>
    <w:rsid w:val="00602BAD"/>
    <w:rsid w:val="0060651F"/>
    <w:rsid w:val="00606C99"/>
    <w:rsid w:val="00610A21"/>
    <w:rsid w:val="00610D42"/>
    <w:rsid w:val="00611DE4"/>
    <w:rsid w:val="00621674"/>
    <w:rsid w:val="006258E2"/>
    <w:rsid w:val="00627B9D"/>
    <w:rsid w:val="0063477C"/>
    <w:rsid w:val="006356BB"/>
    <w:rsid w:val="00636441"/>
    <w:rsid w:val="00636590"/>
    <w:rsid w:val="006413CB"/>
    <w:rsid w:val="006449CB"/>
    <w:rsid w:val="006514B3"/>
    <w:rsid w:val="00652544"/>
    <w:rsid w:val="00652F75"/>
    <w:rsid w:val="006537C2"/>
    <w:rsid w:val="006654C3"/>
    <w:rsid w:val="00666871"/>
    <w:rsid w:val="006722E4"/>
    <w:rsid w:val="0067386E"/>
    <w:rsid w:val="00677F2E"/>
    <w:rsid w:val="00682314"/>
    <w:rsid w:val="00683C07"/>
    <w:rsid w:val="006843C6"/>
    <w:rsid w:val="006849D7"/>
    <w:rsid w:val="00684F59"/>
    <w:rsid w:val="00685A11"/>
    <w:rsid w:val="00696C7E"/>
    <w:rsid w:val="00697183"/>
    <w:rsid w:val="006A0E13"/>
    <w:rsid w:val="006A242D"/>
    <w:rsid w:val="006A2709"/>
    <w:rsid w:val="006A2F17"/>
    <w:rsid w:val="006A5EC7"/>
    <w:rsid w:val="006A61FB"/>
    <w:rsid w:val="006B21CE"/>
    <w:rsid w:val="006B648F"/>
    <w:rsid w:val="006B6531"/>
    <w:rsid w:val="006B775B"/>
    <w:rsid w:val="006C2829"/>
    <w:rsid w:val="006C4C46"/>
    <w:rsid w:val="006C5DC1"/>
    <w:rsid w:val="006C6328"/>
    <w:rsid w:val="006D0987"/>
    <w:rsid w:val="006D498D"/>
    <w:rsid w:val="006D7659"/>
    <w:rsid w:val="006E3F63"/>
    <w:rsid w:val="006E421B"/>
    <w:rsid w:val="006E6177"/>
    <w:rsid w:val="006E6827"/>
    <w:rsid w:val="006F2458"/>
    <w:rsid w:val="006F51CB"/>
    <w:rsid w:val="006F7871"/>
    <w:rsid w:val="007020F0"/>
    <w:rsid w:val="007023E3"/>
    <w:rsid w:val="00703FF8"/>
    <w:rsid w:val="00704DB4"/>
    <w:rsid w:val="00705FF1"/>
    <w:rsid w:val="00706246"/>
    <w:rsid w:val="00712D10"/>
    <w:rsid w:val="00713AC3"/>
    <w:rsid w:val="00717FC6"/>
    <w:rsid w:val="007227CB"/>
    <w:rsid w:val="00727394"/>
    <w:rsid w:val="007333D1"/>
    <w:rsid w:val="00734EB6"/>
    <w:rsid w:val="007478F4"/>
    <w:rsid w:val="00750F42"/>
    <w:rsid w:val="00753182"/>
    <w:rsid w:val="00753E8B"/>
    <w:rsid w:val="00754436"/>
    <w:rsid w:val="00760304"/>
    <w:rsid w:val="007637D1"/>
    <w:rsid w:val="007650DF"/>
    <w:rsid w:val="007653B1"/>
    <w:rsid w:val="0076644C"/>
    <w:rsid w:val="00766F54"/>
    <w:rsid w:val="007676FC"/>
    <w:rsid w:val="00770921"/>
    <w:rsid w:val="00773525"/>
    <w:rsid w:val="0077419D"/>
    <w:rsid w:val="00775C85"/>
    <w:rsid w:val="00782157"/>
    <w:rsid w:val="007A176C"/>
    <w:rsid w:val="007A2745"/>
    <w:rsid w:val="007A2E7A"/>
    <w:rsid w:val="007A3F38"/>
    <w:rsid w:val="007B087F"/>
    <w:rsid w:val="007B3906"/>
    <w:rsid w:val="007B3F6E"/>
    <w:rsid w:val="007B51FD"/>
    <w:rsid w:val="007B5570"/>
    <w:rsid w:val="007C1208"/>
    <w:rsid w:val="007C2875"/>
    <w:rsid w:val="007C3EC0"/>
    <w:rsid w:val="007C70C5"/>
    <w:rsid w:val="007D2222"/>
    <w:rsid w:val="007D3718"/>
    <w:rsid w:val="007D4A20"/>
    <w:rsid w:val="007D7A51"/>
    <w:rsid w:val="007E0EC5"/>
    <w:rsid w:val="007E3145"/>
    <w:rsid w:val="007F720F"/>
    <w:rsid w:val="007F7DF8"/>
    <w:rsid w:val="00800331"/>
    <w:rsid w:val="00807288"/>
    <w:rsid w:val="008073CE"/>
    <w:rsid w:val="00811BA6"/>
    <w:rsid w:val="00812470"/>
    <w:rsid w:val="00812AF7"/>
    <w:rsid w:val="00816CEB"/>
    <w:rsid w:val="00821D98"/>
    <w:rsid w:val="00823F0C"/>
    <w:rsid w:val="008255B7"/>
    <w:rsid w:val="00825643"/>
    <w:rsid w:val="00831CF9"/>
    <w:rsid w:val="00832B3A"/>
    <w:rsid w:val="00833863"/>
    <w:rsid w:val="00835BD5"/>
    <w:rsid w:val="00836F9C"/>
    <w:rsid w:val="00836FA9"/>
    <w:rsid w:val="0084567D"/>
    <w:rsid w:val="00846762"/>
    <w:rsid w:val="00846FAA"/>
    <w:rsid w:val="00847D83"/>
    <w:rsid w:val="008516C9"/>
    <w:rsid w:val="00852109"/>
    <w:rsid w:val="00853D08"/>
    <w:rsid w:val="008561E5"/>
    <w:rsid w:val="00861370"/>
    <w:rsid w:val="00861CB1"/>
    <w:rsid w:val="008630A4"/>
    <w:rsid w:val="00863728"/>
    <w:rsid w:val="00866BE2"/>
    <w:rsid w:val="0087462B"/>
    <w:rsid w:val="00880F8C"/>
    <w:rsid w:val="008822C4"/>
    <w:rsid w:val="00885D2B"/>
    <w:rsid w:val="00886FF0"/>
    <w:rsid w:val="00893303"/>
    <w:rsid w:val="00896FF4"/>
    <w:rsid w:val="008976FC"/>
    <w:rsid w:val="008A22B0"/>
    <w:rsid w:val="008A5724"/>
    <w:rsid w:val="008B2408"/>
    <w:rsid w:val="008B4CA2"/>
    <w:rsid w:val="008B50A5"/>
    <w:rsid w:val="008B6EF0"/>
    <w:rsid w:val="008C13AC"/>
    <w:rsid w:val="008C1E58"/>
    <w:rsid w:val="008C69E8"/>
    <w:rsid w:val="008D0AE3"/>
    <w:rsid w:val="008D1F4B"/>
    <w:rsid w:val="008D1FC2"/>
    <w:rsid w:val="008D25FB"/>
    <w:rsid w:val="008D3D48"/>
    <w:rsid w:val="008D4CF5"/>
    <w:rsid w:val="008E1014"/>
    <w:rsid w:val="008E3560"/>
    <w:rsid w:val="008E3A6B"/>
    <w:rsid w:val="008F0DA2"/>
    <w:rsid w:val="008F274E"/>
    <w:rsid w:val="008F2A7E"/>
    <w:rsid w:val="0090232C"/>
    <w:rsid w:val="00902C2B"/>
    <w:rsid w:val="009031D7"/>
    <w:rsid w:val="009057E7"/>
    <w:rsid w:val="00905E8E"/>
    <w:rsid w:val="00906197"/>
    <w:rsid w:val="009062CF"/>
    <w:rsid w:val="00915937"/>
    <w:rsid w:val="00922733"/>
    <w:rsid w:val="00923127"/>
    <w:rsid w:val="009317AC"/>
    <w:rsid w:val="00931A1F"/>
    <w:rsid w:val="0093450E"/>
    <w:rsid w:val="0093540F"/>
    <w:rsid w:val="009372FC"/>
    <w:rsid w:val="00940F9C"/>
    <w:rsid w:val="0094139C"/>
    <w:rsid w:val="00945BBD"/>
    <w:rsid w:val="009510BF"/>
    <w:rsid w:val="009512BB"/>
    <w:rsid w:val="009542BF"/>
    <w:rsid w:val="00955714"/>
    <w:rsid w:val="00956C8A"/>
    <w:rsid w:val="00960B37"/>
    <w:rsid w:val="00961877"/>
    <w:rsid w:val="00962197"/>
    <w:rsid w:val="00962423"/>
    <w:rsid w:val="00963C3C"/>
    <w:rsid w:val="00965997"/>
    <w:rsid w:val="00967588"/>
    <w:rsid w:val="00973D9C"/>
    <w:rsid w:val="009747E9"/>
    <w:rsid w:val="00975CB5"/>
    <w:rsid w:val="00975FDC"/>
    <w:rsid w:val="00982F92"/>
    <w:rsid w:val="0098308D"/>
    <w:rsid w:val="009851E8"/>
    <w:rsid w:val="00985552"/>
    <w:rsid w:val="00985777"/>
    <w:rsid w:val="0099008C"/>
    <w:rsid w:val="00992052"/>
    <w:rsid w:val="00992534"/>
    <w:rsid w:val="0099270B"/>
    <w:rsid w:val="0099328E"/>
    <w:rsid w:val="009972A1"/>
    <w:rsid w:val="009B0BB5"/>
    <w:rsid w:val="009B1876"/>
    <w:rsid w:val="009B1896"/>
    <w:rsid w:val="009B5C42"/>
    <w:rsid w:val="009B5C6A"/>
    <w:rsid w:val="009B6662"/>
    <w:rsid w:val="009C2DF7"/>
    <w:rsid w:val="009C3A21"/>
    <w:rsid w:val="009C417B"/>
    <w:rsid w:val="009C5759"/>
    <w:rsid w:val="009C5C22"/>
    <w:rsid w:val="009D1D07"/>
    <w:rsid w:val="009D47C4"/>
    <w:rsid w:val="009D6363"/>
    <w:rsid w:val="009D79B3"/>
    <w:rsid w:val="009D7AE3"/>
    <w:rsid w:val="009E038B"/>
    <w:rsid w:val="009E0CAF"/>
    <w:rsid w:val="009E46C2"/>
    <w:rsid w:val="009E4E7E"/>
    <w:rsid w:val="009E7114"/>
    <w:rsid w:val="009F066D"/>
    <w:rsid w:val="009F258E"/>
    <w:rsid w:val="009F3370"/>
    <w:rsid w:val="009F5E2D"/>
    <w:rsid w:val="00A041BA"/>
    <w:rsid w:val="00A077AB"/>
    <w:rsid w:val="00A16074"/>
    <w:rsid w:val="00A20ED9"/>
    <w:rsid w:val="00A21B7F"/>
    <w:rsid w:val="00A24DB1"/>
    <w:rsid w:val="00A25836"/>
    <w:rsid w:val="00A25AFA"/>
    <w:rsid w:val="00A269E9"/>
    <w:rsid w:val="00A33A54"/>
    <w:rsid w:val="00A468B9"/>
    <w:rsid w:val="00A52C7E"/>
    <w:rsid w:val="00A53CC8"/>
    <w:rsid w:val="00A556B2"/>
    <w:rsid w:val="00A55748"/>
    <w:rsid w:val="00A5576B"/>
    <w:rsid w:val="00A71CFF"/>
    <w:rsid w:val="00A7269B"/>
    <w:rsid w:val="00A74A89"/>
    <w:rsid w:val="00A754A6"/>
    <w:rsid w:val="00A75AA8"/>
    <w:rsid w:val="00A7642E"/>
    <w:rsid w:val="00A807DC"/>
    <w:rsid w:val="00A81F46"/>
    <w:rsid w:val="00A83BAF"/>
    <w:rsid w:val="00A91268"/>
    <w:rsid w:val="00A913E6"/>
    <w:rsid w:val="00A95A57"/>
    <w:rsid w:val="00A95C4E"/>
    <w:rsid w:val="00A96702"/>
    <w:rsid w:val="00AA144F"/>
    <w:rsid w:val="00AA2695"/>
    <w:rsid w:val="00AA4AFC"/>
    <w:rsid w:val="00AA51DE"/>
    <w:rsid w:val="00AA6F85"/>
    <w:rsid w:val="00AB24D3"/>
    <w:rsid w:val="00AB4B8B"/>
    <w:rsid w:val="00AB4CEE"/>
    <w:rsid w:val="00AC1B32"/>
    <w:rsid w:val="00AC21D8"/>
    <w:rsid w:val="00AC46B5"/>
    <w:rsid w:val="00AC6095"/>
    <w:rsid w:val="00AC7005"/>
    <w:rsid w:val="00AD45BD"/>
    <w:rsid w:val="00AD48B4"/>
    <w:rsid w:val="00AD53C4"/>
    <w:rsid w:val="00AE00E8"/>
    <w:rsid w:val="00AE1129"/>
    <w:rsid w:val="00AE2FEA"/>
    <w:rsid w:val="00AE42D9"/>
    <w:rsid w:val="00AE62D8"/>
    <w:rsid w:val="00AF01B0"/>
    <w:rsid w:val="00AF0996"/>
    <w:rsid w:val="00AF1A86"/>
    <w:rsid w:val="00AF1F1C"/>
    <w:rsid w:val="00AF58A3"/>
    <w:rsid w:val="00AF7E4E"/>
    <w:rsid w:val="00B01A15"/>
    <w:rsid w:val="00B0347A"/>
    <w:rsid w:val="00B058CC"/>
    <w:rsid w:val="00B06E5B"/>
    <w:rsid w:val="00B10B7B"/>
    <w:rsid w:val="00B13F18"/>
    <w:rsid w:val="00B15D1C"/>
    <w:rsid w:val="00B16930"/>
    <w:rsid w:val="00B16C4C"/>
    <w:rsid w:val="00B17733"/>
    <w:rsid w:val="00B21F4F"/>
    <w:rsid w:val="00B22EC9"/>
    <w:rsid w:val="00B263CB"/>
    <w:rsid w:val="00B303B3"/>
    <w:rsid w:val="00B33F1C"/>
    <w:rsid w:val="00B343BB"/>
    <w:rsid w:val="00B36B06"/>
    <w:rsid w:val="00B4285A"/>
    <w:rsid w:val="00B440BF"/>
    <w:rsid w:val="00B45EDD"/>
    <w:rsid w:val="00B47F00"/>
    <w:rsid w:val="00B520F5"/>
    <w:rsid w:val="00B53909"/>
    <w:rsid w:val="00B53B6C"/>
    <w:rsid w:val="00B53D3B"/>
    <w:rsid w:val="00B57552"/>
    <w:rsid w:val="00B62B3A"/>
    <w:rsid w:val="00B67E3F"/>
    <w:rsid w:val="00B719FA"/>
    <w:rsid w:val="00B72612"/>
    <w:rsid w:val="00B74963"/>
    <w:rsid w:val="00B7743F"/>
    <w:rsid w:val="00B81BA8"/>
    <w:rsid w:val="00B843BB"/>
    <w:rsid w:val="00B84CB5"/>
    <w:rsid w:val="00B858A7"/>
    <w:rsid w:val="00B867A0"/>
    <w:rsid w:val="00B86EEC"/>
    <w:rsid w:val="00B92E69"/>
    <w:rsid w:val="00B96E85"/>
    <w:rsid w:val="00BA1509"/>
    <w:rsid w:val="00BA1B4B"/>
    <w:rsid w:val="00BA3FD1"/>
    <w:rsid w:val="00BA57DC"/>
    <w:rsid w:val="00BA79E1"/>
    <w:rsid w:val="00BB24C8"/>
    <w:rsid w:val="00BB705F"/>
    <w:rsid w:val="00BC1497"/>
    <w:rsid w:val="00BC1AB9"/>
    <w:rsid w:val="00BC6D0D"/>
    <w:rsid w:val="00BD0C5A"/>
    <w:rsid w:val="00BD18D9"/>
    <w:rsid w:val="00BD30D2"/>
    <w:rsid w:val="00BD3168"/>
    <w:rsid w:val="00BD50D4"/>
    <w:rsid w:val="00BE0EB4"/>
    <w:rsid w:val="00BE1540"/>
    <w:rsid w:val="00BE38A8"/>
    <w:rsid w:val="00BE4391"/>
    <w:rsid w:val="00BE6F50"/>
    <w:rsid w:val="00BF0722"/>
    <w:rsid w:val="00BF0D14"/>
    <w:rsid w:val="00BF1873"/>
    <w:rsid w:val="00BF3AAA"/>
    <w:rsid w:val="00BF47F4"/>
    <w:rsid w:val="00C0269C"/>
    <w:rsid w:val="00C10E4F"/>
    <w:rsid w:val="00C13004"/>
    <w:rsid w:val="00C2478F"/>
    <w:rsid w:val="00C258B3"/>
    <w:rsid w:val="00C265B4"/>
    <w:rsid w:val="00C26CB9"/>
    <w:rsid w:val="00C3099D"/>
    <w:rsid w:val="00C311D3"/>
    <w:rsid w:val="00C34451"/>
    <w:rsid w:val="00C37F33"/>
    <w:rsid w:val="00C422D2"/>
    <w:rsid w:val="00C433CD"/>
    <w:rsid w:val="00C4563D"/>
    <w:rsid w:val="00C5336C"/>
    <w:rsid w:val="00C5378F"/>
    <w:rsid w:val="00C543CA"/>
    <w:rsid w:val="00C613DB"/>
    <w:rsid w:val="00C6431A"/>
    <w:rsid w:val="00C644B3"/>
    <w:rsid w:val="00C64763"/>
    <w:rsid w:val="00C700C8"/>
    <w:rsid w:val="00C82D79"/>
    <w:rsid w:val="00C8387B"/>
    <w:rsid w:val="00C852A8"/>
    <w:rsid w:val="00C874FD"/>
    <w:rsid w:val="00C87713"/>
    <w:rsid w:val="00C87E61"/>
    <w:rsid w:val="00C92F75"/>
    <w:rsid w:val="00C951A7"/>
    <w:rsid w:val="00CA0489"/>
    <w:rsid w:val="00CA0742"/>
    <w:rsid w:val="00CA1413"/>
    <w:rsid w:val="00CA3DEE"/>
    <w:rsid w:val="00CA43C7"/>
    <w:rsid w:val="00CA4878"/>
    <w:rsid w:val="00CA4B29"/>
    <w:rsid w:val="00CA5522"/>
    <w:rsid w:val="00CA67B8"/>
    <w:rsid w:val="00CB2BC2"/>
    <w:rsid w:val="00CB2F05"/>
    <w:rsid w:val="00CB5CD4"/>
    <w:rsid w:val="00CB6DE2"/>
    <w:rsid w:val="00CB7E5C"/>
    <w:rsid w:val="00CD13E6"/>
    <w:rsid w:val="00CD21B0"/>
    <w:rsid w:val="00CD5166"/>
    <w:rsid w:val="00CE054C"/>
    <w:rsid w:val="00CE096E"/>
    <w:rsid w:val="00CE27F5"/>
    <w:rsid w:val="00CE34F6"/>
    <w:rsid w:val="00CE3904"/>
    <w:rsid w:val="00CE74FD"/>
    <w:rsid w:val="00CF0D42"/>
    <w:rsid w:val="00CF1796"/>
    <w:rsid w:val="00CF328B"/>
    <w:rsid w:val="00CF4D1B"/>
    <w:rsid w:val="00D00B6B"/>
    <w:rsid w:val="00D0720E"/>
    <w:rsid w:val="00D07F21"/>
    <w:rsid w:val="00D131B5"/>
    <w:rsid w:val="00D15923"/>
    <w:rsid w:val="00D23228"/>
    <w:rsid w:val="00D23F3F"/>
    <w:rsid w:val="00D3125A"/>
    <w:rsid w:val="00D33AF8"/>
    <w:rsid w:val="00D51785"/>
    <w:rsid w:val="00D51BDC"/>
    <w:rsid w:val="00D53DDF"/>
    <w:rsid w:val="00D54B42"/>
    <w:rsid w:val="00D6568A"/>
    <w:rsid w:val="00D670E3"/>
    <w:rsid w:val="00D67A63"/>
    <w:rsid w:val="00D70974"/>
    <w:rsid w:val="00D70B37"/>
    <w:rsid w:val="00D72A5F"/>
    <w:rsid w:val="00D815B8"/>
    <w:rsid w:val="00D81AB4"/>
    <w:rsid w:val="00D81B14"/>
    <w:rsid w:val="00D81C2C"/>
    <w:rsid w:val="00D92CFE"/>
    <w:rsid w:val="00D934D1"/>
    <w:rsid w:val="00D9385B"/>
    <w:rsid w:val="00D93939"/>
    <w:rsid w:val="00D96AE5"/>
    <w:rsid w:val="00DA53A2"/>
    <w:rsid w:val="00DA594B"/>
    <w:rsid w:val="00DA6D90"/>
    <w:rsid w:val="00DA78E5"/>
    <w:rsid w:val="00DB233F"/>
    <w:rsid w:val="00DB35E9"/>
    <w:rsid w:val="00DB37D9"/>
    <w:rsid w:val="00DB3C68"/>
    <w:rsid w:val="00DB68D2"/>
    <w:rsid w:val="00DC0067"/>
    <w:rsid w:val="00DC0B15"/>
    <w:rsid w:val="00DC1C48"/>
    <w:rsid w:val="00DC2E86"/>
    <w:rsid w:val="00DC436D"/>
    <w:rsid w:val="00DC4CFF"/>
    <w:rsid w:val="00DD3463"/>
    <w:rsid w:val="00DE0F55"/>
    <w:rsid w:val="00DE14F0"/>
    <w:rsid w:val="00DE1DFB"/>
    <w:rsid w:val="00DE3A2A"/>
    <w:rsid w:val="00DF1C01"/>
    <w:rsid w:val="00DF5A92"/>
    <w:rsid w:val="00E02997"/>
    <w:rsid w:val="00E0424A"/>
    <w:rsid w:val="00E05480"/>
    <w:rsid w:val="00E06103"/>
    <w:rsid w:val="00E10901"/>
    <w:rsid w:val="00E1218F"/>
    <w:rsid w:val="00E151EA"/>
    <w:rsid w:val="00E1577A"/>
    <w:rsid w:val="00E15797"/>
    <w:rsid w:val="00E228D7"/>
    <w:rsid w:val="00E32B7E"/>
    <w:rsid w:val="00E32BC6"/>
    <w:rsid w:val="00E332CB"/>
    <w:rsid w:val="00E34D7D"/>
    <w:rsid w:val="00E3666A"/>
    <w:rsid w:val="00E41175"/>
    <w:rsid w:val="00E43C35"/>
    <w:rsid w:val="00E43F76"/>
    <w:rsid w:val="00E51830"/>
    <w:rsid w:val="00E54FCE"/>
    <w:rsid w:val="00E56897"/>
    <w:rsid w:val="00E56938"/>
    <w:rsid w:val="00E57004"/>
    <w:rsid w:val="00E57C05"/>
    <w:rsid w:val="00E612D6"/>
    <w:rsid w:val="00E61799"/>
    <w:rsid w:val="00E625D8"/>
    <w:rsid w:val="00E6268F"/>
    <w:rsid w:val="00E64832"/>
    <w:rsid w:val="00E6533C"/>
    <w:rsid w:val="00E66200"/>
    <w:rsid w:val="00E67A51"/>
    <w:rsid w:val="00E714ED"/>
    <w:rsid w:val="00E72A2E"/>
    <w:rsid w:val="00E73C56"/>
    <w:rsid w:val="00E756EF"/>
    <w:rsid w:val="00E763AB"/>
    <w:rsid w:val="00E81AA0"/>
    <w:rsid w:val="00E81FCC"/>
    <w:rsid w:val="00E822B4"/>
    <w:rsid w:val="00E84E7F"/>
    <w:rsid w:val="00E927B3"/>
    <w:rsid w:val="00E94630"/>
    <w:rsid w:val="00EA0872"/>
    <w:rsid w:val="00EA15B8"/>
    <w:rsid w:val="00EA3AE1"/>
    <w:rsid w:val="00EB069F"/>
    <w:rsid w:val="00EB3FA6"/>
    <w:rsid w:val="00EB748B"/>
    <w:rsid w:val="00EC033C"/>
    <w:rsid w:val="00EC1010"/>
    <w:rsid w:val="00EC221A"/>
    <w:rsid w:val="00ED098C"/>
    <w:rsid w:val="00ED510A"/>
    <w:rsid w:val="00ED6358"/>
    <w:rsid w:val="00ED6617"/>
    <w:rsid w:val="00EE0F3E"/>
    <w:rsid w:val="00EE4A3D"/>
    <w:rsid w:val="00EE4F34"/>
    <w:rsid w:val="00EE5892"/>
    <w:rsid w:val="00EE6861"/>
    <w:rsid w:val="00EF2D2F"/>
    <w:rsid w:val="00EF2FCA"/>
    <w:rsid w:val="00EF5D8C"/>
    <w:rsid w:val="00F00E9F"/>
    <w:rsid w:val="00F06464"/>
    <w:rsid w:val="00F06710"/>
    <w:rsid w:val="00F06A11"/>
    <w:rsid w:val="00F10953"/>
    <w:rsid w:val="00F14CB7"/>
    <w:rsid w:val="00F15537"/>
    <w:rsid w:val="00F20B50"/>
    <w:rsid w:val="00F21EB8"/>
    <w:rsid w:val="00F240C8"/>
    <w:rsid w:val="00F24A3D"/>
    <w:rsid w:val="00F250B7"/>
    <w:rsid w:val="00F25845"/>
    <w:rsid w:val="00F27EC1"/>
    <w:rsid w:val="00F318A4"/>
    <w:rsid w:val="00F31FFE"/>
    <w:rsid w:val="00F33831"/>
    <w:rsid w:val="00F37728"/>
    <w:rsid w:val="00F41DBB"/>
    <w:rsid w:val="00F41DFB"/>
    <w:rsid w:val="00F44DBC"/>
    <w:rsid w:val="00F47E9C"/>
    <w:rsid w:val="00F65885"/>
    <w:rsid w:val="00F710A5"/>
    <w:rsid w:val="00F74370"/>
    <w:rsid w:val="00F801D1"/>
    <w:rsid w:val="00F837A4"/>
    <w:rsid w:val="00F841D4"/>
    <w:rsid w:val="00F8511D"/>
    <w:rsid w:val="00F855D4"/>
    <w:rsid w:val="00F90D6D"/>
    <w:rsid w:val="00F923FE"/>
    <w:rsid w:val="00F93F06"/>
    <w:rsid w:val="00F94773"/>
    <w:rsid w:val="00FA1F38"/>
    <w:rsid w:val="00FA1F43"/>
    <w:rsid w:val="00FA6FFD"/>
    <w:rsid w:val="00FB0020"/>
    <w:rsid w:val="00FB3E9D"/>
    <w:rsid w:val="00FB4C88"/>
    <w:rsid w:val="00FB72CE"/>
    <w:rsid w:val="00FC43EA"/>
    <w:rsid w:val="00FC5AA3"/>
    <w:rsid w:val="00FD009C"/>
    <w:rsid w:val="00FD0752"/>
    <w:rsid w:val="00FD3DDA"/>
    <w:rsid w:val="00FD63DD"/>
    <w:rsid w:val="00FD66F1"/>
    <w:rsid w:val="00FD673A"/>
    <w:rsid w:val="00FE064E"/>
    <w:rsid w:val="00FE18DA"/>
    <w:rsid w:val="00FE2561"/>
    <w:rsid w:val="00FE587F"/>
    <w:rsid w:val="00FE6EC7"/>
    <w:rsid w:val="00FF0F49"/>
    <w:rsid w:val="00FF208B"/>
    <w:rsid w:val="00FF63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5906"/>
    <w:pPr>
      <w:spacing w:after="180"/>
    </w:pPr>
    <w:rPr>
      <w:lang w:val="en-GB" w:eastAsia="en-US"/>
    </w:rPr>
  </w:style>
  <w:style w:type="paragraph" w:styleId="1">
    <w:name w:val="heading 1"/>
    <w:basedOn w:val="a"/>
    <w:next w:val="a"/>
    <w:qFormat/>
    <w:rsid w:val="009E4E7E"/>
    <w:pPr>
      <w:keepNext/>
      <w:keepLines/>
      <w:widowControl w:val="0"/>
      <w:autoSpaceDE w:val="0"/>
      <w:autoSpaceDN w:val="0"/>
      <w:adjustRightInd w:val="0"/>
      <w:spacing w:before="340" w:after="330" w:line="578" w:lineRule="auto"/>
      <w:jc w:val="both"/>
      <w:textAlignment w:val="baseline"/>
      <w:outlineLvl w:val="0"/>
    </w:pPr>
    <w:rPr>
      <w:b/>
      <w:bCs/>
      <w:kern w:val="44"/>
      <w:sz w:val="44"/>
      <w:szCs w:val="44"/>
      <w:lang w:val="en-US" w:eastAsia="zh-CN"/>
    </w:rPr>
  </w:style>
  <w:style w:type="paragraph" w:styleId="2">
    <w:name w:val="heading 2"/>
    <w:basedOn w:val="a"/>
    <w:next w:val="a"/>
    <w:qFormat/>
    <w:rsid w:val="009E4E7E"/>
    <w:pPr>
      <w:keepNext/>
      <w:keepLines/>
      <w:widowControl w:val="0"/>
      <w:autoSpaceDE w:val="0"/>
      <w:autoSpaceDN w:val="0"/>
      <w:adjustRightInd w:val="0"/>
      <w:spacing w:before="260" w:after="260" w:line="416" w:lineRule="auto"/>
      <w:jc w:val="both"/>
      <w:textAlignment w:val="baseline"/>
      <w:outlineLvl w:val="1"/>
    </w:pPr>
    <w:rPr>
      <w:rFonts w:ascii="Arial" w:eastAsia="黑体" w:hAnsi="Arial"/>
      <w:b/>
      <w:bCs/>
      <w:sz w:val="32"/>
      <w:szCs w:val="32"/>
      <w:lang w:val="en-US" w:eastAsia="zh-CN"/>
    </w:rPr>
  </w:style>
  <w:style w:type="paragraph" w:styleId="3">
    <w:name w:val="heading 3"/>
    <w:basedOn w:val="a"/>
    <w:next w:val="a"/>
    <w:link w:val="3Char"/>
    <w:qFormat/>
    <w:rsid w:val="004E2F33"/>
    <w:pPr>
      <w:keepNext/>
      <w:keepLines/>
      <w:widowControl w:val="0"/>
      <w:autoSpaceDE w:val="0"/>
      <w:autoSpaceDN w:val="0"/>
      <w:adjustRightInd w:val="0"/>
      <w:spacing w:before="260" w:after="260" w:line="416" w:lineRule="auto"/>
      <w:jc w:val="both"/>
      <w:textAlignment w:val="baseline"/>
      <w:outlineLvl w:val="2"/>
    </w:pPr>
    <w:rPr>
      <w:b/>
      <w:bCs/>
      <w:sz w:val="32"/>
      <w:szCs w:val="32"/>
      <w:lang w:val="en-US" w:eastAsia="zh-CN"/>
    </w:rPr>
  </w:style>
  <w:style w:type="paragraph" w:styleId="4">
    <w:name w:val="heading 4"/>
    <w:basedOn w:val="a"/>
    <w:next w:val="a"/>
    <w:link w:val="4Char"/>
    <w:qFormat/>
    <w:rsid w:val="004E2F33"/>
    <w:pPr>
      <w:keepNext/>
      <w:keepLines/>
      <w:widowControl w:val="0"/>
      <w:autoSpaceDE w:val="0"/>
      <w:autoSpaceDN w:val="0"/>
      <w:adjustRightInd w:val="0"/>
      <w:spacing w:before="280" w:after="290" w:line="376" w:lineRule="auto"/>
      <w:jc w:val="both"/>
      <w:textAlignment w:val="baseline"/>
      <w:outlineLvl w:val="3"/>
    </w:pPr>
    <w:rPr>
      <w:rFonts w:ascii="Cambria" w:hAnsi="Cambria"/>
      <w:b/>
      <w:bCs/>
      <w:sz w:val="28"/>
      <w:szCs w:val="28"/>
      <w:lang w:val="en-US" w:eastAsia="zh-CN"/>
    </w:rPr>
  </w:style>
  <w:style w:type="paragraph" w:styleId="5">
    <w:name w:val="heading 5"/>
    <w:basedOn w:val="a"/>
    <w:next w:val="a"/>
    <w:link w:val="5Char"/>
    <w:qFormat/>
    <w:rsid w:val="004E2F33"/>
    <w:pPr>
      <w:keepNext/>
      <w:keepLines/>
      <w:widowControl w:val="0"/>
      <w:autoSpaceDE w:val="0"/>
      <w:autoSpaceDN w:val="0"/>
      <w:adjustRightInd w:val="0"/>
      <w:spacing w:before="280" w:after="290" w:line="376" w:lineRule="auto"/>
      <w:jc w:val="both"/>
      <w:textAlignment w:val="baseline"/>
      <w:outlineLvl w:val="4"/>
    </w:pPr>
    <w:rPr>
      <w:b/>
      <w:bCs/>
      <w:sz w:val="28"/>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E4E7E"/>
    <w:pPr>
      <w:widowControl w:val="0"/>
      <w:tabs>
        <w:tab w:val="center" w:pos="4153"/>
        <w:tab w:val="right" w:pos="8306"/>
      </w:tabs>
      <w:autoSpaceDE w:val="0"/>
      <w:autoSpaceDN w:val="0"/>
      <w:adjustRightInd w:val="0"/>
      <w:snapToGrid w:val="0"/>
      <w:spacing w:after="0"/>
      <w:textAlignment w:val="baseline"/>
    </w:pPr>
    <w:rPr>
      <w:sz w:val="18"/>
      <w:lang w:val="en-US" w:eastAsia="zh-CN"/>
    </w:rPr>
  </w:style>
  <w:style w:type="character" w:styleId="a4">
    <w:name w:val="page number"/>
    <w:basedOn w:val="a0"/>
    <w:rsid w:val="009E4E7E"/>
  </w:style>
  <w:style w:type="paragraph" w:styleId="a5">
    <w:name w:val="header"/>
    <w:basedOn w:val="a"/>
    <w:rsid w:val="009E4E7E"/>
    <w:pPr>
      <w:widowControl w:val="0"/>
      <w:pBdr>
        <w:bottom w:val="single" w:sz="6" w:space="1" w:color="auto"/>
      </w:pBdr>
      <w:tabs>
        <w:tab w:val="center" w:pos="4153"/>
        <w:tab w:val="right" w:pos="8306"/>
      </w:tabs>
      <w:snapToGrid w:val="0"/>
      <w:spacing w:after="0"/>
      <w:jc w:val="center"/>
    </w:pPr>
    <w:rPr>
      <w:kern w:val="2"/>
      <w:sz w:val="18"/>
      <w:szCs w:val="18"/>
      <w:lang w:val="en-US" w:eastAsia="zh-CN"/>
    </w:rPr>
  </w:style>
  <w:style w:type="character" w:styleId="a6">
    <w:name w:val="Hyperlink"/>
    <w:basedOn w:val="a0"/>
    <w:uiPriority w:val="99"/>
    <w:rsid w:val="009E4E7E"/>
    <w:rPr>
      <w:color w:val="0000FF"/>
      <w:u w:val="single"/>
    </w:rPr>
  </w:style>
  <w:style w:type="paragraph" w:customStyle="1" w:styleId="QB0">
    <w:name w:val="QB前言"/>
    <w:basedOn w:val="a"/>
    <w:next w:val="QB7"/>
    <w:rsid w:val="00C543CA"/>
    <w:pPr>
      <w:keepNext/>
      <w:keepLines/>
      <w:widowControl w:val="0"/>
      <w:spacing w:before="340" w:after="330" w:line="578" w:lineRule="auto"/>
      <w:jc w:val="center"/>
      <w:outlineLvl w:val="0"/>
    </w:pPr>
    <w:rPr>
      <w:rFonts w:ascii="黑体" w:eastAsia="黑体"/>
      <w:bCs/>
      <w:kern w:val="44"/>
      <w:sz w:val="32"/>
      <w:szCs w:val="21"/>
      <w:lang w:val="en-US" w:eastAsia="zh-CN"/>
    </w:rPr>
  </w:style>
  <w:style w:type="paragraph" w:customStyle="1" w:styleId="a7">
    <w:name w:val="段"/>
    <w:rsid w:val="009E4E7E"/>
    <w:pPr>
      <w:autoSpaceDE w:val="0"/>
      <w:autoSpaceDN w:val="0"/>
      <w:ind w:firstLine="200"/>
      <w:jc w:val="both"/>
    </w:pPr>
    <w:rPr>
      <w:rFonts w:ascii="宋体"/>
      <w:noProof/>
      <w:sz w:val="21"/>
      <w:lang w:eastAsia="en-US"/>
    </w:rPr>
  </w:style>
  <w:style w:type="paragraph" w:customStyle="1" w:styleId="a8">
    <w:name w:val="封面抬头标题"/>
    <w:basedOn w:val="20"/>
    <w:rsid w:val="009E4E7E"/>
    <w:pPr>
      <w:autoSpaceDE/>
      <w:autoSpaceDN/>
      <w:adjustRightInd/>
      <w:spacing w:after="0" w:line="240" w:lineRule="auto"/>
      <w:textAlignment w:val="auto"/>
    </w:pPr>
    <w:rPr>
      <w:rFonts w:eastAsia="黑体"/>
      <w:b/>
      <w:bCs/>
      <w:spacing w:val="160"/>
      <w:kern w:val="2"/>
      <w:sz w:val="52"/>
      <w:szCs w:val="24"/>
    </w:rPr>
  </w:style>
  <w:style w:type="paragraph" w:customStyle="1" w:styleId="a9">
    <w:name w:val="标准编号"/>
    <w:basedOn w:val="a"/>
    <w:rsid w:val="009E4E7E"/>
    <w:pPr>
      <w:widowControl w:val="0"/>
      <w:spacing w:after="0"/>
      <w:jc w:val="center"/>
    </w:pPr>
    <w:rPr>
      <w:rFonts w:ascii="黑体" w:eastAsia="黑体"/>
      <w:b/>
      <w:bCs/>
      <w:kern w:val="2"/>
      <w:sz w:val="30"/>
      <w:szCs w:val="24"/>
      <w:lang w:val="en-US" w:eastAsia="zh-CN"/>
    </w:rPr>
  </w:style>
  <w:style w:type="paragraph" w:customStyle="1" w:styleId="aa">
    <w:name w:val="封面中文名称"/>
    <w:basedOn w:val="ab"/>
    <w:rsid w:val="009E4E7E"/>
    <w:pPr>
      <w:autoSpaceDE/>
      <w:autoSpaceDN/>
      <w:adjustRightInd/>
      <w:jc w:val="center"/>
      <w:textAlignment w:val="auto"/>
    </w:pPr>
    <w:rPr>
      <w:rFonts w:ascii="黑体" w:eastAsia="黑体"/>
      <w:b/>
      <w:spacing w:val="80"/>
      <w:kern w:val="2"/>
      <w:sz w:val="44"/>
      <w:szCs w:val="24"/>
    </w:rPr>
  </w:style>
  <w:style w:type="paragraph" w:customStyle="1" w:styleId="ac">
    <w:name w:val="封面英文名称"/>
    <w:basedOn w:val="ab"/>
    <w:rsid w:val="009E4E7E"/>
    <w:pPr>
      <w:autoSpaceDE/>
      <w:autoSpaceDN/>
      <w:adjustRightInd/>
      <w:jc w:val="center"/>
      <w:textAlignment w:val="auto"/>
    </w:pPr>
    <w:rPr>
      <w:rFonts w:ascii="黑体"/>
      <w:b/>
      <w:spacing w:val="60"/>
      <w:kern w:val="2"/>
      <w:sz w:val="28"/>
      <w:szCs w:val="24"/>
    </w:rPr>
  </w:style>
  <w:style w:type="paragraph" w:customStyle="1" w:styleId="ad">
    <w:name w:val="封面版本号"/>
    <w:basedOn w:val="20"/>
    <w:rsid w:val="009E4E7E"/>
    <w:pPr>
      <w:autoSpaceDE/>
      <w:autoSpaceDN/>
      <w:adjustRightInd/>
      <w:spacing w:after="0" w:line="240" w:lineRule="auto"/>
      <w:jc w:val="center"/>
      <w:textAlignment w:val="auto"/>
    </w:pPr>
    <w:rPr>
      <w:rFonts w:ascii="黑体" w:eastAsia="黑体"/>
      <w:b/>
      <w:spacing w:val="40"/>
      <w:kern w:val="2"/>
      <w:szCs w:val="24"/>
    </w:rPr>
  </w:style>
  <w:style w:type="paragraph" w:customStyle="1" w:styleId="ae">
    <w:name w:val="发布实施"/>
    <w:basedOn w:val="ad"/>
    <w:rsid w:val="009E4E7E"/>
  </w:style>
  <w:style w:type="paragraph" w:customStyle="1" w:styleId="af">
    <w:name w:val="封面公司名称"/>
    <w:basedOn w:val="a"/>
    <w:rsid w:val="009E4E7E"/>
    <w:pPr>
      <w:widowControl w:val="0"/>
      <w:spacing w:after="0"/>
      <w:jc w:val="both"/>
    </w:pPr>
    <w:rPr>
      <w:rFonts w:ascii="黑体" w:eastAsia="黑体"/>
      <w:b/>
      <w:bCs/>
      <w:kern w:val="2"/>
      <w:sz w:val="36"/>
      <w:szCs w:val="24"/>
      <w:lang w:val="en-US" w:eastAsia="zh-CN"/>
    </w:rPr>
  </w:style>
  <w:style w:type="paragraph" w:styleId="10">
    <w:name w:val="toc 1"/>
    <w:basedOn w:val="a"/>
    <w:next w:val="a"/>
    <w:autoRedefine/>
    <w:uiPriority w:val="39"/>
    <w:rsid w:val="009E4E7E"/>
    <w:pPr>
      <w:widowControl w:val="0"/>
      <w:spacing w:after="0"/>
      <w:jc w:val="both"/>
    </w:pPr>
    <w:rPr>
      <w:kern w:val="2"/>
      <w:sz w:val="21"/>
      <w:szCs w:val="24"/>
      <w:lang w:val="en-US" w:eastAsia="zh-CN"/>
    </w:rPr>
  </w:style>
  <w:style w:type="paragraph" w:styleId="21">
    <w:name w:val="toc 2"/>
    <w:basedOn w:val="a"/>
    <w:next w:val="a"/>
    <w:autoRedefine/>
    <w:uiPriority w:val="39"/>
    <w:rsid w:val="004E2F33"/>
    <w:pPr>
      <w:widowControl w:val="0"/>
      <w:tabs>
        <w:tab w:val="right" w:leader="dot" w:pos="8296"/>
      </w:tabs>
      <w:spacing w:after="0"/>
      <w:ind w:leftChars="100" w:left="240"/>
      <w:jc w:val="both"/>
    </w:pPr>
    <w:rPr>
      <w:kern w:val="2"/>
      <w:sz w:val="21"/>
      <w:szCs w:val="24"/>
      <w:lang w:val="en-US" w:eastAsia="zh-CN"/>
    </w:rPr>
  </w:style>
  <w:style w:type="paragraph" w:customStyle="1" w:styleId="QB20">
    <w:name w:val="QB附录2"/>
    <w:next w:val="QB8"/>
    <w:qFormat/>
    <w:rsid w:val="007B3F6E"/>
    <w:rPr>
      <w:rFonts w:ascii="黑体" w:eastAsia="黑体"/>
      <w:noProof/>
      <w:kern w:val="44"/>
      <w:sz w:val="21"/>
    </w:rPr>
  </w:style>
  <w:style w:type="paragraph" w:styleId="30">
    <w:name w:val="toc 3"/>
    <w:basedOn w:val="a"/>
    <w:next w:val="a"/>
    <w:autoRedefine/>
    <w:uiPriority w:val="39"/>
    <w:rsid w:val="004E2F33"/>
    <w:pPr>
      <w:widowControl w:val="0"/>
      <w:tabs>
        <w:tab w:val="right" w:leader="dot" w:pos="8296"/>
      </w:tabs>
      <w:autoSpaceDE w:val="0"/>
      <w:autoSpaceDN w:val="0"/>
      <w:adjustRightInd w:val="0"/>
      <w:spacing w:after="0"/>
      <w:ind w:leftChars="200" w:left="480"/>
      <w:jc w:val="both"/>
      <w:textAlignment w:val="baseline"/>
    </w:pPr>
    <w:rPr>
      <w:sz w:val="21"/>
      <w:lang w:val="en-US" w:eastAsia="zh-CN"/>
    </w:rPr>
  </w:style>
  <w:style w:type="character" w:customStyle="1" w:styleId="3Char">
    <w:name w:val="标题 3 Char"/>
    <w:basedOn w:val="a0"/>
    <w:link w:val="3"/>
    <w:semiHidden/>
    <w:rsid w:val="004E2F33"/>
    <w:rPr>
      <w:b/>
      <w:bCs/>
      <w:sz w:val="32"/>
      <w:szCs w:val="32"/>
    </w:rPr>
  </w:style>
  <w:style w:type="character" w:customStyle="1" w:styleId="4Char">
    <w:name w:val="标题 4 Char"/>
    <w:basedOn w:val="a0"/>
    <w:link w:val="4"/>
    <w:semiHidden/>
    <w:rsid w:val="004E2F33"/>
    <w:rPr>
      <w:rFonts w:ascii="Cambria" w:eastAsia="宋体" w:hAnsi="Cambria" w:cs="Times New Roman"/>
      <w:b/>
      <w:bCs/>
      <w:sz w:val="28"/>
      <w:szCs w:val="28"/>
    </w:rPr>
  </w:style>
  <w:style w:type="character" w:customStyle="1" w:styleId="5Char">
    <w:name w:val="标题 5 Char"/>
    <w:basedOn w:val="a0"/>
    <w:link w:val="5"/>
    <w:semiHidden/>
    <w:rsid w:val="004E2F33"/>
    <w:rPr>
      <w:b/>
      <w:bCs/>
      <w:sz w:val="28"/>
      <w:szCs w:val="28"/>
    </w:rPr>
  </w:style>
  <w:style w:type="paragraph" w:styleId="40">
    <w:name w:val="toc 4"/>
    <w:basedOn w:val="a"/>
    <w:next w:val="a"/>
    <w:autoRedefine/>
    <w:uiPriority w:val="39"/>
    <w:rsid w:val="004E2F33"/>
    <w:pPr>
      <w:widowControl w:val="0"/>
      <w:tabs>
        <w:tab w:val="right" w:leader="dot" w:pos="8296"/>
      </w:tabs>
      <w:autoSpaceDE w:val="0"/>
      <w:autoSpaceDN w:val="0"/>
      <w:adjustRightInd w:val="0"/>
      <w:spacing w:after="0"/>
      <w:ind w:leftChars="300" w:left="720"/>
      <w:jc w:val="both"/>
      <w:textAlignment w:val="baseline"/>
    </w:pPr>
    <w:rPr>
      <w:sz w:val="21"/>
      <w:lang w:val="en-US" w:eastAsia="zh-CN"/>
    </w:rPr>
  </w:style>
  <w:style w:type="paragraph" w:customStyle="1" w:styleId="QB8">
    <w:name w:val="QB正文"/>
    <w:basedOn w:val="a7"/>
    <w:rsid w:val="002072D7"/>
    <w:pPr>
      <w:ind w:firstLineChars="200" w:firstLine="420"/>
    </w:pPr>
    <w:rPr>
      <w:lang w:eastAsia="zh-CN"/>
    </w:rPr>
  </w:style>
  <w:style w:type="paragraph" w:customStyle="1" w:styleId="QB9">
    <w:name w:val="QB表"/>
    <w:basedOn w:val="QB8"/>
    <w:next w:val="QB8"/>
    <w:rsid w:val="009E4E7E"/>
    <w:pPr>
      <w:ind w:left="1276" w:firstLineChars="0" w:hanging="1276"/>
      <w:jc w:val="center"/>
    </w:pPr>
  </w:style>
  <w:style w:type="paragraph" w:customStyle="1" w:styleId="QB">
    <w:name w:val="QB附录"/>
    <w:next w:val="QB8"/>
    <w:rsid w:val="00E57004"/>
    <w:pPr>
      <w:keepNext/>
      <w:keepLines/>
      <w:widowControl w:val="0"/>
      <w:numPr>
        <w:numId w:val="1"/>
      </w:numPr>
      <w:spacing w:before="340" w:after="330" w:line="578" w:lineRule="auto"/>
      <w:jc w:val="both"/>
      <w:outlineLvl w:val="0"/>
    </w:pPr>
    <w:rPr>
      <w:rFonts w:ascii="黑体" w:eastAsia="黑体"/>
      <w:noProof/>
      <w:kern w:val="44"/>
      <w:sz w:val="21"/>
    </w:rPr>
  </w:style>
  <w:style w:type="paragraph" w:customStyle="1" w:styleId="QBa">
    <w:name w:val="QB目录"/>
    <w:basedOn w:val="QB8"/>
    <w:next w:val="QB8"/>
    <w:rsid w:val="009E4E7E"/>
    <w:pPr>
      <w:ind w:firstLineChars="62" w:firstLine="198"/>
      <w:jc w:val="center"/>
    </w:pPr>
    <w:rPr>
      <w:rFonts w:ascii="黑体" w:eastAsia="黑体"/>
      <w:sz w:val="32"/>
      <w:szCs w:val="32"/>
    </w:rPr>
  </w:style>
  <w:style w:type="paragraph" w:customStyle="1" w:styleId="QB7">
    <w:name w:val="QB前言正文"/>
    <w:basedOn w:val="QB8"/>
    <w:rsid w:val="00C700C8"/>
    <w:pPr>
      <w:spacing w:line="360" w:lineRule="auto"/>
      <w:ind w:firstLine="480"/>
    </w:pPr>
    <w:rPr>
      <w:sz w:val="24"/>
      <w:szCs w:val="24"/>
    </w:rPr>
  </w:style>
  <w:style w:type="paragraph" w:customStyle="1" w:styleId="QBb">
    <w:name w:val="QB表内文字"/>
    <w:basedOn w:val="a7"/>
    <w:rsid w:val="009E4E7E"/>
    <w:pPr>
      <w:widowControl w:val="0"/>
      <w:ind w:firstLine="0"/>
    </w:pPr>
    <w:rPr>
      <w:lang w:eastAsia="zh-CN"/>
    </w:rPr>
  </w:style>
  <w:style w:type="paragraph" w:styleId="20">
    <w:name w:val="Body Text 2"/>
    <w:basedOn w:val="a"/>
    <w:rsid w:val="009E4E7E"/>
    <w:pPr>
      <w:widowControl w:val="0"/>
      <w:autoSpaceDE w:val="0"/>
      <w:autoSpaceDN w:val="0"/>
      <w:adjustRightInd w:val="0"/>
      <w:spacing w:after="120" w:line="480" w:lineRule="auto"/>
      <w:jc w:val="both"/>
      <w:textAlignment w:val="baseline"/>
    </w:pPr>
    <w:rPr>
      <w:sz w:val="24"/>
      <w:lang w:val="en-US" w:eastAsia="zh-CN"/>
    </w:rPr>
  </w:style>
  <w:style w:type="paragraph" w:styleId="ab">
    <w:name w:val="Body Text"/>
    <w:basedOn w:val="a"/>
    <w:rsid w:val="009E4E7E"/>
    <w:pPr>
      <w:widowControl w:val="0"/>
      <w:autoSpaceDE w:val="0"/>
      <w:autoSpaceDN w:val="0"/>
      <w:adjustRightInd w:val="0"/>
      <w:spacing w:after="120"/>
      <w:jc w:val="both"/>
      <w:textAlignment w:val="baseline"/>
    </w:pPr>
    <w:rPr>
      <w:sz w:val="24"/>
      <w:lang w:val="en-US" w:eastAsia="zh-CN"/>
    </w:rPr>
  </w:style>
  <w:style w:type="paragraph" w:styleId="af0">
    <w:name w:val="Document Map"/>
    <w:basedOn w:val="a"/>
    <w:semiHidden/>
    <w:rsid w:val="009E4E7E"/>
    <w:pPr>
      <w:widowControl w:val="0"/>
      <w:shd w:val="clear" w:color="auto" w:fill="000080"/>
      <w:autoSpaceDE w:val="0"/>
      <w:autoSpaceDN w:val="0"/>
      <w:adjustRightInd w:val="0"/>
      <w:spacing w:after="0"/>
      <w:jc w:val="both"/>
      <w:textAlignment w:val="baseline"/>
    </w:pPr>
    <w:rPr>
      <w:sz w:val="24"/>
      <w:lang w:val="en-US" w:eastAsia="zh-CN"/>
    </w:rPr>
  </w:style>
  <w:style w:type="paragraph" w:customStyle="1" w:styleId="QB1">
    <w:name w:val="QB标题1"/>
    <w:next w:val="QB8"/>
    <w:qFormat/>
    <w:rsid w:val="005A7E4C"/>
    <w:pPr>
      <w:keepNext/>
      <w:keepLines/>
      <w:widowControl w:val="0"/>
      <w:numPr>
        <w:numId w:val="2"/>
      </w:numPr>
      <w:spacing w:before="340" w:after="330" w:line="578" w:lineRule="auto"/>
      <w:jc w:val="both"/>
      <w:outlineLvl w:val="0"/>
    </w:pPr>
    <w:rPr>
      <w:rFonts w:ascii="黑体" w:eastAsia="黑体"/>
      <w:noProof/>
      <w:kern w:val="44"/>
      <w:sz w:val="21"/>
    </w:rPr>
  </w:style>
  <w:style w:type="paragraph" w:customStyle="1" w:styleId="QB2">
    <w:name w:val="QB标题2"/>
    <w:next w:val="QB8"/>
    <w:qFormat/>
    <w:rsid w:val="00D81AB4"/>
    <w:pPr>
      <w:keepNext/>
      <w:keepLines/>
      <w:widowControl w:val="0"/>
      <w:numPr>
        <w:ilvl w:val="1"/>
        <w:numId w:val="2"/>
      </w:numPr>
      <w:spacing w:before="260" w:after="260" w:line="415" w:lineRule="auto"/>
      <w:jc w:val="both"/>
      <w:outlineLvl w:val="1"/>
    </w:pPr>
    <w:rPr>
      <w:rFonts w:ascii="Arial" w:eastAsia="黑体" w:hAnsi="Arial"/>
      <w:noProof/>
      <w:kern w:val="2"/>
      <w:sz w:val="21"/>
    </w:rPr>
  </w:style>
  <w:style w:type="paragraph" w:customStyle="1" w:styleId="QB3">
    <w:name w:val="QB标题3"/>
    <w:basedOn w:val="a"/>
    <w:next w:val="QB8"/>
    <w:qFormat/>
    <w:rsid w:val="00C543CA"/>
    <w:pPr>
      <w:keepNext/>
      <w:keepLines/>
      <w:widowControl w:val="0"/>
      <w:numPr>
        <w:ilvl w:val="2"/>
        <w:numId w:val="2"/>
      </w:numPr>
      <w:spacing w:before="260" w:after="260" w:line="416" w:lineRule="auto"/>
      <w:jc w:val="both"/>
      <w:outlineLvl w:val="2"/>
    </w:pPr>
    <w:rPr>
      <w:rFonts w:ascii="Arial" w:eastAsia="黑体" w:hAnsi="Arial"/>
      <w:bCs/>
      <w:noProof/>
      <w:kern w:val="2"/>
      <w:sz w:val="21"/>
      <w:szCs w:val="21"/>
      <w:lang w:val="en-US" w:eastAsia="zh-CN"/>
    </w:rPr>
  </w:style>
  <w:style w:type="paragraph" w:customStyle="1" w:styleId="QB4">
    <w:name w:val="QB标题4"/>
    <w:basedOn w:val="QB3"/>
    <w:next w:val="QB8"/>
    <w:qFormat/>
    <w:rsid w:val="003D0B8A"/>
    <w:pPr>
      <w:numPr>
        <w:ilvl w:val="3"/>
      </w:numPr>
    </w:pPr>
  </w:style>
  <w:style w:type="paragraph" w:customStyle="1" w:styleId="QB5">
    <w:name w:val="QB标题5"/>
    <w:basedOn w:val="QB4"/>
    <w:next w:val="QB8"/>
    <w:qFormat/>
    <w:rsid w:val="003D0B8A"/>
    <w:pPr>
      <w:numPr>
        <w:ilvl w:val="4"/>
      </w:numPr>
    </w:pPr>
  </w:style>
  <w:style w:type="paragraph" w:customStyle="1" w:styleId="QB6">
    <w:name w:val="QB标题6"/>
    <w:basedOn w:val="QB5"/>
    <w:next w:val="QB8"/>
    <w:qFormat/>
    <w:rsid w:val="003D0B8A"/>
    <w:pPr>
      <w:numPr>
        <w:ilvl w:val="5"/>
      </w:numPr>
    </w:pPr>
  </w:style>
  <w:style w:type="paragraph" w:styleId="50">
    <w:name w:val="toc 5"/>
    <w:basedOn w:val="a"/>
    <w:next w:val="a"/>
    <w:autoRedefine/>
    <w:uiPriority w:val="39"/>
    <w:rsid w:val="004E2F33"/>
    <w:pPr>
      <w:widowControl w:val="0"/>
      <w:tabs>
        <w:tab w:val="right" w:leader="dot" w:pos="8296"/>
      </w:tabs>
      <w:autoSpaceDE w:val="0"/>
      <w:autoSpaceDN w:val="0"/>
      <w:adjustRightInd w:val="0"/>
      <w:spacing w:after="0"/>
      <w:ind w:leftChars="400" w:left="960"/>
      <w:jc w:val="both"/>
      <w:textAlignment w:val="baseline"/>
    </w:pPr>
    <w:rPr>
      <w:sz w:val="21"/>
      <w:lang w:val="en-US" w:eastAsia="zh-CN"/>
    </w:rPr>
  </w:style>
  <w:style w:type="paragraph" w:customStyle="1" w:styleId="QBc">
    <w:name w:val="QB图例表头"/>
    <w:basedOn w:val="QB8"/>
    <w:next w:val="QB8"/>
    <w:rsid w:val="003D6A40"/>
    <w:pPr>
      <w:ind w:firstLineChars="0" w:firstLine="0"/>
      <w:jc w:val="center"/>
    </w:pPr>
  </w:style>
  <w:style w:type="paragraph" w:styleId="af1">
    <w:name w:val="Balloon Text"/>
    <w:basedOn w:val="a"/>
    <w:semiHidden/>
    <w:rsid w:val="005F3A83"/>
    <w:pPr>
      <w:widowControl w:val="0"/>
      <w:autoSpaceDE w:val="0"/>
      <w:autoSpaceDN w:val="0"/>
      <w:adjustRightInd w:val="0"/>
      <w:spacing w:after="0"/>
      <w:jc w:val="both"/>
      <w:textAlignment w:val="baseline"/>
    </w:pPr>
    <w:rPr>
      <w:sz w:val="18"/>
      <w:szCs w:val="18"/>
      <w:lang w:val="en-US" w:eastAsia="zh-CN"/>
    </w:rPr>
  </w:style>
  <w:style w:type="table" w:styleId="af2">
    <w:name w:val="Table Grid"/>
    <w:basedOn w:val="a1"/>
    <w:rsid w:val="00C265B4"/>
    <w:pPr>
      <w:widowControl w:val="0"/>
      <w:autoSpaceDE w:val="0"/>
      <w:autoSpaceDN w:val="0"/>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0">
    <w:name w:val="aa"/>
    <w:basedOn w:val="a"/>
    <w:rsid w:val="00D670E3"/>
    <w:pPr>
      <w:widowControl w:val="0"/>
      <w:autoSpaceDE w:val="0"/>
      <w:autoSpaceDN w:val="0"/>
      <w:adjustRightInd w:val="0"/>
      <w:spacing w:after="0"/>
      <w:jc w:val="both"/>
      <w:textAlignment w:val="baseline"/>
    </w:pPr>
    <w:rPr>
      <w:sz w:val="24"/>
      <w:lang w:val="en-US" w:eastAsia="zh-CN"/>
    </w:rPr>
  </w:style>
  <w:style w:type="paragraph" w:customStyle="1" w:styleId="Af3">
    <w:name w:val="正文 A"/>
    <w:rsid w:val="00395906"/>
    <w:pPr>
      <w:pBdr>
        <w:top w:val="nil"/>
        <w:left w:val="nil"/>
        <w:bottom w:val="nil"/>
        <w:right w:val="nil"/>
        <w:between w:val="nil"/>
        <w:bar w:val="nil"/>
      </w:pBdr>
      <w:spacing w:after="180"/>
    </w:pPr>
    <w:rPr>
      <w:rFonts w:cs="Arial Unicode MS"/>
      <w:color w:val="000000"/>
      <w:u w:color="000000"/>
      <w:bdr w:val="nil"/>
      <w:lang w:eastAsia="en-US"/>
    </w:rPr>
  </w:style>
  <w:style w:type="paragraph" w:styleId="af4">
    <w:name w:val="List Paragraph"/>
    <w:basedOn w:val="a"/>
    <w:uiPriority w:val="34"/>
    <w:qFormat/>
    <w:rsid w:val="00D81C2C"/>
    <w:pPr>
      <w:ind w:firstLineChars="200" w:firstLine="420"/>
    </w:pPr>
  </w:style>
  <w:style w:type="paragraph" w:customStyle="1" w:styleId="TF">
    <w:name w:val="TF"/>
    <w:basedOn w:val="FL"/>
    <w:rsid w:val="00CA3DEE"/>
    <w:pPr>
      <w:keepNext w:val="0"/>
      <w:spacing w:before="0" w:after="240"/>
    </w:pPr>
  </w:style>
  <w:style w:type="paragraph" w:customStyle="1" w:styleId="FL">
    <w:name w:val="FL"/>
    <w:basedOn w:val="a"/>
    <w:rsid w:val="00CA3DEE"/>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5">
    <w:name w:val="annotation reference"/>
    <w:basedOn w:val="a0"/>
    <w:rsid w:val="000F012F"/>
    <w:rPr>
      <w:sz w:val="21"/>
      <w:szCs w:val="21"/>
    </w:rPr>
  </w:style>
  <w:style w:type="paragraph" w:styleId="af6">
    <w:name w:val="annotation text"/>
    <w:basedOn w:val="a"/>
    <w:link w:val="Char"/>
    <w:rsid w:val="000F012F"/>
  </w:style>
  <w:style w:type="character" w:customStyle="1" w:styleId="Char">
    <w:name w:val="批注文字 Char"/>
    <w:basedOn w:val="a0"/>
    <w:link w:val="af6"/>
    <w:rsid w:val="000F012F"/>
    <w:rPr>
      <w:lang w:val="en-GB" w:eastAsia="en-US"/>
    </w:rPr>
  </w:style>
  <w:style w:type="paragraph" w:styleId="af7">
    <w:name w:val="annotation subject"/>
    <w:basedOn w:val="af6"/>
    <w:next w:val="af6"/>
    <w:link w:val="Char0"/>
    <w:rsid w:val="000F012F"/>
    <w:rPr>
      <w:b/>
      <w:bCs/>
    </w:rPr>
  </w:style>
  <w:style w:type="character" w:customStyle="1" w:styleId="Char0">
    <w:name w:val="批注主题 Char"/>
    <w:basedOn w:val="Char"/>
    <w:link w:val="af7"/>
    <w:rsid w:val="000F012F"/>
    <w:rPr>
      <w:b/>
      <w:bCs/>
    </w:rPr>
  </w:style>
  <w:style w:type="paragraph" w:customStyle="1" w:styleId="NW">
    <w:name w:val="NW"/>
    <w:basedOn w:val="a"/>
    <w:rsid w:val="008976FC"/>
    <w:pPr>
      <w:keepLines/>
      <w:spacing w:after="0"/>
      <w:ind w:left="1135" w:hanging="851"/>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894</Words>
  <Characters>5100</Characters>
  <Application>Microsoft Office Word</Application>
  <DocSecurity>0</DocSecurity>
  <Lines>42</Lines>
  <Paragraphs>11</Paragraphs>
  <ScaleCrop>false</ScaleCrop>
  <Company>cmcc</Company>
  <LinksUpToDate>false</LinksUpToDate>
  <CharactersWithSpaces>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企业标准的文本格式（模版）</dc:title>
  <dc:creator>Xiaoting Huang</dc:creator>
  <cp:lastModifiedBy>cmri</cp:lastModifiedBy>
  <cp:revision>3</cp:revision>
  <cp:lastPrinted>2009-06-16T03:59:00Z</cp:lastPrinted>
  <dcterms:created xsi:type="dcterms:W3CDTF">2018-11-16T00:41:00Z</dcterms:created>
  <dcterms:modified xsi:type="dcterms:W3CDTF">2018-11-16T00:43:00Z</dcterms:modified>
</cp:coreProperties>
</file>