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Default Extension="jpeg" ContentType="image/jpeg"/>
  <Default Extension="emf" ContentType="image/x-emf"/>
  <Override PartName="/word/comments.xml" ContentType="application/vnd.openxmlformats-officedocument.wordprocessingml.comments+xml"/>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word/embeddings/oleObject14.bin" ContentType="application/vnd.openxmlformats-officedocument.oleObject"/>
  <Override PartName="/word/embeddings/oleObject1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235394" w:rsidRDefault="00E8629F">
      <w:pPr>
        <w:pStyle w:val="ZA"/>
        <w:framePr w:wrap="notBeside"/>
      </w:pPr>
      <w:bookmarkStart w:id="0" w:name="page1"/>
      <w:r w:rsidRPr="00235394">
        <w:rPr>
          <w:sz w:val="64"/>
        </w:rPr>
        <w:t xml:space="preserve">3GPP TR </w:t>
      </w:r>
      <w:r w:rsidR="00A901B7">
        <w:rPr>
          <w:rFonts w:hint="eastAsia"/>
          <w:sz w:val="64"/>
        </w:rPr>
        <w:t>33</w:t>
      </w:r>
      <w:r w:rsidRPr="00235394">
        <w:rPr>
          <w:sz w:val="64"/>
        </w:rPr>
        <w:t>.</w:t>
      </w:r>
      <w:del w:id="1" w:author="cmri" w:date="2018-11-15T03:38:00Z">
        <w:r w:rsidRPr="00235394" w:rsidDel="00EC3A59">
          <w:rPr>
            <w:rFonts w:hint="eastAsia"/>
            <w:sz w:val="64"/>
            <w:lang w:eastAsia="zh-CN"/>
          </w:rPr>
          <w:delText>cde</w:delText>
        </w:r>
      </w:del>
      <w:ins w:id="2" w:author="cmri" w:date="2018-11-15T03:38:00Z">
        <w:r w:rsidR="00EC3A59">
          <w:rPr>
            <w:rFonts w:hint="eastAsia"/>
            <w:sz w:val="64"/>
            <w:lang w:eastAsia="zh-CN"/>
          </w:rPr>
          <w:t>835</w:t>
        </w:r>
      </w:ins>
      <w:r w:rsidRPr="00235394">
        <w:rPr>
          <w:sz w:val="64"/>
        </w:rPr>
        <w:t xml:space="preserve"> </w:t>
      </w:r>
      <w:r w:rsidRPr="00235394">
        <w:t>V</w:t>
      </w:r>
      <w:r w:rsidR="00A901B7">
        <w:rPr>
          <w:rFonts w:hint="eastAsia"/>
        </w:rPr>
        <w:t>0</w:t>
      </w:r>
      <w:r w:rsidRPr="00235394">
        <w:t>.</w:t>
      </w:r>
      <w:r w:rsidR="003E6A5A">
        <w:rPr>
          <w:rFonts w:hint="eastAsia"/>
          <w:lang w:eastAsia="zh-CN"/>
        </w:rPr>
        <w:t>2</w:t>
      </w:r>
      <w:r w:rsidRPr="00235394">
        <w:t>.</w:t>
      </w:r>
      <w:r w:rsidR="00192940">
        <w:rPr>
          <w:rFonts w:hint="eastAsia"/>
        </w:rPr>
        <w:t>0</w:t>
      </w:r>
      <w:r w:rsidRPr="00235394">
        <w:t xml:space="preserve"> </w:t>
      </w:r>
      <w:r w:rsidRPr="00235394">
        <w:rPr>
          <w:sz w:val="32"/>
        </w:rPr>
        <w:t>(</w:t>
      </w:r>
      <w:r w:rsidR="00A901B7">
        <w:rPr>
          <w:rFonts w:hint="eastAsia"/>
          <w:sz w:val="32"/>
        </w:rPr>
        <w:t>2018</w:t>
      </w:r>
      <w:r w:rsidRPr="00235394">
        <w:rPr>
          <w:sz w:val="32"/>
        </w:rPr>
        <w:t>-</w:t>
      </w:r>
      <w:del w:id="3" w:author="cmri" w:date="2018-11-15T03:38:00Z">
        <w:r w:rsidR="003E6A5A" w:rsidDel="00EC3A59">
          <w:rPr>
            <w:rFonts w:hint="eastAsia"/>
            <w:sz w:val="32"/>
            <w:lang w:eastAsia="zh-CN"/>
          </w:rPr>
          <w:delText>09</w:delText>
        </w:r>
      </w:del>
      <w:ins w:id="4" w:author="cmri" w:date="2018-11-15T03:38:00Z">
        <w:r w:rsidR="00EC3A59">
          <w:rPr>
            <w:rFonts w:hint="eastAsia"/>
            <w:sz w:val="32"/>
            <w:lang w:eastAsia="zh-CN"/>
          </w:rPr>
          <w:t>11</w:t>
        </w:r>
      </w:ins>
      <w:r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 xml:space="preserve">Technical Specification Group </w:t>
      </w:r>
      <w:r w:rsidR="00A901B7">
        <w:t>Services and System Aspects</w:t>
      </w:r>
      <w:r w:rsidRPr="00235394">
        <w:t>;</w:t>
      </w:r>
    </w:p>
    <w:p w:rsidR="00E8629F" w:rsidRPr="00235394" w:rsidRDefault="00A901B7" w:rsidP="00A901B7">
      <w:pPr>
        <w:pStyle w:val="ZT"/>
        <w:framePr w:wrap="notBeside"/>
        <w:wordWrap w:val="0"/>
      </w:pPr>
      <w:r>
        <w:rPr>
          <w:rFonts w:hint="eastAsia"/>
        </w:rPr>
        <w:t xml:space="preserve">Study on </w:t>
      </w:r>
      <w:r w:rsidRPr="00A901B7">
        <w:t>authentication and key management for applications</w:t>
      </w:r>
      <w:r w:rsidR="00E8629F" w:rsidRPr="00235394">
        <w:t>;</w:t>
      </w:r>
    </w:p>
    <w:p w:rsidR="00E8629F" w:rsidRPr="00235394" w:rsidRDefault="00A901B7">
      <w:pPr>
        <w:pStyle w:val="ZT"/>
        <w:framePr w:wrap="notBeside"/>
      </w:pPr>
      <w:proofErr w:type="gramStart"/>
      <w:r w:rsidRPr="00A901B7">
        <w:t>based</w:t>
      </w:r>
      <w:proofErr w:type="gramEnd"/>
      <w:r w:rsidRPr="00A901B7">
        <w:t xml:space="preserve"> on 3GPP credential in 5G</w:t>
      </w:r>
    </w:p>
    <w:p w:rsidR="00E8629F" w:rsidRPr="00235394" w:rsidRDefault="00E8629F">
      <w:pPr>
        <w:pStyle w:val="ZT"/>
        <w:framePr w:wrap="notBeside"/>
        <w:rPr>
          <w:i/>
          <w:sz w:val="28"/>
        </w:rPr>
      </w:pPr>
      <w:r w:rsidRPr="00235394">
        <w:t>(</w:t>
      </w:r>
      <w:r w:rsidRPr="00235394">
        <w:rPr>
          <w:rStyle w:val="ZGSM"/>
        </w:rPr>
        <w:t xml:space="preserve">Release </w:t>
      </w:r>
      <w:r w:rsidR="00A901B7">
        <w:rPr>
          <w:rStyle w:val="ZGSM"/>
        </w:rPr>
        <w:t>1</w:t>
      </w:r>
      <w:r w:rsidR="00C11F17">
        <w:rPr>
          <w:rStyle w:val="ZGSM"/>
        </w:rPr>
        <w:t>6</w:t>
      </w:r>
      <w:r w:rsidRPr="00235394">
        <w:t>)</w:t>
      </w:r>
    </w:p>
    <w:p w:rsidR="00E8629F" w:rsidRPr="00235394" w:rsidRDefault="00E8629F">
      <w:pPr>
        <w:pStyle w:val="ZU"/>
        <w:framePr w:h="4929" w:hRule="exact" w:wrap="notBeside"/>
        <w:tabs>
          <w:tab w:val="right" w:pos="10206"/>
        </w:tabs>
        <w:jc w:val="left"/>
        <w:rPr>
          <w:color w:val="0000FF"/>
        </w:rPr>
      </w:pPr>
      <w:r w:rsidRPr="00235394">
        <w:rPr>
          <w:color w:val="0000FF"/>
        </w:rPr>
        <w:tab/>
      </w:r>
    </w:p>
    <w:p w:rsidR="00A901B7" w:rsidRPr="00235394" w:rsidRDefault="00E8629F" w:rsidP="00A901B7">
      <w:pPr>
        <w:pStyle w:val="ZU"/>
        <w:framePr w:h="4929" w:hRule="exact" w:wrap="notBeside"/>
        <w:tabs>
          <w:tab w:val="right" w:pos="10206"/>
        </w:tabs>
        <w:jc w:val="left"/>
      </w:pPr>
      <w:r w:rsidRPr="00235394">
        <w:rPr>
          <w:color w:val="0000FF"/>
        </w:rPr>
        <w:tab/>
      </w:r>
    </w:p>
    <w:p w:rsidR="00A901B7" w:rsidRDefault="00450ADA" w:rsidP="00450ADA">
      <w:pPr>
        <w:pStyle w:val="ZU"/>
        <w:framePr w:h="4929" w:hRule="exact" w:wrap="notBeside"/>
        <w:pBdr>
          <w:top w:val="none" w:sz="0" w:space="0" w:color="auto"/>
        </w:pBdr>
        <w:tabs>
          <w:tab w:val="right" w:pos="10206"/>
        </w:tabs>
        <w:jc w:val="left"/>
      </w:pPr>
      <w:r>
        <w:rPr>
          <w:i/>
        </w:rPr>
        <w:t xml:space="preserve">  </w:t>
      </w:r>
      <w:r w:rsidR="007E1BF2">
        <w:rPr>
          <w:i/>
          <w:lang w:val="en-US" w:eastAsia="zh-CN"/>
        </w:rPr>
        <w:drawing>
          <wp:inline distT="0" distB="0" distL="0" distR="0">
            <wp:extent cx="1207770" cy="837565"/>
            <wp:effectExtent l="1905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07770" cy="837565"/>
                    </a:xfrm>
                    <a:prstGeom prst="rect">
                      <a:avLst/>
                    </a:prstGeom>
                    <a:noFill/>
                    <a:ln w="9525">
                      <a:noFill/>
                      <a:miter lim="800000"/>
                      <a:headEnd/>
                      <a:tailEnd/>
                    </a:ln>
                  </pic:spPr>
                </pic:pic>
              </a:graphicData>
            </a:graphic>
          </wp:inline>
        </w:drawing>
      </w:r>
      <w:r w:rsidR="00D756B6" w:rsidRPr="00235394">
        <w:rPr>
          <w:color w:val="0000FF"/>
        </w:rPr>
        <w:tab/>
      </w:r>
      <w:r w:rsidR="007E1BF2">
        <w:rPr>
          <w:lang w:val="en-US" w:eastAsia="zh-CN"/>
        </w:rPr>
        <w:drawing>
          <wp:inline distT="0" distB="0" distL="0" distR="0">
            <wp:extent cx="1626870" cy="94805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48055"/>
                    </a:xfrm>
                    <a:prstGeom prst="rect">
                      <a:avLst/>
                    </a:prstGeom>
                    <a:noFill/>
                    <a:ln w="9525">
                      <a:noFill/>
                      <a:miter lim="800000"/>
                      <a:headEnd/>
                      <a:tailEnd/>
                    </a:ln>
                  </pic:spPr>
                </pic:pic>
              </a:graphicData>
            </a:graphic>
          </wp:inline>
        </w:drawing>
      </w: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Pr="00235394" w:rsidRDefault="00A901B7" w:rsidP="00450ADA">
      <w:pPr>
        <w:pStyle w:val="ZU"/>
        <w:framePr w:h="4929" w:hRule="exact" w:wrap="notBeside"/>
        <w:pBdr>
          <w:top w:val="none" w:sz="0" w:space="0" w:color="auto"/>
        </w:pBdr>
        <w:tabs>
          <w:tab w:val="right" w:pos="10206"/>
        </w:tabs>
        <w:jc w:val="left"/>
      </w:pP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5"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w:t>
      </w:r>
      <w:proofErr w:type="gramStart"/>
      <w:r w:rsidRPr="00235394">
        <w:rPr>
          <w:rFonts w:ascii="Arial" w:hAnsi="Arial"/>
          <w:sz w:val="18"/>
        </w:rPr>
        <w:t>keyword[</w:t>
      </w:r>
      <w:proofErr w:type="gramEnd"/>
      <w:r w:rsidRPr="00235394">
        <w:rPr>
          <w:rFonts w:ascii="Arial" w:hAnsi="Arial"/>
          <w:sz w:val="18"/>
        </w:rPr>
        <w:t>, keyword]&gt;</w:t>
      </w:r>
    </w:p>
    <w:p w:rsidR="00E8629F" w:rsidRPr="00235394" w:rsidRDefault="00E8629F">
      <w:pPr>
        <w:pStyle w:val="Guidance"/>
      </w:pPr>
      <w:r w:rsidRPr="00235394">
        <w:t>MCC selects keywords from stock list.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756B6">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6" w:name="copyrightaddon"/>
      <w:bookmarkEnd w:id="6"/>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5"/>
    <w:p w:rsidR="00E8629F" w:rsidRPr="00235394" w:rsidRDefault="00E8629F">
      <w:pPr>
        <w:pStyle w:val="TT"/>
      </w:pPr>
      <w:r w:rsidRPr="00235394">
        <w:br w:type="page"/>
      </w:r>
      <w:r w:rsidRPr="00235394">
        <w:lastRenderedPageBreak/>
        <w:t>Contents</w:t>
      </w:r>
    </w:p>
    <w:p w:rsidR="008055BA" w:rsidRDefault="00A32815">
      <w:pPr>
        <w:pStyle w:val="10"/>
        <w:rPr>
          <w:ins w:id="7" w:author="cmri" w:date="2018-11-17T01:19:00Z"/>
          <w:rFonts w:asciiTheme="minorHAnsi" w:eastAsiaTheme="minorEastAsia" w:hAnsiTheme="minorHAnsi" w:cstheme="minorBidi"/>
          <w:kern w:val="2"/>
          <w:sz w:val="21"/>
          <w:szCs w:val="22"/>
          <w:lang w:val="en-US" w:eastAsia="zh-CN"/>
        </w:rPr>
      </w:pPr>
      <w:r>
        <w:fldChar w:fldCharType="begin"/>
      </w:r>
      <w:r w:rsidR="00235394">
        <w:instrText xml:space="preserve"> TOC \o "1-9" </w:instrText>
      </w:r>
      <w:r>
        <w:fldChar w:fldCharType="separate"/>
      </w:r>
      <w:ins w:id="8" w:author="cmri" w:date="2018-11-17T01:19:00Z">
        <w:r w:rsidR="008055BA">
          <w:t>Foreword</w:t>
        </w:r>
        <w:r w:rsidR="008055BA">
          <w:tab/>
        </w:r>
        <w:r w:rsidR="008055BA">
          <w:fldChar w:fldCharType="begin"/>
        </w:r>
        <w:r w:rsidR="008055BA">
          <w:instrText xml:space="preserve"> PAGEREF _Toc530180900 \h </w:instrText>
        </w:r>
      </w:ins>
      <w:r w:rsidR="008055BA">
        <w:fldChar w:fldCharType="separate"/>
      </w:r>
      <w:ins w:id="9" w:author="cmri" w:date="2018-11-17T01:19:00Z">
        <w:r w:rsidR="008055BA">
          <w:t>5</w:t>
        </w:r>
        <w:r w:rsidR="008055BA">
          <w:fldChar w:fldCharType="end"/>
        </w:r>
      </w:ins>
    </w:p>
    <w:p w:rsidR="008055BA" w:rsidRDefault="008055BA">
      <w:pPr>
        <w:pStyle w:val="10"/>
        <w:rPr>
          <w:ins w:id="10" w:author="cmri" w:date="2018-11-17T01:19:00Z"/>
          <w:rFonts w:asciiTheme="minorHAnsi" w:eastAsiaTheme="minorEastAsia" w:hAnsiTheme="minorHAnsi" w:cstheme="minorBidi"/>
          <w:kern w:val="2"/>
          <w:sz w:val="21"/>
          <w:szCs w:val="22"/>
          <w:lang w:val="en-US" w:eastAsia="zh-CN"/>
        </w:rPr>
      </w:pPr>
      <w:ins w:id="11" w:author="cmri" w:date="2018-11-17T01:19:00Z">
        <w:r>
          <w:t>Introduction</w:t>
        </w:r>
        <w:r>
          <w:tab/>
        </w:r>
        <w:r>
          <w:fldChar w:fldCharType="begin"/>
        </w:r>
        <w:r>
          <w:instrText xml:space="preserve"> PAGEREF _Toc530180901 \h </w:instrText>
        </w:r>
      </w:ins>
      <w:r>
        <w:fldChar w:fldCharType="separate"/>
      </w:r>
      <w:ins w:id="12" w:author="cmri" w:date="2018-11-17T01:19:00Z">
        <w:r>
          <w:t>5</w:t>
        </w:r>
        <w:r>
          <w:fldChar w:fldCharType="end"/>
        </w:r>
      </w:ins>
    </w:p>
    <w:p w:rsidR="008055BA" w:rsidRDefault="008055BA">
      <w:pPr>
        <w:pStyle w:val="10"/>
        <w:rPr>
          <w:ins w:id="13" w:author="cmri" w:date="2018-11-17T01:19:00Z"/>
          <w:rFonts w:asciiTheme="minorHAnsi" w:eastAsiaTheme="minorEastAsia" w:hAnsiTheme="minorHAnsi" w:cstheme="minorBidi"/>
          <w:kern w:val="2"/>
          <w:sz w:val="21"/>
          <w:szCs w:val="22"/>
          <w:lang w:val="en-US" w:eastAsia="zh-CN"/>
        </w:rPr>
      </w:pPr>
      <w:ins w:id="14" w:author="cmri" w:date="2018-11-17T01:19: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_Toc530180902 \h </w:instrText>
        </w:r>
      </w:ins>
      <w:r>
        <w:fldChar w:fldCharType="separate"/>
      </w:r>
      <w:ins w:id="15" w:author="cmri" w:date="2018-11-17T01:19:00Z">
        <w:r>
          <w:t>6</w:t>
        </w:r>
        <w:r>
          <w:fldChar w:fldCharType="end"/>
        </w:r>
      </w:ins>
    </w:p>
    <w:p w:rsidR="008055BA" w:rsidRDefault="008055BA">
      <w:pPr>
        <w:pStyle w:val="10"/>
        <w:rPr>
          <w:ins w:id="16" w:author="cmri" w:date="2018-11-17T01:19:00Z"/>
          <w:rFonts w:asciiTheme="minorHAnsi" w:eastAsiaTheme="minorEastAsia" w:hAnsiTheme="minorHAnsi" w:cstheme="minorBidi"/>
          <w:kern w:val="2"/>
          <w:sz w:val="21"/>
          <w:szCs w:val="22"/>
          <w:lang w:val="en-US" w:eastAsia="zh-CN"/>
        </w:rPr>
      </w:pPr>
      <w:ins w:id="17" w:author="cmri" w:date="2018-11-17T01:19: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_Toc530180903 \h </w:instrText>
        </w:r>
      </w:ins>
      <w:r>
        <w:fldChar w:fldCharType="separate"/>
      </w:r>
      <w:ins w:id="18" w:author="cmri" w:date="2018-11-17T01:19:00Z">
        <w:r>
          <w:t>6</w:t>
        </w:r>
        <w:r>
          <w:fldChar w:fldCharType="end"/>
        </w:r>
      </w:ins>
    </w:p>
    <w:p w:rsidR="008055BA" w:rsidRDefault="008055BA">
      <w:pPr>
        <w:pStyle w:val="10"/>
        <w:rPr>
          <w:ins w:id="19" w:author="cmri" w:date="2018-11-17T01:19:00Z"/>
          <w:rFonts w:asciiTheme="minorHAnsi" w:eastAsiaTheme="minorEastAsia" w:hAnsiTheme="minorHAnsi" w:cstheme="minorBidi"/>
          <w:kern w:val="2"/>
          <w:sz w:val="21"/>
          <w:szCs w:val="22"/>
          <w:lang w:val="en-US" w:eastAsia="zh-CN"/>
        </w:rPr>
      </w:pPr>
      <w:ins w:id="20" w:author="cmri" w:date="2018-11-17T01:19:00Z">
        <w:r>
          <w:t>3</w:t>
        </w:r>
        <w:r>
          <w:rPr>
            <w:rFonts w:asciiTheme="minorHAnsi" w:eastAsiaTheme="minorEastAsia" w:hAnsiTheme="minorHAnsi" w:cstheme="minorBidi"/>
            <w:kern w:val="2"/>
            <w:sz w:val="21"/>
            <w:szCs w:val="22"/>
            <w:lang w:val="en-US" w:eastAsia="zh-CN"/>
          </w:rPr>
          <w:tab/>
        </w:r>
        <w:r>
          <w:t>Definitions and abbreviations</w:t>
        </w:r>
        <w:r>
          <w:tab/>
        </w:r>
        <w:r>
          <w:fldChar w:fldCharType="begin"/>
        </w:r>
        <w:r>
          <w:instrText xml:space="preserve"> PAGEREF _Toc530180904 \h </w:instrText>
        </w:r>
      </w:ins>
      <w:r>
        <w:fldChar w:fldCharType="separate"/>
      </w:r>
      <w:ins w:id="21" w:author="cmri" w:date="2018-11-17T01:19:00Z">
        <w:r>
          <w:t>6</w:t>
        </w:r>
        <w:r>
          <w:fldChar w:fldCharType="end"/>
        </w:r>
      </w:ins>
    </w:p>
    <w:p w:rsidR="008055BA" w:rsidRDefault="008055BA">
      <w:pPr>
        <w:pStyle w:val="20"/>
        <w:rPr>
          <w:ins w:id="22" w:author="cmri" w:date="2018-11-17T01:19:00Z"/>
          <w:rFonts w:asciiTheme="minorHAnsi" w:eastAsiaTheme="minorEastAsia" w:hAnsiTheme="minorHAnsi" w:cstheme="minorBidi"/>
          <w:kern w:val="2"/>
          <w:sz w:val="21"/>
          <w:szCs w:val="22"/>
          <w:lang w:val="en-US" w:eastAsia="zh-CN"/>
        </w:rPr>
      </w:pPr>
      <w:ins w:id="23" w:author="cmri" w:date="2018-11-17T01:19:00Z">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_Toc530180905 \h </w:instrText>
        </w:r>
      </w:ins>
      <w:r>
        <w:fldChar w:fldCharType="separate"/>
      </w:r>
      <w:ins w:id="24" w:author="cmri" w:date="2018-11-17T01:19:00Z">
        <w:r>
          <w:t>6</w:t>
        </w:r>
        <w:r>
          <w:fldChar w:fldCharType="end"/>
        </w:r>
      </w:ins>
    </w:p>
    <w:p w:rsidR="008055BA" w:rsidRDefault="008055BA">
      <w:pPr>
        <w:pStyle w:val="20"/>
        <w:rPr>
          <w:ins w:id="25" w:author="cmri" w:date="2018-11-17T01:19:00Z"/>
          <w:rFonts w:asciiTheme="minorHAnsi" w:eastAsiaTheme="minorEastAsia" w:hAnsiTheme="minorHAnsi" w:cstheme="minorBidi"/>
          <w:kern w:val="2"/>
          <w:sz w:val="21"/>
          <w:szCs w:val="22"/>
          <w:lang w:val="en-US" w:eastAsia="zh-CN"/>
        </w:rPr>
      </w:pPr>
      <w:ins w:id="26" w:author="cmri" w:date="2018-11-17T01:19: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_Toc530180906 \h </w:instrText>
        </w:r>
      </w:ins>
      <w:r>
        <w:fldChar w:fldCharType="separate"/>
      </w:r>
      <w:ins w:id="27" w:author="cmri" w:date="2018-11-17T01:19:00Z">
        <w:r>
          <w:t>7</w:t>
        </w:r>
        <w:r>
          <w:fldChar w:fldCharType="end"/>
        </w:r>
      </w:ins>
    </w:p>
    <w:p w:rsidR="008055BA" w:rsidRDefault="008055BA">
      <w:pPr>
        <w:pStyle w:val="10"/>
        <w:rPr>
          <w:ins w:id="28" w:author="cmri" w:date="2018-11-17T01:19:00Z"/>
          <w:rFonts w:asciiTheme="minorHAnsi" w:eastAsiaTheme="minorEastAsia" w:hAnsiTheme="minorHAnsi" w:cstheme="minorBidi"/>
          <w:kern w:val="2"/>
          <w:sz w:val="21"/>
          <w:szCs w:val="22"/>
          <w:lang w:val="en-US" w:eastAsia="zh-CN"/>
        </w:rPr>
      </w:pPr>
      <w:ins w:id="29" w:author="cmri" w:date="2018-11-17T01:19:00Z">
        <w:r>
          <w:t>4</w:t>
        </w:r>
        <w:r>
          <w:rPr>
            <w:rFonts w:asciiTheme="minorHAnsi" w:eastAsiaTheme="minorEastAsia" w:hAnsiTheme="minorHAnsi" w:cstheme="minorBidi"/>
            <w:kern w:val="2"/>
            <w:sz w:val="21"/>
            <w:szCs w:val="22"/>
            <w:lang w:val="en-US" w:eastAsia="zh-CN"/>
          </w:rPr>
          <w:tab/>
        </w:r>
        <w:r>
          <w:t>Scenario</w:t>
        </w:r>
        <w:r>
          <w:tab/>
        </w:r>
        <w:r>
          <w:fldChar w:fldCharType="begin"/>
        </w:r>
        <w:r>
          <w:instrText xml:space="preserve"> PAGEREF _Toc530180907 \h </w:instrText>
        </w:r>
      </w:ins>
      <w:r>
        <w:fldChar w:fldCharType="separate"/>
      </w:r>
      <w:ins w:id="30" w:author="cmri" w:date="2018-11-17T01:19:00Z">
        <w:r>
          <w:t>7</w:t>
        </w:r>
        <w:r>
          <w:fldChar w:fldCharType="end"/>
        </w:r>
      </w:ins>
    </w:p>
    <w:p w:rsidR="008055BA" w:rsidRDefault="008055BA">
      <w:pPr>
        <w:pStyle w:val="20"/>
        <w:rPr>
          <w:ins w:id="31" w:author="cmri" w:date="2018-11-17T01:19:00Z"/>
          <w:rFonts w:asciiTheme="minorHAnsi" w:eastAsiaTheme="minorEastAsia" w:hAnsiTheme="minorHAnsi" w:cstheme="minorBidi"/>
          <w:kern w:val="2"/>
          <w:sz w:val="21"/>
          <w:szCs w:val="22"/>
          <w:lang w:val="en-US" w:eastAsia="zh-CN"/>
        </w:rPr>
      </w:pPr>
      <w:ins w:id="32" w:author="cmri" w:date="2018-11-17T01:19:00Z">
        <w:r>
          <w:t>4.1 Scenario #1: &lt;Scenario name&gt;</w:t>
        </w:r>
        <w:r>
          <w:tab/>
        </w:r>
        <w:r>
          <w:fldChar w:fldCharType="begin"/>
        </w:r>
        <w:r>
          <w:instrText xml:space="preserve"> PAGEREF _Toc530180908 \h </w:instrText>
        </w:r>
      </w:ins>
      <w:r>
        <w:fldChar w:fldCharType="separate"/>
      </w:r>
      <w:ins w:id="33" w:author="cmri" w:date="2018-11-17T01:19:00Z">
        <w:r>
          <w:t>7</w:t>
        </w:r>
        <w:r>
          <w:fldChar w:fldCharType="end"/>
        </w:r>
      </w:ins>
    </w:p>
    <w:p w:rsidR="008055BA" w:rsidRDefault="008055BA">
      <w:pPr>
        <w:pStyle w:val="10"/>
        <w:rPr>
          <w:ins w:id="34" w:author="cmri" w:date="2018-11-17T01:19:00Z"/>
          <w:rFonts w:asciiTheme="minorHAnsi" w:eastAsiaTheme="minorEastAsia" w:hAnsiTheme="minorHAnsi" w:cstheme="minorBidi"/>
          <w:kern w:val="2"/>
          <w:sz w:val="21"/>
          <w:szCs w:val="22"/>
          <w:lang w:val="en-US" w:eastAsia="zh-CN"/>
        </w:rPr>
      </w:pPr>
      <w:ins w:id="35" w:author="cmri" w:date="2018-11-17T01:19: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_Toc530180909 \h </w:instrText>
        </w:r>
      </w:ins>
      <w:r>
        <w:fldChar w:fldCharType="separate"/>
      </w:r>
      <w:ins w:id="36" w:author="cmri" w:date="2018-11-17T01:19:00Z">
        <w:r>
          <w:t>7</w:t>
        </w:r>
        <w:r>
          <w:fldChar w:fldCharType="end"/>
        </w:r>
      </w:ins>
    </w:p>
    <w:p w:rsidR="008055BA" w:rsidRDefault="008055BA">
      <w:pPr>
        <w:pStyle w:val="10"/>
        <w:rPr>
          <w:ins w:id="37" w:author="cmri" w:date="2018-11-17T01:19:00Z"/>
          <w:rFonts w:asciiTheme="minorHAnsi" w:eastAsiaTheme="minorEastAsia" w:hAnsiTheme="minorHAnsi" w:cstheme="minorBidi"/>
          <w:kern w:val="2"/>
          <w:sz w:val="21"/>
          <w:szCs w:val="22"/>
          <w:lang w:val="en-US" w:eastAsia="zh-CN"/>
        </w:rPr>
      </w:pPr>
      <w:ins w:id="38" w:author="cmri" w:date="2018-11-17T01:19:00Z">
        <w:r>
          <w:t>5.2</w:t>
        </w:r>
        <w:r>
          <w:rPr>
            <w:rFonts w:asciiTheme="minorHAnsi" w:eastAsiaTheme="minorEastAsia" w:hAnsiTheme="minorHAnsi" w:cstheme="minorBidi"/>
            <w:kern w:val="2"/>
            <w:sz w:val="21"/>
            <w:szCs w:val="22"/>
            <w:lang w:val="en-US" w:eastAsia="zh-CN"/>
          </w:rPr>
          <w:tab/>
        </w:r>
        <w:r>
          <w:t>Key Issue #2: Transport independent procedure definition</w:t>
        </w:r>
        <w:r>
          <w:tab/>
        </w:r>
        <w:r>
          <w:fldChar w:fldCharType="begin"/>
        </w:r>
        <w:r>
          <w:instrText xml:space="preserve"> PAGEREF _Toc530180910 \h </w:instrText>
        </w:r>
      </w:ins>
      <w:r>
        <w:fldChar w:fldCharType="separate"/>
      </w:r>
      <w:ins w:id="39" w:author="cmri" w:date="2018-11-17T01:19:00Z">
        <w:r>
          <w:t>9</w:t>
        </w:r>
        <w:r>
          <w:fldChar w:fldCharType="end"/>
        </w:r>
      </w:ins>
    </w:p>
    <w:p w:rsidR="008055BA" w:rsidRDefault="008055BA">
      <w:pPr>
        <w:pStyle w:val="10"/>
        <w:rPr>
          <w:ins w:id="40" w:author="cmri" w:date="2018-11-17T01:19:00Z"/>
          <w:rFonts w:asciiTheme="minorHAnsi" w:eastAsiaTheme="minorEastAsia" w:hAnsiTheme="minorHAnsi" w:cstheme="minorBidi"/>
          <w:kern w:val="2"/>
          <w:sz w:val="21"/>
          <w:szCs w:val="22"/>
          <w:lang w:val="en-US" w:eastAsia="zh-CN"/>
        </w:rPr>
      </w:pPr>
      <w:ins w:id="41" w:author="cmri" w:date="2018-11-17T01:19:00Z">
        <w:r>
          <w:t>5.2.1 Issue details</w:t>
        </w:r>
        <w:r>
          <w:tab/>
        </w:r>
        <w:r>
          <w:fldChar w:fldCharType="begin"/>
        </w:r>
        <w:r>
          <w:instrText xml:space="preserve"> PAGEREF _Toc530180911 \h </w:instrText>
        </w:r>
      </w:ins>
      <w:r>
        <w:fldChar w:fldCharType="separate"/>
      </w:r>
      <w:ins w:id="42" w:author="cmri" w:date="2018-11-17T01:19:00Z">
        <w:r>
          <w:t>9</w:t>
        </w:r>
        <w:r>
          <w:fldChar w:fldCharType="end"/>
        </w:r>
      </w:ins>
    </w:p>
    <w:p w:rsidR="008055BA" w:rsidRDefault="008055BA">
      <w:pPr>
        <w:pStyle w:val="10"/>
        <w:rPr>
          <w:ins w:id="43" w:author="cmri" w:date="2018-11-17T01:19:00Z"/>
          <w:rFonts w:asciiTheme="minorHAnsi" w:eastAsiaTheme="minorEastAsia" w:hAnsiTheme="minorHAnsi" w:cstheme="minorBidi"/>
          <w:kern w:val="2"/>
          <w:sz w:val="21"/>
          <w:szCs w:val="22"/>
          <w:lang w:val="en-US" w:eastAsia="zh-CN"/>
        </w:rPr>
      </w:pPr>
      <w:ins w:id="44" w:author="cmri" w:date="2018-11-17T01:19:00Z">
        <w:r>
          <w:t>5.2.2 Security Threats</w:t>
        </w:r>
        <w:r>
          <w:tab/>
        </w:r>
        <w:r>
          <w:fldChar w:fldCharType="begin"/>
        </w:r>
        <w:r>
          <w:instrText xml:space="preserve"> PAGEREF _Toc530180912 \h </w:instrText>
        </w:r>
      </w:ins>
      <w:r>
        <w:fldChar w:fldCharType="separate"/>
      </w:r>
      <w:ins w:id="45" w:author="cmri" w:date="2018-11-17T01:19:00Z">
        <w:r>
          <w:t>10</w:t>
        </w:r>
        <w:r>
          <w:fldChar w:fldCharType="end"/>
        </w:r>
      </w:ins>
    </w:p>
    <w:p w:rsidR="008055BA" w:rsidRDefault="008055BA">
      <w:pPr>
        <w:pStyle w:val="10"/>
        <w:rPr>
          <w:ins w:id="46" w:author="cmri" w:date="2018-11-17T01:19:00Z"/>
          <w:rFonts w:asciiTheme="minorHAnsi" w:eastAsiaTheme="minorEastAsia" w:hAnsiTheme="minorHAnsi" w:cstheme="minorBidi"/>
          <w:kern w:val="2"/>
          <w:sz w:val="21"/>
          <w:szCs w:val="22"/>
          <w:lang w:val="en-US" w:eastAsia="zh-CN"/>
        </w:rPr>
      </w:pPr>
      <w:ins w:id="47" w:author="cmri" w:date="2018-11-17T01:19:00Z">
        <w:r>
          <w:t>5.2.3 Potential architecture requirements</w:t>
        </w:r>
        <w:r>
          <w:tab/>
        </w:r>
        <w:r>
          <w:fldChar w:fldCharType="begin"/>
        </w:r>
        <w:r>
          <w:instrText xml:space="preserve"> PAGEREF _Toc530180913 \h </w:instrText>
        </w:r>
      </w:ins>
      <w:r>
        <w:fldChar w:fldCharType="separate"/>
      </w:r>
      <w:ins w:id="48" w:author="cmri" w:date="2018-11-17T01:19:00Z">
        <w:r>
          <w:t>10</w:t>
        </w:r>
        <w:r>
          <w:fldChar w:fldCharType="end"/>
        </w:r>
      </w:ins>
    </w:p>
    <w:p w:rsidR="008055BA" w:rsidRDefault="008055BA">
      <w:pPr>
        <w:pStyle w:val="20"/>
        <w:rPr>
          <w:ins w:id="49" w:author="cmri" w:date="2018-11-17T01:19:00Z"/>
          <w:rFonts w:asciiTheme="minorHAnsi" w:eastAsiaTheme="minorEastAsia" w:hAnsiTheme="minorHAnsi" w:cstheme="minorBidi"/>
          <w:kern w:val="2"/>
          <w:sz w:val="21"/>
          <w:szCs w:val="22"/>
          <w:lang w:val="en-US" w:eastAsia="zh-CN"/>
        </w:rPr>
      </w:pPr>
      <w:ins w:id="50" w:author="cmri" w:date="2018-11-17T01:19:00Z">
        <w:r>
          <w:t>5.3</w:t>
        </w:r>
        <w:r>
          <w:rPr>
            <w:rFonts w:asciiTheme="minorHAnsi" w:eastAsiaTheme="minorEastAsia" w:hAnsiTheme="minorHAnsi" w:cstheme="minorBidi"/>
            <w:kern w:val="2"/>
            <w:sz w:val="21"/>
            <w:szCs w:val="22"/>
            <w:lang w:val="en-US" w:eastAsia="zh-CN"/>
          </w:rPr>
          <w:tab/>
        </w:r>
        <w:r>
          <w:t>Key Issue #X: Mutual authentication</w:t>
        </w:r>
        <w:r w:rsidRPr="00B479F6">
          <w:rPr>
            <w:rFonts w:cs="Arial"/>
            <w:b/>
            <w:lang w:eastAsia="zh-CN"/>
          </w:rPr>
          <w:t xml:space="preserve"> </w:t>
        </w:r>
        <w:r>
          <w:t>between UE and anchor function</w:t>
        </w:r>
        <w:r>
          <w:tab/>
        </w:r>
        <w:r>
          <w:fldChar w:fldCharType="begin"/>
        </w:r>
        <w:r>
          <w:instrText xml:space="preserve"> PAGEREF _Toc530180914 \h </w:instrText>
        </w:r>
      </w:ins>
      <w:r>
        <w:fldChar w:fldCharType="separate"/>
      </w:r>
      <w:ins w:id="51" w:author="cmri" w:date="2018-11-17T01:19:00Z">
        <w:r>
          <w:t>10</w:t>
        </w:r>
        <w:r>
          <w:fldChar w:fldCharType="end"/>
        </w:r>
      </w:ins>
    </w:p>
    <w:p w:rsidR="008055BA" w:rsidRDefault="008055BA">
      <w:pPr>
        <w:pStyle w:val="30"/>
        <w:rPr>
          <w:ins w:id="52" w:author="cmri" w:date="2018-11-17T01:19:00Z"/>
          <w:rFonts w:asciiTheme="minorHAnsi" w:eastAsiaTheme="minorEastAsia" w:hAnsiTheme="minorHAnsi" w:cstheme="minorBidi"/>
          <w:kern w:val="2"/>
          <w:sz w:val="21"/>
          <w:szCs w:val="22"/>
          <w:lang w:val="en-US" w:eastAsia="zh-CN"/>
        </w:rPr>
      </w:pPr>
      <w:ins w:id="53" w:author="cmri" w:date="2018-11-17T01:19:00Z">
        <w:r>
          <w:t>5.3.2 Security Threat</w:t>
        </w:r>
        <w:r w:rsidRPr="00B479F6">
          <w:rPr>
            <w:lang w:val="en-US"/>
          </w:rPr>
          <w:t>s</w:t>
        </w:r>
        <w:r>
          <w:tab/>
        </w:r>
        <w:r>
          <w:fldChar w:fldCharType="begin"/>
        </w:r>
        <w:r>
          <w:instrText xml:space="preserve"> PAGEREF _Toc530180915 \h </w:instrText>
        </w:r>
      </w:ins>
      <w:r>
        <w:fldChar w:fldCharType="separate"/>
      </w:r>
      <w:ins w:id="54" w:author="cmri" w:date="2018-11-17T01:19:00Z">
        <w:r>
          <w:t>10</w:t>
        </w:r>
        <w:r>
          <w:fldChar w:fldCharType="end"/>
        </w:r>
      </w:ins>
    </w:p>
    <w:p w:rsidR="008055BA" w:rsidRDefault="008055BA">
      <w:pPr>
        <w:pStyle w:val="30"/>
        <w:rPr>
          <w:ins w:id="55" w:author="cmri" w:date="2018-11-17T01:19:00Z"/>
          <w:rFonts w:asciiTheme="minorHAnsi" w:eastAsiaTheme="minorEastAsia" w:hAnsiTheme="minorHAnsi" w:cstheme="minorBidi"/>
          <w:kern w:val="2"/>
          <w:sz w:val="21"/>
          <w:szCs w:val="22"/>
          <w:lang w:val="en-US" w:eastAsia="zh-CN"/>
        </w:rPr>
      </w:pPr>
      <w:ins w:id="56" w:author="cmri" w:date="2018-11-17T01:19:00Z">
        <w:r>
          <w:t>5.3.3 Potential security requirement</w:t>
        </w:r>
        <w:r w:rsidRPr="00B479F6">
          <w:rPr>
            <w:lang w:val="en-US"/>
          </w:rPr>
          <w:t>s</w:t>
        </w:r>
        <w:r>
          <w:tab/>
        </w:r>
        <w:r>
          <w:fldChar w:fldCharType="begin"/>
        </w:r>
        <w:r>
          <w:instrText xml:space="preserve"> PAGEREF _Toc530180916 \h </w:instrText>
        </w:r>
      </w:ins>
      <w:r>
        <w:fldChar w:fldCharType="separate"/>
      </w:r>
      <w:ins w:id="57" w:author="cmri" w:date="2018-11-17T01:19:00Z">
        <w:r>
          <w:t>10</w:t>
        </w:r>
        <w:r>
          <w:fldChar w:fldCharType="end"/>
        </w:r>
      </w:ins>
    </w:p>
    <w:p w:rsidR="008055BA" w:rsidRDefault="008055BA">
      <w:pPr>
        <w:pStyle w:val="10"/>
        <w:rPr>
          <w:ins w:id="58" w:author="cmri" w:date="2018-11-17T01:19:00Z"/>
          <w:rFonts w:asciiTheme="minorHAnsi" w:eastAsiaTheme="minorEastAsia" w:hAnsiTheme="minorHAnsi" w:cstheme="minorBidi"/>
          <w:kern w:val="2"/>
          <w:sz w:val="21"/>
          <w:szCs w:val="22"/>
          <w:lang w:val="en-US" w:eastAsia="zh-CN"/>
        </w:rPr>
      </w:pPr>
      <w:ins w:id="59" w:author="cmri" w:date="2018-11-17T01:19:00Z">
        <w:r>
          <w:t>5.5</w:t>
        </w:r>
        <w:r>
          <w:rPr>
            <w:rFonts w:asciiTheme="minorHAnsi" w:eastAsiaTheme="minorEastAsia" w:hAnsiTheme="minorHAnsi" w:cstheme="minorBidi"/>
            <w:kern w:val="2"/>
            <w:sz w:val="21"/>
            <w:szCs w:val="22"/>
            <w:lang w:val="en-US" w:eastAsia="zh-CN"/>
          </w:rPr>
          <w:tab/>
        </w:r>
        <w:r>
          <w:t>Key Issue #5: User privacy</w:t>
        </w:r>
        <w:r>
          <w:tab/>
        </w:r>
        <w:r>
          <w:fldChar w:fldCharType="begin"/>
        </w:r>
        <w:r>
          <w:instrText xml:space="preserve"> PAGEREF _Toc530180917 \h </w:instrText>
        </w:r>
      </w:ins>
      <w:r>
        <w:fldChar w:fldCharType="separate"/>
      </w:r>
      <w:ins w:id="60" w:author="cmri" w:date="2018-11-17T01:19:00Z">
        <w:r>
          <w:t>11</w:t>
        </w:r>
        <w:r>
          <w:fldChar w:fldCharType="end"/>
        </w:r>
      </w:ins>
    </w:p>
    <w:p w:rsidR="008055BA" w:rsidRDefault="008055BA">
      <w:pPr>
        <w:pStyle w:val="10"/>
        <w:rPr>
          <w:ins w:id="61" w:author="cmri" w:date="2018-11-17T01:19:00Z"/>
          <w:rFonts w:asciiTheme="minorHAnsi" w:eastAsiaTheme="minorEastAsia" w:hAnsiTheme="minorHAnsi" w:cstheme="minorBidi"/>
          <w:kern w:val="2"/>
          <w:sz w:val="21"/>
          <w:szCs w:val="22"/>
          <w:lang w:val="en-US" w:eastAsia="zh-CN"/>
        </w:rPr>
      </w:pPr>
      <w:ins w:id="62" w:author="cmri" w:date="2018-11-17T01:19:00Z">
        <w:r>
          <w:t xml:space="preserve">5.5.1 </w:t>
        </w:r>
        <w:r>
          <w:rPr>
            <w:lang w:eastAsia="zh-CN"/>
          </w:rPr>
          <w:t>I</w:t>
        </w:r>
        <w:r>
          <w:t>ssue details</w:t>
        </w:r>
        <w:r>
          <w:tab/>
        </w:r>
        <w:r>
          <w:fldChar w:fldCharType="begin"/>
        </w:r>
        <w:r>
          <w:instrText xml:space="preserve"> PAGEREF _Toc530180918 \h </w:instrText>
        </w:r>
      </w:ins>
      <w:r>
        <w:fldChar w:fldCharType="separate"/>
      </w:r>
      <w:ins w:id="63" w:author="cmri" w:date="2018-11-17T01:19:00Z">
        <w:r>
          <w:t>11</w:t>
        </w:r>
        <w:r>
          <w:fldChar w:fldCharType="end"/>
        </w:r>
      </w:ins>
    </w:p>
    <w:p w:rsidR="008055BA" w:rsidRDefault="008055BA">
      <w:pPr>
        <w:pStyle w:val="10"/>
        <w:rPr>
          <w:ins w:id="64" w:author="cmri" w:date="2018-11-17T01:19:00Z"/>
          <w:rFonts w:asciiTheme="minorHAnsi" w:eastAsiaTheme="minorEastAsia" w:hAnsiTheme="minorHAnsi" w:cstheme="minorBidi"/>
          <w:kern w:val="2"/>
          <w:sz w:val="21"/>
          <w:szCs w:val="22"/>
          <w:lang w:val="en-US" w:eastAsia="zh-CN"/>
        </w:rPr>
      </w:pPr>
      <w:ins w:id="65" w:author="cmri" w:date="2018-11-17T01:19:00Z">
        <w:r>
          <w:t>5.5.2 Security Threat</w:t>
        </w:r>
        <w:r>
          <w:rPr>
            <w:lang w:eastAsia="zh-CN"/>
          </w:rPr>
          <w:t>s</w:t>
        </w:r>
        <w:r>
          <w:tab/>
        </w:r>
        <w:r>
          <w:fldChar w:fldCharType="begin"/>
        </w:r>
        <w:r>
          <w:instrText xml:space="preserve"> PAGEREF _Toc530180919 \h </w:instrText>
        </w:r>
      </w:ins>
      <w:r>
        <w:fldChar w:fldCharType="separate"/>
      </w:r>
      <w:ins w:id="66" w:author="cmri" w:date="2018-11-17T01:19:00Z">
        <w:r>
          <w:t>11</w:t>
        </w:r>
        <w:r>
          <w:fldChar w:fldCharType="end"/>
        </w:r>
      </w:ins>
    </w:p>
    <w:p w:rsidR="008055BA" w:rsidRDefault="008055BA">
      <w:pPr>
        <w:pStyle w:val="10"/>
        <w:rPr>
          <w:ins w:id="67" w:author="cmri" w:date="2018-11-17T01:19:00Z"/>
          <w:rFonts w:asciiTheme="minorHAnsi" w:eastAsiaTheme="minorEastAsia" w:hAnsiTheme="minorHAnsi" w:cstheme="minorBidi"/>
          <w:kern w:val="2"/>
          <w:sz w:val="21"/>
          <w:szCs w:val="22"/>
          <w:lang w:val="en-US" w:eastAsia="zh-CN"/>
        </w:rPr>
      </w:pPr>
      <w:ins w:id="68" w:author="cmri" w:date="2018-11-17T01:19:00Z">
        <w:r>
          <w:t>5.5.3 Potential security requirements</w:t>
        </w:r>
        <w:r>
          <w:tab/>
        </w:r>
        <w:r>
          <w:fldChar w:fldCharType="begin"/>
        </w:r>
        <w:r>
          <w:instrText xml:space="preserve"> PAGEREF _Toc530180920 \h </w:instrText>
        </w:r>
      </w:ins>
      <w:r>
        <w:fldChar w:fldCharType="separate"/>
      </w:r>
      <w:ins w:id="69" w:author="cmri" w:date="2018-11-17T01:19:00Z">
        <w:r>
          <w:t>11</w:t>
        </w:r>
        <w:r>
          <w:fldChar w:fldCharType="end"/>
        </w:r>
      </w:ins>
    </w:p>
    <w:p w:rsidR="008055BA" w:rsidRDefault="008055BA">
      <w:pPr>
        <w:pStyle w:val="20"/>
        <w:rPr>
          <w:ins w:id="70" w:author="cmri" w:date="2018-11-17T01:19:00Z"/>
          <w:rFonts w:asciiTheme="minorHAnsi" w:eastAsiaTheme="minorEastAsia" w:hAnsiTheme="minorHAnsi" w:cstheme="minorBidi"/>
          <w:kern w:val="2"/>
          <w:sz w:val="21"/>
          <w:szCs w:val="22"/>
          <w:lang w:val="en-US" w:eastAsia="zh-CN"/>
        </w:rPr>
      </w:pPr>
      <w:ins w:id="71" w:author="cmri" w:date="2018-11-17T01:19:00Z">
        <w:r>
          <w:t>5.6 Key Issue #6: secure communication between UE and application server</w:t>
        </w:r>
        <w:r>
          <w:tab/>
        </w:r>
        <w:r>
          <w:fldChar w:fldCharType="begin"/>
        </w:r>
        <w:r>
          <w:instrText xml:space="preserve"> PAGEREF _Toc530180921 \h </w:instrText>
        </w:r>
      </w:ins>
      <w:r>
        <w:fldChar w:fldCharType="separate"/>
      </w:r>
      <w:ins w:id="72" w:author="cmri" w:date="2018-11-17T01:19:00Z">
        <w:r>
          <w:t>11</w:t>
        </w:r>
        <w:r>
          <w:fldChar w:fldCharType="end"/>
        </w:r>
      </w:ins>
    </w:p>
    <w:p w:rsidR="008055BA" w:rsidRDefault="008055BA">
      <w:pPr>
        <w:pStyle w:val="30"/>
        <w:rPr>
          <w:ins w:id="73" w:author="cmri" w:date="2018-11-17T01:19:00Z"/>
          <w:rFonts w:asciiTheme="minorHAnsi" w:eastAsiaTheme="minorEastAsia" w:hAnsiTheme="minorHAnsi" w:cstheme="minorBidi"/>
          <w:kern w:val="2"/>
          <w:sz w:val="21"/>
          <w:szCs w:val="22"/>
          <w:lang w:val="en-US" w:eastAsia="zh-CN"/>
        </w:rPr>
      </w:pPr>
      <w:ins w:id="74" w:author="cmri" w:date="2018-11-17T01:19:00Z">
        <w:r>
          <w:t>5.6.1 Issue details</w:t>
        </w:r>
        <w:r>
          <w:tab/>
        </w:r>
        <w:r>
          <w:fldChar w:fldCharType="begin"/>
        </w:r>
        <w:r>
          <w:instrText xml:space="preserve"> PAGEREF _Toc530180922 \h </w:instrText>
        </w:r>
      </w:ins>
      <w:r>
        <w:fldChar w:fldCharType="separate"/>
      </w:r>
      <w:ins w:id="75" w:author="cmri" w:date="2018-11-17T01:19:00Z">
        <w:r>
          <w:t>11</w:t>
        </w:r>
        <w:r>
          <w:fldChar w:fldCharType="end"/>
        </w:r>
      </w:ins>
    </w:p>
    <w:p w:rsidR="008055BA" w:rsidRDefault="008055BA">
      <w:pPr>
        <w:pStyle w:val="30"/>
        <w:rPr>
          <w:ins w:id="76" w:author="cmri" w:date="2018-11-17T01:19:00Z"/>
          <w:rFonts w:asciiTheme="minorHAnsi" w:eastAsiaTheme="minorEastAsia" w:hAnsiTheme="minorHAnsi" w:cstheme="minorBidi"/>
          <w:kern w:val="2"/>
          <w:sz w:val="21"/>
          <w:szCs w:val="22"/>
          <w:lang w:val="en-US" w:eastAsia="zh-CN"/>
        </w:rPr>
      </w:pPr>
      <w:ins w:id="77" w:author="cmri" w:date="2018-11-17T01:19:00Z">
        <w:r>
          <w:t>5.6.2 Security threats</w:t>
        </w:r>
        <w:r>
          <w:tab/>
        </w:r>
        <w:r>
          <w:fldChar w:fldCharType="begin"/>
        </w:r>
        <w:r>
          <w:instrText xml:space="preserve"> PAGEREF _Toc530180923 \h </w:instrText>
        </w:r>
      </w:ins>
      <w:r>
        <w:fldChar w:fldCharType="separate"/>
      </w:r>
      <w:ins w:id="78" w:author="cmri" w:date="2018-11-17T01:19:00Z">
        <w:r>
          <w:t>11</w:t>
        </w:r>
        <w:r>
          <w:fldChar w:fldCharType="end"/>
        </w:r>
      </w:ins>
    </w:p>
    <w:p w:rsidR="008055BA" w:rsidRDefault="008055BA">
      <w:pPr>
        <w:pStyle w:val="30"/>
        <w:rPr>
          <w:ins w:id="79" w:author="cmri" w:date="2018-11-17T01:19:00Z"/>
          <w:rFonts w:asciiTheme="minorHAnsi" w:eastAsiaTheme="minorEastAsia" w:hAnsiTheme="minorHAnsi" w:cstheme="minorBidi"/>
          <w:kern w:val="2"/>
          <w:sz w:val="21"/>
          <w:szCs w:val="22"/>
          <w:lang w:val="en-US" w:eastAsia="zh-CN"/>
        </w:rPr>
      </w:pPr>
      <w:ins w:id="80" w:author="cmri" w:date="2018-11-17T01:19:00Z">
        <w:r>
          <w:t>5.6.3 Potential security requirements</w:t>
        </w:r>
        <w:r>
          <w:tab/>
        </w:r>
        <w:r>
          <w:fldChar w:fldCharType="begin"/>
        </w:r>
        <w:r>
          <w:instrText xml:space="preserve"> PAGEREF _Toc530180924 \h </w:instrText>
        </w:r>
      </w:ins>
      <w:r>
        <w:fldChar w:fldCharType="separate"/>
      </w:r>
      <w:ins w:id="81" w:author="cmri" w:date="2018-11-17T01:19:00Z">
        <w:r>
          <w:t>12</w:t>
        </w:r>
        <w:r>
          <w:fldChar w:fldCharType="end"/>
        </w:r>
      </w:ins>
    </w:p>
    <w:p w:rsidR="008055BA" w:rsidRDefault="008055BA">
      <w:pPr>
        <w:pStyle w:val="20"/>
        <w:rPr>
          <w:ins w:id="82" w:author="cmri" w:date="2018-11-17T01:19:00Z"/>
          <w:rFonts w:asciiTheme="minorHAnsi" w:eastAsiaTheme="minorEastAsia" w:hAnsiTheme="minorHAnsi" w:cstheme="minorBidi"/>
          <w:kern w:val="2"/>
          <w:sz w:val="21"/>
          <w:szCs w:val="22"/>
          <w:lang w:val="en-US" w:eastAsia="zh-CN"/>
        </w:rPr>
      </w:pPr>
      <w:ins w:id="83" w:author="cmri" w:date="2018-11-17T01:19:00Z">
        <w:r>
          <w:t>5.</w:t>
        </w:r>
        <w:r>
          <w:rPr>
            <w:lang w:eastAsia="zh-CN"/>
          </w:rPr>
          <w:t>11</w:t>
        </w:r>
        <w:r>
          <w:rPr>
            <w:rFonts w:asciiTheme="minorHAnsi" w:eastAsiaTheme="minorEastAsia" w:hAnsiTheme="minorHAnsi" w:cstheme="minorBidi"/>
            <w:kern w:val="2"/>
            <w:sz w:val="21"/>
            <w:szCs w:val="22"/>
            <w:lang w:val="en-US" w:eastAsia="zh-CN"/>
          </w:rPr>
          <w:tab/>
        </w:r>
        <w:r>
          <w:t>Key Issue #</w:t>
        </w:r>
        <w:r>
          <w:rPr>
            <w:lang w:eastAsia="zh-CN"/>
          </w:rPr>
          <w:t>11</w:t>
        </w:r>
        <w:r>
          <w:t>: Generic battery efficient end-to-end security</w:t>
        </w:r>
        <w:r>
          <w:tab/>
        </w:r>
        <w:r>
          <w:fldChar w:fldCharType="begin"/>
        </w:r>
        <w:r>
          <w:instrText xml:space="preserve"> PAGEREF _Toc530180925 \h </w:instrText>
        </w:r>
      </w:ins>
      <w:r>
        <w:fldChar w:fldCharType="separate"/>
      </w:r>
      <w:ins w:id="84" w:author="cmri" w:date="2018-11-17T01:19:00Z">
        <w:r>
          <w:t>13</w:t>
        </w:r>
        <w:r>
          <w:fldChar w:fldCharType="end"/>
        </w:r>
      </w:ins>
    </w:p>
    <w:p w:rsidR="008055BA" w:rsidRDefault="008055BA">
      <w:pPr>
        <w:pStyle w:val="30"/>
        <w:rPr>
          <w:ins w:id="85" w:author="cmri" w:date="2018-11-17T01:19:00Z"/>
          <w:rFonts w:asciiTheme="minorHAnsi" w:eastAsiaTheme="minorEastAsia" w:hAnsiTheme="minorHAnsi" w:cstheme="minorBidi"/>
          <w:kern w:val="2"/>
          <w:sz w:val="21"/>
          <w:szCs w:val="22"/>
          <w:lang w:val="en-US" w:eastAsia="zh-CN"/>
        </w:rPr>
      </w:pPr>
      <w:ins w:id="86" w:author="cmri" w:date="2018-11-17T01:19:00Z">
        <w:r>
          <w:t>5.</w:t>
        </w:r>
        <w:r>
          <w:rPr>
            <w:lang w:eastAsia="zh-CN"/>
          </w:rPr>
          <w:t>11</w:t>
        </w:r>
        <w:r>
          <w:t>.1</w:t>
        </w:r>
        <w:r>
          <w:rPr>
            <w:rFonts w:asciiTheme="minorHAnsi" w:eastAsiaTheme="minorEastAsia" w:hAnsiTheme="minorHAnsi" w:cstheme="minorBidi"/>
            <w:kern w:val="2"/>
            <w:sz w:val="21"/>
            <w:szCs w:val="22"/>
            <w:lang w:val="en-US" w:eastAsia="zh-CN"/>
          </w:rPr>
          <w:tab/>
        </w:r>
        <w:r>
          <w:t>Issue details</w:t>
        </w:r>
        <w:r>
          <w:tab/>
        </w:r>
        <w:r>
          <w:fldChar w:fldCharType="begin"/>
        </w:r>
        <w:r>
          <w:instrText xml:space="preserve"> PAGEREF _Toc530180926 \h </w:instrText>
        </w:r>
      </w:ins>
      <w:r>
        <w:fldChar w:fldCharType="separate"/>
      </w:r>
      <w:ins w:id="87" w:author="cmri" w:date="2018-11-17T01:19:00Z">
        <w:r>
          <w:t>13</w:t>
        </w:r>
        <w:r>
          <w:fldChar w:fldCharType="end"/>
        </w:r>
      </w:ins>
    </w:p>
    <w:p w:rsidR="008055BA" w:rsidRDefault="008055BA">
      <w:pPr>
        <w:pStyle w:val="30"/>
        <w:rPr>
          <w:ins w:id="88" w:author="cmri" w:date="2018-11-17T01:19:00Z"/>
          <w:rFonts w:asciiTheme="minorHAnsi" w:eastAsiaTheme="minorEastAsia" w:hAnsiTheme="minorHAnsi" w:cstheme="minorBidi"/>
          <w:kern w:val="2"/>
          <w:sz w:val="21"/>
          <w:szCs w:val="22"/>
          <w:lang w:val="en-US" w:eastAsia="zh-CN"/>
        </w:rPr>
      </w:pPr>
      <w:ins w:id="89" w:author="cmri" w:date="2018-11-17T01:19:00Z">
        <w:r>
          <w:t>5.</w:t>
        </w:r>
        <w:r>
          <w:rPr>
            <w:lang w:eastAsia="zh-CN"/>
          </w:rPr>
          <w:t>11</w:t>
        </w:r>
        <w:r>
          <w:t>.2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_Toc530180927 \h </w:instrText>
        </w:r>
      </w:ins>
      <w:r>
        <w:fldChar w:fldCharType="separate"/>
      </w:r>
      <w:ins w:id="90" w:author="cmri" w:date="2018-11-17T01:19:00Z">
        <w:r>
          <w:t>13</w:t>
        </w:r>
        <w:r>
          <w:fldChar w:fldCharType="end"/>
        </w:r>
      </w:ins>
    </w:p>
    <w:p w:rsidR="008055BA" w:rsidRDefault="008055BA">
      <w:pPr>
        <w:pStyle w:val="30"/>
        <w:rPr>
          <w:ins w:id="91" w:author="cmri" w:date="2018-11-17T01:19:00Z"/>
          <w:rFonts w:asciiTheme="minorHAnsi" w:eastAsiaTheme="minorEastAsia" w:hAnsiTheme="minorHAnsi" w:cstheme="minorBidi"/>
          <w:kern w:val="2"/>
          <w:sz w:val="21"/>
          <w:szCs w:val="22"/>
          <w:lang w:val="en-US" w:eastAsia="zh-CN"/>
        </w:rPr>
      </w:pPr>
      <w:ins w:id="92" w:author="cmri" w:date="2018-11-17T01:19:00Z">
        <w:r>
          <w:t>5.</w:t>
        </w:r>
        <w:r>
          <w:rPr>
            <w:lang w:eastAsia="zh-CN"/>
          </w:rPr>
          <w:t>11</w:t>
        </w:r>
        <w:r>
          <w:t>.3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_Toc530180928 \h </w:instrText>
        </w:r>
      </w:ins>
      <w:r>
        <w:fldChar w:fldCharType="separate"/>
      </w:r>
      <w:ins w:id="93" w:author="cmri" w:date="2018-11-17T01:19:00Z">
        <w:r>
          <w:t>13</w:t>
        </w:r>
        <w:r>
          <w:fldChar w:fldCharType="end"/>
        </w:r>
      </w:ins>
    </w:p>
    <w:p w:rsidR="008055BA" w:rsidRDefault="008055BA">
      <w:pPr>
        <w:pStyle w:val="10"/>
        <w:rPr>
          <w:ins w:id="94" w:author="cmri" w:date="2018-11-17T01:19:00Z"/>
          <w:rFonts w:asciiTheme="minorHAnsi" w:eastAsiaTheme="minorEastAsia" w:hAnsiTheme="minorHAnsi" w:cstheme="minorBidi"/>
          <w:kern w:val="2"/>
          <w:sz w:val="21"/>
          <w:szCs w:val="22"/>
          <w:lang w:val="en-US" w:eastAsia="zh-CN"/>
        </w:rPr>
      </w:pPr>
      <w:ins w:id="95" w:author="cmri" w:date="2018-11-17T01:19:00Z">
        <w:r>
          <w:t>5.</w:t>
        </w:r>
        <w:r>
          <w:rPr>
            <w:lang w:eastAsia="zh-CN"/>
          </w:rPr>
          <w:t>12</w:t>
        </w:r>
        <w:r>
          <w:rPr>
            <w:rFonts w:asciiTheme="minorHAnsi" w:eastAsiaTheme="minorEastAsia" w:hAnsiTheme="minorHAnsi" w:cstheme="minorBidi"/>
            <w:kern w:val="2"/>
            <w:sz w:val="21"/>
            <w:szCs w:val="22"/>
            <w:lang w:val="en-US" w:eastAsia="zh-CN"/>
          </w:rPr>
          <w:tab/>
        </w:r>
        <w:r>
          <w:t>Key Issue #</w:t>
        </w:r>
        <w:r>
          <w:rPr>
            <w:lang w:eastAsia="zh-CN"/>
          </w:rPr>
          <w:t>12</w:t>
        </w:r>
        <w:r>
          <w:t>: Key lifetimes</w:t>
        </w:r>
        <w:r>
          <w:tab/>
        </w:r>
        <w:r>
          <w:fldChar w:fldCharType="begin"/>
        </w:r>
        <w:r>
          <w:instrText xml:space="preserve"> PAGEREF _Toc530180929 \h </w:instrText>
        </w:r>
      </w:ins>
      <w:r>
        <w:fldChar w:fldCharType="separate"/>
      </w:r>
      <w:ins w:id="96" w:author="cmri" w:date="2018-11-17T01:19:00Z">
        <w:r>
          <w:t>13</w:t>
        </w:r>
        <w:r>
          <w:fldChar w:fldCharType="end"/>
        </w:r>
      </w:ins>
    </w:p>
    <w:p w:rsidR="008055BA" w:rsidRDefault="008055BA">
      <w:pPr>
        <w:pStyle w:val="10"/>
        <w:rPr>
          <w:ins w:id="97" w:author="cmri" w:date="2018-11-17T01:19:00Z"/>
          <w:rFonts w:asciiTheme="minorHAnsi" w:eastAsiaTheme="minorEastAsia" w:hAnsiTheme="minorHAnsi" w:cstheme="minorBidi"/>
          <w:kern w:val="2"/>
          <w:sz w:val="21"/>
          <w:szCs w:val="22"/>
          <w:lang w:val="en-US" w:eastAsia="zh-CN"/>
        </w:rPr>
      </w:pPr>
      <w:ins w:id="98" w:author="cmri" w:date="2018-11-17T01:19:00Z">
        <w:r>
          <w:t>5.</w:t>
        </w:r>
        <w:r>
          <w:rPr>
            <w:lang w:eastAsia="zh-CN"/>
          </w:rPr>
          <w:t>12</w:t>
        </w:r>
        <w:r>
          <w:t>.1 Issue details</w:t>
        </w:r>
        <w:r>
          <w:tab/>
        </w:r>
        <w:r>
          <w:fldChar w:fldCharType="begin"/>
        </w:r>
        <w:r>
          <w:instrText xml:space="preserve"> PAGEREF _Toc530180930 \h </w:instrText>
        </w:r>
      </w:ins>
      <w:r>
        <w:fldChar w:fldCharType="separate"/>
      </w:r>
      <w:ins w:id="99" w:author="cmri" w:date="2018-11-17T01:19:00Z">
        <w:r>
          <w:t>13</w:t>
        </w:r>
        <w:r>
          <w:fldChar w:fldCharType="end"/>
        </w:r>
      </w:ins>
    </w:p>
    <w:p w:rsidR="008055BA" w:rsidRDefault="008055BA">
      <w:pPr>
        <w:pStyle w:val="10"/>
        <w:rPr>
          <w:ins w:id="100" w:author="cmri" w:date="2018-11-17T01:19:00Z"/>
          <w:rFonts w:asciiTheme="minorHAnsi" w:eastAsiaTheme="minorEastAsia" w:hAnsiTheme="minorHAnsi" w:cstheme="minorBidi"/>
          <w:kern w:val="2"/>
          <w:sz w:val="21"/>
          <w:szCs w:val="22"/>
          <w:lang w:val="en-US" w:eastAsia="zh-CN"/>
        </w:rPr>
      </w:pPr>
      <w:ins w:id="101" w:author="cmri" w:date="2018-11-17T01:19:00Z">
        <w:r>
          <w:t>6 Candidate Solutions</w:t>
        </w:r>
        <w:r>
          <w:tab/>
        </w:r>
        <w:r>
          <w:fldChar w:fldCharType="begin"/>
        </w:r>
        <w:r>
          <w:instrText xml:space="preserve"> PAGEREF _Toc530180931 \h </w:instrText>
        </w:r>
      </w:ins>
      <w:r>
        <w:fldChar w:fldCharType="separate"/>
      </w:r>
      <w:ins w:id="102" w:author="cmri" w:date="2018-11-17T01:19:00Z">
        <w:r>
          <w:t>15</w:t>
        </w:r>
        <w:r>
          <w:fldChar w:fldCharType="end"/>
        </w:r>
      </w:ins>
    </w:p>
    <w:p w:rsidR="008055BA" w:rsidRDefault="008055BA">
      <w:pPr>
        <w:pStyle w:val="20"/>
        <w:rPr>
          <w:ins w:id="103" w:author="cmri" w:date="2018-11-17T01:19:00Z"/>
          <w:rFonts w:asciiTheme="minorHAnsi" w:eastAsiaTheme="minorEastAsia" w:hAnsiTheme="minorHAnsi" w:cstheme="minorBidi"/>
          <w:kern w:val="2"/>
          <w:sz w:val="21"/>
          <w:szCs w:val="22"/>
          <w:lang w:val="en-US" w:eastAsia="zh-CN"/>
        </w:rPr>
      </w:pPr>
      <w:ins w:id="104" w:author="cmri" w:date="2018-11-17T01:19:00Z">
        <w:r>
          <w:t>6.</w:t>
        </w:r>
        <w:r>
          <w:rPr>
            <w:lang w:eastAsia="zh-CN"/>
          </w:rPr>
          <w:t>1</w:t>
        </w:r>
        <w:r>
          <w:t xml:space="preserve"> Solution </w:t>
        </w:r>
        <w:r>
          <w:rPr>
            <w:lang w:eastAsia="zh-CN"/>
          </w:rPr>
          <w:t>#1</w:t>
        </w:r>
        <w:r>
          <w:t xml:space="preserve">: </w:t>
        </w:r>
        <w:r>
          <w:rPr>
            <w:lang w:eastAsia="zh-CN"/>
          </w:rPr>
          <w:t>Introducing third party key to AKMA</w:t>
        </w:r>
        <w:r>
          <w:tab/>
        </w:r>
        <w:r>
          <w:fldChar w:fldCharType="begin"/>
        </w:r>
        <w:r>
          <w:instrText xml:space="preserve"> PAGEREF _Toc530180932 \h </w:instrText>
        </w:r>
      </w:ins>
      <w:r>
        <w:fldChar w:fldCharType="separate"/>
      </w:r>
      <w:ins w:id="105" w:author="cmri" w:date="2018-11-17T01:19:00Z">
        <w:r>
          <w:t>15</w:t>
        </w:r>
        <w:r>
          <w:fldChar w:fldCharType="end"/>
        </w:r>
      </w:ins>
    </w:p>
    <w:p w:rsidR="008055BA" w:rsidRDefault="008055BA">
      <w:pPr>
        <w:pStyle w:val="30"/>
        <w:rPr>
          <w:ins w:id="106" w:author="cmri" w:date="2018-11-17T01:19:00Z"/>
          <w:rFonts w:asciiTheme="minorHAnsi" w:eastAsiaTheme="minorEastAsia" w:hAnsiTheme="minorHAnsi" w:cstheme="minorBidi"/>
          <w:kern w:val="2"/>
          <w:sz w:val="21"/>
          <w:szCs w:val="22"/>
          <w:lang w:val="en-US" w:eastAsia="zh-CN"/>
        </w:rPr>
      </w:pPr>
      <w:ins w:id="107" w:author="cmri" w:date="2018-11-17T01:19:00Z">
        <w:r>
          <w:t>6.1.1 Introduction</w:t>
        </w:r>
        <w:r>
          <w:tab/>
        </w:r>
        <w:r>
          <w:fldChar w:fldCharType="begin"/>
        </w:r>
        <w:r>
          <w:instrText xml:space="preserve"> PAGEREF _Toc530180933 \h </w:instrText>
        </w:r>
      </w:ins>
      <w:r>
        <w:fldChar w:fldCharType="separate"/>
      </w:r>
      <w:ins w:id="108" w:author="cmri" w:date="2018-11-17T01:19:00Z">
        <w:r>
          <w:t>15</w:t>
        </w:r>
        <w:r>
          <w:fldChar w:fldCharType="end"/>
        </w:r>
      </w:ins>
    </w:p>
    <w:p w:rsidR="008055BA" w:rsidRDefault="008055BA">
      <w:pPr>
        <w:pStyle w:val="30"/>
        <w:rPr>
          <w:ins w:id="109" w:author="cmri" w:date="2018-11-17T01:19:00Z"/>
          <w:rFonts w:asciiTheme="minorHAnsi" w:eastAsiaTheme="minorEastAsia" w:hAnsiTheme="minorHAnsi" w:cstheme="minorBidi"/>
          <w:kern w:val="2"/>
          <w:sz w:val="21"/>
          <w:szCs w:val="22"/>
          <w:lang w:val="en-US" w:eastAsia="zh-CN"/>
        </w:rPr>
      </w:pPr>
      <w:ins w:id="110" w:author="cmri" w:date="2018-11-17T01:19:00Z">
        <w:r>
          <w:t>6.1.2 Solution details</w:t>
        </w:r>
        <w:r>
          <w:tab/>
        </w:r>
        <w:r>
          <w:fldChar w:fldCharType="begin"/>
        </w:r>
        <w:r>
          <w:instrText xml:space="preserve"> PAGEREF _Toc530180934 \h </w:instrText>
        </w:r>
      </w:ins>
      <w:r>
        <w:fldChar w:fldCharType="separate"/>
      </w:r>
      <w:ins w:id="111" w:author="cmri" w:date="2018-11-17T01:19:00Z">
        <w:r>
          <w:t>15</w:t>
        </w:r>
        <w:r>
          <w:fldChar w:fldCharType="end"/>
        </w:r>
      </w:ins>
    </w:p>
    <w:p w:rsidR="008055BA" w:rsidRDefault="008055BA">
      <w:pPr>
        <w:pStyle w:val="20"/>
        <w:rPr>
          <w:ins w:id="112" w:author="cmri" w:date="2018-11-17T01:19:00Z"/>
          <w:rFonts w:asciiTheme="minorHAnsi" w:eastAsiaTheme="minorEastAsia" w:hAnsiTheme="minorHAnsi" w:cstheme="minorBidi"/>
          <w:kern w:val="2"/>
          <w:sz w:val="21"/>
          <w:szCs w:val="22"/>
          <w:lang w:val="en-US" w:eastAsia="zh-CN"/>
        </w:rPr>
      </w:pPr>
      <w:ins w:id="113" w:author="cmri" w:date="2018-11-17T01:19:00Z">
        <w:r>
          <w:t>6.</w:t>
        </w:r>
        <w:r>
          <w:rPr>
            <w:lang w:eastAsia="zh-CN"/>
          </w:rPr>
          <w:t>2</w:t>
        </w:r>
        <w:r>
          <w:rPr>
            <w:rFonts w:asciiTheme="minorHAnsi" w:eastAsiaTheme="minorEastAsia" w:hAnsiTheme="minorHAnsi" w:cstheme="minorBidi"/>
            <w:kern w:val="2"/>
            <w:sz w:val="21"/>
            <w:szCs w:val="22"/>
            <w:lang w:val="en-US" w:eastAsia="zh-CN"/>
          </w:rPr>
          <w:tab/>
        </w:r>
        <w:r>
          <w:t xml:space="preserve">Solution </w:t>
        </w:r>
        <w:r>
          <w:rPr>
            <w:lang w:eastAsia="zh-CN"/>
          </w:rPr>
          <w:t>#2</w:t>
        </w:r>
        <w:r>
          <w:t>: Access independent architecture solution for AKMA</w:t>
        </w:r>
        <w:r>
          <w:tab/>
        </w:r>
        <w:r>
          <w:fldChar w:fldCharType="begin"/>
        </w:r>
        <w:r>
          <w:instrText xml:space="preserve"> PAGEREF _Toc530180935 \h </w:instrText>
        </w:r>
      </w:ins>
      <w:r>
        <w:fldChar w:fldCharType="separate"/>
      </w:r>
      <w:ins w:id="114" w:author="cmri" w:date="2018-11-17T01:19:00Z">
        <w:r>
          <w:t>17</w:t>
        </w:r>
        <w:r>
          <w:fldChar w:fldCharType="end"/>
        </w:r>
      </w:ins>
    </w:p>
    <w:p w:rsidR="008055BA" w:rsidRDefault="008055BA">
      <w:pPr>
        <w:pStyle w:val="30"/>
        <w:rPr>
          <w:ins w:id="115" w:author="cmri" w:date="2018-11-17T01:19:00Z"/>
          <w:rFonts w:asciiTheme="minorHAnsi" w:eastAsiaTheme="minorEastAsia" w:hAnsiTheme="minorHAnsi" w:cstheme="minorBidi"/>
          <w:kern w:val="2"/>
          <w:sz w:val="21"/>
          <w:szCs w:val="22"/>
          <w:lang w:val="en-US" w:eastAsia="zh-CN"/>
        </w:rPr>
      </w:pPr>
      <w:ins w:id="116" w:author="cmri" w:date="2018-11-17T01:19:00Z">
        <w:r>
          <w:t>6.</w:t>
        </w:r>
        <w:r>
          <w:rPr>
            <w:lang w:eastAsia="zh-CN"/>
          </w:rPr>
          <w:t>2</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_Toc530180936 \h </w:instrText>
        </w:r>
      </w:ins>
      <w:r>
        <w:fldChar w:fldCharType="separate"/>
      </w:r>
      <w:ins w:id="117" w:author="cmri" w:date="2018-11-17T01:19:00Z">
        <w:r>
          <w:t>17</w:t>
        </w:r>
        <w:r>
          <w:fldChar w:fldCharType="end"/>
        </w:r>
      </w:ins>
    </w:p>
    <w:p w:rsidR="008055BA" w:rsidRDefault="008055BA">
      <w:pPr>
        <w:pStyle w:val="30"/>
        <w:rPr>
          <w:ins w:id="118" w:author="cmri" w:date="2018-11-17T01:19:00Z"/>
          <w:rFonts w:asciiTheme="minorHAnsi" w:eastAsiaTheme="minorEastAsia" w:hAnsiTheme="minorHAnsi" w:cstheme="minorBidi"/>
          <w:kern w:val="2"/>
          <w:sz w:val="21"/>
          <w:szCs w:val="22"/>
          <w:lang w:val="en-US" w:eastAsia="zh-CN"/>
        </w:rPr>
      </w:pPr>
      <w:ins w:id="119" w:author="cmri" w:date="2018-11-17T01:19:00Z">
        <w:r>
          <w:t>6.</w:t>
        </w:r>
        <w:r>
          <w:rPr>
            <w:lang w:eastAsia="zh-CN"/>
          </w:rPr>
          <w:t>2</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_Toc530180937 \h </w:instrText>
        </w:r>
      </w:ins>
      <w:r>
        <w:fldChar w:fldCharType="separate"/>
      </w:r>
      <w:ins w:id="120" w:author="cmri" w:date="2018-11-17T01:19:00Z">
        <w:r>
          <w:t>17</w:t>
        </w:r>
        <w:r>
          <w:fldChar w:fldCharType="end"/>
        </w:r>
      </w:ins>
    </w:p>
    <w:p w:rsidR="008055BA" w:rsidRDefault="008055BA">
      <w:pPr>
        <w:pStyle w:val="40"/>
        <w:rPr>
          <w:ins w:id="121" w:author="cmri" w:date="2018-11-17T01:19:00Z"/>
          <w:rFonts w:asciiTheme="minorHAnsi" w:eastAsiaTheme="minorEastAsia" w:hAnsiTheme="minorHAnsi" w:cstheme="minorBidi"/>
          <w:kern w:val="2"/>
          <w:sz w:val="21"/>
          <w:szCs w:val="22"/>
          <w:lang w:val="en-US" w:eastAsia="zh-CN"/>
        </w:rPr>
      </w:pPr>
      <w:ins w:id="122" w:author="cmri" w:date="2018-11-17T01:19:00Z">
        <w:r>
          <w:t>6.</w:t>
        </w:r>
        <w:r>
          <w:rPr>
            <w:lang w:eastAsia="zh-CN"/>
          </w:rPr>
          <w:t>2</w:t>
        </w:r>
        <w:r>
          <w:t>.2.1</w:t>
        </w:r>
        <w:r>
          <w:rPr>
            <w:rFonts w:asciiTheme="minorHAnsi" w:eastAsiaTheme="minorEastAsia" w:hAnsiTheme="minorHAnsi" w:cstheme="minorBidi"/>
            <w:kern w:val="2"/>
            <w:sz w:val="21"/>
            <w:szCs w:val="22"/>
            <w:lang w:val="en-US" w:eastAsia="zh-CN"/>
          </w:rPr>
          <w:tab/>
        </w:r>
        <w:r>
          <w:t>Architecture and reference points</w:t>
        </w:r>
        <w:r>
          <w:tab/>
        </w:r>
        <w:r>
          <w:fldChar w:fldCharType="begin"/>
        </w:r>
        <w:r>
          <w:instrText xml:space="preserve"> PAGEREF _Toc530180938 \h </w:instrText>
        </w:r>
      </w:ins>
      <w:r>
        <w:fldChar w:fldCharType="separate"/>
      </w:r>
      <w:ins w:id="123" w:author="cmri" w:date="2018-11-17T01:19:00Z">
        <w:r>
          <w:t>17</w:t>
        </w:r>
        <w:r>
          <w:fldChar w:fldCharType="end"/>
        </w:r>
      </w:ins>
    </w:p>
    <w:p w:rsidR="008055BA" w:rsidRDefault="008055BA">
      <w:pPr>
        <w:pStyle w:val="40"/>
        <w:rPr>
          <w:ins w:id="124" w:author="cmri" w:date="2018-11-17T01:19:00Z"/>
          <w:rFonts w:asciiTheme="minorHAnsi" w:eastAsiaTheme="minorEastAsia" w:hAnsiTheme="minorHAnsi" w:cstheme="minorBidi"/>
          <w:kern w:val="2"/>
          <w:sz w:val="21"/>
          <w:szCs w:val="22"/>
          <w:lang w:val="en-US" w:eastAsia="zh-CN"/>
        </w:rPr>
      </w:pPr>
      <w:ins w:id="125" w:author="cmri" w:date="2018-11-17T01:19:00Z">
        <w:r>
          <w:t>6.</w:t>
        </w:r>
        <w:r>
          <w:rPr>
            <w:lang w:eastAsia="zh-CN"/>
          </w:rPr>
          <w:t>2</w:t>
        </w:r>
        <w:r>
          <w:t>.2.2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_Toc530180939 \h </w:instrText>
        </w:r>
      </w:ins>
      <w:r>
        <w:fldChar w:fldCharType="separate"/>
      </w:r>
      <w:ins w:id="126" w:author="cmri" w:date="2018-11-17T01:19:00Z">
        <w:r>
          <w:t>17</w:t>
        </w:r>
        <w:r>
          <w:fldChar w:fldCharType="end"/>
        </w:r>
      </w:ins>
    </w:p>
    <w:p w:rsidR="008055BA" w:rsidRDefault="008055BA">
      <w:pPr>
        <w:pStyle w:val="50"/>
        <w:rPr>
          <w:ins w:id="127" w:author="cmri" w:date="2018-11-17T01:19:00Z"/>
          <w:rFonts w:asciiTheme="minorHAnsi" w:eastAsiaTheme="minorEastAsia" w:hAnsiTheme="minorHAnsi" w:cstheme="minorBidi"/>
          <w:kern w:val="2"/>
          <w:sz w:val="21"/>
          <w:szCs w:val="22"/>
          <w:lang w:val="en-US" w:eastAsia="zh-CN"/>
        </w:rPr>
      </w:pPr>
      <w:ins w:id="128" w:author="cmri" w:date="2018-11-17T01:19:00Z">
        <w:r>
          <w:t>6.</w:t>
        </w:r>
        <w:r>
          <w:rPr>
            <w:lang w:eastAsia="zh-CN"/>
          </w:rPr>
          <w:t>2</w:t>
        </w:r>
        <w:r>
          <w:t>.2.2.1</w:t>
        </w:r>
        <w:r>
          <w:rPr>
            <w:rFonts w:asciiTheme="minorHAnsi" w:eastAsiaTheme="minorEastAsia" w:hAnsiTheme="minorHAnsi" w:cstheme="minorBidi"/>
            <w:kern w:val="2"/>
            <w:sz w:val="21"/>
            <w:szCs w:val="22"/>
            <w:lang w:val="en-US" w:eastAsia="zh-CN"/>
          </w:rPr>
          <w:tab/>
        </w:r>
        <w:r>
          <w:t>Initiation</w:t>
        </w:r>
        <w:r>
          <w:tab/>
        </w:r>
        <w:r>
          <w:fldChar w:fldCharType="begin"/>
        </w:r>
        <w:r>
          <w:instrText xml:space="preserve"> PAGEREF _Toc530180940 \h </w:instrText>
        </w:r>
      </w:ins>
      <w:r>
        <w:fldChar w:fldCharType="separate"/>
      </w:r>
      <w:ins w:id="129" w:author="cmri" w:date="2018-11-17T01:19:00Z">
        <w:r>
          <w:t>17</w:t>
        </w:r>
        <w:r>
          <w:fldChar w:fldCharType="end"/>
        </w:r>
      </w:ins>
    </w:p>
    <w:p w:rsidR="008055BA" w:rsidRDefault="008055BA">
      <w:pPr>
        <w:pStyle w:val="50"/>
        <w:rPr>
          <w:ins w:id="130" w:author="cmri" w:date="2018-11-17T01:19:00Z"/>
          <w:rFonts w:asciiTheme="minorHAnsi" w:eastAsiaTheme="minorEastAsia" w:hAnsiTheme="minorHAnsi" w:cstheme="minorBidi"/>
          <w:kern w:val="2"/>
          <w:sz w:val="21"/>
          <w:szCs w:val="22"/>
          <w:lang w:val="en-US" w:eastAsia="zh-CN"/>
        </w:rPr>
      </w:pPr>
      <w:ins w:id="131" w:author="cmri" w:date="2018-11-17T01:19:00Z">
        <w:r>
          <w:t>6.2.2.2.2</w:t>
        </w:r>
        <w:r>
          <w:rPr>
            <w:rFonts w:asciiTheme="minorHAnsi" w:eastAsiaTheme="minorEastAsia" w:hAnsiTheme="minorHAnsi" w:cstheme="minorBidi"/>
            <w:kern w:val="2"/>
            <w:sz w:val="21"/>
            <w:szCs w:val="22"/>
            <w:lang w:val="en-US" w:eastAsia="zh-CN"/>
          </w:rPr>
          <w:tab/>
        </w:r>
        <w:r>
          <w:t>Authentication</w:t>
        </w:r>
        <w:r>
          <w:tab/>
        </w:r>
        <w:r>
          <w:fldChar w:fldCharType="begin"/>
        </w:r>
        <w:r>
          <w:instrText xml:space="preserve"> PAGEREF _Toc530180941 \h </w:instrText>
        </w:r>
      </w:ins>
      <w:r>
        <w:fldChar w:fldCharType="separate"/>
      </w:r>
      <w:ins w:id="132" w:author="cmri" w:date="2018-11-17T01:19:00Z">
        <w:r>
          <w:t>18</w:t>
        </w:r>
        <w:r>
          <w:fldChar w:fldCharType="end"/>
        </w:r>
      </w:ins>
    </w:p>
    <w:p w:rsidR="008055BA" w:rsidRDefault="008055BA">
      <w:pPr>
        <w:pStyle w:val="50"/>
        <w:rPr>
          <w:ins w:id="133" w:author="cmri" w:date="2018-11-17T01:19:00Z"/>
          <w:rFonts w:asciiTheme="minorHAnsi" w:eastAsiaTheme="minorEastAsia" w:hAnsiTheme="minorHAnsi" w:cstheme="minorBidi"/>
          <w:kern w:val="2"/>
          <w:sz w:val="21"/>
          <w:szCs w:val="22"/>
          <w:lang w:val="en-US" w:eastAsia="zh-CN"/>
        </w:rPr>
      </w:pPr>
      <w:ins w:id="134" w:author="cmri" w:date="2018-11-17T01:19:00Z">
        <w:r>
          <w:t>6.2.2.2.3</w:t>
        </w:r>
        <w:r>
          <w:rPr>
            <w:rFonts w:asciiTheme="minorHAnsi" w:eastAsiaTheme="minorEastAsia" w:hAnsiTheme="minorHAnsi" w:cstheme="minorBidi"/>
            <w:kern w:val="2"/>
            <w:sz w:val="21"/>
            <w:szCs w:val="22"/>
            <w:lang w:val="en-US" w:eastAsia="zh-CN"/>
          </w:rPr>
          <w:tab/>
        </w:r>
        <w:r>
          <w:t>Usage</w:t>
        </w:r>
        <w:r>
          <w:tab/>
        </w:r>
        <w:r>
          <w:fldChar w:fldCharType="begin"/>
        </w:r>
        <w:r>
          <w:instrText xml:space="preserve"> PAGEREF _Toc530180942 \h </w:instrText>
        </w:r>
      </w:ins>
      <w:r>
        <w:fldChar w:fldCharType="separate"/>
      </w:r>
      <w:ins w:id="135" w:author="cmri" w:date="2018-11-17T01:19:00Z">
        <w:r>
          <w:t>18</w:t>
        </w:r>
        <w:r>
          <w:fldChar w:fldCharType="end"/>
        </w:r>
      </w:ins>
    </w:p>
    <w:p w:rsidR="008055BA" w:rsidRDefault="008055BA">
      <w:pPr>
        <w:pStyle w:val="30"/>
        <w:rPr>
          <w:ins w:id="136" w:author="cmri" w:date="2018-11-17T01:19:00Z"/>
          <w:rFonts w:asciiTheme="minorHAnsi" w:eastAsiaTheme="minorEastAsia" w:hAnsiTheme="minorHAnsi" w:cstheme="minorBidi"/>
          <w:kern w:val="2"/>
          <w:sz w:val="21"/>
          <w:szCs w:val="22"/>
          <w:lang w:val="en-US" w:eastAsia="zh-CN"/>
        </w:rPr>
      </w:pPr>
      <w:ins w:id="137" w:author="cmri" w:date="2018-11-17T01:19:00Z">
        <w:r>
          <w:t>6.2.3</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_Toc530180943 \h </w:instrText>
        </w:r>
      </w:ins>
      <w:r>
        <w:fldChar w:fldCharType="separate"/>
      </w:r>
      <w:ins w:id="138" w:author="cmri" w:date="2018-11-17T01:19:00Z">
        <w:r>
          <w:t>19</w:t>
        </w:r>
        <w:r>
          <w:fldChar w:fldCharType="end"/>
        </w:r>
      </w:ins>
    </w:p>
    <w:p w:rsidR="008055BA" w:rsidRDefault="008055BA">
      <w:pPr>
        <w:pStyle w:val="20"/>
        <w:rPr>
          <w:ins w:id="139" w:author="cmri" w:date="2018-11-17T01:19:00Z"/>
          <w:rFonts w:asciiTheme="minorHAnsi" w:eastAsiaTheme="minorEastAsia" w:hAnsiTheme="minorHAnsi" w:cstheme="minorBidi"/>
          <w:kern w:val="2"/>
          <w:sz w:val="21"/>
          <w:szCs w:val="22"/>
          <w:lang w:val="en-US" w:eastAsia="zh-CN"/>
        </w:rPr>
      </w:pPr>
      <w:ins w:id="140" w:author="cmri" w:date="2018-11-17T01:19:00Z">
        <w:r>
          <w:t>6.</w:t>
        </w:r>
        <w:r>
          <w:rPr>
            <w:lang w:eastAsia="zh-CN"/>
          </w:rPr>
          <w:t>3</w:t>
        </w:r>
        <w:r>
          <w:rPr>
            <w:rFonts w:asciiTheme="minorHAnsi" w:eastAsiaTheme="minorEastAsia" w:hAnsiTheme="minorHAnsi" w:cstheme="minorBidi"/>
            <w:kern w:val="2"/>
            <w:sz w:val="21"/>
            <w:szCs w:val="22"/>
            <w:lang w:val="en-US" w:eastAsia="zh-CN"/>
          </w:rPr>
          <w:tab/>
        </w:r>
        <w:r>
          <w:t xml:space="preserve">Solution </w:t>
        </w:r>
        <w:r>
          <w:rPr>
            <w:lang w:eastAsia="zh-CN"/>
          </w:rPr>
          <w:t>#3</w:t>
        </w:r>
        <w:r>
          <w:t>: Architecture solution for AKMA with standalone anchor</w:t>
        </w:r>
        <w:r>
          <w:tab/>
        </w:r>
        <w:r>
          <w:fldChar w:fldCharType="begin"/>
        </w:r>
        <w:r>
          <w:instrText xml:space="preserve"> PAGEREF _Toc530180944 \h </w:instrText>
        </w:r>
      </w:ins>
      <w:r>
        <w:fldChar w:fldCharType="separate"/>
      </w:r>
      <w:ins w:id="141" w:author="cmri" w:date="2018-11-17T01:19:00Z">
        <w:r>
          <w:t>19</w:t>
        </w:r>
        <w:r>
          <w:fldChar w:fldCharType="end"/>
        </w:r>
      </w:ins>
    </w:p>
    <w:p w:rsidR="008055BA" w:rsidRDefault="008055BA">
      <w:pPr>
        <w:pStyle w:val="30"/>
        <w:rPr>
          <w:ins w:id="142" w:author="cmri" w:date="2018-11-17T01:19:00Z"/>
          <w:rFonts w:asciiTheme="minorHAnsi" w:eastAsiaTheme="minorEastAsia" w:hAnsiTheme="minorHAnsi" w:cstheme="minorBidi"/>
          <w:kern w:val="2"/>
          <w:sz w:val="21"/>
          <w:szCs w:val="22"/>
          <w:lang w:val="en-US" w:eastAsia="zh-CN"/>
        </w:rPr>
      </w:pPr>
      <w:ins w:id="143" w:author="cmri" w:date="2018-11-17T01:19:00Z">
        <w:r>
          <w:t>6.</w:t>
        </w:r>
        <w:r>
          <w:rPr>
            <w:lang w:eastAsia="zh-CN"/>
          </w:rPr>
          <w:t>3</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_Toc530180945 \h </w:instrText>
        </w:r>
      </w:ins>
      <w:r>
        <w:fldChar w:fldCharType="separate"/>
      </w:r>
      <w:ins w:id="144" w:author="cmri" w:date="2018-11-17T01:19:00Z">
        <w:r>
          <w:t>19</w:t>
        </w:r>
        <w:r>
          <w:fldChar w:fldCharType="end"/>
        </w:r>
      </w:ins>
    </w:p>
    <w:p w:rsidR="008055BA" w:rsidRDefault="008055BA">
      <w:pPr>
        <w:pStyle w:val="30"/>
        <w:rPr>
          <w:ins w:id="145" w:author="cmri" w:date="2018-11-17T01:19:00Z"/>
          <w:rFonts w:asciiTheme="minorHAnsi" w:eastAsiaTheme="minorEastAsia" w:hAnsiTheme="minorHAnsi" w:cstheme="minorBidi"/>
          <w:kern w:val="2"/>
          <w:sz w:val="21"/>
          <w:szCs w:val="22"/>
          <w:lang w:val="en-US" w:eastAsia="zh-CN"/>
        </w:rPr>
      </w:pPr>
      <w:ins w:id="146" w:author="cmri" w:date="2018-11-17T01:19:00Z">
        <w:r>
          <w:t>6.</w:t>
        </w:r>
        <w:r>
          <w:rPr>
            <w:lang w:eastAsia="zh-CN"/>
          </w:rPr>
          <w:t>3</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_Toc530180946 \h </w:instrText>
        </w:r>
      </w:ins>
      <w:r>
        <w:fldChar w:fldCharType="separate"/>
      </w:r>
      <w:ins w:id="147" w:author="cmri" w:date="2018-11-17T01:19:00Z">
        <w:r>
          <w:t>19</w:t>
        </w:r>
        <w:r>
          <w:fldChar w:fldCharType="end"/>
        </w:r>
      </w:ins>
    </w:p>
    <w:p w:rsidR="008055BA" w:rsidRDefault="008055BA">
      <w:pPr>
        <w:pStyle w:val="40"/>
        <w:rPr>
          <w:ins w:id="148" w:author="cmri" w:date="2018-11-17T01:19:00Z"/>
          <w:rFonts w:asciiTheme="minorHAnsi" w:eastAsiaTheme="minorEastAsia" w:hAnsiTheme="minorHAnsi" w:cstheme="minorBidi"/>
          <w:kern w:val="2"/>
          <w:sz w:val="21"/>
          <w:szCs w:val="22"/>
          <w:lang w:val="en-US" w:eastAsia="zh-CN"/>
        </w:rPr>
      </w:pPr>
      <w:ins w:id="149" w:author="cmri" w:date="2018-11-17T01:19:00Z">
        <w:r>
          <w:t>6.3.2.1</w:t>
        </w:r>
        <w:r>
          <w:rPr>
            <w:rFonts w:asciiTheme="minorHAnsi" w:eastAsiaTheme="minorEastAsia" w:hAnsiTheme="minorHAnsi" w:cstheme="minorBidi"/>
            <w:kern w:val="2"/>
            <w:sz w:val="21"/>
            <w:szCs w:val="22"/>
            <w:lang w:val="en-US" w:eastAsia="zh-CN"/>
          </w:rPr>
          <w:tab/>
        </w:r>
        <w:r>
          <w:t>Architecture and reference points</w:t>
        </w:r>
        <w:r>
          <w:tab/>
        </w:r>
        <w:r>
          <w:fldChar w:fldCharType="begin"/>
        </w:r>
        <w:r>
          <w:instrText xml:space="preserve"> PAGEREF _Toc530180947 \h </w:instrText>
        </w:r>
      </w:ins>
      <w:r>
        <w:fldChar w:fldCharType="separate"/>
      </w:r>
      <w:ins w:id="150" w:author="cmri" w:date="2018-11-17T01:19:00Z">
        <w:r>
          <w:t>19</w:t>
        </w:r>
        <w:r>
          <w:fldChar w:fldCharType="end"/>
        </w:r>
      </w:ins>
    </w:p>
    <w:p w:rsidR="008055BA" w:rsidRDefault="008055BA">
      <w:pPr>
        <w:pStyle w:val="40"/>
        <w:rPr>
          <w:ins w:id="151" w:author="cmri" w:date="2018-11-17T01:19:00Z"/>
          <w:rFonts w:asciiTheme="minorHAnsi" w:eastAsiaTheme="minorEastAsia" w:hAnsiTheme="minorHAnsi" w:cstheme="minorBidi"/>
          <w:kern w:val="2"/>
          <w:sz w:val="21"/>
          <w:szCs w:val="22"/>
          <w:lang w:val="en-US" w:eastAsia="zh-CN"/>
        </w:rPr>
      </w:pPr>
      <w:ins w:id="152" w:author="cmri" w:date="2018-11-17T01:19:00Z">
        <w:r>
          <w:lastRenderedPageBreak/>
          <w:t>6.3.2.2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_Toc530180948 \h </w:instrText>
        </w:r>
      </w:ins>
      <w:r>
        <w:fldChar w:fldCharType="separate"/>
      </w:r>
      <w:ins w:id="153" w:author="cmri" w:date="2018-11-17T01:19:00Z">
        <w:r>
          <w:t>20</w:t>
        </w:r>
        <w:r>
          <w:fldChar w:fldCharType="end"/>
        </w:r>
      </w:ins>
    </w:p>
    <w:p w:rsidR="008055BA" w:rsidRDefault="008055BA">
      <w:pPr>
        <w:pStyle w:val="50"/>
        <w:rPr>
          <w:ins w:id="154" w:author="cmri" w:date="2018-11-17T01:19:00Z"/>
          <w:rFonts w:asciiTheme="minorHAnsi" w:eastAsiaTheme="minorEastAsia" w:hAnsiTheme="minorHAnsi" w:cstheme="minorBidi"/>
          <w:kern w:val="2"/>
          <w:sz w:val="21"/>
          <w:szCs w:val="22"/>
          <w:lang w:val="en-US" w:eastAsia="zh-CN"/>
        </w:rPr>
      </w:pPr>
      <w:ins w:id="155" w:author="cmri" w:date="2018-11-17T01:19:00Z">
        <w:r>
          <w:t>6.3.2.2.1</w:t>
        </w:r>
        <w:r>
          <w:rPr>
            <w:rFonts w:asciiTheme="minorHAnsi" w:eastAsiaTheme="minorEastAsia" w:hAnsiTheme="minorHAnsi" w:cstheme="minorBidi"/>
            <w:kern w:val="2"/>
            <w:sz w:val="21"/>
            <w:szCs w:val="22"/>
            <w:lang w:val="en-US" w:eastAsia="zh-CN"/>
          </w:rPr>
          <w:tab/>
        </w:r>
        <w:r>
          <w:t>Initiation</w:t>
        </w:r>
        <w:r>
          <w:tab/>
        </w:r>
        <w:r>
          <w:fldChar w:fldCharType="begin"/>
        </w:r>
        <w:r>
          <w:instrText xml:space="preserve"> PAGEREF _Toc530180949 \h </w:instrText>
        </w:r>
      </w:ins>
      <w:r>
        <w:fldChar w:fldCharType="separate"/>
      </w:r>
      <w:ins w:id="156" w:author="cmri" w:date="2018-11-17T01:19:00Z">
        <w:r>
          <w:t>20</w:t>
        </w:r>
        <w:r>
          <w:fldChar w:fldCharType="end"/>
        </w:r>
      </w:ins>
    </w:p>
    <w:p w:rsidR="008055BA" w:rsidRDefault="008055BA">
      <w:pPr>
        <w:pStyle w:val="50"/>
        <w:rPr>
          <w:ins w:id="157" w:author="cmri" w:date="2018-11-17T01:19:00Z"/>
          <w:rFonts w:asciiTheme="minorHAnsi" w:eastAsiaTheme="minorEastAsia" w:hAnsiTheme="minorHAnsi" w:cstheme="minorBidi"/>
          <w:kern w:val="2"/>
          <w:sz w:val="21"/>
          <w:szCs w:val="22"/>
          <w:lang w:val="en-US" w:eastAsia="zh-CN"/>
        </w:rPr>
      </w:pPr>
      <w:ins w:id="158" w:author="cmri" w:date="2018-11-17T01:19:00Z">
        <w:r>
          <w:t>6.3.2.2.2</w:t>
        </w:r>
        <w:r>
          <w:rPr>
            <w:rFonts w:asciiTheme="minorHAnsi" w:eastAsiaTheme="minorEastAsia" w:hAnsiTheme="minorHAnsi" w:cstheme="minorBidi"/>
            <w:kern w:val="2"/>
            <w:sz w:val="21"/>
            <w:szCs w:val="22"/>
            <w:lang w:val="en-US" w:eastAsia="zh-CN"/>
          </w:rPr>
          <w:tab/>
        </w:r>
        <w:r>
          <w:t>Authentication</w:t>
        </w:r>
        <w:r>
          <w:tab/>
        </w:r>
        <w:r>
          <w:fldChar w:fldCharType="begin"/>
        </w:r>
        <w:r>
          <w:instrText xml:space="preserve"> PAGEREF _Toc530180950 \h </w:instrText>
        </w:r>
      </w:ins>
      <w:r>
        <w:fldChar w:fldCharType="separate"/>
      </w:r>
      <w:ins w:id="159" w:author="cmri" w:date="2018-11-17T01:19:00Z">
        <w:r>
          <w:t>20</w:t>
        </w:r>
        <w:r>
          <w:fldChar w:fldCharType="end"/>
        </w:r>
      </w:ins>
    </w:p>
    <w:p w:rsidR="008055BA" w:rsidRDefault="008055BA">
      <w:pPr>
        <w:pStyle w:val="50"/>
        <w:rPr>
          <w:ins w:id="160" w:author="cmri" w:date="2018-11-17T01:19:00Z"/>
          <w:rFonts w:asciiTheme="minorHAnsi" w:eastAsiaTheme="minorEastAsia" w:hAnsiTheme="minorHAnsi" w:cstheme="minorBidi"/>
          <w:kern w:val="2"/>
          <w:sz w:val="21"/>
          <w:szCs w:val="22"/>
          <w:lang w:val="en-US" w:eastAsia="zh-CN"/>
        </w:rPr>
      </w:pPr>
      <w:ins w:id="161" w:author="cmri" w:date="2018-11-17T01:19:00Z">
        <w:r>
          <w:t>6.3.2.2.3</w:t>
        </w:r>
        <w:r>
          <w:rPr>
            <w:rFonts w:asciiTheme="minorHAnsi" w:eastAsiaTheme="minorEastAsia" w:hAnsiTheme="minorHAnsi" w:cstheme="minorBidi"/>
            <w:kern w:val="2"/>
            <w:sz w:val="21"/>
            <w:szCs w:val="22"/>
            <w:lang w:val="en-US" w:eastAsia="zh-CN"/>
          </w:rPr>
          <w:tab/>
        </w:r>
        <w:r>
          <w:t>Usage</w:t>
        </w:r>
        <w:r>
          <w:tab/>
        </w:r>
        <w:r>
          <w:fldChar w:fldCharType="begin"/>
        </w:r>
        <w:r>
          <w:instrText xml:space="preserve"> PAGEREF _Toc530180951 \h </w:instrText>
        </w:r>
      </w:ins>
      <w:r>
        <w:fldChar w:fldCharType="separate"/>
      </w:r>
      <w:ins w:id="162" w:author="cmri" w:date="2018-11-17T01:19:00Z">
        <w:r>
          <w:t>21</w:t>
        </w:r>
        <w:r>
          <w:fldChar w:fldCharType="end"/>
        </w:r>
      </w:ins>
    </w:p>
    <w:p w:rsidR="008055BA" w:rsidRDefault="008055BA">
      <w:pPr>
        <w:pStyle w:val="30"/>
        <w:rPr>
          <w:ins w:id="163" w:author="cmri" w:date="2018-11-17T01:19:00Z"/>
          <w:rFonts w:asciiTheme="minorHAnsi" w:eastAsiaTheme="minorEastAsia" w:hAnsiTheme="minorHAnsi" w:cstheme="minorBidi"/>
          <w:kern w:val="2"/>
          <w:sz w:val="21"/>
          <w:szCs w:val="22"/>
          <w:lang w:val="en-US" w:eastAsia="zh-CN"/>
        </w:rPr>
      </w:pPr>
      <w:ins w:id="164" w:author="cmri" w:date="2018-11-17T01:19:00Z">
        <w:r>
          <w:t>6.3.3</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_Toc530180952 \h </w:instrText>
        </w:r>
      </w:ins>
      <w:r>
        <w:fldChar w:fldCharType="separate"/>
      </w:r>
      <w:ins w:id="165" w:author="cmri" w:date="2018-11-17T01:19:00Z">
        <w:r>
          <w:t>21</w:t>
        </w:r>
        <w:r>
          <w:fldChar w:fldCharType="end"/>
        </w:r>
      </w:ins>
    </w:p>
    <w:p w:rsidR="008055BA" w:rsidRDefault="008055BA">
      <w:pPr>
        <w:pStyle w:val="20"/>
        <w:rPr>
          <w:ins w:id="166" w:author="cmri" w:date="2018-11-17T01:19:00Z"/>
          <w:rFonts w:asciiTheme="minorHAnsi" w:eastAsiaTheme="minorEastAsia" w:hAnsiTheme="minorHAnsi" w:cstheme="minorBidi"/>
          <w:kern w:val="2"/>
          <w:sz w:val="21"/>
          <w:szCs w:val="22"/>
          <w:lang w:val="en-US" w:eastAsia="zh-CN"/>
        </w:rPr>
      </w:pPr>
      <w:ins w:id="167" w:author="cmri" w:date="2018-11-17T01:19:00Z">
        <w:r>
          <w:t>6.</w:t>
        </w:r>
        <w:r>
          <w:rPr>
            <w:lang w:eastAsia="zh-CN"/>
          </w:rPr>
          <w:t>4</w:t>
        </w:r>
        <w:r>
          <w:rPr>
            <w:rFonts w:asciiTheme="minorHAnsi" w:eastAsiaTheme="minorEastAsia" w:hAnsiTheme="minorHAnsi" w:cstheme="minorBidi"/>
            <w:kern w:val="2"/>
            <w:sz w:val="21"/>
            <w:szCs w:val="22"/>
            <w:lang w:val="en-US" w:eastAsia="zh-CN"/>
          </w:rPr>
          <w:tab/>
        </w:r>
        <w:r>
          <w:t>Solution #</w:t>
        </w:r>
        <w:r>
          <w:rPr>
            <w:lang w:eastAsia="zh-CN"/>
          </w:rPr>
          <w:t>4</w:t>
        </w:r>
        <w:r>
          <w:t>: Bootstrapping authentication of AKMA</w:t>
        </w:r>
        <w:r>
          <w:tab/>
        </w:r>
        <w:r>
          <w:fldChar w:fldCharType="begin"/>
        </w:r>
        <w:r>
          <w:instrText xml:space="preserve"> PAGEREF _Toc530180953 \h </w:instrText>
        </w:r>
      </w:ins>
      <w:r>
        <w:fldChar w:fldCharType="separate"/>
      </w:r>
      <w:ins w:id="168" w:author="cmri" w:date="2018-11-17T01:19:00Z">
        <w:r>
          <w:t>21</w:t>
        </w:r>
        <w:r>
          <w:fldChar w:fldCharType="end"/>
        </w:r>
      </w:ins>
    </w:p>
    <w:p w:rsidR="008055BA" w:rsidRDefault="008055BA">
      <w:pPr>
        <w:pStyle w:val="30"/>
        <w:rPr>
          <w:ins w:id="169" w:author="cmri" w:date="2018-11-17T01:19:00Z"/>
          <w:rFonts w:asciiTheme="minorHAnsi" w:eastAsiaTheme="minorEastAsia" w:hAnsiTheme="minorHAnsi" w:cstheme="minorBidi"/>
          <w:kern w:val="2"/>
          <w:sz w:val="21"/>
          <w:szCs w:val="22"/>
          <w:lang w:val="en-US" w:eastAsia="zh-CN"/>
        </w:rPr>
      </w:pPr>
      <w:ins w:id="170" w:author="cmri" w:date="2018-11-17T01:19:00Z">
        <w:r>
          <w:t>6.</w:t>
        </w:r>
        <w:r>
          <w:rPr>
            <w:lang w:eastAsia="zh-CN"/>
          </w:rPr>
          <w:t>4</w:t>
        </w:r>
        <w:r>
          <w:t>.2 Security detail</w:t>
        </w:r>
        <w:r w:rsidRPr="00B479F6">
          <w:rPr>
            <w:lang w:val="en-US"/>
          </w:rPr>
          <w:t>s</w:t>
        </w:r>
        <w:r>
          <w:tab/>
        </w:r>
        <w:r>
          <w:fldChar w:fldCharType="begin"/>
        </w:r>
        <w:r>
          <w:instrText xml:space="preserve"> PAGEREF _Toc530180954 \h </w:instrText>
        </w:r>
      </w:ins>
      <w:r>
        <w:fldChar w:fldCharType="separate"/>
      </w:r>
      <w:ins w:id="171" w:author="cmri" w:date="2018-11-17T01:19:00Z">
        <w:r>
          <w:t>22</w:t>
        </w:r>
        <w:r>
          <w:fldChar w:fldCharType="end"/>
        </w:r>
      </w:ins>
    </w:p>
    <w:p w:rsidR="008055BA" w:rsidRDefault="008055BA">
      <w:pPr>
        <w:pStyle w:val="40"/>
        <w:rPr>
          <w:ins w:id="172" w:author="cmri" w:date="2018-11-17T01:19:00Z"/>
          <w:rFonts w:asciiTheme="minorHAnsi" w:eastAsiaTheme="minorEastAsia" w:hAnsiTheme="minorHAnsi" w:cstheme="minorBidi"/>
          <w:kern w:val="2"/>
          <w:sz w:val="21"/>
          <w:szCs w:val="22"/>
          <w:lang w:val="en-US" w:eastAsia="zh-CN"/>
        </w:rPr>
      </w:pPr>
      <w:ins w:id="173" w:author="cmri" w:date="2018-11-17T01:19:00Z">
        <w:r>
          <w:t>6.</w:t>
        </w:r>
        <w:r>
          <w:rPr>
            <w:lang w:eastAsia="zh-CN"/>
          </w:rPr>
          <w:t>4</w:t>
        </w:r>
        <w:r>
          <w:t>.2.1 Authentication procedure for 5G AKA</w:t>
        </w:r>
        <w:r>
          <w:tab/>
        </w:r>
        <w:r>
          <w:fldChar w:fldCharType="begin"/>
        </w:r>
        <w:r>
          <w:instrText xml:space="preserve"> PAGEREF _Toc530180955 \h </w:instrText>
        </w:r>
      </w:ins>
      <w:r>
        <w:fldChar w:fldCharType="separate"/>
      </w:r>
      <w:ins w:id="174" w:author="cmri" w:date="2018-11-17T01:19:00Z">
        <w:r>
          <w:t>22</w:t>
        </w:r>
        <w:r>
          <w:fldChar w:fldCharType="end"/>
        </w:r>
      </w:ins>
    </w:p>
    <w:p w:rsidR="008055BA" w:rsidRDefault="008055BA">
      <w:pPr>
        <w:pStyle w:val="40"/>
        <w:rPr>
          <w:ins w:id="175" w:author="cmri" w:date="2018-11-17T01:19:00Z"/>
          <w:rFonts w:asciiTheme="minorHAnsi" w:eastAsiaTheme="minorEastAsia" w:hAnsiTheme="minorHAnsi" w:cstheme="minorBidi"/>
          <w:kern w:val="2"/>
          <w:sz w:val="21"/>
          <w:szCs w:val="22"/>
          <w:lang w:val="en-US" w:eastAsia="zh-CN"/>
        </w:rPr>
      </w:pPr>
      <w:ins w:id="176" w:author="cmri" w:date="2018-11-17T01:19:00Z">
        <w:r>
          <w:t>6.</w:t>
        </w:r>
        <w:r>
          <w:rPr>
            <w:lang w:eastAsia="zh-CN"/>
          </w:rPr>
          <w:t>4</w:t>
        </w:r>
        <w:r>
          <w:t>.2.2 Authentication procedure for EAP-AKA'</w:t>
        </w:r>
        <w:r>
          <w:tab/>
        </w:r>
        <w:r>
          <w:fldChar w:fldCharType="begin"/>
        </w:r>
        <w:r>
          <w:instrText xml:space="preserve"> PAGEREF _Toc530180956 \h </w:instrText>
        </w:r>
      </w:ins>
      <w:r>
        <w:fldChar w:fldCharType="separate"/>
      </w:r>
      <w:ins w:id="177" w:author="cmri" w:date="2018-11-17T01:19:00Z">
        <w:r>
          <w:t>23</w:t>
        </w:r>
        <w:r>
          <w:fldChar w:fldCharType="end"/>
        </w:r>
      </w:ins>
    </w:p>
    <w:p w:rsidR="008055BA" w:rsidRDefault="008055BA">
      <w:pPr>
        <w:pStyle w:val="30"/>
        <w:rPr>
          <w:ins w:id="178" w:author="cmri" w:date="2018-11-17T01:19:00Z"/>
          <w:rFonts w:asciiTheme="minorHAnsi" w:eastAsiaTheme="minorEastAsia" w:hAnsiTheme="minorHAnsi" w:cstheme="minorBidi"/>
          <w:kern w:val="2"/>
          <w:sz w:val="21"/>
          <w:szCs w:val="22"/>
          <w:lang w:val="en-US" w:eastAsia="zh-CN"/>
        </w:rPr>
      </w:pPr>
      <w:ins w:id="179" w:author="cmri" w:date="2018-11-17T01:19:00Z">
        <w:r w:rsidRPr="00B479F6">
          <w:rPr>
            <w:lang w:val="en-US" w:eastAsia="zh-CN"/>
          </w:rPr>
          <w:t xml:space="preserve">6.4.3 </w:t>
        </w:r>
        <w:r>
          <w:t>Evaluation</w:t>
        </w:r>
        <w:r>
          <w:tab/>
        </w:r>
        <w:r>
          <w:fldChar w:fldCharType="begin"/>
        </w:r>
        <w:r>
          <w:instrText xml:space="preserve"> PAGEREF _Toc530180957 \h </w:instrText>
        </w:r>
      </w:ins>
      <w:r>
        <w:fldChar w:fldCharType="separate"/>
      </w:r>
      <w:ins w:id="180" w:author="cmri" w:date="2018-11-17T01:19:00Z">
        <w:r>
          <w:t>25</w:t>
        </w:r>
        <w:r>
          <w:fldChar w:fldCharType="end"/>
        </w:r>
      </w:ins>
    </w:p>
    <w:p w:rsidR="008055BA" w:rsidRDefault="008055BA">
      <w:pPr>
        <w:pStyle w:val="20"/>
        <w:rPr>
          <w:ins w:id="181" w:author="cmri" w:date="2018-11-17T01:19:00Z"/>
          <w:rFonts w:asciiTheme="minorHAnsi" w:eastAsiaTheme="minorEastAsia" w:hAnsiTheme="minorHAnsi" w:cstheme="minorBidi"/>
          <w:kern w:val="2"/>
          <w:sz w:val="21"/>
          <w:szCs w:val="22"/>
          <w:lang w:val="en-US" w:eastAsia="zh-CN"/>
        </w:rPr>
      </w:pPr>
      <w:ins w:id="182" w:author="cmri" w:date="2018-11-17T01:19:00Z">
        <w:r>
          <w:t>6.</w:t>
        </w:r>
        <w:r>
          <w:rPr>
            <w:lang w:eastAsia="zh-CN"/>
          </w:rPr>
          <w:t>5</w:t>
        </w:r>
        <w:r>
          <w:t xml:space="preserve"> Solution </w:t>
        </w:r>
        <w:r>
          <w:rPr>
            <w:lang w:eastAsia="zh-CN"/>
          </w:rPr>
          <w:t>#5</w:t>
        </w:r>
        <w:r>
          <w:t>: Transport independent procedure using existing protocols by applying OneM2M protocol binding mechanism</w:t>
        </w:r>
        <w:r>
          <w:tab/>
        </w:r>
        <w:r>
          <w:fldChar w:fldCharType="begin"/>
        </w:r>
        <w:r>
          <w:instrText xml:space="preserve"> PAGEREF _Toc530180958 \h </w:instrText>
        </w:r>
      </w:ins>
      <w:r>
        <w:fldChar w:fldCharType="separate"/>
      </w:r>
      <w:ins w:id="183" w:author="cmri" w:date="2018-11-17T01:19:00Z">
        <w:r>
          <w:t>25</w:t>
        </w:r>
        <w:r>
          <w:fldChar w:fldCharType="end"/>
        </w:r>
      </w:ins>
    </w:p>
    <w:p w:rsidR="008055BA" w:rsidRDefault="008055BA">
      <w:pPr>
        <w:pStyle w:val="30"/>
        <w:rPr>
          <w:ins w:id="184" w:author="cmri" w:date="2018-11-17T01:19:00Z"/>
          <w:rFonts w:asciiTheme="minorHAnsi" w:eastAsiaTheme="minorEastAsia" w:hAnsiTheme="minorHAnsi" w:cstheme="minorBidi"/>
          <w:kern w:val="2"/>
          <w:sz w:val="21"/>
          <w:szCs w:val="22"/>
          <w:lang w:val="en-US" w:eastAsia="zh-CN"/>
        </w:rPr>
      </w:pPr>
      <w:ins w:id="185" w:author="cmri" w:date="2018-11-17T01:19:00Z">
        <w:r>
          <w:t>6.</w:t>
        </w:r>
        <w:r>
          <w:rPr>
            <w:lang w:eastAsia="zh-CN"/>
          </w:rPr>
          <w:t>5</w:t>
        </w:r>
        <w:r>
          <w:t>.1 Introduction</w:t>
        </w:r>
        <w:r>
          <w:tab/>
        </w:r>
        <w:r>
          <w:fldChar w:fldCharType="begin"/>
        </w:r>
        <w:r>
          <w:instrText xml:space="preserve"> PAGEREF _Toc530180959 \h </w:instrText>
        </w:r>
      </w:ins>
      <w:r>
        <w:fldChar w:fldCharType="separate"/>
      </w:r>
      <w:ins w:id="186" w:author="cmri" w:date="2018-11-17T01:19:00Z">
        <w:r>
          <w:t>25</w:t>
        </w:r>
        <w:r>
          <w:fldChar w:fldCharType="end"/>
        </w:r>
      </w:ins>
    </w:p>
    <w:p w:rsidR="008055BA" w:rsidRDefault="008055BA">
      <w:pPr>
        <w:pStyle w:val="30"/>
        <w:rPr>
          <w:ins w:id="187" w:author="cmri" w:date="2018-11-17T01:19:00Z"/>
          <w:rFonts w:asciiTheme="minorHAnsi" w:eastAsiaTheme="minorEastAsia" w:hAnsiTheme="minorHAnsi" w:cstheme="minorBidi"/>
          <w:kern w:val="2"/>
          <w:sz w:val="21"/>
          <w:szCs w:val="22"/>
          <w:lang w:val="en-US" w:eastAsia="zh-CN"/>
        </w:rPr>
      </w:pPr>
      <w:ins w:id="188" w:author="cmri" w:date="2018-11-17T01:19:00Z">
        <w:r>
          <w:t>6.</w:t>
        </w:r>
        <w:r>
          <w:rPr>
            <w:lang w:eastAsia="zh-CN"/>
          </w:rPr>
          <w:t>5</w:t>
        </w:r>
        <w:r>
          <w:t>.2 Solution details</w:t>
        </w:r>
        <w:r>
          <w:tab/>
        </w:r>
        <w:r>
          <w:fldChar w:fldCharType="begin"/>
        </w:r>
        <w:r>
          <w:instrText xml:space="preserve"> PAGEREF _Toc530180960 \h </w:instrText>
        </w:r>
      </w:ins>
      <w:r>
        <w:fldChar w:fldCharType="separate"/>
      </w:r>
      <w:ins w:id="189" w:author="cmri" w:date="2018-11-17T01:19:00Z">
        <w:r>
          <w:t>25</w:t>
        </w:r>
        <w:r>
          <w:fldChar w:fldCharType="end"/>
        </w:r>
      </w:ins>
    </w:p>
    <w:p w:rsidR="008055BA" w:rsidRDefault="008055BA">
      <w:pPr>
        <w:pStyle w:val="30"/>
        <w:rPr>
          <w:ins w:id="190" w:author="cmri" w:date="2018-11-17T01:19:00Z"/>
          <w:rFonts w:asciiTheme="minorHAnsi" w:eastAsiaTheme="minorEastAsia" w:hAnsiTheme="minorHAnsi" w:cstheme="minorBidi"/>
          <w:kern w:val="2"/>
          <w:sz w:val="21"/>
          <w:szCs w:val="22"/>
          <w:lang w:val="en-US" w:eastAsia="zh-CN"/>
        </w:rPr>
      </w:pPr>
      <w:ins w:id="191" w:author="cmri" w:date="2018-11-17T01:19:00Z">
        <w:r>
          <w:t>6.</w:t>
        </w:r>
        <w:r>
          <w:rPr>
            <w:lang w:eastAsia="zh-CN"/>
          </w:rPr>
          <w:t>5</w:t>
        </w:r>
        <w:r>
          <w:t>.3 Evaluation</w:t>
        </w:r>
        <w:r>
          <w:tab/>
        </w:r>
        <w:r>
          <w:fldChar w:fldCharType="begin"/>
        </w:r>
        <w:r>
          <w:instrText xml:space="preserve"> PAGEREF _Toc530180961 \h </w:instrText>
        </w:r>
      </w:ins>
      <w:r>
        <w:fldChar w:fldCharType="separate"/>
      </w:r>
      <w:ins w:id="192" w:author="cmri" w:date="2018-11-17T01:19:00Z">
        <w:r>
          <w:t>26</w:t>
        </w:r>
        <w:r>
          <w:fldChar w:fldCharType="end"/>
        </w:r>
      </w:ins>
    </w:p>
    <w:p w:rsidR="008055BA" w:rsidRDefault="008055BA">
      <w:pPr>
        <w:pStyle w:val="20"/>
        <w:rPr>
          <w:ins w:id="193" w:author="cmri" w:date="2018-11-17T01:19:00Z"/>
          <w:rFonts w:asciiTheme="minorHAnsi" w:eastAsiaTheme="minorEastAsia" w:hAnsiTheme="minorHAnsi" w:cstheme="minorBidi"/>
          <w:kern w:val="2"/>
          <w:sz w:val="21"/>
          <w:szCs w:val="22"/>
          <w:lang w:val="en-US" w:eastAsia="zh-CN"/>
        </w:rPr>
      </w:pPr>
      <w:ins w:id="194" w:author="cmri" w:date="2018-11-17T01:19:00Z">
        <w:r>
          <w:t>6.</w:t>
        </w:r>
        <w:r>
          <w:rPr>
            <w:lang w:eastAsia="zh-CN"/>
          </w:rPr>
          <w:t>6</w:t>
        </w:r>
        <w:r>
          <w:t xml:space="preserve"> Solution </w:t>
        </w:r>
        <w:r>
          <w:rPr>
            <w:lang w:eastAsia="zh-CN"/>
          </w:rPr>
          <w:t>#6</w:t>
        </w:r>
        <w:r>
          <w:t>: Transport independent procedure using existing protocols by introducing a protocol transfer gateway</w:t>
        </w:r>
        <w:r>
          <w:tab/>
        </w:r>
        <w:r>
          <w:fldChar w:fldCharType="begin"/>
        </w:r>
        <w:r>
          <w:instrText xml:space="preserve"> PAGEREF _Toc530180962 \h </w:instrText>
        </w:r>
      </w:ins>
      <w:r>
        <w:fldChar w:fldCharType="separate"/>
      </w:r>
      <w:ins w:id="195" w:author="cmri" w:date="2018-11-17T01:19:00Z">
        <w:r>
          <w:t>26</w:t>
        </w:r>
        <w:r>
          <w:fldChar w:fldCharType="end"/>
        </w:r>
      </w:ins>
    </w:p>
    <w:p w:rsidR="008055BA" w:rsidRDefault="008055BA">
      <w:pPr>
        <w:pStyle w:val="30"/>
        <w:rPr>
          <w:ins w:id="196" w:author="cmri" w:date="2018-11-17T01:19:00Z"/>
          <w:rFonts w:asciiTheme="minorHAnsi" w:eastAsiaTheme="minorEastAsia" w:hAnsiTheme="minorHAnsi" w:cstheme="minorBidi"/>
          <w:kern w:val="2"/>
          <w:sz w:val="21"/>
          <w:szCs w:val="22"/>
          <w:lang w:val="en-US" w:eastAsia="zh-CN"/>
        </w:rPr>
      </w:pPr>
      <w:ins w:id="197" w:author="cmri" w:date="2018-11-17T01:19:00Z">
        <w:r>
          <w:t>6.</w:t>
        </w:r>
        <w:r>
          <w:rPr>
            <w:lang w:eastAsia="zh-CN"/>
          </w:rPr>
          <w:t>6</w:t>
        </w:r>
        <w:r>
          <w:t>.1 Introduction</w:t>
        </w:r>
        <w:r>
          <w:tab/>
        </w:r>
        <w:r>
          <w:fldChar w:fldCharType="begin"/>
        </w:r>
        <w:r>
          <w:instrText xml:space="preserve"> PAGEREF _Toc530180963 \h </w:instrText>
        </w:r>
      </w:ins>
      <w:r>
        <w:fldChar w:fldCharType="separate"/>
      </w:r>
      <w:ins w:id="198" w:author="cmri" w:date="2018-11-17T01:19:00Z">
        <w:r>
          <w:t>26</w:t>
        </w:r>
        <w:r>
          <w:fldChar w:fldCharType="end"/>
        </w:r>
      </w:ins>
    </w:p>
    <w:p w:rsidR="008055BA" w:rsidRDefault="008055BA">
      <w:pPr>
        <w:pStyle w:val="30"/>
        <w:rPr>
          <w:ins w:id="199" w:author="cmri" w:date="2018-11-17T01:19:00Z"/>
          <w:rFonts w:asciiTheme="minorHAnsi" w:eastAsiaTheme="minorEastAsia" w:hAnsiTheme="minorHAnsi" w:cstheme="minorBidi"/>
          <w:kern w:val="2"/>
          <w:sz w:val="21"/>
          <w:szCs w:val="22"/>
          <w:lang w:val="en-US" w:eastAsia="zh-CN"/>
        </w:rPr>
      </w:pPr>
      <w:ins w:id="200" w:author="cmri" w:date="2018-11-17T01:19:00Z">
        <w:r>
          <w:t>6.</w:t>
        </w:r>
        <w:r>
          <w:rPr>
            <w:lang w:eastAsia="zh-CN"/>
          </w:rPr>
          <w:t>6</w:t>
        </w:r>
        <w:r>
          <w:t>.2 Solution details</w:t>
        </w:r>
        <w:r>
          <w:tab/>
        </w:r>
        <w:r>
          <w:fldChar w:fldCharType="begin"/>
        </w:r>
        <w:r>
          <w:instrText xml:space="preserve"> PAGEREF _Toc530180964 \h </w:instrText>
        </w:r>
      </w:ins>
      <w:r>
        <w:fldChar w:fldCharType="separate"/>
      </w:r>
      <w:ins w:id="201" w:author="cmri" w:date="2018-11-17T01:19:00Z">
        <w:r>
          <w:t>26</w:t>
        </w:r>
        <w:r>
          <w:fldChar w:fldCharType="end"/>
        </w:r>
      </w:ins>
    </w:p>
    <w:p w:rsidR="008055BA" w:rsidRDefault="008055BA">
      <w:pPr>
        <w:pStyle w:val="30"/>
        <w:rPr>
          <w:ins w:id="202" w:author="cmri" w:date="2018-11-17T01:19:00Z"/>
          <w:rFonts w:asciiTheme="minorHAnsi" w:eastAsiaTheme="minorEastAsia" w:hAnsiTheme="minorHAnsi" w:cstheme="minorBidi"/>
          <w:kern w:val="2"/>
          <w:sz w:val="21"/>
          <w:szCs w:val="22"/>
          <w:lang w:val="en-US" w:eastAsia="zh-CN"/>
        </w:rPr>
      </w:pPr>
      <w:ins w:id="203" w:author="cmri" w:date="2018-11-17T01:19:00Z">
        <w:r>
          <w:t>6.</w:t>
        </w:r>
        <w:r>
          <w:rPr>
            <w:lang w:eastAsia="zh-CN"/>
          </w:rPr>
          <w:t>6</w:t>
        </w:r>
        <w:r>
          <w:t>.3 Evaluation</w:t>
        </w:r>
        <w:r>
          <w:tab/>
        </w:r>
        <w:r>
          <w:fldChar w:fldCharType="begin"/>
        </w:r>
        <w:r>
          <w:instrText xml:space="preserve"> PAGEREF _Toc530180965 \h </w:instrText>
        </w:r>
      </w:ins>
      <w:r>
        <w:fldChar w:fldCharType="separate"/>
      </w:r>
      <w:ins w:id="204" w:author="cmri" w:date="2018-11-17T01:19:00Z">
        <w:r>
          <w:t>27</w:t>
        </w:r>
        <w:r>
          <w:fldChar w:fldCharType="end"/>
        </w:r>
      </w:ins>
    </w:p>
    <w:p w:rsidR="008055BA" w:rsidRDefault="008055BA">
      <w:pPr>
        <w:pStyle w:val="20"/>
        <w:rPr>
          <w:ins w:id="205" w:author="cmri" w:date="2018-11-17T01:19:00Z"/>
          <w:rFonts w:asciiTheme="minorHAnsi" w:eastAsiaTheme="minorEastAsia" w:hAnsiTheme="minorHAnsi" w:cstheme="minorBidi"/>
          <w:kern w:val="2"/>
          <w:sz w:val="21"/>
          <w:szCs w:val="22"/>
          <w:lang w:val="en-US" w:eastAsia="zh-CN"/>
        </w:rPr>
      </w:pPr>
      <w:ins w:id="206" w:author="cmri" w:date="2018-11-17T01:19:00Z">
        <w:r>
          <w:t>6.</w:t>
        </w:r>
        <w:r>
          <w:rPr>
            <w:lang w:eastAsia="zh-CN"/>
          </w:rPr>
          <w:t>7</w:t>
        </w:r>
        <w:r>
          <w:t xml:space="preserve"> Solution </w:t>
        </w:r>
        <w:r>
          <w:rPr>
            <w:lang w:eastAsia="zh-CN"/>
          </w:rPr>
          <w:t>#7</w:t>
        </w:r>
        <w:r>
          <w:t>: UE implementation</w:t>
        </w:r>
        <w:r>
          <w:rPr>
            <w:lang w:eastAsia="zh-CN"/>
          </w:rPr>
          <w:t xml:space="preserve"> scheme- AKMA framework and application on modem</w:t>
        </w:r>
        <w:r>
          <w:tab/>
        </w:r>
        <w:r>
          <w:fldChar w:fldCharType="begin"/>
        </w:r>
        <w:r>
          <w:instrText xml:space="preserve"> PAGEREF _Toc530180966 \h </w:instrText>
        </w:r>
      </w:ins>
      <w:r>
        <w:fldChar w:fldCharType="separate"/>
      </w:r>
      <w:ins w:id="207" w:author="cmri" w:date="2018-11-17T01:19:00Z">
        <w:r>
          <w:t>27</w:t>
        </w:r>
        <w:r>
          <w:fldChar w:fldCharType="end"/>
        </w:r>
      </w:ins>
    </w:p>
    <w:p w:rsidR="008055BA" w:rsidRDefault="008055BA">
      <w:pPr>
        <w:pStyle w:val="30"/>
        <w:rPr>
          <w:ins w:id="208" w:author="cmri" w:date="2018-11-17T01:19:00Z"/>
          <w:rFonts w:asciiTheme="minorHAnsi" w:eastAsiaTheme="minorEastAsia" w:hAnsiTheme="minorHAnsi" w:cstheme="minorBidi"/>
          <w:kern w:val="2"/>
          <w:sz w:val="21"/>
          <w:szCs w:val="22"/>
          <w:lang w:val="en-US" w:eastAsia="zh-CN"/>
        </w:rPr>
      </w:pPr>
      <w:ins w:id="209" w:author="cmri" w:date="2018-11-17T01:19:00Z">
        <w:r>
          <w:t>6.</w:t>
        </w:r>
        <w:r>
          <w:rPr>
            <w:lang w:eastAsia="zh-CN"/>
          </w:rPr>
          <w:t>7</w:t>
        </w:r>
        <w:r>
          <w:t>.1 Introduction</w:t>
        </w:r>
        <w:r>
          <w:tab/>
        </w:r>
        <w:r>
          <w:fldChar w:fldCharType="begin"/>
        </w:r>
        <w:r>
          <w:instrText xml:space="preserve"> PAGEREF _Toc530180967 \h </w:instrText>
        </w:r>
      </w:ins>
      <w:r>
        <w:fldChar w:fldCharType="separate"/>
      </w:r>
      <w:ins w:id="210" w:author="cmri" w:date="2018-11-17T01:19:00Z">
        <w:r>
          <w:t>27</w:t>
        </w:r>
        <w:r>
          <w:fldChar w:fldCharType="end"/>
        </w:r>
      </w:ins>
    </w:p>
    <w:p w:rsidR="008055BA" w:rsidRDefault="008055BA">
      <w:pPr>
        <w:pStyle w:val="30"/>
        <w:rPr>
          <w:ins w:id="211" w:author="cmri" w:date="2018-11-17T01:19:00Z"/>
          <w:rFonts w:asciiTheme="minorHAnsi" w:eastAsiaTheme="minorEastAsia" w:hAnsiTheme="minorHAnsi" w:cstheme="minorBidi"/>
          <w:kern w:val="2"/>
          <w:sz w:val="21"/>
          <w:szCs w:val="22"/>
          <w:lang w:val="en-US" w:eastAsia="zh-CN"/>
        </w:rPr>
      </w:pPr>
      <w:ins w:id="212" w:author="cmri" w:date="2018-11-17T01:19:00Z">
        <w:r w:rsidRPr="00B479F6">
          <w:rPr>
            <w:lang w:val="en-US" w:eastAsia="zh-CN"/>
          </w:rPr>
          <w:t>6.7.2</w:t>
        </w:r>
        <w:r>
          <w:t xml:space="preserve"> Solution detail</w:t>
        </w:r>
        <w:r>
          <w:rPr>
            <w:lang w:eastAsia="zh-CN"/>
          </w:rPr>
          <w:t>s</w:t>
        </w:r>
        <w:r>
          <w:tab/>
        </w:r>
        <w:r>
          <w:fldChar w:fldCharType="begin"/>
        </w:r>
        <w:r>
          <w:instrText xml:space="preserve"> PAGEREF _Toc530180968 \h </w:instrText>
        </w:r>
      </w:ins>
      <w:r>
        <w:fldChar w:fldCharType="separate"/>
      </w:r>
      <w:ins w:id="213" w:author="cmri" w:date="2018-11-17T01:19:00Z">
        <w:r>
          <w:t>27</w:t>
        </w:r>
        <w:r>
          <w:fldChar w:fldCharType="end"/>
        </w:r>
      </w:ins>
    </w:p>
    <w:p w:rsidR="008055BA" w:rsidRDefault="008055BA">
      <w:pPr>
        <w:pStyle w:val="30"/>
        <w:rPr>
          <w:ins w:id="214" w:author="cmri" w:date="2018-11-17T01:19:00Z"/>
          <w:rFonts w:asciiTheme="minorHAnsi" w:eastAsiaTheme="minorEastAsia" w:hAnsiTheme="minorHAnsi" w:cstheme="minorBidi"/>
          <w:kern w:val="2"/>
          <w:sz w:val="21"/>
          <w:szCs w:val="22"/>
          <w:lang w:val="en-US" w:eastAsia="zh-CN"/>
        </w:rPr>
      </w:pPr>
      <w:ins w:id="215" w:author="cmri" w:date="2018-11-17T01:19:00Z">
        <w:r w:rsidRPr="00B479F6">
          <w:rPr>
            <w:lang w:val="en-US" w:eastAsia="zh-CN"/>
          </w:rPr>
          <w:t>6.7.3</w:t>
        </w:r>
        <w:r>
          <w:t xml:space="preserve"> </w:t>
        </w:r>
        <w:r>
          <w:rPr>
            <w:lang w:eastAsia="zh-CN"/>
          </w:rPr>
          <w:t>Evaluation</w:t>
        </w:r>
        <w:r>
          <w:tab/>
        </w:r>
        <w:r>
          <w:fldChar w:fldCharType="begin"/>
        </w:r>
        <w:r>
          <w:instrText xml:space="preserve"> PAGEREF _Toc530180969 \h </w:instrText>
        </w:r>
      </w:ins>
      <w:r>
        <w:fldChar w:fldCharType="separate"/>
      </w:r>
      <w:ins w:id="216" w:author="cmri" w:date="2018-11-17T01:19:00Z">
        <w:r>
          <w:t>28</w:t>
        </w:r>
        <w:r>
          <w:fldChar w:fldCharType="end"/>
        </w:r>
      </w:ins>
    </w:p>
    <w:p w:rsidR="008055BA" w:rsidRDefault="008055BA">
      <w:pPr>
        <w:pStyle w:val="20"/>
        <w:rPr>
          <w:ins w:id="217" w:author="cmri" w:date="2018-11-17T01:19:00Z"/>
          <w:rFonts w:asciiTheme="minorHAnsi" w:eastAsiaTheme="minorEastAsia" w:hAnsiTheme="minorHAnsi" w:cstheme="minorBidi"/>
          <w:kern w:val="2"/>
          <w:sz w:val="21"/>
          <w:szCs w:val="22"/>
          <w:lang w:val="en-US" w:eastAsia="zh-CN"/>
        </w:rPr>
      </w:pPr>
      <w:ins w:id="218" w:author="cmri" w:date="2018-11-17T01:19:00Z">
        <w:r>
          <w:t>6.</w:t>
        </w:r>
        <w:r>
          <w:rPr>
            <w:lang w:eastAsia="zh-CN"/>
          </w:rPr>
          <w:t>8</w:t>
        </w:r>
        <w:r>
          <w:t xml:space="preserve"> Solution </w:t>
        </w:r>
        <w:r>
          <w:rPr>
            <w:lang w:eastAsia="zh-CN"/>
          </w:rPr>
          <w:t>#8</w:t>
        </w:r>
        <w:r>
          <w:t>: UE implementation</w:t>
        </w:r>
        <w:r>
          <w:rPr>
            <w:lang w:eastAsia="zh-CN"/>
          </w:rPr>
          <w:t xml:space="preserve"> scheme- AKMA framework on UICC and application on modem</w:t>
        </w:r>
        <w:r>
          <w:tab/>
        </w:r>
        <w:r>
          <w:fldChar w:fldCharType="begin"/>
        </w:r>
        <w:r>
          <w:instrText xml:space="preserve"> PAGEREF _Toc530180970 \h </w:instrText>
        </w:r>
      </w:ins>
      <w:r>
        <w:fldChar w:fldCharType="separate"/>
      </w:r>
      <w:ins w:id="219" w:author="cmri" w:date="2018-11-17T01:19:00Z">
        <w:r>
          <w:t>28</w:t>
        </w:r>
        <w:r>
          <w:fldChar w:fldCharType="end"/>
        </w:r>
      </w:ins>
    </w:p>
    <w:p w:rsidR="008055BA" w:rsidRDefault="008055BA">
      <w:pPr>
        <w:pStyle w:val="30"/>
        <w:rPr>
          <w:ins w:id="220" w:author="cmri" w:date="2018-11-17T01:19:00Z"/>
          <w:rFonts w:asciiTheme="minorHAnsi" w:eastAsiaTheme="minorEastAsia" w:hAnsiTheme="minorHAnsi" w:cstheme="minorBidi"/>
          <w:kern w:val="2"/>
          <w:sz w:val="21"/>
          <w:szCs w:val="22"/>
          <w:lang w:val="en-US" w:eastAsia="zh-CN"/>
        </w:rPr>
      </w:pPr>
      <w:ins w:id="221" w:author="cmri" w:date="2018-11-17T01:19:00Z">
        <w:r>
          <w:t>6.</w:t>
        </w:r>
        <w:r>
          <w:rPr>
            <w:lang w:eastAsia="zh-CN"/>
          </w:rPr>
          <w:t>8</w:t>
        </w:r>
        <w:r>
          <w:t>.1 Introduction</w:t>
        </w:r>
        <w:r>
          <w:tab/>
        </w:r>
        <w:r>
          <w:fldChar w:fldCharType="begin"/>
        </w:r>
        <w:r>
          <w:instrText xml:space="preserve"> PAGEREF _Toc530180971 \h </w:instrText>
        </w:r>
      </w:ins>
      <w:r>
        <w:fldChar w:fldCharType="separate"/>
      </w:r>
      <w:ins w:id="222" w:author="cmri" w:date="2018-11-17T01:19:00Z">
        <w:r>
          <w:t>28</w:t>
        </w:r>
        <w:r>
          <w:fldChar w:fldCharType="end"/>
        </w:r>
      </w:ins>
    </w:p>
    <w:p w:rsidR="008055BA" w:rsidRDefault="008055BA">
      <w:pPr>
        <w:pStyle w:val="30"/>
        <w:rPr>
          <w:ins w:id="223" w:author="cmri" w:date="2018-11-17T01:19:00Z"/>
          <w:rFonts w:asciiTheme="minorHAnsi" w:eastAsiaTheme="minorEastAsia" w:hAnsiTheme="minorHAnsi" w:cstheme="minorBidi"/>
          <w:kern w:val="2"/>
          <w:sz w:val="21"/>
          <w:szCs w:val="22"/>
          <w:lang w:val="en-US" w:eastAsia="zh-CN"/>
        </w:rPr>
      </w:pPr>
      <w:ins w:id="224" w:author="cmri" w:date="2018-11-17T01:19:00Z">
        <w:r w:rsidRPr="00B479F6">
          <w:rPr>
            <w:lang w:val="en-US" w:eastAsia="zh-CN"/>
          </w:rPr>
          <w:t>6.8.2</w:t>
        </w:r>
        <w:r>
          <w:t xml:space="preserve"> Solution detail</w:t>
        </w:r>
        <w:r>
          <w:rPr>
            <w:lang w:eastAsia="zh-CN"/>
          </w:rPr>
          <w:t>s</w:t>
        </w:r>
        <w:r>
          <w:tab/>
        </w:r>
        <w:r>
          <w:fldChar w:fldCharType="begin"/>
        </w:r>
        <w:r>
          <w:instrText xml:space="preserve"> PAGEREF _Toc530180972 \h </w:instrText>
        </w:r>
      </w:ins>
      <w:r>
        <w:fldChar w:fldCharType="separate"/>
      </w:r>
      <w:ins w:id="225" w:author="cmri" w:date="2018-11-17T01:19:00Z">
        <w:r>
          <w:t>28</w:t>
        </w:r>
        <w:r>
          <w:fldChar w:fldCharType="end"/>
        </w:r>
      </w:ins>
    </w:p>
    <w:p w:rsidR="008055BA" w:rsidRDefault="008055BA">
      <w:pPr>
        <w:pStyle w:val="30"/>
        <w:rPr>
          <w:ins w:id="226" w:author="cmri" w:date="2018-11-17T01:19:00Z"/>
          <w:rFonts w:asciiTheme="minorHAnsi" w:eastAsiaTheme="minorEastAsia" w:hAnsiTheme="minorHAnsi" w:cstheme="minorBidi"/>
          <w:kern w:val="2"/>
          <w:sz w:val="21"/>
          <w:szCs w:val="22"/>
          <w:lang w:val="en-US" w:eastAsia="zh-CN"/>
        </w:rPr>
      </w:pPr>
      <w:ins w:id="227" w:author="cmri" w:date="2018-11-17T01:19:00Z">
        <w:r w:rsidRPr="00B479F6">
          <w:rPr>
            <w:lang w:val="en-US" w:eastAsia="zh-CN"/>
          </w:rPr>
          <w:t>6.8.3</w:t>
        </w:r>
        <w:r>
          <w:t xml:space="preserve"> </w:t>
        </w:r>
        <w:r>
          <w:rPr>
            <w:lang w:eastAsia="zh-CN"/>
          </w:rPr>
          <w:t>Evaluation</w:t>
        </w:r>
        <w:r>
          <w:tab/>
        </w:r>
        <w:r>
          <w:fldChar w:fldCharType="begin"/>
        </w:r>
        <w:r>
          <w:instrText xml:space="preserve"> PAGEREF _Toc530180973 \h </w:instrText>
        </w:r>
      </w:ins>
      <w:r>
        <w:fldChar w:fldCharType="separate"/>
      </w:r>
      <w:ins w:id="228" w:author="cmri" w:date="2018-11-17T01:19:00Z">
        <w:r>
          <w:t>28</w:t>
        </w:r>
        <w:r>
          <w:fldChar w:fldCharType="end"/>
        </w:r>
      </w:ins>
    </w:p>
    <w:p w:rsidR="008055BA" w:rsidRDefault="008055BA">
      <w:pPr>
        <w:pStyle w:val="20"/>
        <w:rPr>
          <w:ins w:id="229" w:author="cmri" w:date="2018-11-17T01:19:00Z"/>
          <w:rFonts w:asciiTheme="minorHAnsi" w:eastAsiaTheme="minorEastAsia" w:hAnsiTheme="minorHAnsi" w:cstheme="minorBidi"/>
          <w:kern w:val="2"/>
          <w:sz w:val="21"/>
          <w:szCs w:val="22"/>
          <w:lang w:val="en-US" w:eastAsia="zh-CN"/>
        </w:rPr>
      </w:pPr>
      <w:ins w:id="230" w:author="cmri" w:date="2018-11-17T01:19:00Z">
        <w:r>
          <w:t>6.</w:t>
        </w:r>
        <w:r>
          <w:rPr>
            <w:lang w:eastAsia="zh-CN"/>
          </w:rPr>
          <w:t>9</w:t>
        </w:r>
        <w:r>
          <w:t xml:space="preserve"> Solution </w:t>
        </w:r>
        <w:r>
          <w:rPr>
            <w:lang w:eastAsia="zh-CN"/>
          </w:rPr>
          <w:t>#9</w:t>
        </w:r>
        <w:r>
          <w:t>: UE implementation</w:t>
        </w:r>
        <w:r>
          <w:rPr>
            <w:lang w:eastAsia="zh-CN"/>
          </w:rPr>
          <w:t xml:space="preserve"> scheme- Application Processor (AP) scheme with AKMA framework on modem</w:t>
        </w:r>
        <w:r>
          <w:tab/>
        </w:r>
        <w:r>
          <w:fldChar w:fldCharType="begin"/>
        </w:r>
        <w:r>
          <w:instrText xml:space="preserve"> PAGEREF _Toc530180974 \h </w:instrText>
        </w:r>
      </w:ins>
      <w:r>
        <w:fldChar w:fldCharType="separate"/>
      </w:r>
      <w:ins w:id="231" w:author="cmri" w:date="2018-11-17T01:19:00Z">
        <w:r>
          <w:t>28</w:t>
        </w:r>
        <w:r>
          <w:fldChar w:fldCharType="end"/>
        </w:r>
      </w:ins>
    </w:p>
    <w:p w:rsidR="008055BA" w:rsidRDefault="008055BA">
      <w:pPr>
        <w:pStyle w:val="30"/>
        <w:rPr>
          <w:ins w:id="232" w:author="cmri" w:date="2018-11-17T01:19:00Z"/>
          <w:rFonts w:asciiTheme="minorHAnsi" w:eastAsiaTheme="minorEastAsia" w:hAnsiTheme="minorHAnsi" w:cstheme="minorBidi"/>
          <w:kern w:val="2"/>
          <w:sz w:val="21"/>
          <w:szCs w:val="22"/>
          <w:lang w:val="en-US" w:eastAsia="zh-CN"/>
        </w:rPr>
      </w:pPr>
      <w:ins w:id="233" w:author="cmri" w:date="2018-11-17T01:19:00Z">
        <w:r>
          <w:t>6.</w:t>
        </w:r>
        <w:r>
          <w:rPr>
            <w:lang w:eastAsia="zh-CN"/>
          </w:rPr>
          <w:t>9</w:t>
        </w:r>
        <w:r>
          <w:t>.1 Introduction</w:t>
        </w:r>
        <w:r>
          <w:tab/>
        </w:r>
        <w:r>
          <w:fldChar w:fldCharType="begin"/>
        </w:r>
        <w:r>
          <w:instrText xml:space="preserve"> PAGEREF _Toc530180975 \h </w:instrText>
        </w:r>
      </w:ins>
      <w:r>
        <w:fldChar w:fldCharType="separate"/>
      </w:r>
      <w:ins w:id="234" w:author="cmri" w:date="2018-11-17T01:19:00Z">
        <w:r>
          <w:t>28</w:t>
        </w:r>
        <w:r>
          <w:fldChar w:fldCharType="end"/>
        </w:r>
      </w:ins>
    </w:p>
    <w:p w:rsidR="008055BA" w:rsidRDefault="008055BA">
      <w:pPr>
        <w:pStyle w:val="30"/>
        <w:rPr>
          <w:ins w:id="235" w:author="cmri" w:date="2018-11-17T01:19:00Z"/>
          <w:rFonts w:asciiTheme="minorHAnsi" w:eastAsiaTheme="minorEastAsia" w:hAnsiTheme="minorHAnsi" w:cstheme="minorBidi"/>
          <w:kern w:val="2"/>
          <w:sz w:val="21"/>
          <w:szCs w:val="22"/>
          <w:lang w:val="en-US" w:eastAsia="zh-CN"/>
        </w:rPr>
      </w:pPr>
      <w:ins w:id="236" w:author="cmri" w:date="2018-11-17T01:19:00Z">
        <w:r w:rsidRPr="00B479F6">
          <w:rPr>
            <w:lang w:val="en-US" w:eastAsia="zh-CN"/>
          </w:rPr>
          <w:t>6.9.2</w:t>
        </w:r>
        <w:r>
          <w:t xml:space="preserve"> Solution detail</w:t>
        </w:r>
        <w:r>
          <w:rPr>
            <w:lang w:eastAsia="zh-CN"/>
          </w:rPr>
          <w:t>s</w:t>
        </w:r>
        <w:r>
          <w:tab/>
        </w:r>
        <w:r>
          <w:fldChar w:fldCharType="begin"/>
        </w:r>
        <w:r>
          <w:instrText xml:space="preserve"> PAGEREF _Toc530180976 \h </w:instrText>
        </w:r>
      </w:ins>
      <w:r>
        <w:fldChar w:fldCharType="separate"/>
      </w:r>
      <w:ins w:id="237" w:author="cmri" w:date="2018-11-17T01:19:00Z">
        <w:r>
          <w:t>29</w:t>
        </w:r>
        <w:r>
          <w:fldChar w:fldCharType="end"/>
        </w:r>
      </w:ins>
    </w:p>
    <w:p w:rsidR="008055BA" w:rsidRDefault="008055BA">
      <w:pPr>
        <w:pStyle w:val="30"/>
        <w:rPr>
          <w:ins w:id="238" w:author="cmri" w:date="2018-11-17T01:19:00Z"/>
          <w:rFonts w:asciiTheme="minorHAnsi" w:eastAsiaTheme="minorEastAsia" w:hAnsiTheme="minorHAnsi" w:cstheme="minorBidi"/>
          <w:kern w:val="2"/>
          <w:sz w:val="21"/>
          <w:szCs w:val="22"/>
          <w:lang w:val="en-US" w:eastAsia="zh-CN"/>
        </w:rPr>
      </w:pPr>
      <w:ins w:id="239" w:author="cmri" w:date="2018-11-17T01:19:00Z">
        <w:r w:rsidRPr="00B479F6">
          <w:rPr>
            <w:lang w:val="en-US" w:eastAsia="zh-CN"/>
          </w:rPr>
          <w:t>6.9.3</w:t>
        </w:r>
        <w:r>
          <w:t xml:space="preserve"> </w:t>
        </w:r>
        <w:r>
          <w:rPr>
            <w:lang w:eastAsia="zh-CN"/>
          </w:rPr>
          <w:t>Evaluation</w:t>
        </w:r>
        <w:r>
          <w:tab/>
        </w:r>
        <w:r>
          <w:fldChar w:fldCharType="begin"/>
        </w:r>
        <w:r>
          <w:instrText xml:space="preserve"> PAGEREF _Toc530180977 \h </w:instrText>
        </w:r>
      </w:ins>
      <w:r>
        <w:fldChar w:fldCharType="separate"/>
      </w:r>
      <w:ins w:id="240" w:author="cmri" w:date="2018-11-17T01:19:00Z">
        <w:r>
          <w:t>29</w:t>
        </w:r>
        <w:r>
          <w:fldChar w:fldCharType="end"/>
        </w:r>
      </w:ins>
    </w:p>
    <w:p w:rsidR="008055BA" w:rsidRDefault="008055BA">
      <w:pPr>
        <w:pStyle w:val="20"/>
        <w:rPr>
          <w:ins w:id="241" w:author="cmri" w:date="2018-11-17T01:19:00Z"/>
          <w:rFonts w:asciiTheme="minorHAnsi" w:eastAsiaTheme="minorEastAsia" w:hAnsiTheme="minorHAnsi" w:cstheme="minorBidi"/>
          <w:kern w:val="2"/>
          <w:sz w:val="21"/>
          <w:szCs w:val="22"/>
          <w:lang w:val="en-US" w:eastAsia="zh-CN"/>
        </w:rPr>
      </w:pPr>
      <w:ins w:id="242" w:author="cmri" w:date="2018-11-17T01:19:00Z">
        <w:r>
          <w:t>6.</w:t>
        </w:r>
        <w:r>
          <w:rPr>
            <w:lang w:eastAsia="zh-CN"/>
          </w:rPr>
          <w:t>10</w:t>
        </w:r>
        <w:r>
          <w:t xml:space="preserve"> Solution </w:t>
        </w:r>
        <w:r>
          <w:rPr>
            <w:lang w:eastAsia="zh-CN"/>
          </w:rPr>
          <w:t>#10</w:t>
        </w:r>
        <w:r>
          <w:t>: UE implementation</w:t>
        </w:r>
        <w:r>
          <w:rPr>
            <w:lang w:eastAsia="zh-CN"/>
          </w:rPr>
          <w:t xml:space="preserve"> scheme- Application Processor (AP) scheme with AKMA framework on UICC</w:t>
        </w:r>
        <w:r>
          <w:tab/>
        </w:r>
        <w:r>
          <w:fldChar w:fldCharType="begin"/>
        </w:r>
        <w:r>
          <w:instrText xml:space="preserve"> PAGEREF _Toc530180978 \h </w:instrText>
        </w:r>
      </w:ins>
      <w:r>
        <w:fldChar w:fldCharType="separate"/>
      </w:r>
      <w:ins w:id="243" w:author="cmri" w:date="2018-11-17T01:19:00Z">
        <w:r>
          <w:t>29</w:t>
        </w:r>
        <w:r>
          <w:fldChar w:fldCharType="end"/>
        </w:r>
      </w:ins>
    </w:p>
    <w:p w:rsidR="008055BA" w:rsidRDefault="008055BA">
      <w:pPr>
        <w:pStyle w:val="30"/>
        <w:rPr>
          <w:ins w:id="244" w:author="cmri" w:date="2018-11-17T01:19:00Z"/>
          <w:rFonts w:asciiTheme="minorHAnsi" w:eastAsiaTheme="minorEastAsia" w:hAnsiTheme="minorHAnsi" w:cstheme="minorBidi"/>
          <w:kern w:val="2"/>
          <w:sz w:val="21"/>
          <w:szCs w:val="22"/>
          <w:lang w:val="en-US" w:eastAsia="zh-CN"/>
        </w:rPr>
      </w:pPr>
      <w:ins w:id="245" w:author="cmri" w:date="2018-11-17T01:19:00Z">
        <w:r>
          <w:t>6.</w:t>
        </w:r>
        <w:r>
          <w:rPr>
            <w:lang w:eastAsia="zh-CN"/>
          </w:rPr>
          <w:t>10</w:t>
        </w:r>
        <w:r>
          <w:t>.1 Introduction</w:t>
        </w:r>
        <w:r>
          <w:tab/>
        </w:r>
        <w:r>
          <w:fldChar w:fldCharType="begin"/>
        </w:r>
        <w:r>
          <w:instrText xml:space="preserve"> PAGEREF _Toc530180979 \h </w:instrText>
        </w:r>
      </w:ins>
      <w:r>
        <w:fldChar w:fldCharType="separate"/>
      </w:r>
      <w:ins w:id="246" w:author="cmri" w:date="2018-11-17T01:19:00Z">
        <w:r>
          <w:t>29</w:t>
        </w:r>
        <w:r>
          <w:fldChar w:fldCharType="end"/>
        </w:r>
      </w:ins>
    </w:p>
    <w:p w:rsidR="008055BA" w:rsidRDefault="008055BA">
      <w:pPr>
        <w:pStyle w:val="30"/>
        <w:rPr>
          <w:ins w:id="247" w:author="cmri" w:date="2018-11-17T01:19:00Z"/>
          <w:rFonts w:asciiTheme="minorHAnsi" w:eastAsiaTheme="minorEastAsia" w:hAnsiTheme="minorHAnsi" w:cstheme="minorBidi"/>
          <w:kern w:val="2"/>
          <w:sz w:val="21"/>
          <w:szCs w:val="22"/>
          <w:lang w:val="en-US" w:eastAsia="zh-CN"/>
        </w:rPr>
      </w:pPr>
      <w:ins w:id="248" w:author="cmri" w:date="2018-11-17T01:19:00Z">
        <w:r w:rsidRPr="00B479F6">
          <w:rPr>
            <w:lang w:val="en-US" w:eastAsia="zh-CN"/>
          </w:rPr>
          <w:t>6.10.2</w:t>
        </w:r>
        <w:r>
          <w:t xml:space="preserve"> Solution detail</w:t>
        </w:r>
        <w:r>
          <w:rPr>
            <w:lang w:eastAsia="zh-CN"/>
          </w:rPr>
          <w:t>s</w:t>
        </w:r>
        <w:r>
          <w:tab/>
        </w:r>
        <w:r>
          <w:fldChar w:fldCharType="begin"/>
        </w:r>
        <w:r>
          <w:instrText xml:space="preserve"> PAGEREF _Toc530180980 \h </w:instrText>
        </w:r>
      </w:ins>
      <w:r>
        <w:fldChar w:fldCharType="separate"/>
      </w:r>
      <w:ins w:id="249" w:author="cmri" w:date="2018-11-17T01:19:00Z">
        <w:r>
          <w:t>29</w:t>
        </w:r>
        <w:r>
          <w:fldChar w:fldCharType="end"/>
        </w:r>
      </w:ins>
    </w:p>
    <w:p w:rsidR="008055BA" w:rsidRDefault="008055BA">
      <w:pPr>
        <w:pStyle w:val="30"/>
        <w:rPr>
          <w:ins w:id="250" w:author="cmri" w:date="2018-11-17T01:19:00Z"/>
          <w:rFonts w:asciiTheme="minorHAnsi" w:eastAsiaTheme="minorEastAsia" w:hAnsiTheme="minorHAnsi" w:cstheme="minorBidi"/>
          <w:kern w:val="2"/>
          <w:sz w:val="21"/>
          <w:szCs w:val="22"/>
          <w:lang w:val="en-US" w:eastAsia="zh-CN"/>
        </w:rPr>
      </w:pPr>
      <w:ins w:id="251" w:author="cmri" w:date="2018-11-17T01:19:00Z">
        <w:r w:rsidRPr="00B479F6">
          <w:rPr>
            <w:lang w:val="en-US" w:eastAsia="zh-CN"/>
          </w:rPr>
          <w:t>6.10.3</w:t>
        </w:r>
        <w:r>
          <w:t xml:space="preserve"> </w:t>
        </w:r>
        <w:r>
          <w:rPr>
            <w:lang w:eastAsia="zh-CN"/>
          </w:rPr>
          <w:t>Evaluation</w:t>
        </w:r>
        <w:r>
          <w:tab/>
        </w:r>
        <w:r>
          <w:fldChar w:fldCharType="begin"/>
        </w:r>
        <w:r>
          <w:instrText xml:space="preserve"> PAGEREF _Toc530180981 \h </w:instrText>
        </w:r>
      </w:ins>
      <w:r>
        <w:fldChar w:fldCharType="separate"/>
      </w:r>
      <w:ins w:id="252" w:author="cmri" w:date="2018-11-17T01:19:00Z">
        <w:r>
          <w:t>30</w:t>
        </w:r>
        <w:r>
          <w:fldChar w:fldCharType="end"/>
        </w:r>
      </w:ins>
    </w:p>
    <w:p w:rsidR="008055BA" w:rsidRDefault="008055BA">
      <w:pPr>
        <w:pStyle w:val="20"/>
        <w:rPr>
          <w:ins w:id="253" w:author="cmri" w:date="2018-11-17T01:19:00Z"/>
          <w:rFonts w:asciiTheme="minorHAnsi" w:eastAsiaTheme="minorEastAsia" w:hAnsiTheme="minorHAnsi" w:cstheme="minorBidi"/>
          <w:kern w:val="2"/>
          <w:sz w:val="21"/>
          <w:szCs w:val="22"/>
          <w:lang w:val="en-US" w:eastAsia="zh-CN"/>
        </w:rPr>
      </w:pPr>
      <w:ins w:id="254" w:author="cmri" w:date="2018-11-17T01:19:00Z">
        <w:r>
          <w:t>6.</w:t>
        </w:r>
        <w:r>
          <w:rPr>
            <w:lang w:eastAsia="zh-CN"/>
          </w:rPr>
          <w:t>11</w:t>
        </w:r>
        <w:r>
          <w:t xml:space="preserve"> Solution </w:t>
        </w:r>
        <w:r>
          <w:rPr>
            <w:lang w:eastAsia="zh-CN"/>
          </w:rPr>
          <w:t>#11</w:t>
        </w:r>
        <w:r>
          <w:t>: UE implementation</w:t>
        </w:r>
        <w:r>
          <w:rPr>
            <w:lang w:eastAsia="zh-CN"/>
          </w:rPr>
          <w:t xml:space="preserve"> scheme- AKMA framework implemented on Secure Element (SE)</w:t>
        </w:r>
        <w:r>
          <w:tab/>
        </w:r>
        <w:r>
          <w:fldChar w:fldCharType="begin"/>
        </w:r>
        <w:r>
          <w:instrText xml:space="preserve"> PAGEREF _Toc530180982 \h </w:instrText>
        </w:r>
      </w:ins>
      <w:r>
        <w:fldChar w:fldCharType="separate"/>
      </w:r>
      <w:ins w:id="255" w:author="cmri" w:date="2018-11-17T01:19:00Z">
        <w:r>
          <w:t>30</w:t>
        </w:r>
        <w:r>
          <w:fldChar w:fldCharType="end"/>
        </w:r>
      </w:ins>
    </w:p>
    <w:p w:rsidR="008055BA" w:rsidRDefault="008055BA">
      <w:pPr>
        <w:pStyle w:val="30"/>
        <w:rPr>
          <w:ins w:id="256" w:author="cmri" w:date="2018-11-17T01:19:00Z"/>
          <w:rFonts w:asciiTheme="minorHAnsi" w:eastAsiaTheme="minorEastAsia" w:hAnsiTheme="minorHAnsi" w:cstheme="minorBidi"/>
          <w:kern w:val="2"/>
          <w:sz w:val="21"/>
          <w:szCs w:val="22"/>
          <w:lang w:val="en-US" w:eastAsia="zh-CN"/>
        </w:rPr>
      </w:pPr>
      <w:ins w:id="257" w:author="cmri" w:date="2018-11-17T01:19:00Z">
        <w:r>
          <w:t>6.</w:t>
        </w:r>
        <w:r>
          <w:rPr>
            <w:lang w:eastAsia="zh-CN"/>
          </w:rPr>
          <w:t>11</w:t>
        </w:r>
        <w:r>
          <w:t>.1 Introduction</w:t>
        </w:r>
        <w:r>
          <w:tab/>
        </w:r>
        <w:r>
          <w:fldChar w:fldCharType="begin"/>
        </w:r>
        <w:r>
          <w:instrText xml:space="preserve"> PAGEREF _Toc530180983 \h </w:instrText>
        </w:r>
      </w:ins>
      <w:r>
        <w:fldChar w:fldCharType="separate"/>
      </w:r>
      <w:ins w:id="258" w:author="cmri" w:date="2018-11-17T01:19:00Z">
        <w:r>
          <w:t>30</w:t>
        </w:r>
        <w:r>
          <w:fldChar w:fldCharType="end"/>
        </w:r>
      </w:ins>
    </w:p>
    <w:p w:rsidR="008055BA" w:rsidRDefault="008055BA">
      <w:pPr>
        <w:pStyle w:val="30"/>
        <w:rPr>
          <w:ins w:id="259" w:author="cmri" w:date="2018-11-17T01:19:00Z"/>
          <w:rFonts w:asciiTheme="minorHAnsi" w:eastAsiaTheme="minorEastAsia" w:hAnsiTheme="minorHAnsi" w:cstheme="minorBidi"/>
          <w:kern w:val="2"/>
          <w:sz w:val="21"/>
          <w:szCs w:val="22"/>
          <w:lang w:val="en-US" w:eastAsia="zh-CN"/>
        </w:rPr>
      </w:pPr>
      <w:ins w:id="260" w:author="cmri" w:date="2018-11-17T01:19:00Z">
        <w:r w:rsidRPr="00B479F6">
          <w:rPr>
            <w:lang w:val="en-US" w:eastAsia="zh-CN"/>
          </w:rPr>
          <w:t>6.11.2</w:t>
        </w:r>
        <w:r>
          <w:t xml:space="preserve"> Solution detail</w:t>
        </w:r>
        <w:r>
          <w:rPr>
            <w:lang w:eastAsia="zh-CN"/>
          </w:rPr>
          <w:t>s</w:t>
        </w:r>
        <w:r>
          <w:tab/>
        </w:r>
        <w:r>
          <w:fldChar w:fldCharType="begin"/>
        </w:r>
        <w:r>
          <w:instrText xml:space="preserve"> PAGEREF _Toc530180984 \h </w:instrText>
        </w:r>
      </w:ins>
      <w:r>
        <w:fldChar w:fldCharType="separate"/>
      </w:r>
      <w:ins w:id="261" w:author="cmri" w:date="2018-11-17T01:19:00Z">
        <w:r>
          <w:t>30</w:t>
        </w:r>
        <w:r>
          <w:fldChar w:fldCharType="end"/>
        </w:r>
      </w:ins>
    </w:p>
    <w:p w:rsidR="008055BA" w:rsidRDefault="008055BA">
      <w:pPr>
        <w:pStyle w:val="30"/>
        <w:rPr>
          <w:ins w:id="262" w:author="cmri" w:date="2018-11-17T01:19:00Z"/>
          <w:rFonts w:asciiTheme="minorHAnsi" w:eastAsiaTheme="minorEastAsia" w:hAnsiTheme="minorHAnsi" w:cstheme="minorBidi"/>
          <w:kern w:val="2"/>
          <w:sz w:val="21"/>
          <w:szCs w:val="22"/>
          <w:lang w:val="en-US" w:eastAsia="zh-CN"/>
        </w:rPr>
      </w:pPr>
      <w:ins w:id="263" w:author="cmri" w:date="2018-11-17T01:19:00Z">
        <w:r w:rsidRPr="00B479F6">
          <w:rPr>
            <w:lang w:val="en-US" w:eastAsia="zh-CN"/>
          </w:rPr>
          <w:t>6.11.3</w:t>
        </w:r>
        <w:r>
          <w:t xml:space="preserve"> </w:t>
        </w:r>
        <w:r>
          <w:rPr>
            <w:lang w:eastAsia="zh-CN"/>
          </w:rPr>
          <w:t>Evaluation</w:t>
        </w:r>
        <w:r>
          <w:tab/>
        </w:r>
        <w:r>
          <w:fldChar w:fldCharType="begin"/>
        </w:r>
        <w:r>
          <w:instrText xml:space="preserve"> PAGEREF _Toc530180985 \h </w:instrText>
        </w:r>
      </w:ins>
      <w:r>
        <w:fldChar w:fldCharType="separate"/>
      </w:r>
      <w:ins w:id="264" w:author="cmri" w:date="2018-11-17T01:19:00Z">
        <w:r>
          <w:t>30</w:t>
        </w:r>
        <w:r>
          <w:fldChar w:fldCharType="end"/>
        </w:r>
      </w:ins>
    </w:p>
    <w:p w:rsidR="008055BA" w:rsidRDefault="008055BA">
      <w:pPr>
        <w:pStyle w:val="20"/>
        <w:rPr>
          <w:ins w:id="265" w:author="cmri" w:date="2018-11-17T01:19:00Z"/>
          <w:rFonts w:asciiTheme="minorHAnsi" w:eastAsiaTheme="minorEastAsia" w:hAnsiTheme="minorHAnsi" w:cstheme="minorBidi"/>
          <w:kern w:val="2"/>
          <w:sz w:val="21"/>
          <w:szCs w:val="22"/>
          <w:lang w:val="en-US" w:eastAsia="zh-CN"/>
        </w:rPr>
      </w:pPr>
      <w:ins w:id="266" w:author="cmri" w:date="2018-11-17T01:19:00Z">
        <w:r>
          <w:t>6.</w:t>
        </w:r>
        <w:r>
          <w:rPr>
            <w:lang w:eastAsia="zh-CN"/>
          </w:rPr>
          <w:t>12</w:t>
        </w:r>
        <w:r>
          <w:t xml:space="preserve"> Solution </w:t>
        </w:r>
        <w:r>
          <w:rPr>
            <w:lang w:eastAsia="zh-CN"/>
          </w:rPr>
          <w:t>#12</w:t>
        </w:r>
        <w:r>
          <w:t>: UE implementation</w:t>
        </w:r>
        <w:r>
          <w:rPr>
            <w:lang w:eastAsia="zh-CN"/>
          </w:rPr>
          <w:t xml:space="preserve"> scheme- AKMA framework implemented on application processor’s OS</w:t>
        </w:r>
        <w:r>
          <w:tab/>
        </w:r>
        <w:r>
          <w:fldChar w:fldCharType="begin"/>
        </w:r>
        <w:r>
          <w:instrText xml:space="preserve"> PAGEREF _Toc530180986 \h </w:instrText>
        </w:r>
      </w:ins>
      <w:r>
        <w:fldChar w:fldCharType="separate"/>
      </w:r>
      <w:ins w:id="267" w:author="cmri" w:date="2018-11-17T01:19:00Z">
        <w:r>
          <w:t>30</w:t>
        </w:r>
        <w:r>
          <w:fldChar w:fldCharType="end"/>
        </w:r>
      </w:ins>
    </w:p>
    <w:p w:rsidR="008055BA" w:rsidRDefault="008055BA">
      <w:pPr>
        <w:pStyle w:val="30"/>
        <w:rPr>
          <w:ins w:id="268" w:author="cmri" w:date="2018-11-17T01:19:00Z"/>
          <w:rFonts w:asciiTheme="minorHAnsi" w:eastAsiaTheme="minorEastAsia" w:hAnsiTheme="minorHAnsi" w:cstheme="minorBidi"/>
          <w:kern w:val="2"/>
          <w:sz w:val="21"/>
          <w:szCs w:val="22"/>
          <w:lang w:val="en-US" w:eastAsia="zh-CN"/>
        </w:rPr>
      </w:pPr>
      <w:ins w:id="269" w:author="cmri" w:date="2018-11-17T01:19:00Z">
        <w:r>
          <w:t>6.</w:t>
        </w:r>
        <w:r>
          <w:rPr>
            <w:lang w:eastAsia="zh-CN"/>
          </w:rPr>
          <w:t>12</w:t>
        </w:r>
        <w:r>
          <w:t>.1 Introduction</w:t>
        </w:r>
        <w:r>
          <w:tab/>
        </w:r>
        <w:r>
          <w:fldChar w:fldCharType="begin"/>
        </w:r>
        <w:r>
          <w:instrText xml:space="preserve"> PAGEREF _Toc530180987 \h </w:instrText>
        </w:r>
      </w:ins>
      <w:r>
        <w:fldChar w:fldCharType="separate"/>
      </w:r>
      <w:ins w:id="270" w:author="cmri" w:date="2018-11-17T01:19:00Z">
        <w:r>
          <w:t>30</w:t>
        </w:r>
        <w:r>
          <w:fldChar w:fldCharType="end"/>
        </w:r>
      </w:ins>
    </w:p>
    <w:p w:rsidR="008055BA" w:rsidRDefault="008055BA">
      <w:pPr>
        <w:pStyle w:val="30"/>
        <w:rPr>
          <w:ins w:id="271" w:author="cmri" w:date="2018-11-17T01:19:00Z"/>
          <w:rFonts w:asciiTheme="minorHAnsi" w:eastAsiaTheme="minorEastAsia" w:hAnsiTheme="minorHAnsi" w:cstheme="minorBidi"/>
          <w:kern w:val="2"/>
          <w:sz w:val="21"/>
          <w:szCs w:val="22"/>
          <w:lang w:val="en-US" w:eastAsia="zh-CN"/>
        </w:rPr>
      </w:pPr>
      <w:ins w:id="272" w:author="cmri" w:date="2018-11-17T01:19:00Z">
        <w:r w:rsidRPr="00B479F6">
          <w:rPr>
            <w:lang w:val="en-US" w:eastAsia="zh-CN"/>
          </w:rPr>
          <w:t>6.12.2</w:t>
        </w:r>
        <w:r>
          <w:t xml:space="preserve"> Solution detail</w:t>
        </w:r>
        <w:r>
          <w:rPr>
            <w:lang w:eastAsia="zh-CN"/>
          </w:rPr>
          <w:t>s</w:t>
        </w:r>
        <w:r>
          <w:tab/>
        </w:r>
        <w:r>
          <w:fldChar w:fldCharType="begin"/>
        </w:r>
        <w:r>
          <w:instrText xml:space="preserve"> PAGEREF _Toc530180988 \h </w:instrText>
        </w:r>
      </w:ins>
      <w:r>
        <w:fldChar w:fldCharType="separate"/>
      </w:r>
      <w:ins w:id="273" w:author="cmri" w:date="2018-11-17T01:19:00Z">
        <w:r>
          <w:t>30</w:t>
        </w:r>
        <w:r>
          <w:fldChar w:fldCharType="end"/>
        </w:r>
      </w:ins>
    </w:p>
    <w:p w:rsidR="008055BA" w:rsidRDefault="008055BA">
      <w:pPr>
        <w:pStyle w:val="30"/>
        <w:rPr>
          <w:ins w:id="274" w:author="cmri" w:date="2018-11-17T01:19:00Z"/>
          <w:rFonts w:asciiTheme="minorHAnsi" w:eastAsiaTheme="minorEastAsia" w:hAnsiTheme="minorHAnsi" w:cstheme="minorBidi"/>
          <w:kern w:val="2"/>
          <w:sz w:val="21"/>
          <w:szCs w:val="22"/>
          <w:lang w:val="en-US" w:eastAsia="zh-CN"/>
        </w:rPr>
      </w:pPr>
      <w:ins w:id="275" w:author="cmri" w:date="2018-11-17T01:19:00Z">
        <w:r w:rsidRPr="00B479F6">
          <w:rPr>
            <w:lang w:val="en-US" w:eastAsia="zh-CN"/>
          </w:rPr>
          <w:t>6.12.3</w:t>
        </w:r>
        <w:r>
          <w:t xml:space="preserve"> </w:t>
        </w:r>
        <w:r>
          <w:rPr>
            <w:lang w:eastAsia="zh-CN"/>
          </w:rPr>
          <w:t>Evaluation</w:t>
        </w:r>
        <w:r>
          <w:tab/>
        </w:r>
        <w:r>
          <w:fldChar w:fldCharType="begin"/>
        </w:r>
        <w:r>
          <w:instrText xml:space="preserve"> PAGEREF _Toc530180989 \h </w:instrText>
        </w:r>
      </w:ins>
      <w:r>
        <w:fldChar w:fldCharType="separate"/>
      </w:r>
      <w:ins w:id="276" w:author="cmri" w:date="2018-11-17T01:19:00Z">
        <w:r>
          <w:t>31</w:t>
        </w:r>
        <w:r>
          <w:fldChar w:fldCharType="end"/>
        </w:r>
      </w:ins>
    </w:p>
    <w:p w:rsidR="008055BA" w:rsidRDefault="008055BA">
      <w:pPr>
        <w:pStyle w:val="20"/>
        <w:rPr>
          <w:ins w:id="277" w:author="cmri" w:date="2018-11-17T01:19:00Z"/>
          <w:rFonts w:asciiTheme="minorHAnsi" w:eastAsiaTheme="minorEastAsia" w:hAnsiTheme="minorHAnsi" w:cstheme="minorBidi"/>
          <w:kern w:val="2"/>
          <w:sz w:val="21"/>
          <w:szCs w:val="22"/>
          <w:lang w:val="en-US" w:eastAsia="zh-CN"/>
        </w:rPr>
      </w:pPr>
      <w:ins w:id="278" w:author="cmri" w:date="2018-11-17T01:19:00Z">
        <w:r>
          <w:t>6.X Solution &lt;X&gt;: &lt;Solution Name&gt;</w:t>
        </w:r>
        <w:r>
          <w:tab/>
        </w:r>
        <w:r>
          <w:fldChar w:fldCharType="begin"/>
        </w:r>
        <w:r>
          <w:instrText xml:space="preserve"> PAGEREF _Toc530180990 \h </w:instrText>
        </w:r>
      </w:ins>
      <w:r>
        <w:fldChar w:fldCharType="separate"/>
      </w:r>
      <w:ins w:id="279" w:author="cmri" w:date="2018-11-17T01:19:00Z">
        <w:r>
          <w:t>31</w:t>
        </w:r>
        <w:r>
          <w:fldChar w:fldCharType="end"/>
        </w:r>
      </w:ins>
    </w:p>
    <w:p w:rsidR="008055BA" w:rsidRDefault="008055BA">
      <w:pPr>
        <w:pStyle w:val="30"/>
        <w:rPr>
          <w:ins w:id="280" w:author="cmri" w:date="2018-11-17T01:19:00Z"/>
          <w:rFonts w:asciiTheme="minorHAnsi" w:eastAsiaTheme="minorEastAsia" w:hAnsiTheme="minorHAnsi" w:cstheme="minorBidi"/>
          <w:kern w:val="2"/>
          <w:sz w:val="21"/>
          <w:szCs w:val="22"/>
          <w:lang w:val="en-US" w:eastAsia="zh-CN"/>
        </w:rPr>
      </w:pPr>
      <w:ins w:id="281" w:author="cmri" w:date="2018-11-17T01:19:00Z">
        <w:r>
          <w:t>6.x.1 Introduction</w:t>
        </w:r>
        <w:r>
          <w:tab/>
        </w:r>
        <w:r>
          <w:fldChar w:fldCharType="begin"/>
        </w:r>
        <w:r>
          <w:instrText xml:space="preserve"> PAGEREF _Toc530180991 \h </w:instrText>
        </w:r>
      </w:ins>
      <w:r>
        <w:fldChar w:fldCharType="separate"/>
      </w:r>
      <w:ins w:id="282" w:author="cmri" w:date="2018-11-17T01:19:00Z">
        <w:r>
          <w:t>31</w:t>
        </w:r>
        <w:r>
          <w:fldChar w:fldCharType="end"/>
        </w:r>
      </w:ins>
    </w:p>
    <w:p w:rsidR="008055BA" w:rsidRDefault="008055BA">
      <w:pPr>
        <w:pStyle w:val="30"/>
        <w:rPr>
          <w:ins w:id="283" w:author="cmri" w:date="2018-11-17T01:19:00Z"/>
          <w:rFonts w:asciiTheme="minorHAnsi" w:eastAsiaTheme="minorEastAsia" w:hAnsiTheme="minorHAnsi" w:cstheme="minorBidi"/>
          <w:kern w:val="2"/>
          <w:sz w:val="21"/>
          <w:szCs w:val="22"/>
          <w:lang w:val="en-US" w:eastAsia="zh-CN"/>
        </w:rPr>
      </w:pPr>
      <w:ins w:id="284" w:author="cmri" w:date="2018-11-17T01:19:00Z">
        <w:r>
          <w:t>6.x.2 Solution details</w:t>
        </w:r>
        <w:r>
          <w:tab/>
        </w:r>
        <w:r>
          <w:fldChar w:fldCharType="begin"/>
        </w:r>
        <w:r>
          <w:instrText xml:space="preserve"> PAGEREF _Toc530180992 \h </w:instrText>
        </w:r>
      </w:ins>
      <w:r>
        <w:fldChar w:fldCharType="separate"/>
      </w:r>
      <w:ins w:id="285" w:author="cmri" w:date="2018-11-17T01:19:00Z">
        <w:r>
          <w:t>31</w:t>
        </w:r>
        <w:r>
          <w:fldChar w:fldCharType="end"/>
        </w:r>
      </w:ins>
    </w:p>
    <w:p w:rsidR="008055BA" w:rsidRDefault="008055BA">
      <w:pPr>
        <w:pStyle w:val="30"/>
        <w:rPr>
          <w:ins w:id="286" w:author="cmri" w:date="2018-11-17T01:19:00Z"/>
          <w:rFonts w:asciiTheme="minorHAnsi" w:eastAsiaTheme="minorEastAsia" w:hAnsiTheme="minorHAnsi" w:cstheme="minorBidi"/>
          <w:kern w:val="2"/>
          <w:sz w:val="21"/>
          <w:szCs w:val="22"/>
          <w:lang w:val="en-US" w:eastAsia="zh-CN"/>
        </w:rPr>
      </w:pPr>
      <w:ins w:id="287" w:author="cmri" w:date="2018-11-17T01:19:00Z">
        <w:r>
          <w:t>6.x.3 Evaluation</w:t>
        </w:r>
        <w:r>
          <w:tab/>
        </w:r>
        <w:r>
          <w:fldChar w:fldCharType="begin"/>
        </w:r>
        <w:r>
          <w:instrText xml:space="preserve"> PAGEREF _Toc530180993 \h </w:instrText>
        </w:r>
      </w:ins>
      <w:r>
        <w:fldChar w:fldCharType="separate"/>
      </w:r>
      <w:ins w:id="288" w:author="cmri" w:date="2018-11-17T01:19:00Z">
        <w:r>
          <w:t>31</w:t>
        </w:r>
        <w:r>
          <w:fldChar w:fldCharType="end"/>
        </w:r>
      </w:ins>
    </w:p>
    <w:p w:rsidR="008055BA" w:rsidRDefault="008055BA">
      <w:pPr>
        <w:pStyle w:val="10"/>
        <w:rPr>
          <w:ins w:id="289" w:author="cmri" w:date="2018-11-17T01:19:00Z"/>
          <w:rFonts w:asciiTheme="minorHAnsi" w:eastAsiaTheme="minorEastAsia" w:hAnsiTheme="minorHAnsi" w:cstheme="minorBidi"/>
          <w:kern w:val="2"/>
          <w:sz w:val="21"/>
          <w:szCs w:val="22"/>
          <w:lang w:val="en-US" w:eastAsia="zh-CN"/>
        </w:rPr>
      </w:pPr>
      <w:ins w:id="290" w:author="cmri" w:date="2018-11-17T01:19:00Z">
        <w:r>
          <w:lastRenderedPageBreak/>
          <w:t>7. Evaluation and conclusion</w:t>
        </w:r>
        <w:r>
          <w:tab/>
        </w:r>
        <w:r>
          <w:fldChar w:fldCharType="begin"/>
        </w:r>
        <w:r>
          <w:instrText xml:space="preserve"> PAGEREF _Toc530180994 \h </w:instrText>
        </w:r>
      </w:ins>
      <w:r>
        <w:fldChar w:fldCharType="separate"/>
      </w:r>
      <w:ins w:id="291" w:author="cmri" w:date="2018-11-17T01:19:00Z">
        <w:r>
          <w:t>31</w:t>
        </w:r>
        <w:r>
          <w:fldChar w:fldCharType="end"/>
        </w:r>
      </w:ins>
    </w:p>
    <w:p w:rsidR="008055BA" w:rsidRDefault="008055BA">
      <w:pPr>
        <w:pStyle w:val="90"/>
        <w:rPr>
          <w:ins w:id="292" w:author="cmri" w:date="2018-11-17T01:19:00Z"/>
          <w:rFonts w:asciiTheme="minorHAnsi" w:eastAsiaTheme="minorEastAsia" w:hAnsiTheme="minorHAnsi" w:cstheme="minorBidi"/>
          <w:b w:val="0"/>
          <w:kern w:val="2"/>
          <w:sz w:val="21"/>
          <w:szCs w:val="22"/>
          <w:lang w:val="en-US" w:eastAsia="zh-CN"/>
        </w:rPr>
      </w:pPr>
      <w:ins w:id="293" w:author="cmri" w:date="2018-11-17T01:19:00Z">
        <w:r>
          <w:t>Annex &lt;A&gt;: &lt;Annex title&gt;</w:t>
        </w:r>
        <w:r>
          <w:tab/>
        </w:r>
        <w:r>
          <w:fldChar w:fldCharType="begin"/>
        </w:r>
        <w:r>
          <w:instrText xml:space="preserve"> PAGEREF _Toc530180995 \h </w:instrText>
        </w:r>
      </w:ins>
      <w:r>
        <w:fldChar w:fldCharType="separate"/>
      </w:r>
      <w:ins w:id="294" w:author="cmri" w:date="2018-11-17T01:19:00Z">
        <w:r>
          <w:t>32</w:t>
        </w:r>
        <w:r>
          <w:fldChar w:fldCharType="end"/>
        </w:r>
      </w:ins>
    </w:p>
    <w:p w:rsidR="008055BA" w:rsidRDefault="008055BA">
      <w:pPr>
        <w:pStyle w:val="10"/>
        <w:rPr>
          <w:ins w:id="295" w:author="cmri" w:date="2018-11-17T01:19:00Z"/>
          <w:rFonts w:asciiTheme="minorHAnsi" w:eastAsiaTheme="minorEastAsia" w:hAnsiTheme="minorHAnsi" w:cstheme="minorBidi"/>
          <w:kern w:val="2"/>
          <w:sz w:val="21"/>
          <w:szCs w:val="22"/>
          <w:lang w:val="en-US" w:eastAsia="zh-CN"/>
        </w:rPr>
      </w:pPr>
      <w:ins w:id="296" w:author="cmri" w:date="2018-11-17T01:19:00Z">
        <w:r>
          <w:t>A.1</w:t>
        </w:r>
        <w:r>
          <w:rPr>
            <w:rFonts w:asciiTheme="minorHAnsi" w:eastAsiaTheme="minorEastAsia" w:hAnsiTheme="minorHAnsi" w:cstheme="minorBidi"/>
            <w:kern w:val="2"/>
            <w:sz w:val="21"/>
            <w:szCs w:val="22"/>
            <w:lang w:val="en-US" w:eastAsia="zh-CN"/>
          </w:rPr>
          <w:tab/>
        </w:r>
        <w:r>
          <w:t>&lt;Subtitle&gt;</w:t>
        </w:r>
        <w:r>
          <w:tab/>
        </w:r>
        <w:r>
          <w:fldChar w:fldCharType="begin"/>
        </w:r>
        <w:r>
          <w:instrText xml:space="preserve"> PAGEREF _Toc530180996 \h </w:instrText>
        </w:r>
      </w:ins>
      <w:r>
        <w:fldChar w:fldCharType="separate"/>
      </w:r>
      <w:ins w:id="297" w:author="cmri" w:date="2018-11-17T01:19:00Z">
        <w:r>
          <w:t>32</w:t>
        </w:r>
        <w:r>
          <w:fldChar w:fldCharType="end"/>
        </w:r>
      </w:ins>
    </w:p>
    <w:p w:rsidR="008055BA" w:rsidRDefault="008055BA">
      <w:pPr>
        <w:pStyle w:val="90"/>
        <w:rPr>
          <w:ins w:id="298" w:author="cmri" w:date="2018-11-17T01:19:00Z"/>
          <w:rFonts w:asciiTheme="minorHAnsi" w:eastAsiaTheme="minorEastAsia" w:hAnsiTheme="minorHAnsi" w:cstheme="minorBidi"/>
          <w:b w:val="0"/>
          <w:kern w:val="2"/>
          <w:sz w:val="21"/>
          <w:szCs w:val="22"/>
          <w:lang w:val="en-US" w:eastAsia="zh-CN"/>
        </w:rPr>
      </w:pPr>
      <w:ins w:id="299" w:author="cmri" w:date="2018-11-17T01:19:00Z">
        <w:r>
          <w:t>Annex &lt;X&gt;: Change history</w:t>
        </w:r>
        <w:r>
          <w:tab/>
        </w:r>
        <w:r>
          <w:fldChar w:fldCharType="begin"/>
        </w:r>
        <w:r>
          <w:instrText xml:space="preserve"> PAGEREF _Toc530180997 \h </w:instrText>
        </w:r>
      </w:ins>
      <w:r>
        <w:fldChar w:fldCharType="separate"/>
      </w:r>
      <w:ins w:id="300" w:author="cmri" w:date="2018-11-17T01:19:00Z">
        <w:r>
          <w:t>33</w:t>
        </w:r>
        <w:r>
          <w:fldChar w:fldCharType="end"/>
        </w:r>
      </w:ins>
    </w:p>
    <w:p w:rsidR="003D4E95" w:rsidDel="008055BA" w:rsidRDefault="003D4E95">
      <w:pPr>
        <w:pStyle w:val="10"/>
        <w:rPr>
          <w:del w:id="301" w:author="cmri" w:date="2018-11-17T01:19:00Z"/>
          <w:rFonts w:asciiTheme="minorHAnsi" w:eastAsiaTheme="minorEastAsia" w:hAnsiTheme="minorHAnsi" w:cstheme="minorBidi"/>
          <w:kern w:val="2"/>
          <w:sz w:val="21"/>
          <w:szCs w:val="22"/>
          <w:lang w:val="en-US" w:eastAsia="zh-CN"/>
        </w:rPr>
      </w:pPr>
      <w:del w:id="302" w:author="cmri" w:date="2018-11-17T01:19:00Z">
        <w:r w:rsidDel="008055BA">
          <w:delText>Foreword</w:delText>
        </w:r>
        <w:r w:rsidDel="008055BA">
          <w:tab/>
          <w:delText>4</w:delText>
        </w:r>
      </w:del>
    </w:p>
    <w:p w:rsidR="003D4E95" w:rsidDel="008055BA" w:rsidRDefault="003D4E95">
      <w:pPr>
        <w:pStyle w:val="10"/>
        <w:rPr>
          <w:del w:id="303" w:author="cmri" w:date="2018-11-17T01:19:00Z"/>
          <w:rFonts w:asciiTheme="minorHAnsi" w:eastAsiaTheme="minorEastAsia" w:hAnsiTheme="minorHAnsi" w:cstheme="minorBidi"/>
          <w:kern w:val="2"/>
          <w:sz w:val="21"/>
          <w:szCs w:val="22"/>
          <w:lang w:val="en-US" w:eastAsia="zh-CN"/>
        </w:rPr>
      </w:pPr>
      <w:del w:id="304" w:author="cmri" w:date="2018-11-17T01:19:00Z">
        <w:r w:rsidDel="008055BA">
          <w:delText>Introduction</w:delText>
        </w:r>
        <w:r w:rsidDel="008055BA">
          <w:tab/>
          <w:delText>4</w:delText>
        </w:r>
      </w:del>
    </w:p>
    <w:p w:rsidR="003D4E95" w:rsidDel="008055BA" w:rsidRDefault="003D4E95">
      <w:pPr>
        <w:pStyle w:val="10"/>
        <w:rPr>
          <w:del w:id="305" w:author="cmri" w:date="2018-11-17T01:19:00Z"/>
          <w:rFonts w:asciiTheme="minorHAnsi" w:eastAsiaTheme="minorEastAsia" w:hAnsiTheme="minorHAnsi" w:cstheme="minorBidi"/>
          <w:kern w:val="2"/>
          <w:sz w:val="21"/>
          <w:szCs w:val="22"/>
          <w:lang w:val="en-US" w:eastAsia="zh-CN"/>
        </w:rPr>
      </w:pPr>
      <w:del w:id="306" w:author="cmri" w:date="2018-11-17T01:19:00Z">
        <w:r w:rsidDel="008055BA">
          <w:delText>1</w:delText>
        </w:r>
        <w:r w:rsidDel="008055BA">
          <w:rPr>
            <w:rFonts w:asciiTheme="minorHAnsi" w:eastAsiaTheme="minorEastAsia" w:hAnsiTheme="minorHAnsi" w:cstheme="minorBidi"/>
            <w:kern w:val="2"/>
            <w:sz w:val="21"/>
            <w:szCs w:val="22"/>
            <w:lang w:val="en-US" w:eastAsia="zh-CN"/>
          </w:rPr>
          <w:tab/>
        </w:r>
        <w:r w:rsidDel="008055BA">
          <w:delText>Scope</w:delText>
        </w:r>
        <w:r w:rsidDel="008055BA">
          <w:tab/>
          <w:delText>5</w:delText>
        </w:r>
      </w:del>
    </w:p>
    <w:p w:rsidR="003D4E95" w:rsidDel="008055BA" w:rsidRDefault="003D4E95">
      <w:pPr>
        <w:pStyle w:val="10"/>
        <w:rPr>
          <w:del w:id="307" w:author="cmri" w:date="2018-11-17T01:19:00Z"/>
          <w:rFonts w:asciiTheme="minorHAnsi" w:eastAsiaTheme="minorEastAsia" w:hAnsiTheme="minorHAnsi" w:cstheme="minorBidi"/>
          <w:kern w:val="2"/>
          <w:sz w:val="21"/>
          <w:szCs w:val="22"/>
          <w:lang w:val="en-US" w:eastAsia="zh-CN"/>
        </w:rPr>
      </w:pPr>
      <w:del w:id="308" w:author="cmri" w:date="2018-11-17T01:19:00Z">
        <w:r w:rsidDel="008055BA">
          <w:delText>2</w:delText>
        </w:r>
        <w:r w:rsidDel="008055BA">
          <w:rPr>
            <w:rFonts w:asciiTheme="minorHAnsi" w:eastAsiaTheme="minorEastAsia" w:hAnsiTheme="minorHAnsi" w:cstheme="minorBidi"/>
            <w:kern w:val="2"/>
            <w:sz w:val="21"/>
            <w:szCs w:val="22"/>
            <w:lang w:val="en-US" w:eastAsia="zh-CN"/>
          </w:rPr>
          <w:tab/>
        </w:r>
        <w:r w:rsidDel="008055BA">
          <w:delText>References</w:delText>
        </w:r>
        <w:r w:rsidDel="008055BA">
          <w:tab/>
          <w:delText>5</w:delText>
        </w:r>
      </w:del>
    </w:p>
    <w:p w:rsidR="003D4E95" w:rsidDel="008055BA" w:rsidRDefault="003D4E95">
      <w:pPr>
        <w:pStyle w:val="10"/>
        <w:rPr>
          <w:del w:id="309" w:author="cmri" w:date="2018-11-17T01:19:00Z"/>
          <w:rFonts w:asciiTheme="minorHAnsi" w:eastAsiaTheme="minorEastAsia" w:hAnsiTheme="minorHAnsi" w:cstheme="minorBidi"/>
          <w:kern w:val="2"/>
          <w:sz w:val="21"/>
          <w:szCs w:val="22"/>
          <w:lang w:val="en-US" w:eastAsia="zh-CN"/>
        </w:rPr>
      </w:pPr>
      <w:del w:id="310" w:author="cmri" w:date="2018-11-17T01:19:00Z">
        <w:r w:rsidDel="008055BA">
          <w:delText>3</w:delText>
        </w:r>
        <w:r w:rsidDel="008055BA">
          <w:rPr>
            <w:rFonts w:asciiTheme="minorHAnsi" w:eastAsiaTheme="minorEastAsia" w:hAnsiTheme="minorHAnsi" w:cstheme="minorBidi"/>
            <w:kern w:val="2"/>
            <w:sz w:val="21"/>
            <w:szCs w:val="22"/>
            <w:lang w:val="en-US" w:eastAsia="zh-CN"/>
          </w:rPr>
          <w:tab/>
        </w:r>
        <w:r w:rsidDel="008055BA">
          <w:delText>Definitions and abbreviations</w:delText>
        </w:r>
        <w:r w:rsidDel="008055BA">
          <w:tab/>
          <w:delText>5</w:delText>
        </w:r>
      </w:del>
    </w:p>
    <w:p w:rsidR="003D4E95" w:rsidDel="008055BA" w:rsidRDefault="003D4E95">
      <w:pPr>
        <w:pStyle w:val="20"/>
        <w:rPr>
          <w:del w:id="311" w:author="cmri" w:date="2018-11-17T01:19:00Z"/>
          <w:rFonts w:asciiTheme="minorHAnsi" w:eastAsiaTheme="minorEastAsia" w:hAnsiTheme="minorHAnsi" w:cstheme="minorBidi"/>
          <w:kern w:val="2"/>
          <w:sz w:val="21"/>
          <w:szCs w:val="22"/>
          <w:lang w:val="en-US" w:eastAsia="zh-CN"/>
        </w:rPr>
      </w:pPr>
      <w:del w:id="312" w:author="cmri" w:date="2018-11-17T01:19:00Z">
        <w:r w:rsidDel="008055BA">
          <w:delText>3.1</w:delText>
        </w:r>
        <w:r w:rsidDel="008055BA">
          <w:rPr>
            <w:rFonts w:asciiTheme="minorHAnsi" w:eastAsiaTheme="minorEastAsia" w:hAnsiTheme="minorHAnsi" w:cstheme="minorBidi"/>
            <w:kern w:val="2"/>
            <w:sz w:val="21"/>
            <w:szCs w:val="22"/>
            <w:lang w:val="en-US" w:eastAsia="zh-CN"/>
          </w:rPr>
          <w:tab/>
        </w:r>
        <w:r w:rsidDel="008055BA">
          <w:delText>Definitions</w:delText>
        </w:r>
        <w:r w:rsidDel="008055BA">
          <w:tab/>
          <w:delText>5</w:delText>
        </w:r>
      </w:del>
    </w:p>
    <w:p w:rsidR="003D4E95" w:rsidDel="008055BA" w:rsidRDefault="003D4E95">
      <w:pPr>
        <w:pStyle w:val="20"/>
        <w:rPr>
          <w:del w:id="313" w:author="cmri" w:date="2018-11-17T01:19:00Z"/>
          <w:rFonts w:asciiTheme="minorHAnsi" w:eastAsiaTheme="minorEastAsia" w:hAnsiTheme="minorHAnsi" w:cstheme="minorBidi"/>
          <w:kern w:val="2"/>
          <w:sz w:val="21"/>
          <w:szCs w:val="22"/>
          <w:lang w:val="en-US" w:eastAsia="zh-CN"/>
        </w:rPr>
      </w:pPr>
      <w:del w:id="314" w:author="cmri" w:date="2018-11-17T01:19:00Z">
        <w:r w:rsidDel="008055BA">
          <w:delText>3.3</w:delText>
        </w:r>
        <w:r w:rsidDel="008055BA">
          <w:rPr>
            <w:rFonts w:asciiTheme="minorHAnsi" w:eastAsiaTheme="minorEastAsia" w:hAnsiTheme="minorHAnsi" w:cstheme="minorBidi"/>
            <w:kern w:val="2"/>
            <w:sz w:val="21"/>
            <w:szCs w:val="22"/>
            <w:lang w:val="en-US" w:eastAsia="zh-CN"/>
          </w:rPr>
          <w:tab/>
        </w:r>
        <w:r w:rsidDel="008055BA">
          <w:delText>Abbreviations</w:delText>
        </w:r>
        <w:r w:rsidDel="008055BA">
          <w:tab/>
          <w:delText>5</w:delText>
        </w:r>
      </w:del>
    </w:p>
    <w:p w:rsidR="003D4E95" w:rsidDel="008055BA" w:rsidRDefault="003D4E95">
      <w:pPr>
        <w:pStyle w:val="10"/>
        <w:rPr>
          <w:del w:id="315" w:author="cmri" w:date="2018-11-17T01:19:00Z"/>
          <w:rFonts w:asciiTheme="minorHAnsi" w:eastAsiaTheme="minorEastAsia" w:hAnsiTheme="minorHAnsi" w:cstheme="minorBidi"/>
          <w:kern w:val="2"/>
          <w:sz w:val="21"/>
          <w:szCs w:val="22"/>
          <w:lang w:val="en-US" w:eastAsia="zh-CN"/>
        </w:rPr>
      </w:pPr>
      <w:del w:id="316" w:author="cmri" w:date="2018-11-17T01:19:00Z">
        <w:r w:rsidDel="008055BA">
          <w:delText>4</w:delText>
        </w:r>
        <w:r w:rsidDel="008055BA">
          <w:rPr>
            <w:rFonts w:asciiTheme="minorHAnsi" w:eastAsiaTheme="minorEastAsia" w:hAnsiTheme="minorHAnsi" w:cstheme="minorBidi"/>
            <w:kern w:val="2"/>
            <w:sz w:val="21"/>
            <w:szCs w:val="22"/>
            <w:lang w:val="en-US" w:eastAsia="zh-CN"/>
          </w:rPr>
          <w:tab/>
        </w:r>
        <w:r w:rsidDel="008055BA">
          <w:delText>Scenario</w:delText>
        </w:r>
        <w:r w:rsidDel="008055BA">
          <w:tab/>
          <w:delText>6</w:delText>
        </w:r>
      </w:del>
    </w:p>
    <w:p w:rsidR="003D4E95" w:rsidDel="008055BA" w:rsidRDefault="003D4E95">
      <w:pPr>
        <w:pStyle w:val="20"/>
        <w:rPr>
          <w:del w:id="317" w:author="cmri" w:date="2018-11-17T01:19:00Z"/>
          <w:rFonts w:asciiTheme="minorHAnsi" w:eastAsiaTheme="minorEastAsia" w:hAnsiTheme="minorHAnsi" w:cstheme="minorBidi"/>
          <w:kern w:val="2"/>
          <w:sz w:val="21"/>
          <w:szCs w:val="22"/>
          <w:lang w:val="en-US" w:eastAsia="zh-CN"/>
        </w:rPr>
      </w:pPr>
      <w:del w:id="318" w:author="cmri" w:date="2018-11-17T01:19:00Z">
        <w:r w:rsidDel="008055BA">
          <w:delText>4.1 Scenario #1: &lt;Scenario name&gt;</w:delText>
        </w:r>
        <w:r w:rsidDel="008055BA">
          <w:tab/>
          <w:delText>6</w:delText>
        </w:r>
      </w:del>
    </w:p>
    <w:p w:rsidR="003D4E95" w:rsidDel="008055BA" w:rsidRDefault="003D4E95">
      <w:pPr>
        <w:pStyle w:val="10"/>
        <w:rPr>
          <w:del w:id="319" w:author="cmri" w:date="2018-11-17T01:19:00Z"/>
          <w:rFonts w:asciiTheme="minorHAnsi" w:eastAsiaTheme="minorEastAsia" w:hAnsiTheme="minorHAnsi" w:cstheme="minorBidi"/>
          <w:kern w:val="2"/>
          <w:sz w:val="21"/>
          <w:szCs w:val="22"/>
          <w:lang w:val="en-US" w:eastAsia="zh-CN"/>
        </w:rPr>
      </w:pPr>
      <w:del w:id="320" w:author="cmri" w:date="2018-11-17T01:19:00Z">
        <w:r w:rsidDel="008055BA">
          <w:delText>5</w:delText>
        </w:r>
        <w:r w:rsidDel="008055BA">
          <w:rPr>
            <w:rFonts w:asciiTheme="minorHAnsi" w:eastAsiaTheme="minorEastAsia" w:hAnsiTheme="minorHAnsi" w:cstheme="minorBidi"/>
            <w:kern w:val="2"/>
            <w:sz w:val="21"/>
            <w:szCs w:val="22"/>
            <w:lang w:val="en-US" w:eastAsia="zh-CN"/>
          </w:rPr>
          <w:tab/>
        </w:r>
        <w:r w:rsidDel="008055BA">
          <w:delText>Key Issues</w:delText>
        </w:r>
        <w:r w:rsidDel="008055BA">
          <w:tab/>
          <w:delText>6</w:delText>
        </w:r>
      </w:del>
    </w:p>
    <w:p w:rsidR="003D4E95" w:rsidDel="008055BA" w:rsidRDefault="003D4E95">
      <w:pPr>
        <w:pStyle w:val="10"/>
        <w:rPr>
          <w:del w:id="321" w:author="cmri" w:date="2018-11-17T01:19:00Z"/>
          <w:rFonts w:asciiTheme="minorHAnsi" w:eastAsiaTheme="minorEastAsia" w:hAnsiTheme="minorHAnsi" w:cstheme="minorBidi"/>
          <w:kern w:val="2"/>
          <w:sz w:val="21"/>
          <w:szCs w:val="22"/>
          <w:lang w:val="en-US" w:eastAsia="zh-CN"/>
        </w:rPr>
      </w:pPr>
      <w:del w:id="322" w:author="cmri" w:date="2018-11-17T01:19:00Z">
        <w:r w:rsidDel="008055BA">
          <w:delText>5.2</w:delText>
        </w:r>
        <w:r w:rsidDel="008055BA">
          <w:rPr>
            <w:rFonts w:asciiTheme="minorHAnsi" w:eastAsiaTheme="minorEastAsia" w:hAnsiTheme="minorHAnsi" w:cstheme="minorBidi"/>
            <w:kern w:val="2"/>
            <w:sz w:val="21"/>
            <w:szCs w:val="22"/>
            <w:lang w:val="en-US" w:eastAsia="zh-CN"/>
          </w:rPr>
          <w:tab/>
        </w:r>
        <w:r w:rsidDel="008055BA">
          <w:delText>Key Issue #2: Transport independent procedure definition</w:delText>
        </w:r>
        <w:r w:rsidDel="008055BA">
          <w:tab/>
          <w:delText>7</w:delText>
        </w:r>
      </w:del>
    </w:p>
    <w:p w:rsidR="003D4E95" w:rsidDel="008055BA" w:rsidRDefault="003D4E95">
      <w:pPr>
        <w:pStyle w:val="10"/>
        <w:rPr>
          <w:del w:id="323" w:author="cmri" w:date="2018-11-17T01:19:00Z"/>
          <w:rFonts w:asciiTheme="minorHAnsi" w:eastAsiaTheme="minorEastAsia" w:hAnsiTheme="minorHAnsi" w:cstheme="minorBidi"/>
          <w:kern w:val="2"/>
          <w:sz w:val="21"/>
          <w:szCs w:val="22"/>
          <w:lang w:val="en-US" w:eastAsia="zh-CN"/>
        </w:rPr>
      </w:pPr>
      <w:del w:id="324" w:author="cmri" w:date="2018-11-17T01:19:00Z">
        <w:r w:rsidDel="008055BA">
          <w:delText>5.2.1 Issue details</w:delText>
        </w:r>
        <w:r w:rsidDel="008055BA">
          <w:tab/>
          <w:delText>7</w:delText>
        </w:r>
      </w:del>
    </w:p>
    <w:p w:rsidR="003D4E95" w:rsidDel="008055BA" w:rsidRDefault="003D4E95">
      <w:pPr>
        <w:pStyle w:val="10"/>
        <w:rPr>
          <w:del w:id="325" w:author="cmri" w:date="2018-11-17T01:19:00Z"/>
          <w:rFonts w:asciiTheme="minorHAnsi" w:eastAsiaTheme="minorEastAsia" w:hAnsiTheme="minorHAnsi" w:cstheme="minorBidi"/>
          <w:kern w:val="2"/>
          <w:sz w:val="21"/>
          <w:szCs w:val="22"/>
          <w:lang w:val="en-US" w:eastAsia="zh-CN"/>
        </w:rPr>
      </w:pPr>
      <w:del w:id="326" w:author="cmri" w:date="2018-11-17T01:19:00Z">
        <w:r w:rsidDel="008055BA">
          <w:delText>5.2.2 Security Threats</w:delText>
        </w:r>
        <w:r w:rsidDel="008055BA">
          <w:tab/>
          <w:delText>8</w:delText>
        </w:r>
      </w:del>
    </w:p>
    <w:p w:rsidR="003D4E95" w:rsidDel="008055BA" w:rsidRDefault="003D4E95">
      <w:pPr>
        <w:pStyle w:val="10"/>
        <w:rPr>
          <w:del w:id="327" w:author="cmri" w:date="2018-11-17T01:19:00Z"/>
          <w:rFonts w:asciiTheme="minorHAnsi" w:eastAsiaTheme="minorEastAsia" w:hAnsiTheme="minorHAnsi" w:cstheme="minorBidi"/>
          <w:kern w:val="2"/>
          <w:sz w:val="21"/>
          <w:szCs w:val="22"/>
          <w:lang w:val="en-US" w:eastAsia="zh-CN"/>
        </w:rPr>
      </w:pPr>
      <w:del w:id="328" w:author="cmri" w:date="2018-11-17T01:19:00Z">
        <w:r w:rsidDel="008055BA">
          <w:delText>5.2.3 Potential architecture requirements</w:delText>
        </w:r>
        <w:r w:rsidDel="008055BA">
          <w:tab/>
          <w:delText>8</w:delText>
        </w:r>
      </w:del>
    </w:p>
    <w:p w:rsidR="003D4E95" w:rsidDel="008055BA" w:rsidRDefault="003D4E95">
      <w:pPr>
        <w:pStyle w:val="20"/>
        <w:rPr>
          <w:del w:id="329" w:author="cmri" w:date="2018-11-17T01:19:00Z"/>
          <w:rFonts w:asciiTheme="minorHAnsi" w:eastAsiaTheme="minorEastAsia" w:hAnsiTheme="minorHAnsi" w:cstheme="minorBidi"/>
          <w:kern w:val="2"/>
          <w:sz w:val="21"/>
          <w:szCs w:val="22"/>
          <w:lang w:val="en-US" w:eastAsia="zh-CN"/>
        </w:rPr>
      </w:pPr>
      <w:del w:id="330" w:author="cmri" w:date="2018-11-17T01:19:00Z">
        <w:r w:rsidDel="008055BA">
          <w:delText>5.3</w:delText>
        </w:r>
        <w:r w:rsidDel="008055BA">
          <w:rPr>
            <w:rFonts w:asciiTheme="minorHAnsi" w:eastAsiaTheme="minorEastAsia" w:hAnsiTheme="minorHAnsi" w:cstheme="minorBidi"/>
            <w:kern w:val="2"/>
            <w:sz w:val="21"/>
            <w:szCs w:val="22"/>
            <w:lang w:val="en-US" w:eastAsia="zh-CN"/>
          </w:rPr>
          <w:tab/>
        </w:r>
        <w:r w:rsidDel="008055BA">
          <w:delText>Key Issue #X: Mutual authentication</w:delText>
        </w:r>
        <w:r w:rsidRPr="002F0123" w:rsidDel="008055BA">
          <w:rPr>
            <w:rFonts w:cs="Arial"/>
            <w:b/>
            <w:lang w:eastAsia="zh-CN"/>
          </w:rPr>
          <w:delText xml:space="preserve"> </w:delText>
        </w:r>
        <w:r w:rsidDel="008055BA">
          <w:delText>between UE and anchor function</w:delText>
        </w:r>
        <w:r w:rsidDel="008055BA">
          <w:tab/>
          <w:delText>8</w:delText>
        </w:r>
      </w:del>
    </w:p>
    <w:p w:rsidR="003D4E95" w:rsidDel="008055BA" w:rsidRDefault="003D4E95">
      <w:pPr>
        <w:pStyle w:val="30"/>
        <w:rPr>
          <w:del w:id="331" w:author="cmri" w:date="2018-11-17T01:19:00Z"/>
          <w:rFonts w:asciiTheme="minorHAnsi" w:eastAsiaTheme="minorEastAsia" w:hAnsiTheme="minorHAnsi" w:cstheme="minorBidi"/>
          <w:kern w:val="2"/>
          <w:sz w:val="21"/>
          <w:szCs w:val="22"/>
          <w:lang w:val="en-US" w:eastAsia="zh-CN"/>
        </w:rPr>
      </w:pPr>
      <w:del w:id="332" w:author="cmri" w:date="2018-11-17T01:19:00Z">
        <w:r w:rsidDel="008055BA">
          <w:delText>5.3.1 Key Issue detail</w:delText>
        </w:r>
        <w:r w:rsidRPr="002F0123" w:rsidDel="008055BA">
          <w:rPr>
            <w:lang w:val="en-US"/>
          </w:rPr>
          <w:delText>s</w:delText>
        </w:r>
        <w:r w:rsidDel="008055BA">
          <w:tab/>
          <w:delText>8</w:delText>
        </w:r>
      </w:del>
    </w:p>
    <w:p w:rsidR="003D4E95" w:rsidDel="008055BA" w:rsidRDefault="003D4E95">
      <w:pPr>
        <w:pStyle w:val="30"/>
        <w:rPr>
          <w:del w:id="333" w:author="cmri" w:date="2018-11-17T01:19:00Z"/>
          <w:rFonts w:asciiTheme="minorHAnsi" w:eastAsiaTheme="minorEastAsia" w:hAnsiTheme="minorHAnsi" w:cstheme="minorBidi"/>
          <w:kern w:val="2"/>
          <w:sz w:val="21"/>
          <w:szCs w:val="22"/>
          <w:lang w:val="en-US" w:eastAsia="zh-CN"/>
        </w:rPr>
      </w:pPr>
      <w:del w:id="334" w:author="cmri" w:date="2018-11-17T01:19:00Z">
        <w:r w:rsidDel="008055BA">
          <w:delText>5.3.2 Security Threat</w:delText>
        </w:r>
        <w:r w:rsidRPr="002F0123" w:rsidDel="008055BA">
          <w:rPr>
            <w:lang w:val="en-US"/>
          </w:rPr>
          <w:delText>s</w:delText>
        </w:r>
        <w:r w:rsidDel="008055BA">
          <w:tab/>
          <w:delText>8</w:delText>
        </w:r>
      </w:del>
    </w:p>
    <w:p w:rsidR="003D4E95" w:rsidDel="008055BA" w:rsidRDefault="003D4E95">
      <w:pPr>
        <w:pStyle w:val="30"/>
        <w:rPr>
          <w:del w:id="335" w:author="cmri" w:date="2018-11-17T01:19:00Z"/>
          <w:rFonts w:asciiTheme="minorHAnsi" w:eastAsiaTheme="minorEastAsia" w:hAnsiTheme="minorHAnsi" w:cstheme="minorBidi"/>
          <w:kern w:val="2"/>
          <w:sz w:val="21"/>
          <w:szCs w:val="22"/>
          <w:lang w:val="en-US" w:eastAsia="zh-CN"/>
        </w:rPr>
      </w:pPr>
      <w:del w:id="336" w:author="cmri" w:date="2018-11-17T01:19:00Z">
        <w:r w:rsidDel="008055BA">
          <w:delText>5.3.3 Potential security requirement</w:delText>
        </w:r>
        <w:r w:rsidRPr="002F0123" w:rsidDel="008055BA">
          <w:rPr>
            <w:lang w:val="en-US"/>
          </w:rPr>
          <w:delText>s</w:delText>
        </w:r>
        <w:r w:rsidDel="008055BA">
          <w:tab/>
          <w:delText>9</w:delText>
        </w:r>
      </w:del>
    </w:p>
    <w:p w:rsidR="003D4E95" w:rsidDel="008055BA" w:rsidRDefault="003D4E95">
      <w:pPr>
        <w:pStyle w:val="10"/>
        <w:rPr>
          <w:del w:id="337" w:author="cmri" w:date="2018-11-17T01:19:00Z"/>
          <w:rFonts w:asciiTheme="minorHAnsi" w:eastAsiaTheme="minorEastAsia" w:hAnsiTheme="minorHAnsi" w:cstheme="minorBidi"/>
          <w:kern w:val="2"/>
          <w:sz w:val="21"/>
          <w:szCs w:val="22"/>
          <w:lang w:val="en-US" w:eastAsia="zh-CN"/>
        </w:rPr>
      </w:pPr>
      <w:del w:id="338" w:author="cmri" w:date="2018-11-17T01:19:00Z">
        <w:r w:rsidDel="008055BA">
          <w:delText>5.5</w:delText>
        </w:r>
        <w:r w:rsidDel="008055BA">
          <w:rPr>
            <w:rFonts w:asciiTheme="minorHAnsi" w:eastAsiaTheme="minorEastAsia" w:hAnsiTheme="minorHAnsi" w:cstheme="minorBidi"/>
            <w:kern w:val="2"/>
            <w:sz w:val="21"/>
            <w:szCs w:val="22"/>
            <w:lang w:val="en-US" w:eastAsia="zh-CN"/>
          </w:rPr>
          <w:tab/>
        </w:r>
        <w:r w:rsidDel="008055BA">
          <w:delText>Key Issue #5: User privacy</w:delText>
        </w:r>
        <w:r w:rsidDel="008055BA">
          <w:tab/>
          <w:delText>9</w:delText>
        </w:r>
      </w:del>
    </w:p>
    <w:p w:rsidR="003D4E95" w:rsidDel="008055BA" w:rsidRDefault="003D4E95">
      <w:pPr>
        <w:pStyle w:val="10"/>
        <w:rPr>
          <w:del w:id="339" w:author="cmri" w:date="2018-11-17T01:19:00Z"/>
          <w:rFonts w:asciiTheme="minorHAnsi" w:eastAsiaTheme="minorEastAsia" w:hAnsiTheme="minorHAnsi" w:cstheme="minorBidi"/>
          <w:kern w:val="2"/>
          <w:sz w:val="21"/>
          <w:szCs w:val="22"/>
          <w:lang w:val="en-US" w:eastAsia="zh-CN"/>
        </w:rPr>
      </w:pPr>
      <w:del w:id="340" w:author="cmri" w:date="2018-11-17T01:19:00Z">
        <w:r w:rsidDel="008055BA">
          <w:delText xml:space="preserve">5.5.1 </w:delText>
        </w:r>
        <w:r w:rsidDel="008055BA">
          <w:rPr>
            <w:lang w:eastAsia="zh-CN"/>
          </w:rPr>
          <w:delText>I</w:delText>
        </w:r>
        <w:r w:rsidDel="008055BA">
          <w:delText>ssue details</w:delText>
        </w:r>
        <w:r w:rsidDel="008055BA">
          <w:tab/>
          <w:delText>9</w:delText>
        </w:r>
      </w:del>
    </w:p>
    <w:p w:rsidR="003D4E95" w:rsidDel="008055BA" w:rsidRDefault="003D4E95">
      <w:pPr>
        <w:pStyle w:val="10"/>
        <w:rPr>
          <w:del w:id="341" w:author="cmri" w:date="2018-11-17T01:19:00Z"/>
          <w:rFonts w:asciiTheme="minorHAnsi" w:eastAsiaTheme="minorEastAsia" w:hAnsiTheme="minorHAnsi" w:cstheme="minorBidi"/>
          <w:kern w:val="2"/>
          <w:sz w:val="21"/>
          <w:szCs w:val="22"/>
          <w:lang w:val="en-US" w:eastAsia="zh-CN"/>
        </w:rPr>
      </w:pPr>
      <w:del w:id="342" w:author="cmri" w:date="2018-11-17T01:19:00Z">
        <w:r w:rsidDel="008055BA">
          <w:delText>5.5.2 Security Threat</w:delText>
        </w:r>
        <w:r w:rsidDel="008055BA">
          <w:rPr>
            <w:lang w:eastAsia="zh-CN"/>
          </w:rPr>
          <w:delText>s</w:delText>
        </w:r>
        <w:r w:rsidDel="008055BA">
          <w:tab/>
          <w:delText>9</w:delText>
        </w:r>
      </w:del>
    </w:p>
    <w:p w:rsidR="003D4E95" w:rsidDel="008055BA" w:rsidRDefault="003D4E95">
      <w:pPr>
        <w:pStyle w:val="10"/>
        <w:rPr>
          <w:del w:id="343" w:author="cmri" w:date="2018-11-17T01:19:00Z"/>
          <w:rFonts w:asciiTheme="minorHAnsi" w:eastAsiaTheme="minorEastAsia" w:hAnsiTheme="minorHAnsi" w:cstheme="minorBidi"/>
          <w:kern w:val="2"/>
          <w:sz w:val="21"/>
          <w:szCs w:val="22"/>
          <w:lang w:val="en-US" w:eastAsia="zh-CN"/>
        </w:rPr>
      </w:pPr>
      <w:del w:id="344" w:author="cmri" w:date="2018-11-17T01:19:00Z">
        <w:r w:rsidDel="008055BA">
          <w:delText>5.5.3 Potential security requirements</w:delText>
        </w:r>
        <w:r w:rsidDel="008055BA">
          <w:tab/>
          <w:delText>10</w:delText>
        </w:r>
      </w:del>
    </w:p>
    <w:p w:rsidR="003D4E95" w:rsidDel="008055BA" w:rsidRDefault="003D4E95">
      <w:pPr>
        <w:pStyle w:val="20"/>
        <w:rPr>
          <w:del w:id="345" w:author="cmri" w:date="2018-11-17T01:19:00Z"/>
          <w:rFonts w:asciiTheme="minorHAnsi" w:eastAsiaTheme="minorEastAsia" w:hAnsiTheme="minorHAnsi" w:cstheme="minorBidi"/>
          <w:kern w:val="2"/>
          <w:sz w:val="21"/>
          <w:szCs w:val="22"/>
          <w:lang w:val="en-US" w:eastAsia="zh-CN"/>
        </w:rPr>
      </w:pPr>
      <w:del w:id="346" w:author="cmri" w:date="2018-11-17T01:19:00Z">
        <w:r w:rsidDel="008055BA">
          <w:delText>5.6 Key Issue #6: secure communication between UE and application server</w:delText>
        </w:r>
        <w:r w:rsidDel="008055BA">
          <w:tab/>
          <w:delText>10</w:delText>
        </w:r>
      </w:del>
    </w:p>
    <w:p w:rsidR="003D4E95" w:rsidDel="008055BA" w:rsidRDefault="003D4E95">
      <w:pPr>
        <w:pStyle w:val="30"/>
        <w:rPr>
          <w:del w:id="347" w:author="cmri" w:date="2018-11-17T01:19:00Z"/>
          <w:rFonts w:asciiTheme="minorHAnsi" w:eastAsiaTheme="minorEastAsia" w:hAnsiTheme="minorHAnsi" w:cstheme="minorBidi"/>
          <w:kern w:val="2"/>
          <w:sz w:val="21"/>
          <w:szCs w:val="22"/>
          <w:lang w:val="en-US" w:eastAsia="zh-CN"/>
        </w:rPr>
      </w:pPr>
      <w:del w:id="348" w:author="cmri" w:date="2018-11-17T01:19:00Z">
        <w:r w:rsidDel="008055BA">
          <w:delText>5.6.1 Issue details</w:delText>
        </w:r>
        <w:r w:rsidDel="008055BA">
          <w:tab/>
          <w:delText>10</w:delText>
        </w:r>
      </w:del>
    </w:p>
    <w:p w:rsidR="003D4E95" w:rsidDel="008055BA" w:rsidRDefault="003D4E95">
      <w:pPr>
        <w:pStyle w:val="30"/>
        <w:rPr>
          <w:del w:id="349" w:author="cmri" w:date="2018-11-17T01:19:00Z"/>
          <w:rFonts w:asciiTheme="minorHAnsi" w:eastAsiaTheme="minorEastAsia" w:hAnsiTheme="minorHAnsi" w:cstheme="minorBidi"/>
          <w:kern w:val="2"/>
          <w:sz w:val="21"/>
          <w:szCs w:val="22"/>
          <w:lang w:val="en-US" w:eastAsia="zh-CN"/>
        </w:rPr>
      </w:pPr>
      <w:del w:id="350" w:author="cmri" w:date="2018-11-17T01:19:00Z">
        <w:r w:rsidDel="008055BA">
          <w:delText>5.6.2 Security threats</w:delText>
        </w:r>
        <w:r w:rsidDel="008055BA">
          <w:tab/>
          <w:delText>10</w:delText>
        </w:r>
      </w:del>
    </w:p>
    <w:p w:rsidR="003D4E95" w:rsidDel="008055BA" w:rsidRDefault="003D4E95">
      <w:pPr>
        <w:pStyle w:val="30"/>
        <w:rPr>
          <w:del w:id="351" w:author="cmri" w:date="2018-11-17T01:19:00Z"/>
          <w:rFonts w:asciiTheme="minorHAnsi" w:eastAsiaTheme="minorEastAsia" w:hAnsiTheme="minorHAnsi" w:cstheme="minorBidi"/>
          <w:kern w:val="2"/>
          <w:sz w:val="21"/>
          <w:szCs w:val="22"/>
          <w:lang w:val="en-US" w:eastAsia="zh-CN"/>
        </w:rPr>
      </w:pPr>
      <w:del w:id="352" w:author="cmri" w:date="2018-11-17T01:19:00Z">
        <w:r w:rsidDel="008055BA">
          <w:delText>5.6.3 Potential security requirements</w:delText>
        </w:r>
        <w:r w:rsidDel="008055BA">
          <w:tab/>
          <w:delText>10</w:delText>
        </w:r>
      </w:del>
    </w:p>
    <w:p w:rsidR="003D4E95" w:rsidDel="008055BA" w:rsidRDefault="003D4E95">
      <w:pPr>
        <w:pStyle w:val="10"/>
        <w:rPr>
          <w:del w:id="353" w:author="cmri" w:date="2018-11-17T01:19:00Z"/>
          <w:rFonts w:asciiTheme="minorHAnsi" w:eastAsiaTheme="minorEastAsia" w:hAnsiTheme="minorHAnsi" w:cstheme="minorBidi"/>
          <w:kern w:val="2"/>
          <w:sz w:val="21"/>
          <w:szCs w:val="22"/>
          <w:lang w:val="en-US" w:eastAsia="zh-CN"/>
        </w:rPr>
      </w:pPr>
      <w:del w:id="354" w:author="cmri" w:date="2018-11-17T01:19:00Z">
        <w:r w:rsidDel="008055BA">
          <w:delText>6 Candidate Solutions</w:delText>
        </w:r>
        <w:r w:rsidDel="008055BA">
          <w:tab/>
          <w:delText>11</w:delText>
        </w:r>
      </w:del>
    </w:p>
    <w:p w:rsidR="003D4E95" w:rsidDel="008055BA" w:rsidRDefault="003D4E95">
      <w:pPr>
        <w:pStyle w:val="20"/>
        <w:rPr>
          <w:del w:id="355" w:author="cmri" w:date="2018-11-17T01:19:00Z"/>
          <w:rFonts w:asciiTheme="minorHAnsi" w:eastAsiaTheme="minorEastAsia" w:hAnsiTheme="minorHAnsi" w:cstheme="minorBidi"/>
          <w:kern w:val="2"/>
          <w:sz w:val="21"/>
          <w:szCs w:val="22"/>
          <w:lang w:val="en-US" w:eastAsia="zh-CN"/>
        </w:rPr>
      </w:pPr>
      <w:del w:id="356" w:author="cmri" w:date="2018-11-17T01:19:00Z">
        <w:r w:rsidDel="008055BA">
          <w:delText>6.</w:delText>
        </w:r>
        <w:r w:rsidDel="008055BA">
          <w:rPr>
            <w:lang w:eastAsia="zh-CN"/>
          </w:rPr>
          <w:delText>1</w:delText>
        </w:r>
        <w:r w:rsidDel="008055BA">
          <w:delText xml:space="preserve"> Solution </w:delText>
        </w:r>
        <w:r w:rsidDel="008055BA">
          <w:rPr>
            <w:lang w:eastAsia="zh-CN"/>
          </w:rPr>
          <w:delText>#1</w:delText>
        </w:r>
        <w:r w:rsidDel="008055BA">
          <w:delText xml:space="preserve">: </w:delText>
        </w:r>
        <w:r w:rsidDel="008055BA">
          <w:rPr>
            <w:lang w:eastAsia="zh-CN"/>
          </w:rPr>
          <w:delText xml:space="preserve">Introducing third party key to AKMA </w:delText>
        </w:r>
        <w:r w:rsidDel="008055BA">
          <w:tab/>
          <w:delText>11</w:delText>
        </w:r>
      </w:del>
    </w:p>
    <w:p w:rsidR="003D4E95" w:rsidDel="008055BA" w:rsidRDefault="003D4E95">
      <w:pPr>
        <w:pStyle w:val="30"/>
        <w:rPr>
          <w:del w:id="357" w:author="cmri" w:date="2018-11-17T01:19:00Z"/>
          <w:rFonts w:asciiTheme="minorHAnsi" w:eastAsiaTheme="minorEastAsia" w:hAnsiTheme="minorHAnsi" w:cstheme="minorBidi"/>
          <w:kern w:val="2"/>
          <w:sz w:val="21"/>
          <w:szCs w:val="22"/>
          <w:lang w:val="en-US" w:eastAsia="zh-CN"/>
        </w:rPr>
      </w:pPr>
      <w:del w:id="358" w:author="cmri" w:date="2018-11-17T01:19:00Z">
        <w:r w:rsidDel="008055BA">
          <w:delText>6.1.1 Introduction</w:delText>
        </w:r>
        <w:r w:rsidDel="008055BA">
          <w:tab/>
          <w:delText>11</w:delText>
        </w:r>
      </w:del>
    </w:p>
    <w:p w:rsidR="003D4E95" w:rsidDel="008055BA" w:rsidRDefault="003D4E95">
      <w:pPr>
        <w:pStyle w:val="30"/>
        <w:rPr>
          <w:del w:id="359" w:author="cmri" w:date="2018-11-17T01:19:00Z"/>
          <w:rFonts w:asciiTheme="minorHAnsi" w:eastAsiaTheme="minorEastAsia" w:hAnsiTheme="minorHAnsi" w:cstheme="minorBidi"/>
          <w:kern w:val="2"/>
          <w:sz w:val="21"/>
          <w:szCs w:val="22"/>
          <w:lang w:val="en-US" w:eastAsia="zh-CN"/>
        </w:rPr>
      </w:pPr>
      <w:del w:id="360" w:author="cmri" w:date="2018-11-17T01:19:00Z">
        <w:r w:rsidDel="008055BA">
          <w:delText>6.1.2 Solution details</w:delText>
        </w:r>
        <w:r w:rsidDel="008055BA">
          <w:tab/>
          <w:delText>11</w:delText>
        </w:r>
      </w:del>
    </w:p>
    <w:p w:rsidR="003D4E95" w:rsidDel="008055BA" w:rsidRDefault="003D4E95">
      <w:pPr>
        <w:pStyle w:val="20"/>
        <w:rPr>
          <w:del w:id="361" w:author="cmri" w:date="2018-11-17T01:19:00Z"/>
          <w:rFonts w:asciiTheme="minorHAnsi" w:eastAsiaTheme="minorEastAsia" w:hAnsiTheme="minorHAnsi" w:cstheme="minorBidi"/>
          <w:kern w:val="2"/>
          <w:sz w:val="21"/>
          <w:szCs w:val="22"/>
          <w:lang w:val="en-US" w:eastAsia="zh-CN"/>
        </w:rPr>
      </w:pPr>
      <w:del w:id="362" w:author="cmri" w:date="2018-11-17T01:19:00Z">
        <w:r w:rsidDel="008055BA">
          <w:delText>6.X Solution &lt;X&gt;: &lt;Solution Name&gt;</w:delText>
        </w:r>
        <w:r w:rsidDel="008055BA">
          <w:tab/>
          <w:delText>13</w:delText>
        </w:r>
      </w:del>
    </w:p>
    <w:p w:rsidR="003D4E95" w:rsidDel="008055BA" w:rsidRDefault="003D4E95">
      <w:pPr>
        <w:pStyle w:val="30"/>
        <w:rPr>
          <w:del w:id="363" w:author="cmri" w:date="2018-11-17T01:19:00Z"/>
          <w:rFonts w:asciiTheme="minorHAnsi" w:eastAsiaTheme="minorEastAsia" w:hAnsiTheme="minorHAnsi" w:cstheme="minorBidi"/>
          <w:kern w:val="2"/>
          <w:sz w:val="21"/>
          <w:szCs w:val="22"/>
          <w:lang w:val="en-US" w:eastAsia="zh-CN"/>
        </w:rPr>
      </w:pPr>
      <w:del w:id="364" w:author="cmri" w:date="2018-11-17T01:19:00Z">
        <w:r w:rsidDel="008055BA">
          <w:delText>6.x.1 Introduction</w:delText>
        </w:r>
        <w:r w:rsidDel="008055BA">
          <w:tab/>
          <w:delText>13</w:delText>
        </w:r>
      </w:del>
    </w:p>
    <w:p w:rsidR="003D4E95" w:rsidDel="008055BA" w:rsidRDefault="003D4E95">
      <w:pPr>
        <w:pStyle w:val="30"/>
        <w:rPr>
          <w:del w:id="365" w:author="cmri" w:date="2018-11-17T01:19:00Z"/>
          <w:rFonts w:asciiTheme="minorHAnsi" w:eastAsiaTheme="minorEastAsia" w:hAnsiTheme="minorHAnsi" w:cstheme="minorBidi"/>
          <w:kern w:val="2"/>
          <w:sz w:val="21"/>
          <w:szCs w:val="22"/>
          <w:lang w:val="en-US" w:eastAsia="zh-CN"/>
        </w:rPr>
      </w:pPr>
      <w:del w:id="366" w:author="cmri" w:date="2018-11-17T01:19:00Z">
        <w:r w:rsidDel="008055BA">
          <w:delText>6.x.2 Solution details</w:delText>
        </w:r>
        <w:r w:rsidDel="008055BA">
          <w:tab/>
          <w:delText>13</w:delText>
        </w:r>
      </w:del>
    </w:p>
    <w:p w:rsidR="003D4E95" w:rsidDel="008055BA" w:rsidRDefault="003D4E95">
      <w:pPr>
        <w:pStyle w:val="30"/>
        <w:rPr>
          <w:del w:id="367" w:author="cmri" w:date="2018-11-17T01:19:00Z"/>
          <w:rFonts w:asciiTheme="minorHAnsi" w:eastAsiaTheme="minorEastAsia" w:hAnsiTheme="minorHAnsi" w:cstheme="minorBidi"/>
          <w:kern w:val="2"/>
          <w:sz w:val="21"/>
          <w:szCs w:val="22"/>
          <w:lang w:val="en-US" w:eastAsia="zh-CN"/>
        </w:rPr>
      </w:pPr>
      <w:del w:id="368" w:author="cmri" w:date="2018-11-17T01:19:00Z">
        <w:r w:rsidDel="008055BA">
          <w:delText>6.x.3 Evaluation</w:delText>
        </w:r>
        <w:r w:rsidDel="008055BA">
          <w:tab/>
          <w:delText>13</w:delText>
        </w:r>
      </w:del>
    </w:p>
    <w:p w:rsidR="003D4E95" w:rsidDel="008055BA" w:rsidRDefault="003D4E95">
      <w:pPr>
        <w:pStyle w:val="10"/>
        <w:rPr>
          <w:del w:id="369" w:author="cmri" w:date="2018-11-17T01:19:00Z"/>
          <w:rFonts w:asciiTheme="minorHAnsi" w:eastAsiaTheme="minorEastAsia" w:hAnsiTheme="minorHAnsi" w:cstheme="minorBidi"/>
          <w:kern w:val="2"/>
          <w:sz w:val="21"/>
          <w:szCs w:val="22"/>
          <w:lang w:val="en-US" w:eastAsia="zh-CN"/>
        </w:rPr>
      </w:pPr>
      <w:del w:id="370" w:author="cmri" w:date="2018-11-17T01:19:00Z">
        <w:r w:rsidDel="008055BA">
          <w:delText>7. Evaluation and conclusion</w:delText>
        </w:r>
        <w:r w:rsidDel="008055BA">
          <w:tab/>
          <w:delText>13</w:delText>
        </w:r>
      </w:del>
    </w:p>
    <w:p w:rsidR="003D4E95" w:rsidDel="008055BA" w:rsidRDefault="003D4E95">
      <w:pPr>
        <w:pStyle w:val="90"/>
        <w:rPr>
          <w:del w:id="371" w:author="cmri" w:date="2018-11-17T01:19:00Z"/>
          <w:rFonts w:asciiTheme="minorHAnsi" w:eastAsiaTheme="minorEastAsia" w:hAnsiTheme="minorHAnsi" w:cstheme="minorBidi"/>
          <w:b w:val="0"/>
          <w:kern w:val="2"/>
          <w:sz w:val="21"/>
          <w:szCs w:val="22"/>
          <w:lang w:val="en-US" w:eastAsia="zh-CN"/>
        </w:rPr>
      </w:pPr>
      <w:del w:id="372" w:author="cmri" w:date="2018-11-17T01:19:00Z">
        <w:r w:rsidDel="008055BA">
          <w:delText>Annex &lt;A&gt;: &lt;Annex title&gt;</w:delText>
        </w:r>
        <w:r w:rsidDel="008055BA">
          <w:tab/>
          <w:delText>14</w:delText>
        </w:r>
      </w:del>
    </w:p>
    <w:p w:rsidR="003D4E95" w:rsidDel="008055BA" w:rsidRDefault="003D4E95">
      <w:pPr>
        <w:pStyle w:val="10"/>
        <w:rPr>
          <w:del w:id="373" w:author="cmri" w:date="2018-11-17T01:19:00Z"/>
          <w:rFonts w:asciiTheme="minorHAnsi" w:eastAsiaTheme="minorEastAsia" w:hAnsiTheme="minorHAnsi" w:cstheme="minorBidi"/>
          <w:kern w:val="2"/>
          <w:sz w:val="21"/>
          <w:szCs w:val="22"/>
          <w:lang w:val="en-US" w:eastAsia="zh-CN"/>
        </w:rPr>
      </w:pPr>
      <w:del w:id="374" w:author="cmri" w:date="2018-11-17T01:19:00Z">
        <w:r w:rsidDel="008055BA">
          <w:delText>A.1</w:delText>
        </w:r>
        <w:r w:rsidDel="008055BA">
          <w:rPr>
            <w:rFonts w:asciiTheme="minorHAnsi" w:eastAsiaTheme="minorEastAsia" w:hAnsiTheme="minorHAnsi" w:cstheme="minorBidi"/>
            <w:kern w:val="2"/>
            <w:sz w:val="21"/>
            <w:szCs w:val="22"/>
            <w:lang w:val="en-US" w:eastAsia="zh-CN"/>
          </w:rPr>
          <w:tab/>
        </w:r>
        <w:r w:rsidDel="008055BA">
          <w:delText>&lt;Subtitle&gt;</w:delText>
        </w:r>
        <w:r w:rsidDel="008055BA">
          <w:tab/>
          <w:delText>14</w:delText>
        </w:r>
      </w:del>
    </w:p>
    <w:p w:rsidR="003D4E95" w:rsidDel="008055BA" w:rsidRDefault="003D4E95">
      <w:pPr>
        <w:pStyle w:val="90"/>
        <w:rPr>
          <w:del w:id="375" w:author="cmri" w:date="2018-11-17T01:19:00Z"/>
          <w:rFonts w:asciiTheme="minorHAnsi" w:eastAsiaTheme="minorEastAsia" w:hAnsiTheme="minorHAnsi" w:cstheme="minorBidi"/>
          <w:b w:val="0"/>
          <w:kern w:val="2"/>
          <w:sz w:val="21"/>
          <w:szCs w:val="22"/>
          <w:lang w:val="en-US" w:eastAsia="zh-CN"/>
        </w:rPr>
      </w:pPr>
      <w:del w:id="376" w:author="cmri" w:date="2018-11-17T01:19:00Z">
        <w:r w:rsidDel="008055BA">
          <w:delText>Annex &lt;X&gt;: Change history</w:delText>
        </w:r>
        <w:r w:rsidDel="008055BA">
          <w:tab/>
          <w:delText>15</w:delText>
        </w:r>
      </w:del>
    </w:p>
    <w:p w:rsidR="00E8629F" w:rsidRPr="00235394" w:rsidRDefault="00A32815">
      <w:r>
        <w:rPr>
          <w:noProof/>
          <w:sz w:val="22"/>
        </w:rPr>
        <w:fldChar w:fldCharType="end"/>
      </w:r>
    </w:p>
    <w:p w:rsidR="00E8629F" w:rsidRPr="00235394" w:rsidRDefault="00E8629F">
      <w:pPr>
        <w:pStyle w:val="1"/>
      </w:pPr>
      <w:r w:rsidRPr="00235394">
        <w:br w:type="page"/>
      </w:r>
      <w:bookmarkStart w:id="377" w:name="_Toc515001695"/>
      <w:bookmarkStart w:id="378" w:name="_Toc515009872"/>
      <w:bookmarkStart w:id="379" w:name="_Toc530180900"/>
      <w:r w:rsidRPr="00235394">
        <w:lastRenderedPageBreak/>
        <w:t>Foreword</w:t>
      </w:r>
      <w:bookmarkEnd w:id="377"/>
      <w:bookmarkEnd w:id="378"/>
      <w:bookmarkEnd w:id="379"/>
    </w:p>
    <w:p w:rsidR="00E8629F" w:rsidRPr="00235394" w:rsidRDefault="00E8629F">
      <w:r w:rsidRPr="00235394">
        <w:t>This Technical Report has been produced by the 3</w:t>
      </w:r>
      <w:r w:rsidR="00707941">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Version x.y.z</w:t>
      </w:r>
    </w:p>
    <w:p w:rsidR="00E8629F" w:rsidRPr="00235394" w:rsidRDefault="00E8629F">
      <w:pPr>
        <w:pStyle w:val="B1"/>
      </w:pPr>
      <w:proofErr w:type="gramStart"/>
      <w:r w:rsidRPr="00235394">
        <w:t>where</w:t>
      </w:r>
      <w:proofErr w:type="gramEnd"/>
      <w:r w:rsidRPr="00235394">
        <w:t>:</w:t>
      </w:r>
    </w:p>
    <w:p w:rsidR="00E8629F" w:rsidRPr="00235394" w:rsidRDefault="00E8629F">
      <w:pPr>
        <w:pStyle w:val="B2"/>
      </w:pPr>
      <w:proofErr w:type="gramStart"/>
      <w:r w:rsidRPr="00235394">
        <w:t>x</w:t>
      </w:r>
      <w:proofErr w:type="gramEnd"/>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proofErr w:type="gramStart"/>
      <w:r w:rsidRPr="00235394">
        <w:t>y</w:t>
      </w:r>
      <w:proofErr w:type="gramEnd"/>
      <w:r w:rsidRPr="00235394">
        <w:tab/>
        <w:t>the second digit is incremented for all changes of substance, i.e. technical enhancements, corrections, updates, etc.</w:t>
      </w:r>
    </w:p>
    <w:p w:rsidR="00E8629F" w:rsidRPr="00235394" w:rsidRDefault="00E8629F">
      <w:pPr>
        <w:pStyle w:val="B2"/>
      </w:pPr>
      <w:proofErr w:type="gramStart"/>
      <w:r w:rsidRPr="00235394">
        <w:t>z</w:t>
      </w:r>
      <w:proofErr w:type="gramEnd"/>
      <w:r w:rsidRPr="00235394">
        <w:tab/>
        <w:t>the third digit is incremented when editorial only changes have been incorporated in the document.</w:t>
      </w:r>
    </w:p>
    <w:p w:rsidR="00E8629F" w:rsidRPr="00235394" w:rsidRDefault="00E8629F">
      <w:pPr>
        <w:pStyle w:val="1"/>
      </w:pPr>
      <w:bookmarkStart w:id="380" w:name="_Toc515001696"/>
      <w:bookmarkStart w:id="381" w:name="_Toc515009873"/>
      <w:bookmarkStart w:id="382" w:name="_Toc530180901"/>
      <w:r w:rsidRPr="00235394">
        <w:t>Introduction</w:t>
      </w:r>
      <w:bookmarkEnd w:id="380"/>
      <w:bookmarkEnd w:id="381"/>
      <w:bookmarkEnd w:id="382"/>
    </w:p>
    <w:p w:rsidR="00E8629F" w:rsidRPr="00235394" w:rsidRDefault="00E8629F">
      <w:pPr>
        <w:pStyle w:val="Guidance"/>
      </w:pPr>
      <w:r w:rsidRPr="00235394">
        <w:t>This clause is optional. If it exists, it is always the second unnumbered clause.</w:t>
      </w:r>
    </w:p>
    <w:p w:rsidR="00E8629F" w:rsidRPr="00235394" w:rsidRDefault="00E8629F">
      <w:pPr>
        <w:pStyle w:val="1"/>
      </w:pPr>
      <w:r w:rsidRPr="00235394">
        <w:br w:type="page"/>
      </w:r>
      <w:bookmarkStart w:id="383" w:name="_Toc515001697"/>
      <w:bookmarkStart w:id="384" w:name="_Toc515009874"/>
      <w:bookmarkStart w:id="385" w:name="_Toc530180902"/>
      <w:r w:rsidRPr="00235394">
        <w:lastRenderedPageBreak/>
        <w:t>1</w:t>
      </w:r>
      <w:r w:rsidRPr="00235394">
        <w:tab/>
        <w:t>Scope</w:t>
      </w:r>
      <w:bookmarkEnd w:id="383"/>
      <w:bookmarkEnd w:id="384"/>
      <w:bookmarkEnd w:id="385"/>
    </w:p>
    <w:p w:rsidR="005226C6" w:rsidRDefault="005226C6" w:rsidP="005226C6">
      <w:r w:rsidRPr="007B0C8B">
        <w:t>The present document specifies</w:t>
      </w:r>
      <w:r>
        <w:rPr>
          <w:rFonts w:hint="eastAsia"/>
        </w:rPr>
        <w:t xml:space="preserve"> </w:t>
      </w:r>
      <w:r>
        <w:t xml:space="preserve">key issues, derived requirements and potential solutions to support authentication and key management aspects for applications and 3GPP services based on </w:t>
      </w:r>
      <w:r w:rsidRPr="00DF7CB0">
        <w:t>3GPP credential</w:t>
      </w:r>
      <w:r>
        <w:t>s in 5G, including the IoT use case</w:t>
      </w:r>
      <w:r>
        <w:rPr>
          <w:rFonts w:hint="eastAsia"/>
        </w:rPr>
        <w:t xml:space="preserve">. It </w:t>
      </w:r>
      <w:r>
        <w:t xml:space="preserve">analyzes </w:t>
      </w:r>
      <w:r>
        <w:rPr>
          <w:rFonts w:hint="eastAsia"/>
        </w:rPr>
        <w:t xml:space="preserve">issues and </w:t>
      </w:r>
      <w:r>
        <w:t>requirements for:</w:t>
      </w:r>
    </w:p>
    <w:p w:rsidR="005226C6" w:rsidRDefault="005226C6" w:rsidP="005226C6">
      <w:pPr>
        <w:pStyle w:val="B2"/>
      </w:pPr>
      <w:r>
        <w:t>-</w:t>
      </w:r>
      <w:r>
        <w:tab/>
        <w:t>providing authentication and key management procedures to applications and 3GPP services in 5G scenarios</w:t>
      </w:r>
      <w:r>
        <w:rPr>
          <w:rFonts w:hint="eastAsia"/>
          <w:lang w:eastAsia="zh-CN"/>
        </w:rPr>
        <w:t xml:space="preserve"> which </w:t>
      </w:r>
      <w:r>
        <w:t>allow</w:t>
      </w:r>
      <w:r>
        <w:rPr>
          <w:rFonts w:hint="eastAsia"/>
        </w:rPr>
        <w:t xml:space="preserve"> </w:t>
      </w:r>
      <w:r>
        <w:t>the UE to securely exchange data with an application server</w:t>
      </w:r>
    </w:p>
    <w:p w:rsidR="005226C6" w:rsidRDefault="005226C6" w:rsidP="005226C6">
      <w:pPr>
        <w:pStyle w:val="B2"/>
      </w:pPr>
      <w:r>
        <w:t>-</w:t>
      </w:r>
      <w:r>
        <w:tab/>
      </w:r>
      <w:r>
        <w:rPr>
          <w:rFonts w:hint="eastAsia"/>
        </w:rPr>
        <w:t>d</w:t>
      </w:r>
      <w:r>
        <w:t>ecoupling</w:t>
      </w:r>
      <w:r w:rsidRPr="00EE7D3A">
        <w:t xml:space="preserve"> the</w:t>
      </w:r>
      <w:r>
        <w:t>se</w:t>
      </w:r>
      <w:r w:rsidRPr="00EE7D3A">
        <w:t xml:space="preserve"> procedures </w:t>
      </w:r>
      <w:r>
        <w:t xml:space="preserve">from the </w:t>
      </w:r>
      <w:r w:rsidRPr="00EE7D3A">
        <w:t xml:space="preserve">the transport </w:t>
      </w:r>
      <w:r>
        <w:t xml:space="preserve">protocol, in order to allow for the </w:t>
      </w:r>
      <w:r w:rsidRPr="00EE7D3A">
        <w:t>adapt</w:t>
      </w:r>
      <w:r>
        <w:t>ion</w:t>
      </w:r>
      <w:r w:rsidRPr="00EE7D3A">
        <w:t xml:space="preserve"> to </w:t>
      </w:r>
      <w:r>
        <w:t xml:space="preserve">differernt </w:t>
      </w:r>
      <w:r w:rsidRPr="00EE7D3A">
        <w:t>application layer protocols</w:t>
      </w:r>
    </w:p>
    <w:p w:rsidR="005226C6" w:rsidRDefault="005226C6" w:rsidP="005226C6">
      <w:r>
        <w:t xml:space="preserve">The </w:t>
      </w:r>
      <w:r>
        <w:rPr>
          <w:rFonts w:hint="eastAsia"/>
        </w:rPr>
        <w:t>document</w:t>
      </w:r>
      <w:r>
        <w:t xml:space="preserve"> take</w:t>
      </w:r>
      <w:r w:rsidR="007E1BF2">
        <w:t>s</w:t>
      </w:r>
      <w:r>
        <w:t xml:space="preserve"> into account new solutions as well as potential adaptations to existing ones </w:t>
      </w:r>
      <w:r>
        <w:rPr>
          <w:rFonts w:hint="eastAsia"/>
        </w:rPr>
        <w:t xml:space="preserve">such as </w:t>
      </w:r>
      <w:r>
        <w:t xml:space="preserve">GBA </w:t>
      </w:r>
      <w:r w:rsidR="0081400D">
        <w:t xml:space="preserve">described in </w:t>
      </w:r>
      <w:r>
        <w:rPr>
          <w:rFonts w:hint="eastAsia"/>
        </w:rPr>
        <w:t xml:space="preserve">TS33.220 </w:t>
      </w:r>
      <w:r>
        <w:t>and BEST</w:t>
      </w:r>
      <w:r>
        <w:rPr>
          <w:rFonts w:hint="eastAsia"/>
        </w:rPr>
        <w:t xml:space="preserve"> </w:t>
      </w:r>
      <w:r w:rsidR="0081400D">
        <w:t xml:space="preserve">described in </w:t>
      </w:r>
      <w:r>
        <w:rPr>
          <w:rFonts w:hint="eastAsia"/>
        </w:rPr>
        <w:t>TS33.163</w:t>
      </w:r>
      <w:r>
        <w:t xml:space="preserve">, in order </w:t>
      </w:r>
      <w:r w:rsidRPr="00EE7D3A">
        <w:t xml:space="preserve">to support the </w:t>
      </w:r>
      <w:r>
        <w:t>above</w:t>
      </w:r>
      <w:r w:rsidR="00825393">
        <w:rPr>
          <w:rFonts w:hint="eastAsia"/>
        </w:rPr>
        <w:t xml:space="preserve"> </w:t>
      </w:r>
      <w:r>
        <w:t>mentioned requirements with procedures</w:t>
      </w:r>
      <w:r w:rsidRPr="00EE7D3A">
        <w:t xml:space="preserve"> and protocols defined in SBA</w:t>
      </w:r>
      <w:r>
        <w:t>.</w:t>
      </w:r>
    </w:p>
    <w:p w:rsidR="002A1EFA" w:rsidRPr="00235394" w:rsidRDefault="002A1EFA"/>
    <w:p w:rsidR="00E8629F" w:rsidRPr="00235394" w:rsidRDefault="00E8629F">
      <w:pPr>
        <w:pStyle w:val="1"/>
      </w:pPr>
      <w:bookmarkStart w:id="386" w:name="_Toc515001698"/>
      <w:bookmarkStart w:id="387" w:name="_Toc515009875"/>
      <w:bookmarkStart w:id="388" w:name="_Toc530180903"/>
      <w:r w:rsidRPr="00235394">
        <w:t>2</w:t>
      </w:r>
      <w:r w:rsidRPr="00235394">
        <w:tab/>
        <w:t>References</w:t>
      </w:r>
      <w:bookmarkEnd w:id="386"/>
      <w:bookmarkEnd w:id="387"/>
      <w:bookmarkEnd w:id="388"/>
    </w:p>
    <w:p w:rsidR="00E8629F" w:rsidRPr="00235394" w:rsidRDefault="00E8629F">
      <w:r w:rsidRPr="00235394">
        <w:t>The following documents contain provisions which, through reference in this text, constitute provisions of the present document.</w:t>
      </w:r>
    </w:p>
    <w:p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rsidR="007066FA" w:rsidRPr="004D3578" w:rsidRDefault="007066FA" w:rsidP="007066FA">
      <w:pPr>
        <w:pStyle w:val="B1"/>
      </w:pPr>
      <w:r>
        <w:t>-</w:t>
      </w:r>
      <w:r>
        <w:tab/>
      </w:r>
      <w:r w:rsidRPr="004D3578">
        <w:t>For a specific reference, subsequent revisions do not apply.</w:t>
      </w:r>
    </w:p>
    <w:p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282213" w:rsidRPr="00235394" w:rsidRDefault="00282213" w:rsidP="007066FA">
      <w:pPr>
        <w:pStyle w:val="EX"/>
      </w:pPr>
      <w:r w:rsidRPr="00235394">
        <w:t>[1]</w:t>
      </w:r>
      <w:r w:rsidRPr="00235394">
        <w:tab/>
        <w:t>3GPP TR 21.905: "Vocabulary for 3GPP Specifications".</w:t>
      </w:r>
    </w:p>
    <w:p w:rsidR="00343F29" w:rsidRPr="00235394" w:rsidRDefault="00343F29" w:rsidP="00343F29">
      <w:pPr>
        <w:pStyle w:val="EX"/>
      </w:pPr>
      <w:r>
        <w:t>[2]</w:t>
      </w:r>
      <w:r>
        <w:tab/>
        <w:t>3GPP TS 33.220:</w:t>
      </w:r>
      <w:r w:rsidRPr="00B064E1">
        <w:t xml:space="preserve"> </w:t>
      </w:r>
      <w:r w:rsidRPr="00235394">
        <w:t>"</w:t>
      </w:r>
      <w:r>
        <w:t>Generic Authentication Architecture (GAA); Generic Bootstrapping Architecture (GBA)</w:t>
      </w:r>
      <w:r w:rsidRPr="00235394">
        <w:t>".</w:t>
      </w:r>
    </w:p>
    <w:p w:rsidR="000C7F57" w:rsidRDefault="000C7F57" w:rsidP="000C7F57">
      <w:pPr>
        <w:pStyle w:val="EX"/>
        <w:rPr>
          <w:ins w:id="389" w:author="cmri" w:date="2018-11-16T02:58:00Z"/>
          <w:lang w:eastAsia="zh-CN"/>
        </w:rPr>
      </w:pPr>
      <w:r>
        <w:t>[3]</w:t>
      </w:r>
      <w:r>
        <w:tab/>
        <w:t>3GPP TS 33.163: "Battery Efficient Security for very low Throughput Machine Type Communication (MTC) device (BEST)".</w:t>
      </w:r>
    </w:p>
    <w:p w:rsidR="00E8789C" w:rsidRDefault="00E8789C" w:rsidP="000C7F57">
      <w:pPr>
        <w:pStyle w:val="EX"/>
        <w:rPr>
          <w:ins w:id="390" w:author="cmri" w:date="2018-11-16T04:33:00Z"/>
          <w:rStyle w:val="s1"/>
          <w:lang w:eastAsia="zh-CN"/>
        </w:rPr>
      </w:pPr>
      <w:ins w:id="391" w:author="cmri" w:date="2018-11-16T02:58:00Z">
        <w:r>
          <w:rPr>
            <w:rFonts w:hint="eastAsia"/>
            <w:lang w:eastAsia="zh-CN"/>
          </w:rPr>
          <w:t>[4]</w:t>
        </w:r>
        <w:r>
          <w:rPr>
            <w:rFonts w:hint="eastAsia"/>
            <w:lang w:eastAsia="zh-CN"/>
          </w:rPr>
          <w:tab/>
        </w:r>
      </w:ins>
      <w:ins w:id="392" w:author="cmri" w:date="2018-11-16T03:12:00Z">
        <w:r w:rsidR="00F12DBA">
          <w:rPr>
            <w:rStyle w:val="s1"/>
          </w:rPr>
          <w:t>IETF RFC 3748, Extensible Authentication Protocol (EAP)</w:t>
        </w:r>
      </w:ins>
    </w:p>
    <w:p w:rsidR="00C347E7" w:rsidRDefault="00C347E7" w:rsidP="000C7F57">
      <w:pPr>
        <w:pStyle w:val="EX"/>
        <w:rPr>
          <w:lang w:eastAsia="zh-CN"/>
        </w:rPr>
      </w:pPr>
      <w:ins w:id="393" w:author="cmri" w:date="2018-11-16T04:33:00Z">
        <w:r>
          <w:rPr>
            <w:rFonts w:hint="eastAsia"/>
            <w:lang w:eastAsia="zh-CN"/>
          </w:rPr>
          <w:t>[5]</w:t>
        </w:r>
        <w:r>
          <w:rPr>
            <w:rFonts w:hint="eastAsia"/>
            <w:lang w:eastAsia="zh-CN"/>
          </w:rPr>
          <w:tab/>
          <w:t>3GPP TS</w:t>
        </w:r>
      </w:ins>
      <w:ins w:id="394" w:author="cmri" w:date="2018-11-16T04:34:00Z">
        <w:r>
          <w:rPr>
            <w:rFonts w:hint="eastAsia"/>
            <w:lang w:eastAsia="zh-CN"/>
          </w:rPr>
          <w:t xml:space="preserve"> 33.905:</w:t>
        </w:r>
        <w:r>
          <w:rPr>
            <w:lang w:eastAsia="zh-CN"/>
          </w:rPr>
          <w:t>”</w:t>
        </w:r>
        <w:r w:rsidRPr="00C347E7">
          <w:t xml:space="preserve"> </w:t>
        </w:r>
        <w:r w:rsidRPr="00C347E7">
          <w:rPr>
            <w:lang w:eastAsia="zh-CN"/>
          </w:rPr>
          <w:t>Recommendations for trusted open platforms</w:t>
        </w:r>
        <w:r>
          <w:rPr>
            <w:lang w:eastAsia="zh-CN"/>
          </w:rPr>
          <w:t>”</w:t>
        </w:r>
      </w:ins>
    </w:p>
    <w:p w:rsidR="00A37FB3" w:rsidRDefault="00A37FB3" w:rsidP="00A37FB3">
      <w:pPr>
        <w:pStyle w:val="EX"/>
        <w:rPr>
          <w:ins w:id="395" w:author="cmri" w:date="2018-11-15T14:59:00Z"/>
        </w:rPr>
      </w:pPr>
      <w:ins w:id="396" w:author="cmri" w:date="2018-11-15T14:59:00Z">
        <w:r w:rsidRPr="00955CC0">
          <w:rPr>
            <w:lang w:eastAsia="zh-CN"/>
          </w:rPr>
          <w:t>[</w:t>
        </w:r>
      </w:ins>
      <w:ins w:id="397" w:author="cmri" w:date="2018-11-16T08:47:00Z">
        <w:r>
          <w:rPr>
            <w:rFonts w:hint="eastAsia"/>
            <w:lang w:eastAsia="zh-CN"/>
          </w:rPr>
          <w:t>6</w:t>
        </w:r>
      </w:ins>
      <w:ins w:id="398" w:author="cmri" w:date="2018-11-15T14:59:00Z">
        <w:r w:rsidRPr="00955CC0">
          <w:rPr>
            <w:lang w:eastAsia="zh-CN"/>
          </w:rPr>
          <w:t>]</w:t>
        </w:r>
        <w:r w:rsidRPr="00955CC0">
          <w:rPr>
            <w:lang w:eastAsia="zh-CN"/>
          </w:rPr>
          <w:tab/>
        </w:r>
      </w:ins>
      <w:ins w:id="399" w:author="cmri" w:date="2018-11-15T16:51:00Z">
        <w:r w:rsidR="00A32815" w:rsidRPr="00955CC0">
          <w:fldChar w:fldCharType="begin"/>
        </w:r>
        <w:r w:rsidRPr="00955CC0">
          <w:instrText xml:space="preserve"> HYPERLINK "https://www.iso.org/committee/45144.html" </w:instrText>
        </w:r>
        <w:r w:rsidR="00A32815" w:rsidRPr="00955CC0">
          <w:fldChar w:fldCharType="separate"/>
        </w:r>
        <w:r w:rsidRPr="00955CC0">
          <w:t>"ISO/IEC JTC 1/SC 17 Cards and security devices for personal identification"</w:t>
        </w:r>
        <w:r w:rsidR="00A32815" w:rsidRPr="00955CC0">
          <w:fldChar w:fldCharType="end"/>
        </w:r>
      </w:ins>
      <w:proofErr w:type="gramStart"/>
      <w:r>
        <w:rPr>
          <w:rFonts w:hint="eastAsia"/>
          <w:lang w:eastAsia="zh-CN"/>
        </w:rPr>
        <w:t>.</w:t>
      </w:r>
      <w:ins w:id="400" w:author="cmri" w:date="2018-11-15T14:59:00Z">
        <w:r w:rsidRPr="00955CC0">
          <w:t>….</w:t>
        </w:r>
        <w:proofErr w:type="gramEnd"/>
      </w:ins>
    </w:p>
    <w:p w:rsidR="00A37FB3" w:rsidRDefault="00A37FB3" w:rsidP="00A37FB3">
      <w:pPr>
        <w:pStyle w:val="EX"/>
        <w:rPr>
          <w:lang w:eastAsia="zh-CN"/>
        </w:rPr>
      </w:pPr>
      <w:ins w:id="401" w:author="cmri" w:date="2018-11-15T14:59:00Z">
        <w:r>
          <w:rPr>
            <w:rFonts w:hint="eastAsia"/>
            <w:lang w:eastAsia="zh-CN"/>
          </w:rPr>
          <w:t>[</w:t>
        </w:r>
      </w:ins>
      <w:ins w:id="402" w:author="cmri" w:date="2018-11-16T08:47:00Z">
        <w:r>
          <w:rPr>
            <w:rFonts w:hint="eastAsia"/>
            <w:lang w:eastAsia="zh-CN"/>
          </w:rPr>
          <w:t>7</w:t>
        </w:r>
      </w:ins>
      <w:ins w:id="403" w:author="cmri" w:date="2018-11-15T14:59:00Z">
        <w:r>
          <w:rPr>
            <w:rFonts w:hint="eastAsia"/>
            <w:lang w:eastAsia="zh-CN"/>
          </w:rPr>
          <w:t>]</w:t>
        </w:r>
        <w:r>
          <w:rPr>
            <w:rFonts w:hint="eastAsia"/>
            <w:lang w:eastAsia="zh-CN"/>
          </w:rPr>
          <w:tab/>
          <w:t>3GPP TS 27.007:</w:t>
        </w:r>
        <w:r>
          <w:t xml:space="preserve"> "</w:t>
        </w:r>
        <w:r>
          <w:rPr>
            <w:rFonts w:hint="eastAsia"/>
            <w:lang w:eastAsia="zh-CN"/>
          </w:rPr>
          <w:t>AT command set for User Equipment (UE) V15.3.0</w:t>
        </w:r>
        <w:r>
          <w:t>"</w:t>
        </w:r>
      </w:ins>
      <w:r>
        <w:rPr>
          <w:rFonts w:hint="eastAsia"/>
          <w:lang w:eastAsia="zh-CN"/>
        </w:rPr>
        <w:t>.</w:t>
      </w:r>
    </w:p>
    <w:p w:rsidR="00282213" w:rsidRPr="00235394" w:rsidRDefault="000C7F57" w:rsidP="00282213">
      <w:pPr>
        <w:pStyle w:val="EX"/>
      </w:pPr>
      <w:r w:rsidRPr="00235394" w:rsidDel="000C7F57">
        <w:t xml:space="preserve"> </w:t>
      </w:r>
      <w:r w:rsidR="00282213" w:rsidRPr="00235394">
        <w:t>[x]</w:t>
      </w:r>
      <w:r w:rsidR="00282213" w:rsidRPr="00235394">
        <w:tab/>
        <w:t>&lt;</w:t>
      </w:r>
      <w:proofErr w:type="gramStart"/>
      <w:r w:rsidR="00282213" w:rsidRPr="00235394">
        <w:t>doctype</w:t>
      </w:r>
      <w:proofErr w:type="gramEnd"/>
      <w:r w:rsidR="00282213" w:rsidRPr="00235394">
        <w:t>&gt; &lt;#&gt;[ ([up to and including]{yyyy[-mm]|V&lt;a[.b[.c]]&gt;}[onwards])]: "&lt;Title&gt;".</w:t>
      </w:r>
    </w:p>
    <w:p w:rsidR="00E8629F" w:rsidRPr="00235394" w:rsidRDefault="00E8629F">
      <w:pPr>
        <w:pStyle w:val="1"/>
      </w:pPr>
      <w:bookmarkStart w:id="404" w:name="_Toc515001699"/>
      <w:bookmarkStart w:id="405" w:name="_Toc515009876"/>
      <w:bookmarkStart w:id="406" w:name="_Toc530180904"/>
      <w:r w:rsidRPr="00235394">
        <w:t>3</w:t>
      </w:r>
      <w:r w:rsidRPr="00235394">
        <w:tab/>
      </w:r>
      <w:r w:rsidR="00367724" w:rsidRPr="00235394">
        <w:t>Definitions and abbreviations</w:t>
      </w:r>
      <w:bookmarkEnd w:id="404"/>
      <w:bookmarkEnd w:id="405"/>
      <w:bookmarkEnd w:id="406"/>
    </w:p>
    <w:p w:rsidR="00E8629F" w:rsidRPr="00235394" w:rsidRDefault="00E8629F">
      <w:pPr>
        <w:pStyle w:val="2"/>
      </w:pPr>
      <w:bookmarkStart w:id="407" w:name="_Toc515001700"/>
      <w:bookmarkStart w:id="408" w:name="_Toc515009877"/>
      <w:bookmarkStart w:id="409" w:name="_Toc530180905"/>
      <w:r w:rsidRPr="00235394">
        <w:t>3.1</w:t>
      </w:r>
      <w:r w:rsidRPr="00235394">
        <w:tab/>
        <w:t>Definitions</w:t>
      </w:r>
      <w:bookmarkEnd w:id="407"/>
      <w:bookmarkEnd w:id="408"/>
      <w:bookmarkEnd w:id="409"/>
    </w:p>
    <w:p w:rsidR="00E8629F" w:rsidRPr="00235394" w:rsidRDefault="00E8629F">
      <w:r w:rsidRPr="00235394">
        <w:t xml:space="preserve">For the purposes of the present document, the terms and definitions given in </w:t>
      </w:r>
      <w:bookmarkStart w:id="410" w:name="OLE_LINK1"/>
      <w:bookmarkStart w:id="411" w:name="OLE_LINK2"/>
      <w:bookmarkStart w:id="412" w:name="OLE_LINK3"/>
      <w:bookmarkStart w:id="413" w:name="OLE_LINK4"/>
      <w:bookmarkStart w:id="414" w:name="OLE_LINK5"/>
      <w:r w:rsidR="00212373">
        <w:t xml:space="preserve">3GPP </w:t>
      </w:r>
      <w:bookmarkEnd w:id="410"/>
      <w:bookmarkEnd w:id="411"/>
      <w:bookmarkEnd w:id="412"/>
      <w:bookmarkEnd w:id="413"/>
      <w:bookmarkEnd w:id="414"/>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rsidR="00E8629F" w:rsidRPr="00235394" w:rsidRDefault="00E8629F">
      <w:proofErr w:type="gramStart"/>
      <w:r w:rsidRPr="00235394">
        <w:rPr>
          <w:b/>
        </w:rPr>
        <w:t>example</w:t>
      </w:r>
      <w:proofErr w:type="gramEnd"/>
      <w:r w:rsidRPr="00235394">
        <w:rPr>
          <w:b/>
        </w:rPr>
        <w:t>:</w:t>
      </w:r>
      <w:r w:rsidRPr="00235394">
        <w:t xml:space="preserve"> text used to clarify abstract rules by applying them literally.</w:t>
      </w:r>
    </w:p>
    <w:p w:rsidR="00E8629F" w:rsidRPr="00235394" w:rsidRDefault="00E8629F">
      <w:pPr>
        <w:pStyle w:val="2"/>
      </w:pPr>
      <w:bookmarkStart w:id="415" w:name="_Toc515001702"/>
      <w:bookmarkStart w:id="416" w:name="_Toc515009879"/>
      <w:bookmarkStart w:id="417" w:name="_Toc530180906"/>
      <w:r w:rsidRPr="00235394">
        <w:lastRenderedPageBreak/>
        <w:t>3.3</w:t>
      </w:r>
      <w:r w:rsidRPr="00235394">
        <w:tab/>
        <w:t>Abbreviations</w:t>
      </w:r>
      <w:bookmarkEnd w:id="415"/>
      <w:bookmarkEnd w:id="416"/>
      <w:bookmarkEnd w:id="417"/>
    </w:p>
    <w:p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rsidR="00E8629F" w:rsidRPr="00235394" w:rsidRDefault="00E8629F">
      <w:pPr>
        <w:pStyle w:val="EW"/>
      </w:pPr>
      <w:r w:rsidRPr="00235394">
        <w:t>&lt;ACRONYM&gt;</w:t>
      </w:r>
      <w:r w:rsidRPr="00235394">
        <w:tab/>
        <w:t>&lt;Explanation&gt;</w:t>
      </w:r>
    </w:p>
    <w:p w:rsidR="00713735" w:rsidRDefault="00713735" w:rsidP="00713735">
      <w:pPr>
        <w:pStyle w:val="EW"/>
      </w:pPr>
      <w:r>
        <w:t>5GS</w:t>
      </w:r>
      <w:r>
        <w:tab/>
        <w:t>5G System</w:t>
      </w:r>
    </w:p>
    <w:p w:rsidR="00713735" w:rsidRDefault="00713735" w:rsidP="00713735">
      <w:pPr>
        <w:pStyle w:val="EW"/>
      </w:pPr>
      <w:r>
        <w:t>5GC</w:t>
      </w:r>
      <w:r>
        <w:tab/>
        <w:t>5G Core</w:t>
      </w:r>
    </w:p>
    <w:p w:rsidR="00713735" w:rsidRDefault="00713735" w:rsidP="00713735">
      <w:pPr>
        <w:pStyle w:val="EW"/>
      </w:pPr>
      <w:r>
        <w:t>AKA</w:t>
      </w:r>
      <w:r>
        <w:tab/>
        <w:t>Authentication and Key Agreement</w:t>
      </w:r>
    </w:p>
    <w:p w:rsidR="00713735" w:rsidRDefault="00713735" w:rsidP="00713735">
      <w:pPr>
        <w:pStyle w:val="EW"/>
      </w:pPr>
      <w:r>
        <w:t>AKMA</w:t>
      </w:r>
      <w:r>
        <w:tab/>
        <w:t>Authentication and Key Management for Applications</w:t>
      </w:r>
    </w:p>
    <w:p w:rsidR="00713735" w:rsidRDefault="00713735" w:rsidP="00713735">
      <w:pPr>
        <w:pStyle w:val="EW"/>
      </w:pPr>
      <w:r>
        <w:t>AKMA AF</w:t>
      </w:r>
      <w:r>
        <w:tab/>
        <w:t>AKMA Application Function</w:t>
      </w:r>
    </w:p>
    <w:p w:rsidR="00713735" w:rsidRPr="00235394" w:rsidRDefault="00713735" w:rsidP="00713735">
      <w:pPr>
        <w:pStyle w:val="EW"/>
      </w:pPr>
      <w:r>
        <w:t>EPS</w:t>
      </w:r>
      <w:r>
        <w:tab/>
        <w:t>Evolved Packet System</w:t>
      </w:r>
    </w:p>
    <w:p w:rsidR="00713735" w:rsidRDefault="00713735" w:rsidP="00713735">
      <w:pPr>
        <w:pStyle w:val="EW"/>
      </w:pPr>
      <w:r>
        <w:t>GBA</w:t>
      </w:r>
      <w:r>
        <w:tab/>
        <w:t>Generic Bootstrapping Architecture</w:t>
      </w:r>
    </w:p>
    <w:p w:rsidR="00713735" w:rsidRDefault="00713735" w:rsidP="00713735">
      <w:pPr>
        <w:pStyle w:val="EW"/>
      </w:pPr>
      <w:r>
        <w:t>GAA</w:t>
      </w:r>
      <w:r>
        <w:tab/>
        <w:t>Generic Authentication Architecture</w:t>
      </w:r>
    </w:p>
    <w:p w:rsidR="00713735" w:rsidRDefault="00713735" w:rsidP="00713735">
      <w:pPr>
        <w:pStyle w:val="EW"/>
      </w:pPr>
      <w:r>
        <w:t>NAF</w:t>
      </w:r>
      <w:r>
        <w:tab/>
        <w:t>Network Application Function</w:t>
      </w:r>
    </w:p>
    <w:p w:rsidR="00713735" w:rsidRPr="00235394" w:rsidRDefault="00713735" w:rsidP="00713735">
      <w:pPr>
        <w:pStyle w:val="EW"/>
      </w:pPr>
      <w:r>
        <w:t>SBA</w:t>
      </w:r>
      <w:r>
        <w:tab/>
        <w:t>Service Based Architecture</w:t>
      </w:r>
    </w:p>
    <w:p w:rsidR="00E8629F" w:rsidRPr="00713735" w:rsidRDefault="00E8629F">
      <w:pPr>
        <w:pStyle w:val="EW"/>
      </w:pPr>
    </w:p>
    <w:p w:rsidR="00DC5525" w:rsidRDefault="00DC5525" w:rsidP="00DC5525">
      <w:pPr>
        <w:pStyle w:val="1"/>
      </w:pPr>
      <w:bookmarkStart w:id="418" w:name="_Toc515001703"/>
      <w:bookmarkStart w:id="419" w:name="_Toc515009880"/>
      <w:bookmarkStart w:id="420" w:name="_Toc530180907"/>
      <w:r w:rsidRPr="00235394">
        <w:t>4</w:t>
      </w:r>
      <w:r w:rsidRPr="00235394">
        <w:tab/>
      </w:r>
      <w:r>
        <w:t>Scenario</w:t>
      </w:r>
      <w:bookmarkEnd w:id="418"/>
      <w:bookmarkEnd w:id="419"/>
      <w:bookmarkEnd w:id="420"/>
    </w:p>
    <w:p w:rsidR="00E5307D" w:rsidRDefault="00E5307D" w:rsidP="00E5307D">
      <w:pPr>
        <w:pStyle w:val="2"/>
      </w:pPr>
      <w:bookmarkStart w:id="421" w:name="_Toc515001704"/>
      <w:bookmarkStart w:id="422" w:name="_Toc515009881"/>
      <w:bookmarkStart w:id="423" w:name="_Toc530180908"/>
      <w:r>
        <w:t>4.1 Scenario #1: &lt;Scenario name&gt;</w:t>
      </w:r>
      <w:bookmarkEnd w:id="421"/>
      <w:bookmarkEnd w:id="422"/>
      <w:bookmarkEnd w:id="423"/>
    </w:p>
    <w:p w:rsidR="00E5307D" w:rsidRPr="00E5307D" w:rsidRDefault="00E5307D" w:rsidP="00E5307D"/>
    <w:p w:rsidR="00DC5525" w:rsidRPr="00235394" w:rsidRDefault="00DC5525" w:rsidP="00DC5525">
      <w:pPr>
        <w:pStyle w:val="1"/>
      </w:pPr>
      <w:bookmarkStart w:id="424" w:name="_Toc515001705"/>
      <w:bookmarkStart w:id="425" w:name="_Toc515009882"/>
      <w:bookmarkStart w:id="426" w:name="_Toc530180909"/>
      <w:r>
        <w:t>5</w:t>
      </w:r>
      <w:r w:rsidRPr="00235394">
        <w:tab/>
      </w:r>
      <w:r>
        <w:t>Key Issues</w:t>
      </w:r>
      <w:bookmarkEnd w:id="424"/>
      <w:bookmarkEnd w:id="425"/>
      <w:bookmarkEnd w:id="426"/>
    </w:p>
    <w:p w:rsidR="008F7764" w:rsidRPr="00B83E98" w:rsidRDefault="008F7764" w:rsidP="008F7764">
      <w:pPr>
        <w:keepNext/>
        <w:keepLines/>
        <w:spacing w:before="180"/>
        <w:ind w:left="1134" w:hanging="1134"/>
        <w:outlineLvl w:val="1"/>
        <w:rPr>
          <w:rFonts w:ascii="Arial" w:hAnsi="Arial"/>
          <w:sz w:val="32"/>
        </w:rPr>
      </w:pPr>
      <w:bookmarkStart w:id="427" w:name="_Toc515001706"/>
      <w:bookmarkStart w:id="428" w:name="_Toc515009883"/>
      <w:r>
        <w:rPr>
          <w:rFonts w:ascii="Arial" w:hAnsi="Arial"/>
          <w:sz w:val="32"/>
        </w:rPr>
        <w:t>5.1</w:t>
      </w:r>
      <w:r>
        <w:rPr>
          <w:rFonts w:ascii="Arial" w:hAnsi="Arial"/>
          <w:sz w:val="32"/>
        </w:rPr>
        <w:tab/>
        <w:t>Key Issue #1: Security Anchor</w:t>
      </w:r>
    </w:p>
    <w:p w:rsidR="008F7764" w:rsidRPr="00B83E98" w:rsidRDefault="008F7764" w:rsidP="008F7764">
      <w:pPr>
        <w:keepNext/>
        <w:keepLines/>
        <w:spacing w:before="120"/>
        <w:ind w:left="1134" w:hanging="1134"/>
        <w:outlineLvl w:val="2"/>
        <w:rPr>
          <w:rFonts w:ascii="Arial" w:hAnsi="Arial"/>
          <w:sz w:val="28"/>
        </w:rPr>
      </w:pPr>
      <w:bookmarkStart w:id="429" w:name="_Toc513829552"/>
      <w:r>
        <w:rPr>
          <w:rFonts w:ascii="Arial" w:hAnsi="Arial"/>
          <w:sz w:val="28"/>
        </w:rPr>
        <w:t>5.1.1 Issue detail</w:t>
      </w:r>
      <w:bookmarkEnd w:id="429"/>
    </w:p>
    <w:p w:rsidR="008F7764" w:rsidRDefault="008F7764" w:rsidP="008F7764">
      <w:r w:rsidRPr="00B83E98">
        <w:t>The GBA/GAA features specified in TS 33.220 [</w:t>
      </w:r>
      <w:r w:rsidR="000C7F57">
        <w:t>2</w:t>
      </w:r>
      <w:r w:rsidRPr="00B83E98">
        <w:t>] leverage the EPS</w:t>
      </w:r>
      <w:r>
        <w:t>/UMTS</w:t>
      </w:r>
      <w:r w:rsidRPr="00B83E98">
        <w:t xml:space="preserve"> authentication infrastructure</w:t>
      </w:r>
      <w:r>
        <w:t xml:space="preserve"> (especially the HSS)</w:t>
      </w:r>
      <w:r w:rsidRPr="00B83E98">
        <w:t xml:space="preserve"> to</w:t>
      </w:r>
      <w:r w:rsidRPr="009A4E4C">
        <w:t xml:space="preserve"> </w:t>
      </w:r>
      <w:r>
        <w:t>provide</w:t>
      </w:r>
      <w:r w:rsidRPr="00B83E98">
        <w:t xml:space="preserve"> the security between the UE and an application function in the network with which the UE interacts on the User Plane. </w:t>
      </w:r>
      <w:r>
        <w:t>It should be noted that GBA uses UMTS AKA and that the HSS provides the CK/IK to the BSF instead of Kasme.</w:t>
      </w:r>
    </w:p>
    <w:p w:rsidR="008F7764" w:rsidRPr="00B83E98" w:rsidRDefault="008F7764" w:rsidP="008F7764">
      <w:r w:rsidRPr="00B83E98">
        <w:t>Figure 5.1.1-1 below shows the architecture of the features. GBA allows mutual authentication and the establishment of shared keys between the UE and BSF over the Ub interface. GAA, on the other hand, enables using such shared keys for protecting the access to a NAF. In principle GBA keys can be used to secure any protocol between a UE and a NAF over the Ua interface.</w:t>
      </w:r>
    </w:p>
    <w:p w:rsidR="008F7764" w:rsidRDefault="008F7764" w:rsidP="008F7764">
      <w:pPr>
        <w:jc w:val="center"/>
      </w:pPr>
      <w:r>
        <w:object w:dxaOrig="4126" w:dyaOrig="50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6.25pt;height:252pt" o:ole="">
            <v:imagedata r:id="rId10" o:title=""/>
          </v:shape>
          <o:OLEObject Type="Embed" ProgID="Visio.Drawing.15" ShapeID="_x0000_i1025" DrawAspect="Content" ObjectID="_1603922762" r:id="rId11"/>
        </w:object>
      </w:r>
    </w:p>
    <w:p w:rsidR="008F7764" w:rsidRPr="00B83E98" w:rsidRDefault="008F7764" w:rsidP="008F7764">
      <w:pPr>
        <w:jc w:val="center"/>
      </w:pPr>
      <w:r w:rsidRPr="00B83E98">
        <w:t>Figure 5.1.1-1: GBA and GAA reference architecture from TS 33.2020 [</w:t>
      </w:r>
      <w:r w:rsidR="000C7F57">
        <w:t>2</w:t>
      </w:r>
      <w:r w:rsidRPr="00B83E98">
        <w:t>]</w:t>
      </w:r>
    </w:p>
    <w:p w:rsidR="008F7764" w:rsidRPr="00B83E98" w:rsidRDefault="008F7764" w:rsidP="008F7764">
      <w:r w:rsidRPr="00B83E98">
        <w:t>Since the AKMA feature is intended to leverage the 5GS authentication infrastructure to provide similar services, it is understood that GBA/GAA would be</w:t>
      </w:r>
      <w:r>
        <w:t xml:space="preserve"> one of</w:t>
      </w:r>
      <w:r w:rsidRPr="00B83E98">
        <w:t xml:space="preserve"> the starting point</w:t>
      </w:r>
      <w:r>
        <w:t>s</w:t>
      </w:r>
      <w:r w:rsidRPr="00B83E98">
        <w:t xml:space="preserve"> for the architectural design of AKMA. However, due to differences between the 5GS and EPS</w:t>
      </w:r>
      <w:r>
        <w:t>/UMTS</w:t>
      </w:r>
      <w:r w:rsidRPr="00B83E98">
        <w:t xml:space="preserve"> there is no direct equivalent of the BSF and HSS in the 5GC. These differences include, but are not limited to, the following:</w:t>
      </w:r>
    </w:p>
    <w:p w:rsidR="008F7764" w:rsidRPr="00B83E98" w:rsidRDefault="008F7764" w:rsidP="008F7764">
      <w:pPr>
        <w:ind w:left="568" w:hanging="284"/>
      </w:pPr>
      <w:r w:rsidRPr="00B83E98">
        <w:t>-</w:t>
      </w:r>
      <w:r w:rsidRPr="00B83E98">
        <w:tab/>
      </w:r>
      <w:r>
        <w:t>The subscription data including the AKA credentials are stored in the UDM. However</w:t>
      </w:r>
      <w:r w:rsidRPr="00B83E98">
        <w:t xml:space="preserve">, it is </w:t>
      </w:r>
      <w:r>
        <w:t xml:space="preserve">another function, </w:t>
      </w:r>
      <w:r w:rsidRPr="00B83E98">
        <w:t>the AUSF</w:t>
      </w:r>
      <w:r>
        <w:t>,</w:t>
      </w:r>
      <w:r w:rsidRPr="00B83E98">
        <w:t xml:space="preserve"> that is directly involved in the Primary Authentication procedure towards the</w:t>
      </w:r>
      <w:r>
        <w:t xml:space="preserve"> serving</w:t>
      </w:r>
      <w:r w:rsidRPr="00B83E98">
        <w:t xml:space="preserve"> PLMN.</w:t>
      </w:r>
    </w:p>
    <w:p w:rsidR="008F7764" w:rsidRPr="00B83E98" w:rsidRDefault="008F7764" w:rsidP="008F7764">
      <w:pPr>
        <w:ind w:left="568" w:hanging="284"/>
      </w:pPr>
      <w:r w:rsidRPr="00B83E98">
        <w:t>-</w:t>
      </w:r>
      <w:r w:rsidRPr="00B83E98">
        <w:tab/>
        <w:t xml:space="preserve">The Primary Authentication procedure establishes </w:t>
      </w:r>
      <w:r>
        <w:t xml:space="preserve">a </w:t>
      </w:r>
      <w:r w:rsidRPr="00B83E98">
        <w:t>shared key</w:t>
      </w:r>
      <w:r>
        <w:t xml:space="preserve"> (</w:t>
      </w:r>
      <w:r w:rsidRPr="00B83E98">
        <w:t>K</w:t>
      </w:r>
      <w:r w:rsidRPr="00B83E98">
        <w:rPr>
          <w:vertAlign w:val="subscript"/>
        </w:rPr>
        <w:t>AUSF</w:t>
      </w:r>
      <w:r>
        <w:t>)</w:t>
      </w:r>
      <w:r w:rsidRPr="00B83E98">
        <w:t xml:space="preserve"> between the UE and the AUSF</w:t>
      </w:r>
      <w:r>
        <w:t xml:space="preserve"> while no such key exits in the EPS key hierarchy</w:t>
      </w:r>
      <w:r w:rsidRPr="00B83E98">
        <w:t>.</w:t>
      </w:r>
    </w:p>
    <w:p w:rsidR="008F7764" w:rsidRPr="00B83E98" w:rsidRDefault="008F7764" w:rsidP="008F7764">
      <w:pPr>
        <w:ind w:left="568" w:hanging="284"/>
      </w:pPr>
      <w:r w:rsidRPr="00B83E98">
        <w:t>-</w:t>
      </w:r>
      <w:r w:rsidRPr="00B83E98">
        <w:tab/>
        <w:t>The Primary Authentication is terminated in the AUSF by comparison to EPS where it is terminated in the MME.</w:t>
      </w:r>
    </w:p>
    <w:p w:rsidR="008F7764" w:rsidRDefault="008F7764" w:rsidP="008F7764">
      <w:pPr>
        <w:ind w:left="568" w:hanging="284"/>
      </w:pPr>
      <w:r w:rsidRPr="00B83E98">
        <w:t>-</w:t>
      </w:r>
      <w:r w:rsidRPr="00B83E98">
        <w:tab/>
        <w:t>All the internal interfaces in the 5GC are SBA-based by comparison to the DIAMETER-based Zh and Zn interfaces in GBA.</w:t>
      </w:r>
    </w:p>
    <w:p w:rsidR="008F7764" w:rsidRDefault="008F7764" w:rsidP="008F7764">
      <w:r>
        <w:t>As shown in Figure 2, the AKMA architecture will naturally include an AKMA Application Function with which the UE communicates over the User Plane. The AKMA AF interacts with an anchor function, the BSF-equivalent, in the 5G Core. It is only logical to assume that such an anchor function is needed to authenticate the UE and potentially to provide key management services towards the AKMA AF.</w:t>
      </w:r>
    </w:p>
    <w:p w:rsidR="008F7764" w:rsidRDefault="008F7764" w:rsidP="008F7764">
      <w:pPr>
        <w:jc w:val="center"/>
      </w:pPr>
      <w:r>
        <w:object w:dxaOrig="4696" w:dyaOrig="4126">
          <v:shape id="_x0000_i1026" type="#_x0000_t75" style="width:234.75pt;height:206.25pt" o:ole="">
            <v:imagedata r:id="rId12" o:title=""/>
          </v:shape>
          <o:OLEObject Type="Embed" ProgID="Visio.Drawing.15" ShapeID="_x0000_i1026" DrawAspect="Content" ObjectID="_1603922763" r:id="rId13"/>
        </w:object>
      </w:r>
    </w:p>
    <w:p w:rsidR="008F7764" w:rsidRDefault="008F7764" w:rsidP="008F7764">
      <w:pPr>
        <w:jc w:val="center"/>
      </w:pPr>
      <w:r>
        <w:lastRenderedPageBreak/>
        <w:t>Figure 5.1.1-2: Role of the anchor function in the AKMA architecture</w:t>
      </w:r>
    </w:p>
    <w:p w:rsidR="008F7764" w:rsidRDefault="008F7764" w:rsidP="008F7764">
      <w:pPr>
        <w:pStyle w:val="EditorsNote"/>
      </w:pPr>
      <w:r>
        <w:t>Editor’s Note: Figure for non-standalone scenario is FFS.</w:t>
      </w:r>
    </w:p>
    <w:p w:rsidR="008F7764" w:rsidRDefault="008F7764" w:rsidP="008F7764">
      <w:r>
        <w:t>Therefore, solutions to this key issue must address the following aspects.</w:t>
      </w:r>
    </w:p>
    <w:p w:rsidR="008F7764" w:rsidRDefault="008F7764" w:rsidP="008F7764">
      <w:pPr>
        <w:pStyle w:val="B1"/>
      </w:pPr>
      <w:r>
        <w:t>-</w:t>
      </w:r>
      <w:r>
        <w:tab/>
        <w:t>How the anchor function is realized.</w:t>
      </w:r>
    </w:p>
    <w:p w:rsidR="008F7764" w:rsidRDefault="008F7764" w:rsidP="008F7764">
      <w:pPr>
        <w:pStyle w:val="B1"/>
      </w:pPr>
      <w:r>
        <w:t>-</w:t>
      </w:r>
      <w:r>
        <w:tab/>
        <w:t>The interfaces involving the anchor function, the UE, the AKMA AF and other 5GS functions.</w:t>
      </w:r>
    </w:p>
    <w:p w:rsidR="008F7764" w:rsidRPr="00B83E98" w:rsidRDefault="008F7764" w:rsidP="008F7764">
      <w:pPr>
        <w:pStyle w:val="B1"/>
      </w:pPr>
      <w:r>
        <w:t>-</w:t>
      </w:r>
      <w:r>
        <w:tab/>
        <w:t>The procedures flow for the UE authentication and the management of the resulting bootstrapped keys used to secure the communication between the UE and the AKMA AF.</w:t>
      </w:r>
    </w:p>
    <w:p w:rsidR="0020267A" w:rsidRPr="00B83E98" w:rsidRDefault="0020267A" w:rsidP="0020267A">
      <w:pPr>
        <w:keepNext/>
        <w:keepLines/>
        <w:spacing w:before="120"/>
        <w:ind w:left="1134" w:hanging="1134"/>
        <w:outlineLvl w:val="2"/>
        <w:rPr>
          <w:rFonts w:ascii="Arial" w:hAnsi="Arial"/>
          <w:sz w:val="28"/>
        </w:rPr>
      </w:pPr>
      <w:bookmarkStart w:id="430" w:name="_Toc513829553"/>
      <w:r w:rsidRPr="00B83E98">
        <w:rPr>
          <w:rFonts w:ascii="Arial" w:hAnsi="Arial" w:hint="eastAsia"/>
          <w:sz w:val="28"/>
        </w:rPr>
        <w:t>5.1.2 Security Threat</w:t>
      </w:r>
      <w:bookmarkEnd w:id="430"/>
    </w:p>
    <w:p w:rsidR="0020267A" w:rsidRDefault="0020267A" w:rsidP="0020267A">
      <w:bookmarkStart w:id="431" w:name="_Toc513829554"/>
      <w:r>
        <w:t>Not applicable</w:t>
      </w:r>
      <w:r w:rsidR="00393388">
        <w:t>.</w:t>
      </w:r>
    </w:p>
    <w:p w:rsidR="0020267A" w:rsidRDefault="0020267A" w:rsidP="0020267A">
      <w:pPr>
        <w:keepNext/>
        <w:keepLines/>
        <w:spacing w:before="120"/>
        <w:ind w:left="1134" w:hanging="1134"/>
        <w:outlineLvl w:val="2"/>
        <w:rPr>
          <w:rFonts w:ascii="Arial" w:hAnsi="Arial"/>
          <w:sz w:val="28"/>
        </w:rPr>
      </w:pPr>
      <w:r w:rsidRPr="00B83E98">
        <w:rPr>
          <w:rFonts w:ascii="Arial" w:hAnsi="Arial" w:hint="eastAsia"/>
          <w:sz w:val="28"/>
        </w:rPr>
        <w:t xml:space="preserve">5.1.3 Potential </w:t>
      </w:r>
      <w:r>
        <w:rPr>
          <w:rFonts w:ascii="Arial" w:hAnsi="Arial"/>
          <w:sz w:val="28"/>
        </w:rPr>
        <w:t>architectural</w:t>
      </w:r>
      <w:r w:rsidRPr="00B83E98">
        <w:rPr>
          <w:rFonts w:ascii="Arial" w:hAnsi="Arial" w:hint="eastAsia"/>
          <w:sz w:val="28"/>
        </w:rPr>
        <w:t xml:space="preserve"> requirement</w:t>
      </w:r>
      <w:bookmarkEnd w:id="431"/>
    </w:p>
    <w:p w:rsidR="0020267A" w:rsidRPr="00B83E98" w:rsidRDefault="0020267A" w:rsidP="0020267A">
      <w:r>
        <w:t>The AKMA architecture shall support an anchor function in the 5GC for UE authentication. This function can be realized by a standalone or an existing function.</w:t>
      </w:r>
    </w:p>
    <w:p w:rsidR="00000FB1" w:rsidRDefault="00000FB1" w:rsidP="00000FB1">
      <w:pPr>
        <w:pStyle w:val="210"/>
      </w:pPr>
      <w:bookmarkStart w:id="432" w:name="_Toc530180910"/>
      <w:r>
        <w:t>5.</w:t>
      </w:r>
      <w:r w:rsidR="005B6C61">
        <w:t>2</w:t>
      </w:r>
      <w:r>
        <w:tab/>
        <w:t>Key Issue #</w:t>
      </w:r>
      <w:r w:rsidR="005B6C61">
        <w:t>2</w:t>
      </w:r>
      <w:r>
        <w:t>: Transport independent procedure definition</w:t>
      </w:r>
      <w:bookmarkEnd w:id="432"/>
    </w:p>
    <w:p w:rsidR="00000FB1" w:rsidRDefault="00000FB1" w:rsidP="00000FB1">
      <w:pPr>
        <w:pStyle w:val="310"/>
      </w:pPr>
      <w:bookmarkStart w:id="433" w:name="_Toc530180911"/>
      <w:r>
        <w:t>5.</w:t>
      </w:r>
      <w:r w:rsidR="005B6C61">
        <w:t>2</w:t>
      </w:r>
      <w:r>
        <w:t>.1 Issue detai</w:t>
      </w:r>
      <w:r w:rsidRPr="00000FB1">
        <w:t>ls</w:t>
      </w:r>
      <w:bookmarkEnd w:id="433"/>
    </w:p>
    <w:p w:rsidR="00000FB1" w:rsidRPr="00F53FF4" w:rsidRDefault="00000FB1" w:rsidP="00000FB1">
      <w:pPr>
        <w:pStyle w:val="Af5"/>
      </w:pPr>
      <w:r w:rsidRPr="00F53FF4">
        <w:t>In AKMA, application server need</w:t>
      </w:r>
      <w:r w:rsidRPr="00000FB1">
        <w:t>s</w:t>
      </w:r>
      <w:r>
        <w:t xml:space="preserve"> to be able to</w:t>
      </w:r>
      <w:r w:rsidRPr="00F53FF4">
        <w:t xml:space="preserve"> securely exchange data with </w:t>
      </w:r>
      <w:r>
        <w:t xml:space="preserve">a </w:t>
      </w:r>
      <w:r w:rsidRPr="00F53FF4">
        <w:t>UE based on the resul</w:t>
      </w:r>
      <w:r w:rsidRPr="00000FB1">
        <w:t>t</w:t>
      </w:r>
      <w:r w:rsidRPr="00F53FF4">
        <w:t xml:space="preserve"> of authentication and key derivation between mobile network and UE.</w:t>
      </w:r>
    </w:p>
    <w:p w:rsidR="00000FB1" w:rsidRPr="00000FB1" w:rsidRDefault="00000FB1" w:rsidP="00000FB1">
      <w:pPr>
        <w:pStyle w:val="Af5"/>
        <w:rPr>
          <w:lang w:eastAsia="zh-CN"/>
        </w:rPr>
      </w:pPr>
      <w:r w:rsidRPr="00000FB1">
        <w:rPr>
          <w:rFonts w:eastAsia="Arial Unicode MS"/>
          <w:lang w:eastAsia="zh-CN"/>
        </w:rPr>
        <w:t xml:space="preserve">In AKMA, </w:t>
      </w:r>
      <w:r>
        <w:t>there are three different communication interfaces, namely, (1</w:t>
      </w:r>
      <w:proofErr w:type="gramStart"/>
      <w:r>
        <w:t>)</w:t>
      </w:r>
      <w:r w:rsidRPr="00000FB1">
        <w:rPr>
          <w:rFonts w:eastAsia="Arial Unicode MS"/>
          <w:lang w:eastAsia="zh-CN"/>
        </w:rPr>
        <w:t>the</w:t>
      </w:r>
      <w:proofErr w:type="gramEnd"/>
      <w:r w:rsidRPr="00000FB1">
        <w:rPr>
          <w:rFonts w:eastAsia="Arial Unicode MS"/>
          <w:lang w:eastAsia="zh-CN"/>
        </w:rPr>
        <w:t xml:space="preserve"> communication between UE and 3GPP network, </w:t>
      </w:r>
      <w:r>
        <w:t xml:space="preserve"> (2) </w:t>
      </w:r>
      <w:r w:rsidRPr="00000FB1">
        <w:rPr>
          <w:rFonts w:eastAsia="Arial Unicode MS"/>
          <w:lang w:eastAsia="zh-CN"/>
        </w:rPr>
        <w:t xml:space="preserve">between UE and application server, and </w:t>
      </w:r>
      <w:r>
        <w:t xml:space="preserve">(3) </w:t>
      </w:r>
      <w:r w:rsidRPr="00000FB1">
        <w:rPr>
          <w:rFonts w:eastAsia="Arial Unicode MS"/>
          <w:lang w:eastAsia="zh-CN"/>
        </w:rPr>
        <w:t xml:space="preserve">between 3GPP network and application server. It </w:t>
      </w:r>
      <w:r>
        <w:t xml:space="preserve">is necessary </w:t>
      </w:r>
      <w:r w:rsidRPr="00000FB1">
        <w:rPr>
          <w:rFonts w:eastAsia="Arial Unicode MS"/>
          <w:lang w:eastAsia="zh-CN"/>
        </w:rPr>
        <w:t xml:space="preserve">to design the appropriate procedures </w:t>
      </w:r>
      <w:proofErr w:type="gramStart"/>
      <w:r w:rsidRPr="00000FB1">
        <w:rPr>
          <w:rFonts w:eastAsia="Arial Unicode MS"/>
          <w:lang w:eastAsia="zh-CN"/>
        </w:rPr>
        <w:t>Considering</w:t>
      </w:r>
      <w:proofErr w:type="gramEnd"/>
      <w:r w:rsidRPr="00000FB1">
        <w:rPr>
          <w:rFonts w:eastAsia="Arial Unicode MS"/>
          <w:lang w:eastAsia="zh-CN"/>
        </w:rPr>
        <w:t xml:space="preserve"> the stage-3 work, the protocol used for AKMA procedure can be divided into two categories:</w:t>
      </w:r>
    </w:p>
    <w:p w:rsidR="00000FB1" w:rsidRPr="00000FB1" w:rsidRDefault="00000FB1" w:rsidP="00000FB1">
      <w:pPr>
        <w:pStyle w:val="Af5"/>
        <w:rPr>
          <w:lang w:eastAsia="zh-CN"/>
        </w:rPr>
      </w:pPr>
      <w:r w:rsidRPr="00000FB1">
        <w:rPr>
          <w:rFonts w:eastAsia="Arial Unicode MS"/>
          <w:lang w:eastAsia="zh-CN"/>
        </w:rPr>
        <w:t xml:space="preserve">1. Using </w:t>
      </w:r>
      <w:r>
        <w:t xml:space="preserve">an </w:t>
      </w:r>
      <w:r w:rsidRPr="00000FB1">
        <w:rPr>
          <w:rFonts w:eastAsia="Arial Unicode MS"/>
          <w:lang w:eastAsia="zh-CN"/>
        </w:rPr>
        <w:t>exist</w:t>
      </w:r>
      <w:r>
        <w:t>ing</w:t>
      </w:r>
      <w:r w:rsidRPr="00000FB1">
        <w:rPr>
          <w:rFonts w:eastAsia="Arial Unicode MS"/>
          <w:lang w:eastAsia="zh-CN"/>
        </w:rPr>
        <w:t xml:space="preserve"> </w:t>
      </w:r>
      <w:r>
        <w:t xml:space="preserve">transport </w:t>
      </w:r>
      <w:r w:rsidRPr="00000FB1">
        <w:rPr>
          <w:rFonts w:eastAsia="Arial Unicode MS"/>
          <w:lang w:eastAsia="zh-CN"/>
        </w:rPr>
        <w:t>protoco</w:t>
      </w:r>
      <w:r w:rsidRPr="00000FB1">
        <w:rPr>
          <w:rFonts w:eastAsia="Arial Unicode MS"/>
        </w:rPr>
        <w:t>l</w:t>
      </w:r>
    </w:p>
    <w:p w:rsidR="00000FB1" w:rsidRPr="00000FB1" w:rsidRDefault="00000FB1" w:rsidP="00000FB1">
      <w:pPr>
        <w:pStyle w:val="Af5"/>
        <w:rPr>
          <w:lang w:eastAsia="zh-CN"/>
        </w:rPr>
      </w:pPr>
      <w:r w:rsidRPr="00000FB1">
        <w:rPr>
          <w:rFonts w:eastAsia="Arial Unicode MS"/>
          <w:lang w:eastAsia="zh-CN"/>
        </w:rPr>
        <w:t>The exist</w:t>
      </w:r>
      <w:r>
        <w:t>ing</w:t>
      </w:r>
      <w:r w:rsidRPr="00000FB1">
        <w:rPr>
          <w:rFonts w:eastAsia="Arial Unicode MS"/>
          <w:lang w:eastAsia="zh-CN"/>
        </w:rPr>
        <w:t xml:space="preserve"> protocols for carrying parameters and transferring </w:t>
      </w:r>
      <w:r>
        <w:t xml:space="preserve">data </w:t>
      </w:r>
      <w:r w:rsidRPr="00000FB1">
        <w:rPr>
          <w:rFonts w:eastAsia="Arial Unicode MS"/>
          <w:lang w:eastAsia="zh-CN"/>
        </w:rPr>
        <w:t>refer to the protocol</w:t>
      </w:r>
      <w:r>
        <w:t>s</w:t>
      </w:r>
      <w:r w:rsidRPr="00000FB1">
        <w:rPr>
          <w:rFonts w:eastAsia="Arial Unicode MS"/>
          <w:lang w:eastAsia="zh-CN"/>
        </w:rPr>
        <w:t xml:space="preserve"> well designed and </w:t>
      </w:r>
      <w:r w:rsidRPr="00000FB1">
        <w:rPr>
          <w:lang w:eastAsia="zh-CN"/>
        </w:rPr>
        <w:t>widely used by 3GPP, IETF and/or other standard organizations, e.g. PDCP layer protocol, TCP/IP, etc. Using such protocol</w:t>
      </w:r>
      <w:r>
        <w:t>s</w:t>
      </w:r>
      <w:r w:rsidRPr="00000FB1">
        <w:rPr>
          <w:lang w:eastAsia="zh-CN"/>
        </w:rPr>
        <w:t xml:space="preserve"> can bring benefit for the procedure design, as the work can concentrated on the signaling/message flows. </w:t>
      </w:r>
      <w:r>
        <w:t>There will not be a need</w:t>
      </w:r>
      <w:r w:rsidRPr="00000FB1">
        <w:rPr>
          <w:lang w:eastAsia="zh-CN"/>
        </w:rPr>
        <w:t xml:space="preserve"> to pay much attention on considering how to design message type, format, and any other details as they are well defined in the protocols. </w:t>
      </w:r>
    </w:p>
    <w:p w:rsidR="00000FB1" w:rsidRPr="00000FB1" w:rsidRDefault="00000FB1" w:rsidP="00000FB1">
      <w:pPr>
        <w:pStyle w:val="Af5"/>
        <w:rPr>
          <w:rFonts w:eastAsia="Arial Unicode MS"/>
        </w:rPr>
      </w:pPr>
      <w:r w:rsidRPr="00000FB1">
        <w:rPr>
          <w:rFonts w:eastAsia="Arial Unicode MS"/>
          <w:lang w:eastAsia="zh-CN"/>
        </w:rPr>
        <w:t xml:space="preserve">However, using existed protocol may bring some issue. </w:t>
      </w:r>
      <w:r w:rsidRPr="00000FB1">
        <w:rPr>
          <w:rFonts w:eastAsia="Arial Unicode MS"/>
        </w:rPr>
        <w:t>If the communication is through specific application layer protocol, it will bring requirement for transport layer protocol. For example, if the communication is based on HTTP, then TCP shall be applied between UE and mobile network.</w:t>
      </w:r>
    </w:p>
    <w:p w:rsidR="00000FB1" w:rsidRPr="00F53FF4" w:rsidRDefault="00000FB1" w:rsidP="00000FB1">
      <w:pPr>
        <w:pStyle w:val="Af5"/>
      </w:pPr>
      <w:r w:rsidRPr="00F53FF4">
        <w:t>However, for some kinds of UE</w:t>
      </w:r>
      <w:r w:rsidRPr="00000FB1">
        <w:t>s</w:t>
      </w:r>
      <w:r w:rsidRPr="00F53FF4">
        <w:t xml:space="preserve">, especially UE used for IoT, the resource is limited. It </w:t>
      </w:r>
      <w:r w:rsidRPr="00000FB1">
        <w:t>w</w:t>
      </w:r>
      <w:r w:rsidRPr="00F53FF4">
        <w:t>ill influence UE can only implement few protocol</w:t>
      </w:r>
      <w:r>
        <w:t>s</w:t>
      </w:r>
      <w:r w:rsidRPr="00F53FF4">
        <w:t xml:space="preserve"> due to its memory and calculation limitation. If application server communicates with UE by using specific application protocol, it implies that UE may </w:t>
      </w:r>
      <w:proofErr w:type="gramStart"/>
      <w:r w:rsidRPr="00F53FF4">
        <w:t>could</w:t>
      </w:r>
      <w:proofErr w:type="gramEnd"/>
      <w:r w:rsidRPr="00F53FF4">
        <w:t xml:space="preserve"> not implement other protocols. It raises the requiremen</w:t>
      </w:r>
      <w:r w:rsidRPr="00000FB1">
        <w:t>t</w:t>
      </w:r>
      <w:r w:rsidRPr="00F53FF4">
        <w:t xml:space="preserve"> for the communication between UE and mobile network. If the communication is based on specific protocol, som</w:t>
      </w:r>
      <w:r w:rsidRPr="00000FB1">
        <w:t>e</w:t>
      </w:r>
      <w:r w:rsidRPr="00F53FF4">
        <w:t xml:space="preserve"> kinds of UE that could not implement such protocol </w:t>
      </w:r>
      <w:proofErr w:type="gramStart"/>
      <w:r w:rsidRPr="00F53FF4">
        <w:t>is</w:t>
      </w:r>
      <w:proofErr w:type="gramEnd"/>
      <w:r w:rsidRPr="00F53FF4">
        <w:t xml:space="preserve"> not able to support AKMA feature. That may limit AKMA usage.</w:t>
      </w:r>
    </w:p>
    <w:p w:rsidR="00000FB1" w:rsidRPr="00000FB1" w:rsidRDefault="00000FB1" w:rsidP="00000FB1">
      <w:pPr>
        <w:pStyle w:val="Af5"/>
        <w:rPr>
          <w:lang w:eastAsia="zh-CN"/>
        </w:rPr>
      </w:pPr>
      <w:r w:rsidRPr="00000FB1">
        <w:rPr>
          <w:rFonts w:eastAsia="Arial Unicode MS"/>
          <w:lang w:eastAsia="zh-CN"/>
        </w:rPr>
        <w:t>2. Designing specific protocol for AKM</w:t>
      </w:r>
      <w:r w:rsidRPr="00000FB1">
        <w:rPr>
          <w:rFonts w:eastAsia="Arial Unicode MS"/>
        </w:rPr>
        <w:t>A</w:t>
      </w:r>
    </w:p>
    <w:p w:rsidR="00000FB1" w:rsidRPr="00F53FF4" w:rsidRDefault="00000FB1" w:rsidP="00000FB1">
      <w:pPr>
        <w:pStyle w:val="Af5"/>
      </w:pPr>
      <w:r w:rsidRPr="00000FB1">
        <w:rPr>
          <w:rFonts w:eastAsia="Arial Unicode MS"/>
          <w:lang w:eastAsia="zh-CN"/>
        </w:rPr>
        <w:t xml:space="preserve">Compared to using existed protocol, </w:t>
      </w:r>
      <w:r>
        <w:t xml:space="preserve">designing a specific protocol for AKMA allows for </w:t>
      </w:r>
      <w:r w:rsidRPr="00000FB1">
        <w:rPr>
          <w:rFonts w:eastAsia="Arial Unicode MS"/>
          <w:lang w:eastAsia="zh-CN"/>
        </w:rPr>
        <w:t xml:space="preserve">as much </w:t>
      </w:r>
      <w:r>
        <w:t xml:space="preserve">freedom </w:t>
      </w:r>
      <w:r w:rsidRPr="00000FB1">
        <w:rPr>
          <w:rFonts w:eastAsia="Arial Unicode MS"/>
          <w:lang w:eastAsia="zh-CN"/>
        </w:rPr>
        <w:t xml:space="preserve">as possible to design </w:t>
      </w:r>
      <w:r w:rsidRPr="00F53FF4">
        <w:t>protocol types, formats</w:t>
      </w:r>
      <w:r w:rsidRPr="00000FB1">
        <w:rPr>
          <w:lang w:eastAsia="zh-CN"/>
        </w:rPr>
        <w:t xml:space="preserve"> an</w:t>
      </w:r>
      <w:r>
        <w:rPr>
          <w:rFonts w:hint="eastAsia"/>
        </w:rPr>
        <w:t>d</w:t>
      </w:r>
      <w:r w:rsidRPr="00F53FF4">
        <w:t xml:space="preserve"> content</w:t>
      </w:r>
      <w:r w:rsidRPr="00000FB1">
        <w:rPr>
          <w:lang w:eastAsia="zh-CN"/>
        </w:rPr>
        <w:t xml:space="preserve">. </w:t>
      </w:r>
      <w:proofErr w:type="gramStart"/>
      <w:r>
        <w:rPr>
          <w:rFonts w:hint="eastAsia"/>
        </w:rPr>
        <w:t>So specific protocol can be designed more flexible to fit for various lower layer protocols.</w:t>
      </w:r>
      <w:proofErr w:type="gramEnd"/>
    </w:p>
    <w:p w:rsidR="00000FB1" w:rsidRPr="00000FB1" w:rsidRDefault="00000FB1" w:rsidP="00000FB1">
      <w:pPr>
        <w:pStyle w:val="Af5"/>
        <w:rPr>
          <w:lang w:eastAsia="zh-CN"/>
        </w:rPr>
      </w:pPr>
      <w:r w:rsidRPr="00000FB1">
        <w:rPr>
          <w:rFonts w:eastAsia="Arial Unicode MS"/>
          <w:lang w:eastAsia="zh-CN"/>
        </w:rPr>
        <w:t xml:space="preserve">However, designing such specific protocol is </w:t>
      </w:r>
      <w:r>
        <w:t xml:space="preserve">generally </w:t>
      </w:r>
      <w:r w:rsidRPr="00000FB1">
        <w:rPr>
          <w:rFonts w:eastAsia="Arial Unicode MS"/>
          <w:lang w:eastAsia="zh-CN"/>
        </w:rPr>
        <w:t xml:space="preserve">difficult and </w:t>
      </w:r>
      <w:r>
        <w:t xml:space="preserve">it is debatable whether </w:t>
      </w:r>
      <w:r w:rsidRPr="00000FB1">
        <w:rPr>
          <w:rFonts w:eastAsia="Arial Unicode MS"/>
          <w:lang w:eastAsia="zh-CN"/>
        </w:rPr>
        <w:t>the protocol</w:t>
      </w:r>
      <w:r>
        <w:t xml:space="preserve"> will be sufficiently robust.</w:t>
      </w:r>
      <w:r w:rsidRPr="00000FB1">
        <w:rPr>
          <w:rFonts w:eastAsia="Arial Unicode MS"/>
          <w:lang w:eastAsia="zh-CN"/>
        </w:rPr>
        <w:t xml:space="preserve"> What is more, as it is newly defined</w:t>
      </w:r>
      <w:r>
        <w:t>, there</w:t>
      </w:r>
      <w:r w:rsidRPr="00000FB1">
        <w:rPr>
          <w:rFonts w:eastAsia="Arial Unicode MS"/>
          <w:lang w:eastAsia="zh-CN"/>
        </w:rPr>
        <w:t xml:space="preserve"> will </w:t>
      </w:r>
      <w:r>
        <w:t>not be existing implementations. If only a custom designed protocol will be used, adoption of AKMA may be hampered by the lack of these implementations and competition of existing protocols. Depending on the use case, therefore, it should be considered to reuse existing protocols and only design new ones if existing protocols do not meet the specific requirements of AKMA.</w:t>
      </w:r>
    </w:p>
    <w:p w:rsidR="00000FB1" w:rsidRDefault="00000FB1" w:rsidP="00000FB1">
      <w:pPr>
        <w:pStyle w:val="310"/>
      </w:pPr>
      <w:bookmarkStart w:id="434" w:name="_Toc530180912"/>
      <w:r>
        <w:lastRenderedPageBreak/>
        <w:t>5.</w:t>
      </w:r>
      <w:r w:rsidR="005B6C61">
        <w:t>2</w:t>
      </w:r>
      <w:r>
        <w:t>.2 Security Threa</w:t>
      </w:r>
      <w:r w:rsidRPr="00000FB1">
        <w:t>ts</w:t>
      </w:r>
      <w:bookmarkEnd w:id="434"/>
    </w:p>
    <w:p w:rsidR="00000FB1" w:rsidRDefault="00000FB1" w:rsidP="00000FB1">
      <w:pPr>
        <w:pStyle w:val="Af5"/>
      </w:pPr>
      <w:r>
        <w:t>N</w:t>
      </w:r>
      <w:r w:rsidRPr="00000FB1">
        <w:t>/A</w:t>
      </w:r>
    </w:p>
    <w:p w:rsidR="00000FB1" w:rsidRDefault="00000FB1" w:rsidP="00000FB1">
      <w:pPr>
        <w:pStyle w:val="310"/>
      </w:pPr>
      <w:bookmarkStart w:id="435" w:name="_Toc530180913"/>
      <w:r>
        <w:t>5.</w:t>
      </w:r>
      <w:r w:rsidR="005B6C61">
        <w:t>2</w:t>
      </w:r>
      <w:r>
        <w:t>.</w:t>
      </w:r>
      <w:r w:rsidRPr="00000FB1">
        <w:t>3</w:t>
      </w:r>
      <w:r>
        <w:t xml:space="preserve"> Potential architecture requirement</w:t>
      </w:r>
      <w:r w:rsidRPr="00000FB1">
        <w:t>s</w:t>
      </w:r>
      <w:bookmarkEnd w:id="435"/>
    </w:p>
    <w:p w:rsidR="00000FB1" w:rsidRPr="00000FB1" w:rsidRDefault="00000FB1" w:rsidP="00000FB1">
      <w:pPr>
        <w:pStyle w:val="Af5"/>
        <w:rPr>
          <w:lang w:eastAsia="zh-TW"/>
        </w:rPr>
      </w:pPr>
    </w:p>
    <w:p w:rsidR="005A536C" w:rsidRDefault="005A536C" w:rsidP="005A536C">
      <w:pPr>
        <w:pStyle w:val="2"/>
      </w:pPr>
      <w:bookmarkStart w:id="436" w:name="_Toc530180914"/>
      <w:r>
        <w:t>5.3</w:t>
      </w:r>
      <w:r>
        <w:tab/>
        <w:t>Key Issue #X: M</w:t>
      </w:r>
      <w:r w:rsidRPr="00D568A9">
        <w:t>utual authentication</w:t>
      </w:r>
      <w:r w:rsidRPr="00850DC5">
        <w:rPr>
          <w:rFonts w:cs="Arial"/>
          <w:b/>
          <w:lang w:eastAsia="zh-CN"/>
        </w:rPr>
        <w:t xml:space="preserve"> </w:t>
      </w:r>
      <w:r>
        <w:t xml:space="preserve">between UE and </w:t>
      </w:r>
      <w:r w:rsidRPr="00B8092C">
        <w:t>anchor</w:t>
      </w:r>
      <w:r>
        <w:t xml:space="preserve"> function</w:t>
      </w:r>
      <w:bookmarkEnd w:id="436"/>
    </w:p>
    <w:p w:rsidR="005A536C" w:rsidRDefault="005A536C" w:rsidP="005A536C">
      <w:pPr>
        <w:pStyle w:val="Af5"/>
      </w:pPr>
      <w:r>
        <w:t>5.3.1 Key Issue detail</w:t>
      </w:r>
      <w:r w:rsidRPr="00D6088D">
        <w:t>s</w:t>
      </w:r>
      <w:r>
        <w:t>To allow UEs securely communicating and exchanging data with an application server using the authentication and key management procedures for applications in 5G scenarios, it is expected that the AKMA framework would be leveraged. There</w:t>
      </w:r>
      <w:r w:rsidRPr="00F0789E">
        <w:t>fore, in order t</w:t>
      </w:r>
      <w:r w:rsidRPr="00F0789E">
        <w:rPr>
          <w:rFonts w:eastAsia="MS Mincho"/>
        </w:rPr>
        <w:t>o establish secure communication between the UE and the application server</w:t>
      </w:r>
      <w:r w:rsidRPr="00F0789E">
        <w:t xml:space="preserve">, the </w:t>
      </w:r>
      <w:r w:rsidRPr="00F0789E">
        <w:rPr>
          <w:rFonts w:hint="eastAsia"/>
        </w:rPr>
        <w:t>U</w:t>
      </w:r>
      <w:r w:rsidRPr="00F0789E">
        <w:t xml:space="preserve">E and the </w:t>
      </w:r>
      <w:r w:rsidRPr="00B8092C">
        <w:t>anchor</w:t>
      </w:r>
      <w:r>
        <w:t xml:space="preserve"> function </w:t>
      </w:r>
      <w:r w:rsidRPr="00F0789E">
        <w:t>need to be able to mutually authenticate each other based on the 5G authentication framework first befo</w:t>
      </w:r>
      <w:r>
        <w:t>re allowing the application server to leverage this authentication in order to establish secure communication between the UE and the application server.</w:t>
      </w:r>
    </w:p>
    <w:p w:rsidR="005A536C" w:rsidRDefault="005A536C" w:rsidP="005A536C">
      <w:pPr>
        <w:pStyle w:val="3"/>
      </w:pPr>
      <w:bookmarkStart w:id="437" w:name="_Toc530180915"/>
      <w:r>
        <w:t>5.3.2 Security Threat</w:t>
      </w:r>
      <w:r w:rsidRPr="00D6088D">
        <w:rPr>
          <w:lang w:val="en-US"/>
        </w:rPr>
        <w:t>s</w:t>
      </w:r>
      <w:bookmarkEnd w:id="437"/>
    </w:p>
    <w:p w:rsidR="005A536C" w:rsidRDefault="005A536C" w:rsidP="005A536C">
      <w:pPr>
        <w:pStyle w:val="Af5"/>
      </w:pPr>
      <w:r>
        <w:t xml:space="preserve">Without authentication in the UE, an </w:t>
      </w:r>
      <w:hyperlink r:id="rId14" w:tgtFrame="_blank" w:history="1">
        <w:r w:rsidRPr="00733EF2">
          <w:t>illegal</w:t>
        </w:r>
      </w:hyperlink>
      <w:r>
        <w:t xml:space="preserve"> UE may communicate with the anchor function and access AKMA services.</w:t>
      </w:r>
    </w:p>
    <w:p w:rsidR="005A536C" w:rsidRPr="003834D0" w:rsidRDefault="005A536C" w:rsidP="005A536C">
      <w:pPr>
        <w:pStyle w:val="Af5"/>
      </w:pPr>
      <w:r>
        <w:t xml:space="preserve">A fake </w:t>
      </w:r>
      <w:r w:rsidRPr="00B8092C">
        <w:t>anchor</w:t>
      </w:r>
      <w:r>
        <w:t xml:space="preserve"> function may communicate with the UE that could potentially lead to the loss and exposure of user privacy.</w:t>
      </w:r>
    </w:p>
    <w:p w:rsidR="005A536C" w:rsidRDefault="005A536C" w:rsidP="005A536C">
      <w:pPr>
        <w:pStyle w:val="3"/>
      </w:pPr>
      <w:bookmarkStart w:id="438" w:name="_Toc530180916"/>
      <w:r>
        <w:t>5.3.3 Potential security requirement</w:t>
      </w:r>
      <w:r w:rsidRPr="00D6088D">
        <w:rPr>
          <w:lang w:val="en-US"/>
        </w:rPr>
        <w:t>s</w:t>
      </w:r>
      <w:bookmarkEnd w:id="438"/>
    </w:p>
    <w:p w:rsidR="005A536C" w:rsidRDefault="005A536C" w:rsidP="005A536C">
      <w:pPr>
        <w:pStyle w:val="Af5"/>
      </w:pPr>
      <w:r>
        <w:t xml:space="preserve">The </w:t>
      </w:r>
      <w:r>
        <w:rPr>
          <w:rFonts w:hint="eastAsia"/>
        </w:rPr>
        <w:t>U</w:t>
      </w:r>
      <w:r>
        <w:t xml:space="preserve">E and the </w:t>
      </w:r>
      <w:r w:rsidRPr="00B8092C">
        <w:t>anchor</w:t>
      </w:r>
      <w:r>
        <w:t xml:space="preserve"> function shall be</w:t>
      </w:r>
      <w:r w:rsidRPr="00A81D82">
        <w:t xml:space="preserve"> </w:t>
      </w:r>
      <w:r>
        <w:t>able to mutually authenticate each other based on 5G credentials using the 5G authentication framework.</w:t>
      </w:r>
    </w:p>
    <w:p w:rsidR="00DB2701" w:rsidRPr="003F6536" w:rsidRDefault="00DB2701" w:rsidP="00DB2701">
      <w:pPr>
        <w:keepNext/>
        <w:keepLines/>
        <w:spacing w:before="180"/>
        <w:ind w:left="1134" w:hanging="1134"/>
        <w:outlineLvl w:val="1"/>
        <w:rPr>
          <w:rFonts w:ascii="Arial" w:hAnsi="Arial"/>
          <w:sz w:val="32"/>
        </w:rPr>
      </w:pPr>
      <w:r w:rsidRPr="003F6536">
        <w:rPr>
          <w:rFonts w:ascii="Arial" w:hAnsi="Arial"/>
          <w:sz w:val="32"/>
        </w:rPr>
        <w:t>5.</w:t>
      </w:r>
      <w:r w:rsidR="00A622EC">
        <w:rPr>
          <w:rFonts w:ascii="Arial" w:hAnsi="Arial"/>
          <w:sz w:val="32"/>
        </w:rPr>
        <w:t>4</w:t>
      </w:r>
      <w:r w:rsidRPr="003F6536">
        <w:rPr>
          <w:rFonts w:ascii="Arial" w:hAnsi="Arial"/>
          <w:sz w:val="32"/>
        </w:rPr>
        <w:tab/>
      </w:r>
      <w:r w:rsidRPr="003F6536">
        <w:rPr>
          <w:rFonts w:ascii="Arial" w:hAnsi="Arial" w:hint="eastAsia"/>
          <w:sz w:val="32"/>
        </w:rPr>
        <w:t>Key Issue #</w:t>
      </w:r>
      <w:r w:rsidR="00A622EC">
        <w:rPr>
          <w:rFonts w:ascii="Arial" w:hAnsi="Arial"/>
          <w:sz w:val="32"/>
        </w:rPr>
        <w:t>4</w:t>
      </w:r>
      <w:r w:rsidRPr="003F6536">
        <w:rPr>
          <w:rFonts w:ascii="Arial" w:hAnsi="Arial" w:hint="eastAsia"/>
          <w:sz w:val="32"/>
        </w:rPr>
        <w:t xml:space="preserve">: </w:t>
      </w:r>
      <w:r>
        <w:rPr>
          <w:rFonts w:ascii="Arial" w:hAnsi="Arial"/>
          <w:sz w:val="32"/>
        </w:rPr>
        <w:t>Authentication framework</w:t>
      </w:r>
    </w:p>
    <w:p w:rsidR="00DB2701" w:rsidRPr="003F6536" w:rsidRDefault="00DB2701" w:rsidP="00DB2701">
      <w:pPr>
        <w:keepNext/>
        <w:keepLines/>
        <w:spacing w:before="120"/>
        <w:ind w:left="1134" w:hanging="1134"/>
        <w:outlineLvl w:val="2"/>
        <w:rPr>
          <w:rFonts w:ascii="Arial" w:hAnsi="Arial"/>
          <w:sz w:val="28"/>
        </w:rPr>
      </w:pPr>
      <w:r w:rsidRPr="003F6536">
        <w:rPr>
          <w:rFonts w:ascii="Arial" w:hAnsi="Arial" w:hint="eastAsia"/>
          <w:sz w:val="28"/>
        </w:rPr>
        <w:t>5.</w:t>
      </w:r>
      <w:r w:rsidR="00A622EC">
        <w:rPr>
          <w:rFonts w:ascii="Arial" w:hAnsi="Arial"/>
          <w:sz w:val="28"/>
        </w:rPr>
        <w:t>4</w:t>
      </w:r>
      <w:r>
        <w:rPr>
          <w:rFonts w:ascii="Arial" w:hAnsi="Arial" w:hint="eastAsia"/>
          <w:sz w:val="28"/>
        </w:rPr>
        <w:t>.1</w:t>
      </w:r>
      <w:r>
        <w:rPr>
          <w:rFonts w:ascii="Arial" w:hAnsi="Arial" w:hint="eastAsia"/>
          <w:sz w:val="28"/>
        </w:rPr>
        <w:tab/>
      </w:r>
      <w:r w:rsidRPr="003F6536">
        <w:rPr>
          <w:rFonts w:ascii="Arial" w:hAnsi="Arial" w:hint="eastAsia"/>
          <w:sz w:val="28"/>
        </w:rPr>
        <w:t>Issue details</w:t>
      </w:r>
    </w:p>
    <w:p w:rsidR="00DB2701" w:rsidRDefault="00DB2701" w:rsidP="00DB2701">
      <w:r>
        <w:t>The 5GS AKMA framework needs an authentication framework so that only legitimate UEs can use the AKMA services. For example, it needs to be studied</w:t>
      </w:r>
      <w:r w:rsidRPr="00B159D8">
        <w:t xml:space="preserve"> whether the AKMA authentication framework can leverage the fact that the primary authentication in the 5GS produces a key called the K</w:t>
      </w:r>
      <w:r w:rsidRPr="00B159D8">
        <w:rPr>
          <w:vertAlign w:val="subscript"/>
        </w:rPr>
        <w:t>AUSF</w:t>
      </w:r>
      <w:r w:rsidRPr="00B159D8">
        <w:t xml:space="preserve"> at the AUSF in the HPLMN and the UE. The primary authentication meaning the one used to allow </w:t>
      </w:r>
      <w:r>
        <w:t>5GS</w:t>
      </w:r>
      <w:r w:rsidRPr="00B159D8">
        <w:t xml:space="preserve"> access to that UE. If that K</w:t>
      </w:r>
      <w:r w:rsidRPr="00B159D8">
        <w:rPr>
          <w:vertAlign w:val="subscript"/>
        </w:rPr>
        <w:t>AUSF</w:t>
      </w:r>
      <w:r w:rsidRPr="00B159D8">
        <w:t xml:space="preserve"> could be the root key for the AKMA authentication framework, there would be no need for yet another authentication and therefore beneficial for IoT devices both signalling and processing wise. Recall that - in GBA/GAA architecture, the UE authentication</w:t>
      </w:r>
      <w:r>
        <w:t xml:space="preserve"> (called boostrapping)</w:t>
      </w:r>
      <w:r w:rsidRPr="00B159D8">
        <w:t xml:space="preserve"> was separate and additional authentication than the primary</w:t>
      </w:r>
      <w:r>
        <w:t xml:space="preserve">/access </w:t>
      </w:r>
      <w:r w:rsidRPr="00B159D8">
        <w:t>authentication</w:t>
      </w:r>
      <w:r>
        <w:t xml:space="preserve"> providing access to the 3GPP system</w:t>
      </w:r>
      <w:r w:rsidRPr="00B159D8">
        <w:t>.</w:t>
      </w:r>
      <w:r>
        <w:t xml:space="preserve"> </w:t>
      </w:r>
    </w:p>
    <w:p w:rsidR="00DB2701" w:rsidRPr="00797B9B" w:rsidRDefault="00DB2701" w:rsidP="00DB2701">
      <w:r>
        <w:t xml:space="preserve">A careful analysis is required on effects of potential security compromise of AKMA authentication on 3GPP primary authentication and vice-versa. </w:t>
      </w:r>
    </w:p>
    <w:p w:rsidR="00DB2701" w:rsidRDefault="00DB2701" w:rsidP="00DB2701">
      <w:pPr>
        <w:keepNext/>
        <w:keepLines/>
        <w:spacing w:before="120"/>
        <w:ind w:left="1134" w:hanging="1134"/>
        <w:outlineLvl w:val="2"/>
        <w:rPr>
          <w:rFonts w:ascii="Arial" w:hAnsi="Arial"/>
          <w:sz w:val="28"/>
        </w:rPr>
      </w:pPr>
      <w:r w:rsidRPr="003F6536">
        <w:rPr>
          <w:rFonts w:ascii="Arial" w:hAnsi="Arial" w:hint="eastAsia"/>
          <w:sz w:val="28"/>
        </w:rPr>
        <w:t>5.</w:t>
      </w:r>
      <w:r w:rsidR="00A622EC">
        <w:rPr>
          <w:rFonts w:ascii="Arial" w:hAnsi="Arial"/>
          <w:sz w:val="28"/>
        </w:rPr>
        <w:t>4</w:t>
      </w:r>
      <w:r>
        <w:rPr>
          <w:rFonts w:ascii="Arial" w:hAnsi="Arial" w:hint="eastAsia"/>
          <w:sz w:val="28"/>
        </w:rPr>
        <w:t>.2</w:t>
      </w:r>
      <w:r>
        <w:rPr>
          <w:rFonts w:ascii="Arial" w:hAnsi="Arial" w:hint="eastAsia"/>
          <w:sz w:val="28"/>
        </w:rPr>
        <w:tab/>
      </w:r>
      <w:r w:rsidRPr="003F6536">
        <w:rPr>
          <w:rFonts w:ascii="Arial" w:hAnsi="Arial" w:hint="eastAsia"/>
          <w:sz w:val="28"/>
        </w:rPr>
        <w:t>Security Threats</w:t>
      </w:r>
    </w:p>
    <w:p w:rsidR="00DB2701" w:rsidRDefault="00DB2701" w:rsidP="00DB2701">
      <w:r>
        <w:t>Without a proper security design, compromise on AKMA authentication can jeopardize security on 3GPP side.</w:t>
      </w:r>
    </w:p>
    <w:p w:rsidR="00DB2701" w:rsidRDefault="00DB2701" w:rsidP="00DB2701">
      <w:pPr>
        <w:keepNext/>
        <w:keepLines/>
        <w:spacing w:before="120"/>
        <w:ind w:left="1134" w:hanging="1134"/>
        <w:outlineLvl w:val="2"/>
        <w:rPr>
          <w:rFonts w:ascii="Arial" w:hAnsi="Arial"/>
          <w:sz w:val="28"/>
        </w:rPr>
      </w:pPr>
      <w:r w:rsidRPr="003F6536">
        <w:rPr>
          <w:rFonts w:ascii="Arial" w:hAnsi="Arial" w:hint="eastAsia"/>
          <w:sz w:val="28"/>
        </w:rPr>
        <w:t>5.</w:t>
      </w:r>
      <w:r w:rsidR="00A622EC">
        <w:rPr>
          <w:rFonts w:ascii="Arial" w:hAnsi="Arial"/>
          <w:sz w:val="28"/>
        </w:rPr>
        <w:t>4</w:t>
      </w:r>
      <w:r w:rsidRPr="003F6536">
        <w:rPr>
          <w:rFonts w:ascii="Arial" w:hAnsi="Arial" w:hint="eastAsia"/>
          <w:sz w:val="28"/>
        </w:rPr>
        <w:t>.3</w:t>
      </w:r>
      <w:r>
        <w:rPr>
          <w:rFonts w:ascii="Arial" w:hAnsi="Arial"/>
          <w:sz w:val="28"/>
        </w:rPr>
        <w:tab/>
      </w:r>
      <w:r w:rsidRPr="003F6536">
        <w:rPr>
          <w:rFonts w:ascii="Arial" w:hAnsi="Arial" w:hint="eastAsia"/>
          <w:sz w:val="28"/>
        </w:rPr>
        <w:t>Potential security requirements</w:t>
      </w:r>
    </w:p>
    <w:p w:rsidR="00DB2701" w:rsidRDefault="00DB2701" w:rsidP="00DB2701">
      <w:r>
        <w:t>The system shall support a secure authentication framework to allow only legitimate UEs to use AKMA services.</w:t>
      </w:r>
    </w:p>
    <w:p w:rsidR="00DB2701" w:rsidRDefault="00DB2701" w:rsidP="00DB2701">
      <w:r>
        <w:t>The system shall prevent a potential security compromise of AKMA authentication from propagating to the 3GPP primary authentication and NAS/AS security.</w:t>
      </w:r>
    </w:p>
    <w:p w:rsidR="00DB2701" w:rsidRPr="003F6536" w:rsidRDefault="00DB2701" w:rsidP="00DB2701">
      <w:pPr>
        <w:pStyle w:val="EditorsNote"/>
      </w:pPr>
      <w:r>
        <w:t>Editor's Note: The above requirements are non-exhaustive and could evolve during the study.</w:t>
      </w:r>
    </w:p>
    <w:p w:rsidR="009F0A30" w:rsidRDefault="009F0A30" w:rsidP="009F0A30">
      <w:pPr>
        <w:pStyle w:val="210"/>
      </w:pPr>
      <w:bookmarkStart w:id="439" w:name="_Toc530180917"/>
      <w:r>
        <w:t>5.</w:t>
      </w:r>
      <w:r w:rsidR="00A622EC">
        <w:t>5</w:t>
      </w:r>
      <w:r>
        <w:tab/>
        <w:t>Key Issue #</w:t>
      </w:r>
      <w:r w:rsidR="00A622EC">
        <w:t xml:space="preserve">5: </w:t>
      </w:r>
      <w:r>
        <w:t>User privacy</w:t>
      </w:r>
      <w:bookmarkEnd w:id="439"/>
    </w:p>
    <w:p w:rsidR="009F0A30" w:rsidRDefault="009F0A30" w:rsidP="009F0A30">
      <w:pPr>
        <w:pStyle w:val="310"/>
      </w:pPr>
      <w:bookmarkStart w:id="440" w:name="_Toc530180918"/>
      <w:r>
        <w:t>5.</w:t>
      </w:r>
      <w:r w:rsidR="00A622EC">
        <w:t>5</w:t>
      </w:r>
      <w:r>
        <w:t xml:space="preserve">.1 </w:t>
      </w:r>
      <w:r w:rsidRPr="009F0A30">
        <w:rPr>
          <w:lang w:eastAsia="zh-CN"/>
        </w:rPr>
        <w:t>I</w:t>
      </w:r>
      <w:r>
        <w:t>ssue details</w:t>
      </w:r>
      <w:bookmarkEnd w:id="440"/>
    </w:p>
    <w:p w:rsidR="009F0A30" w:rsidRDefault="009F0A30" w:rsidP="009F0A30">
      <w:pPr>
        <w:pStyle w:val="Af5"/>
      </w:pPr>
      <w:r>
        <w:t xml:space="preserve">The </w:t>
      </w:r>
      <w:r w:rsidRPr="001E019B">
        <w:t>S</w:t>
      </w:r>
      <w:r>
        <w:t>u</w:t>
      </w:r>
      <w:r w:rsidRPr="001E019B">
        <w:t xml:space="preserve">bscription </w:t>
      </w:r>
      <w:r w:rsidRPr="00C87892">
        <w:t>Permanent I</w:t>
      </w:r>
      <w:r w:rsidRPr="001E019B">
        <w:t>dentif</w:t>
      </w:r>
      <w:r>
        <w:t>i</w:t>
      </w:r>
      <w:r w:rsidRPr="001E019B">
        <w:t>er</w:t>
      </w:r>
      <w:r>
        <w:t xml:space="preserve"> (SUPI) is considered sensitive information, since attackers may identify an individual subscriber through his/her permanent ID. Combined with other kinds of information, such as geographic location, an attacker may be able to trace a subscriber, or obtain access to further sensitive information. Thus, the </w:t>
      </w:r>
      <w:r w:rsidRPr="00A1255B">
        <w:t>Subscription Permanent Identifier</w:t>
      </w:r>
      <w:r>
        <w:t xml:space="preserve"> needs to be protected.</w:t>
      </w:r>
    </w:p>
    <w:p w:rsidR="009F0A30" w:rsidRDefault="009F0A30" w:rsidP="009F0A30">
      <w:pPr>
        <w:pStyle w:val="Af5"/>
      </w:pPr>
      <w:r>
        <w:t xml:space="preserve">Meanwhile, the SUPI being the basis for providing any service in 5G a </w:t>
      </w:r>
      <w:proofErr w:type="gramStart"/>
      <w:r>
        <w:t>network,</w:t>
      </w:r>
      <w:proofErr w:type="gramEnd"/>
      <w:r>
        <w:t xml:space="preserve"> must be known to the operator. This means that the operator is obliged to ensure that the SUPI is not revealed to any other parties.</w:t>
      </w:r>
    </w:p>
    <w:p w:rsidR="009F0A30" w:rsidRDefault="009F0A30" w:rsidP="009F0A30">
      <w:pPr>
        <w:autoSpaceDE w:val="0"/>
        <w:autoSpaceDN w:val="0"/>
        <w:adjustRightInd w:val="0"/>
        <w:rPr>
          <w:color w:val="000000"/>
        </w:rPr>
      </w:pPr>
      <w:r>
        <w:t xml:space="preserve">When an operator wants to provide authentication and key management to an application server, it must have the ability to exchange information about a subscriber to enable the application server to determine the identity of its user. Hence, there is a need for another kind of identifier (permanent and/or temporarily) to identify users between the 3GPP network and an application server. </w:t>
      </w:r>
      <w:r>
        <w:rPr>
          <w:color w:val="000000"/>
        </w:rPr>
        <w:t xml:space="preserve">And the MNO should be able to map the other kind of identifier to the permanent identifier of the MNO domain. </w:t>
      </w:r>
    </w:p>
    <w:p w:rsidR="009F0A30" w:rsidRDefault="009F0A30" w:rsidP="009F0A30">
      <w:pPr>
        <w:pStyle w:val="310"/>
      </w:pPr>
      <w:bookmarkStart w:id="441" w:name="_Toc530180919"/>
      <w:r>
        <w:t>5.</w:t>
      </w:r>
      <w:r w:rsidR="00A622EC">
        <w:t>5</w:t>
      </w:r>
      <w:r>
        <w:t>.2 Security Threat</w:t>
      </w:r>
      <w:r w:rsidRPr="009F0A30">
        <w:rPr>
          <w:lang w:eastAsia="zh-CN"/>
        </w:rPr>
        <w:t>s</w:t>
      </w:r>
      <w:bookmarkEnd w:id="441"/>
    </w:p>
    <w:p w:rsidR="009F0A30" w:rsidRDefault="009F0A30" w:rsidP="009F0A30">
      <w:pPr>
        <w:pStyle w:val="Af5"/>
      </w:pPr>
      <w:r>
        <w:t>The Su</w:t>
      </w:r>
      <w:r w:rsidRPr="001E019B">
        <w:t xml:space="preserve">bscription </w:t>
      </w:r>
      <w:r w:rsidRPr="00C87892">
        <w:t>Permanent I</w:t>
      </w:r>
      <w:r w:rsidRPr="001E019B">
        <w:t>dentif</w:t>
      </w:r>
      <w:r>
        <w:t>i</w:t>
      </w:r>
      <w:r w:rsidRPr="001E019B">
        <w:t>er</w:t>
      </w:r>
      <w:r>
        <w:t xml:space="preserve"> may be leaked to unauthorized parties.</w:t>
      </w:r>
    </w:p>
    <w:p w:rsidR="009F0A30" w:rsidRDefault="009F0A30" w:rsidP="009F0A30">
      <w:pPr>
        <w:pStyle w:val="Af5"/>
      </w:pPr>
      <w:r>
        <w:t>The application server may be unable to identify the user.</w:t>
      </w:r>
    </w:p>
    <w:p w:rsidR="009F0A30" w:rsidRDefault="009F0A30" w:rsidP="009F0A30">
      <w:pPr>
        <w:pStyle w:val="Af5"/>
      </w:pPr>
      <w:r>
        <w:t>The operator may be unable to identify the users SUPI based on the new identifier between 3GPP network and application server.</w:t>
      </w:r>
    </w:p>
    <w:p w:rsidR="009F0A30" w:rsidRDefault="009F0A30" w:rsidP="009F0A30">
      <w:pPr>
        <w:pStyle w:val="310"/>
      </w:pPr>
      <w:bookmarkStart w:id="442" w:name="_Toc530180920"/>
      <w:r>
        <w:t>5.</w:t>
      </w:r>
      <w:r w:rsidR="00A622EC">
        <w:t>5</w:t>
      </w:r>
      <w:r>
        <w:t>.3 Potential security requirements</w:t>
      </w:r>
      <w:bookmarkEnd w:id="442"/>
    </w:p>
    <w:p w:rsidR="009F0A30" w:rsidRDefault="009F0A30" w:rsidP="009F0A30">
      <w:pPr>
        <w:pStyle w:val="Af5"/>
      </w:pPr>
      <w:r>
        <w:t xml:space="preserve">SUPI shall </w:t>
      </w:r>
      <w:r w:rsidRPr="009F0A30">
        <w:rPr>
          <w:lang w:eastAsia="zh-CN"/>
        </w:rPr>
        <w:t>n</w:t>
      </w:r>
      <w:r>
        <w:t>ot be revealed to application servers.</w:t>
      </w:r>
    </w:p>
    <w:p w:rsidR="00301CD0" w:rsidRPr="0082196D" w:rsidRDefault="00301CD0" w:rsidP="00301CD0">
      <w:pPr>
        <w:pBdr>
          <w:top w:val="nil"/>
          <w:left w:val="nil"/>
          <w:bottom w:val="nil"/>
          <w:right w:val="nil"/>
          <w:between w:val="nil"/>
          <w:bar w:val="nil"/>
        </w:pBdr>
        <w:rPr>
          <w:rFonts w:eastAsia="宋体" w:cs="Arial Unicode MS"/>
          <w:color w:val="000000"/>
          <w:u w:color="000000"/>
          <w:bdr w:val="nil"/>
          <w:lang w:val="en-US"/>
        </w:rPr>
      </w:pPr>
      <w:ins w:id="443" w:author="谢振华10046221" w:date="2018-11-15T02:00:00Z">
        <w:r w:rsidRPr="00B62BF1">
          <w:rPr>
            <w:rFonts w:eastAsia="宋体" w:cs="Arial Unicode MS"/>
            <w:color w:val="000000"/>
            <w:u w:color="000000"/>
            <w:bdr w:val="nil"/>
            <w:lang w:val="en-US"/>
          </w:rPr>
          <w:t xml:space="preserve">The system shall allow privacy protection of the SUPI when exchanged between the UE and the network for the purposes of AKMA </w:t>
        </w:r>
        <w:commentRangeStart w:id="444"/>
        <w:r w:rsidRPr="00B62BF1">
          <w:rPr>
            <w:rFonts w:eastAsia="宋体" w:cs="Arial Unicode MS"/>
            <w:color w:val="000000"/>
            <w:u w:color="000000"/>
            <w:bdr w:val="nil"/>
            <w:lang w:val="en-US"/>
          </w:rPr>
          <w:t>services</w:t>
        </w:r>
      </w:ins>
      <w:commentRangeEnd w:id="444"/>
      <w:r>
        <w:rPr>
          <w:rStyle w:val="af1"/>
        </w:rPr>
        <w:commentReference w:id="444"/>
      </w:r>
      <w:ins w:id="445" w:author="谢振华10046221" w:date="2018-11-15T02:00:00Z">
        <w:r>
          <w:rPr>
            <w:rFonts w:eastAsia="宋体" w:cs="Arial Unicode MS"/>
            <w:color w:val="000000"/>
            <w:u w:color="000000"/>
            <w:bdr w:val="nil"/>
            <w:lang w:val="en-US"/>
          </w:rPr>
          <w:t>.</w:t>
        </w:r>
      </w:ins>
    </w:p>
    <w:p w:rsidR="009F0A30" w:rsidRPr="00AF06AF" w:rsidRDefault="009F0A30" w:rsidP="009F0A30">
      <w:pPr>
        <w:pStyle w:val="Af5"/>
        <w:rPr>
          <w:iCs/>
        </w:rPr>
      </w:pPr>
      <w:r>
        <w:rPr>
          <w:iCs/>
        </w:rPr>
        <w:t>The 3GPP network</w:t>
      </w:r>
      <w:r w:rsidRPr="00AF06AF">
        <w:rPr>
          <w:iCs/>
        </w:rPr>
        <w:t xml:space="preserve"> shall be able to recover </w:t>
      </w:r>
      <w:r w:rsidR="00B03BF9">
        <w:rPr>
          <w:iCs/>
        </w:rPr>
        <w:t xml:space="preserve">the SUPI based on </w:t>
      </w:r>
      <w:r>
        <w:rPr>
          <w:iCs/>
        </w:rPr>
        <w:t>an alternative</w:t>
      </w:r>
      <w:r w:rsidRPr="00AF06AF">
        <w:rPr>
          <w:iCs/>
        </w:rPr>
        <w:t xml:space="preserve"> </w:t>
      </w:r>
      <w:r w:rsidRPr="009F0A30">
        <w:rPr>
          <w:iCs/>
          <w:lang w:eastAsia="zh-CN"/>
        </w:rPr>
        <w:t>identifier</w:t>
      </w:r>
      <w:r w:rsidRPr="00AF06AF">
        <w:rPr>
          <w:iCs/>
        </w:rPr>
        <w:t xml:space="preserve"> used between </w:t>
      </w:r>
      <w:r>
        <w:rPr>
          <w:iCs/>
        </w:rPr>
        <w:t>3GPP network</w:t>
      </w:r>
      <w:r w:rsidRPr="00AF06AF">
        <w:rPr>
          <w:iCs/>
        </w:rPr>
        <w:t xml:space="preserve"> and application server.</w:t>
      </w:r>
    </w:p>
    <w:p w:rsidR="00C64954" w:rsidRPr="00283F33" w:rsidRDefault="00C64954" w:rsidP="00C64954">
      <w:pPr>
        <w:pStyle w:val="2"/>
      </w:pPr>
      <w:bookmarkStart w:id="446" w:name="_Toc530180921"/>
      <w:r>
        <w:rPr>
          <w:rFonts w:hint="eastAsia"/>
        </w:rPr>
        <w:t>5.</w:t>
      </w:r>
      <w:r w:rsidR="00A622EC">
        <w:t>6</w:t>
      </w:r>
      <w:r>
        <w:rPr>
          <w:rFonts w:hint="eastAsia"/>
        </w:rPr>
        <w:t xml:space="preserve"> Key Issue #</w:t>
      </w:r>
      <w:r w:rsidR="00A622EC">
        <w:t>6</w:t>
      </w:r>
      <w:r>
        <w:rPr>
          <w:rFonts w:hint="eastAsia"/>
        </w:rPr>
        <w:t>: secure communication between UE and application server</w:t>
      </w:r>
      <w:bookmarkEnd w:id="446"/>
    </w:p>
    <w:p w:rsidR="00C64954" w:rsidRPr="00283F33" w:rsidRDefault="00C64954" w:rsidP="00C64954">
      <w:pPr>
        <w:pStyle w:val="3"/>
      </w:pPr>
      <w:bookmarkStart w:id="447" w:name="_Toc530180922"/>
      <w:r>
        <w:rPr>
          <w:rFonts w:hint="eastAsia"/>
        </w:rPr>
        <w:t>5.</w:t>
      </w:r>
      <w:r w:rsidR="00A622EC">
        <w:t>6</w:t>
      </w:r>
      <w:r>
        <w:rPr>
          <w:rFonts w:hint="eastAsia"/>
        </w:rPr>
        <w:t>.1 Issue details</w:t>
      </w:r>
      <w:bookmarkEnd w:id="447"/>
    </w:p>
    <w:p w:rsidR="00C64954" w:rsidRDefault="00C64954" w:rsidP="00C64954">
      <w:pPr>
        <w:jc w:val="both"/>
      </w:pPr>
      <w:r>
        <w:rPr>
          <w:rFonts w:hint="eastAsia"/>
        </w:rPr>
        <w:t xml:space="preserve">In current </w:t>
      </w:r>
      <w:proofErr w:type="gramStart"/>
      <w:r>
        <w:rPr>
          <w:rFonts w:hint="eastAsia"/>
        </w:rPr>
        <w:t>BEST</w:t>
      </w:r>
      <w:r w:rsidR="000C7F57">
        <w:t>[</w:t>
      </w:r>
      <w:proofErr w:type="gramEnd"/>
      <w:r w:rsidR="000C7F57">
        <w:t>3]</w:t>
      </w:r>
      <w:r>
        <w:t xml:space="preserve"> and GBA</w:t>
      </w:r>
      <w:r w:rsidR="000C7F57">
        <w:t>[2]</w:t>
      </w:r>
      <w:r>
        <w:rPr>
          <w:rFonts w:hint="eastAsia"/>
        </w:rPr>
        <w:t xml:space="preserve"> solutions, 3GPP network is responsible to derive</w:t>
      </w:r>
      <w:r>
        <w:t xml:space="preserve"> Keys(e.g. </w:t>
      </w:r>
      <w:r w:rsidRPr="00F77287">
        <w:t>K</w:t>
      </w:r>
      <w:r w:rsidRPr="00F77287">
        <w:rPr>
          <w:vertAlign w:val="subscript"/>
        </w:rPr>
        <w:t>E2Menc</w:t>
      </w:r>
      <w:r>
        <w:rPr>
          <w:lang w:val="en-US"/>
        </w:rPr>
        <w:t>,</w:t>
      </w:r>
      <w:r>
        <w:rPr>
          <w:vertAlign w:val="subscript"/>
        </w:rPr>
        <w:t xml:space="preserve"> </w:t>
      </w:r>
      <w:r w:rsidRPr="00F77287">
        <w:t>K</w:t>
      </w:r>
      <w:r w:rsidRPr="00F77287">
        <w:rPr>
          <w:vertAlign w:val="subscript"/>
        </w:rPr>
        <w:t>E2Mint</w:t>
      </w:r>
      <w:r>
        <w:rPr>
          <w:vertAlign w:val="subscript"/>
        </w:rPr>
        <w:t xml:space="preserve"> </w:t>
      </w:r>
      <w:r>
        <w:rPr>
          <w:lang w:val="en-US"/>
        </w:rPr>
        <w:t>,</w:t>
      </w:r>
      <w:r>
        <w:t xml:space="preserve"> </w:t>
      </w:r>
      <w:r>
        <w:rPr>
          <w:lang w:val="en-US"/>
        </w:rPr>
        <w:t>Ks_(int/ext)_NAF</w:t>
      </w:r>
      <w:r>
        <w:t>)</w:t>
      </w:r>
      <w:r>
        <w:rPr>
          <w:rFonts w:hint="eastAsia"/>
        </w:rPr>
        <w:t xml:space="preserve"> for UE and application server</w:t>
      </w:r>
      <w:r>
        <w:t xml:space="preserve"> derived from the root subscriber authentication key K. </w:t>
      </w:r>
      <w:r>
        <w:rPr>
          <w:rFonts w:hint="eastAsia"/>
        </w:rPr>
        <w:t xml:space="preserve">However, the </w:t>
      </w:r>
      <w:r>
        <w:rPr>
          <w:lang w:val="en-US"/>
        </w:rPr>
        <w:t>application</w:t>
      </w:r>
      <w:r>
        <w:rPr>
          <w:rFonts w:hint="eastAsia"/>
        </w:rPr>
        <w:t xml:space="preserve"> server may not want to use </w:t>
      </w:r>
      <w:r>
        <w:t>this key, which</w:t>
      </w:r>
      <w:r>
        <w:rPr>
          <w:rFonts w:hint="eastAsia"/>
        </w:rPr>
        <w:t xml:space="preserve"> is </w:t>
      </w:r>
      <w:r>
        <w:t xml:space="preserve">derived from the </w:t>
      </w:r>
      <w:r>
        <w:rPr>
          <w:rFonts w:hint="eastAsia"/>
        </w:rPr>
        <w:t>3GPP network</w:t>
      </w:r>
      <w:r>
        <w:t xml:space="preserve"> authentication key K. They may have a policy, which requires they use their own independently generated key (e.g. application specific key), but still require the use of </w:t>
      </w:r>
      <w:r>
        <w:rPr>
          <w:rFonts w:hint="eastAsia"/>
        </w:rPr>
        <w:t>feature</w:t>
      </w:r>
      <w:r>
        <w:t>s</w:t>
      </w:r>
      <w:r>
        <w:rPr>
          <w:rFonts w:hint="eastAsia"/>
        </w:rPr>
        <w:t xml:space="preserve"> provided by</w:t>
      </w:r>
      <w:r>
        <w:t xml:space="preserve"> the </w:t>
      </w:r>
      <w:r>
        <w:rPr>
          <w:rFonts w:hint="eastAsia"/>
        </w:rPr>
        <w:t>3GPP network</w:t>
      </w:r>
      <w:r>
        <w:t xml:space="preserve"> to distribute such a key. The mechanism</w:t>
      </w:r>
      <w:r>
        <w:rPr>
          <w:rFonts w:hint="eastAsia"/>
        </w:rPr>
        <w:t xml:space="preserve"> </w:t>
      </w:r>
      <w:r>
        <w:t>can satisfy the demand of</w:t>
      </w:r>
      <w:r w:rsidRPr="007B2073">
        <w:t xml:space="preserve"> application providers </w:t>
      </w:r>
      <w:r>
        <w:rPr>
          <w:rFonts w:hint="eastAsia"/>
        </w:rPr>
        <w:t>who</w:t>
      </w:r>
      <w:r>
        <w:t xml:space="preserve"> do not wish to establish the secure connection by using only a 3GPP credential</w:t>
      </w:r>
      <w:r>
        <w:rPr>
          <w:rFonts w:hint="eastAsia"/>
        </w:rPr>
        <w:t xml:space="preserve">. </w:t>
      </w:r>
    </w:p>
    <w:p w:rsidR="00C64954" w:rsidRPr="00B9589C" w:rsidRDefault="00C64954" w:rsidP="00C64954">
      <w:pPr>
        <w:jc w:val="both"/>
      </w:pPr>
      <w:r>
        <w:rPr>
          <w:rFonts w:hint="eastAsia"/>
        </w:rPr>
        <w:t>In some scenarios, such as</w:t>
      </w:r>
      <w:r>
        <w:t xml:space="preserve"> when the </w:t>
      </w:r>
      <w:r>
        <w:rPr>
          <w:rFonts w:hint="eastAsia"/>
        </w:rPr>
        <w:t xml:space="preserve">UE sends sensitive data to application server, </w:t>
      </w:r>
      <w:r>
        <w:t xml:space="preserve">the application security policy </w:t>
      </w:r>
      <w:r>
        <w:rPr>
          <w:rFonts w:hint="eastAsia"/>
        </w:rPr>
        <w:t xml:space="preserve">may </w:t>
      </w:r>
      <w:r>
        <w:t>require that the 3GPP</w:t>
      </w:r>
      <w:r>
        <w:rPr>
          <w:rFonts w:hint="eastAsia"/>
        </w:rPr>
        <w:t xml:space="preserve"> network operator </w:t>
      </w:r>
      <w:r>
        <w:t xml:space="preserve">does not have accesses to that </w:t>
      </w:r>
      <w:r>
        <w:rPr>
          <w:rFonts w:hint="eastAsia"/>
        </w:rPr>
        <w:t>information.</w:t>
      </w:r>
      <w:r>
        <w:t xml:space="preserve"> In addition, </w:t>
      </w:r>
      <w:r w:rsidRPr="00073808">
        <w:t>the services provided by the application server may be accessed by multiple applications. Therefore, it is desirable that a solution that addresses this key issue supports establishment of separate application specific keys for each application that are served by the application server.</w:t>
      </w:r>
    </w:p>
    <w:p w:rsidR="00C64954" w:rsidRDefault="00C64954" w:rsidP="00C64954">
      <w:pPr>
        <w:pStyle w:val="3"/>
      </w:pPr>
      <w:bookmarkStart w:id="448" w:name="_Toc530180923"/>
      <w:r>
        <w:rPr>
          <w:rFonts w:hint="eastAsia"/>
        </w:rPr>
        <w:t>5.</w:t>
      </w:r>
      <w:r w:rsidR="00A622EC">
        <w:t>6</w:t>
      </w:r>
      <w:r>
        <w:rPr>
          <w:rFonts w:hint="eastAsia"/>
        </w:rPr>
        <w:t>.2 Security threats</w:t>
      </w:r>
      <w:bookmarkEnd w:id="448"/>
    </w:p>
    <w:p w:rsidR="00C64954" w:rsidRDefault="00C64954" w:rsidP="00C64954">
      <w:pPr>
        <w:jc w:val="both"/>
        <w:rPr>
          <w:lang w:eastAsia="zh-CN"/>
        </w:rPr>
      </w:pPr>
      <w:r>
        <w:rPr>
          <w:rFonts w:hint="eastAsia"/>
          <w:lang w:eastAsia="zh-CN"/>
        </w:rPr>
        <w:t xml:space="preserve">3GPP network may get </w:t>
      </w:r>
      <w:r>
        <w:rPr>
          <w:lang w:eastAsia="zh-CN"/>
        </w:rPr>
        <w:t xml:space="preserve">access to sensitive data </w:t>
      </w:r>
      <w:r>
        <w:rPr>
          <w:rFonts w:hint="eastAsia"/>
          <w:lang w:eastAsia="zh-CN"/>
        </w:rPr>
        <w:t>transferred between UE and</w:t>
      </w:r>
      <w:r>
        <w:rPr>
          <w:rFonts w:hint="eastAsia"/>
          <w:vertAlign w:val="superscript"/>
          <w:lang w:eastAsia="zh-CN"/>
        </w:rPr>
        <w:t xml:space="preserve"> </w:t>
      </w:r>
      <w:r>
        <w:rPr>
          <w:rFonts w:hint="eastAsia"/>
          <w:lang w:eastAsia="zh-CN"/>
        </w:rPr>
        <w:t>application</w:t>
      </w:r>
      <w:r>
        <w:rPr>
          <w:lang w:eastAsia="zh-CN"/>
        </w:rPr>
        <w:t>s</w:t>
      </w:r>
      <w:r>
        <w:rPr>
          <w:rFonts w:hint="eastAsia"/>
          <w:lang w:eastAsia="zh-CN"/>
        </w:rPr>
        <w:t xml:space="preserve"> which is protected by the key derived from 3GPP network</w:t>
      </w:r>
      <w:r>
        <w:rPr>
          <w:lang w:eastAsia="zh-CN"/>
        </w:rPr>
        <w:t>, or from 3GPP network</w:t>
      </w:r>
      <w:r>
        <w:rPr>
          <w:rFonts w:hint="eastAsia"/>
          <w:lang w:eastAsia="zh-CN"/>
        </w:rPr>
        <w:t xml:space="preserve"> and</w:t>
      </w:r>
      <w:r>
        <w:rPr>
          <w:lang w:val="en-US" w:eastAsia="zh-CN"/>
        </w:rPr>
        <w:t xml:space="preserve"> a pre-shared key (i.e., non-3GPP credential) if the pre-shared key gets compromised</w:t>
      </w:r>
      <w:r>
        <w:rPr>
          <w:lang w:eastAsia="zh-CN"/>
        </w:rPr>
        <w:t>.</w:t>
      </w:r>
    </w:p>
    <w:p w:rsidR="00C64954" w:rsidRDefault="00C64954" w:rsidP="00C64954">
      <w:pPr>
        <w:pStyle w:val="3"/>
      </w:pPr>
      <w:bookmarkStart w:id="449" w:name="_Toc530180924"/>
      <w:r>
        <w:rPr>
          <w:rFonts w:hint="eastAsia"/>
        </w:rPr>
        <w:lastRenderedPageBreak/>
        <w:t>5.</w:t>
      </w:r>
      <w:r w:rsidR="00A622EC">
        <w:t>6</w:t>
      </w:r>
      <w:r>
        <w:rPr>
          <w:rFonts w:hint="eastAsia"/>
        </w:rPr>
        <w:t>.3 Potential security requirements</w:t>
      </w:r>
      <w:bookmarkEnd w:id="449"/>
    </w:p>
    <w:p w:rsidR="00C64954" w:rsidRPr="00AC59BC" w:rsidRDefault="00C64954" w:rsidP="00C64954">
      <w:r>
        <w:rPr>
          <w:rFonts w:hint="eastAsia"/>
        </w:rPr>
        <w:t>TBD</w:t>
      </w:r>
    </w:p>
    <w:p w:rsidR="00D206B5" w:rsidRPr="003F6536" w:rsidRDefault="00D206B5" w:rsidP="00D206B5">
      <w:pPr>
        <w:keepNext/>
        <w:keepLines/>
        <w:spacing w:before="180"/>
        <w:ind w:left="1134" w:hanging="1134"/>
        <w:outlineLvl w:val="1"/>
        <w:rPr>
          <w:rFonts w:ascii="Arial" w:hAnsi="Arial"/>
          <w:sz w:val="32"/>
        </w:rPr>
      </w:pPr>
      <w:r w:rsidRPr="003F6536">
        <w:rPr>
          <w:rFonts w:ascii="Arial" w:hAnsi="Arial"/>
          <w:sz w:val="32"/>
        </w:rPr>
        <w:t>5.</w:t>
      </w:r>
      <w:r w:rsidR="00A622EC">
        <w:rPr>
          <w:rFonts w:ascii="Arial" w:hAnsi="Arial"/>
          <w:sz w:val="32"/>
        </w:rPr>
        <w:t>7</w:t>
      </w:r>
      <w:r w:rsidRPr="003F6536">
        <w:rPr>
          <w:rFonts w:ascii="Arial" w:hAnsi="Arial"/>
          <w:sz w:val="32"/>
        </w:rPr>
        <w:tab/>
      </w:r>
      <w:r w:rsidRPr="003F6536">
        <w:rPr>
          <w:rFonts w:ascii="Arial" w:hAnsi="Arial" w:hint="eastAsia"/>
          <w:sz w:val="32"/>
        </w:rPr>
        <w:t>Key Issue #</w:t>
      </w:r>
      <w:r w:rsidR="00A622EC">
        <w:rPr>
          <w:rFonts w:ascii="Arial" w:hAnsi="Arial"/>
          <w:sz w:val="32"/>
        </w:rPr>
        <w:t>7</w:t>
      </w:r>
      <w:r w:rsidRPr="003F6536">
        <w:rPr>
          <w:rFonts w:ascii="Arial" w:hAnsi="Arial" w:hint="eastAsia"/>
          <w:sz w:val="32"/>
        </w:rPr>
        <w:t xml:space="preserve">: </w:t>
      </w:r>
      <w:r>
        <w:rPr>
          <w:rFonts w:ascii="Arial" w:hAnsi="Arial"/>
          <w:sz w:val="32"/>
        </w:rPr>
        <w:t>Protecting subscriber's personal information in control and data traffic</w:t>
      </w:r>
    </w:p>
    <w:p w:rsidR="00D206B5" w:rsidRPr="003F6536" w:rsidRDefault="00D206B5" w:rsidP="00D206B5">
      <w:pPr>
        <w:keepNext/>
        <w:keepLines/>
        <w:spacing w:before="120"/>
        <w:ind w:left="1134" w:hanging="1134"/>
        <w:outlineLvl w:val="2"/>
        <w:rPr>
          <w:rFonts w:ascii="Arial" w:hAnsi="Arial"/>
          <w:sz w:val="28"/>
        </w:rPr>
      </w:pPr>
      <w:r w:rsidRPr="003F6536">
        <w:rPr>
          <w:rFonts w:ascii="Arial" w:hAnsi="Arial" w:hint="eastAsia"/>
          <w:sz w:val="28"/>
        </w:rPr>
        <w:t>5.</w:t>
      </w:r>
      <w:r w:rsidR="00A622EC">
        <w:rPr>
          <w:rFonts w:ascii="Arial" w:hAnsi="Arial"/>
          <w:sz w:val="28"/>
        </w:rPr>
        <w:t>7</w:t>
      </w:r>
      <w:r>
        <w:rPr>
          <w:rFonts w:ascii="Arial" w:hAnsi="Arial" w:hint="eastAsia"/>
          <w:sz w:val="28"/>
        </w:rPr>
        <w:t>.1</w:t>
      </w:r>
      <w:r>
        <w:rPr>
          <w:rFonts w:ascii="Arial" w:hAnsi="Arial" w:hint="eastAsia"/>
          <w:sz w:val="28"/>
        </w:rPr>
        <w:tab/>
      </w:r>
      <w:r w:rsidRPr="003F6536">
        <w:rPr>
          <w:rFonts w:ascii="Arial" w:hAnsi="Arial" w:hint="eastAsia"/>
          <w:sz w:val="28"/>
        </w:rPr>
        <w:t>Issue details</w:t>
      </w:r>
    </w:p>
    <w:p w:rsidR="00D206B5" w:rsidRDefault="00D206B5" w:rsidP="00D206B5">
      <w:r>
        <w:t>This key issue is about potential personal information contained in various control and data traffic messages.</w:t>
      </w:r>
    </w:p>
    <w:p w:rsidR="00D206B5" w:rsidRDefault="00D206B5" w:rsidP="00D206B5">
      <w:r>
        <w:t xml:space="preserve">If AKMA architecture uses some form of content in control and or data traffic which is privacy sensitive, </w:t>
      </w:r>
      <w:proofErr w:type="gramStart"/>
      <w:r>
        <w:t>those content need</w:t>
      </w:r>
      <w:proofErr w:type="gramEnd"/>
      <w:r>
        <w:t xml:space="preserve"> to be protected against attacks. </w:t>
      </w:r>
    </w:p>
    <w:p w:rsidR="00D206B5" w:rsidRDefault="00D206B5" w:rsidP="00D206B5">
      <w:r>
        <w:t xml:space="preserve">By attacks, it is meant that unauthorized entities attempt to identify subscriptions by getting hold of the privacy sensitive content in one or more protocol messages. </w:t>
      </w:r>
    </w:p>
    <w:p w:rsidR="00D206B5" w:rsidRDefault="00D206B5" w:rsidP="00D206B5">
      <w:pPr>
        <w:keepNext/>
        <w:keepLines/>
        <w:spacing w:before="120"/>
        <w:ind w:left="1134" w:hanging="1134"/>
        <w:outlineLvl w:val="2"/>
        <w:rPr>
          <w:rFonts w:ascii="Arial" w:hAnsi="Arial"/>
          <w:sz w:val="28"/>
        </w:rPr>
      </w:pPr>
      <w:r w:rsidRPr="003F6536">
        <w:rPr>
          <w:rFonts w:ascii="Arial" w:hAnsi="Arial" w:hint="eastAsia"/>
          <w:sz w:val="28"/>
        </w:rPr>
        <w:t>5.</w:t>
      </w:r>
      <w:r w:rsidR="00A622EC">
        <w:rPr>
          <w:rFonts w:ascii="Arial" w:hAnsi="Arial"/>
          <w:sz w:val="28"/>
        </w:rPr>
        <w:t>7</w:t>
      </w:r>
      <w:r>
        <w:rPr>
          <w:rFonts w:ascii="Arial" w:hAnsi="Arial" w:hint="eastAsia"/>
          <w:sz w:val="28"/>
        </w:rPr>
        <w:t>.2</w:t>
      </w:r>
      <w:r>
        <w:rPr>
          <w:rFonts w:ascii="Arial" w:hAnsi="Arial" w:hint="eastAsia"/>
          <w:sz w:val="28"/>
        </w:rPr>
        <w:tab/>
      </w:r>
      <w:r w:rsidRPr="003F6536">
        <w:rPr>
          <w:rFonts w:ascii="Arial" w:hAnsi="Arial" w:hint="eastAsia"/>
          <w:sz w:val="28"/>
        </w:rPr>
        <w:t>Security Threats</w:t>
      </w:r>
    </w:p>
    <w:p w:rsidR="00D206B5" w:rsidRPr="003F6536" w:rsidRDefault="00D206B5" w:rsidP="00D206B5">
      <w:r>
        <w:t xml:space="preserve">Unprotected privacy sensitive content in control and or data traffic </w:t>
      </w:r>
      <w:proofErr w:type="gramStart"/>
      <w:r>
        <w:t>make</w:t>
      </w:r>
      <w:proofErr w:type="gramEnd"/>
      <w:r>
        <w:t xml:space="preserve"> it easier for attackers to potentially identify subscribers.</w:t>
      </w:r>
    </w:p>
    <w:p w:rsidR="00D206B5" w:rsidRDefault="00D206B5" w:rsidP="00D206B5">
      <w:pPr>
        <w:keepNext/>
        <w:keepLines/>
        <w:spacing w:before="120"/>
        <w:ind w:left="1134" w:hanging="1134"/>
        <w:outlineLvl w:val="2"/>
        <w:rPr>
          <w:rFonts w:ascii="Arial" w:hAnsi="Arial"/>
          <w:sz w:val="28"/>
        </w:rPr>
      </w:pPr>
      <w:r w:rsidRPr="003F6536">
        <w:rPr>
          <w:rFonts w:ascii="Arial" w:hAnsi="Arial" w:hint="eastAsia"/>
          <w:sz w:val="28"/>
        </w:rPr>
        <w:t>5.</w:t>
      </w:r>
      <w:r w:rsidR="00A622EC">
        <w:rPr>
          <w:rFonts w:ascii="Arial" w:hAnsi="Arial"/>
          <w:sz w:val="28"/>
        </w:rPr>
        <w:t>7</w:t>
      </w:r>
      <w:r w:rsidRPr="003F6536">
        <w:rPr>
          <w:rFonts w:ascii="Arial" w:hAnsi="Arial" w:hint="eastAsia"/>
          <w:sz w:val="28"/>
        </w:rPr>
        <w:t>.3</w:t>
      </w:r>
      <w:r>
        <w:rPr>
          <w:rFonts w:ascii="Arial" w:hAnsi="Arial"/>
          <w:sz w:val="28"/>
        </w:rPr>
        <w:tab/>
      </w:r>
      <w:r w:rsidRPr="003F6536">
        <w:rPr>
          <w:rFonts w:ascii="Arial" w:hAnsi="Arial" w:hint="eastAsia"/>
          <w:sz w:val="28"/>
        </w:rPr>
        <w:t>Potential security requirements</w:t>
      </w:r>
    </w:p>
    <w:p w:rsidR="00D206B5" w:rsidRDefault="00D206B5" w:rsidP="00D206B5">
      <w:r>
        <w:t>The system shall support protecting the privacy sensitive content in control and data traffic used in the AKMA architecture.</w:t>
      </w:r>
    </w:p>
    <w:p w:rsidR="00D206B5" w:rsidRPr="003F6536" w:rsidRDefault="00D206B5" w:rsidP="00D206B5">
      <w:pPr>
        <w:pStyle w:val="EditorsNote"/>
      </w:pPr>
      <w:r>
        <w:t>Editor's Note: It is FFS which AKMA interfaces are required to protected privacy sensitive content.</w:t>
      </w:r>
    </w:p>
    <w:p w:rsidR="00F566C6" w:rsidRPr="003F6536" w:rsidRDefault="00F566C6" w:rsidP="00F566C6">
      <w:pPr>
        <w:keepNext/>
        <w:keepLines/>
        <w:spacing w:before="180"/>
        <w:ind w:left="1134" w:hanging="1134"/>
        <w:outlineLvl w:val="1"/>
        <w:rPr>
          <w:rFonts w:ascii="Arial" w:hAnsi="Arial"/>
          <w:sz w:val="32"/>
        </w:rPr>
      </w:pPr>
      <w:r w:rsidRPr="003F6536">
        <w:rPr>
          <w:rFonts w:ascii="Arial" w:hAnsi="Arial"/>
          <w:sz w:val="32"/>
        </w:rPr>
        <w:t>5.</w:t>
      </w:r>
      <w:r w:rsidR="00A622EC">
        <w:rPr>
          <w:rFonts w:ascii="Arial" w:hAnsi="Arial"/>
          <w:sz w:val="32"/>
        </w:rPr>
        <w:t>8</w:t>
      </w:r>
      <w:r w:rsidRPr="003F6536">
        <w:rPr>
          <w:rFonts w:ascii="Arial" w:hAnsi="Arial"/>
          <w:sz w:val="32"/>
        </w:rPr>
        <w:tab/>
      </w:r>
      <w:r w:rsidRPr="003F6536">
        <w:rPr>
          <w:rFonts w:ascii="Arial" w:hAnsi="Arial" w:hint="eastAsia"/>
          <w:sz w:val="32"/>
        </w:rPr>
        <w:t>Key Issue #</w:t>
      </w:r>
      <w:r w:rsidR="00A622EC">
        <w:rPr>
          <w:rFonts w:ascii="Arial" w:hAnsi="Arial"/>
          <w:sz w:val="32"/>
        </w:rPr>
        <w:t>8</w:t>
      </w:r>
      <w:r w:rsidRPr="003F6536">
        <w:rPr>
          <w:rFonts w:ascii="Arial" w:hAnsi="Arial" w:hint="eastAsia"/>
          <w:sz w:val="32"/>
        </w:rPr>
        <w:t xml:space="preserve">: </w:t>
      </w:r>
      <w:r>
        <w:rPr>
          <w:rFonts w:ascii="Arial" w:hAnsi="Arial"/>
          <w:sz w:val="32"/>
        </w:rPr>
        <w:t>Protection of AKMA architecture interfaces</w:t>
      </w:r>
    </w:p>
    <w:p w:rsidR="00F566C6" w:rsidRDefault="00F566C6" w:rsidP="00F566C6">
      <w:pPr>
        <w:keepNext/>
        <w:keepLines/>
        <w:spacing w:before="120"/>
        <w:ind w:left="1134" w:hanging="1134"/>
        <w:outlineLvl w:val="2"/>
        <w:rPr>
          <w:rFonts w:ascii="Arial" w:hAnsi="Arial"/>
          <w:sz w:val="28"/>
        </w:rPr>
      </w:pPr>
      <w:r w:rsidRPr="003F6536">
        <w:rPr>
          <w:rFonts w:ascii="Arial" w:hAnsi="Arial" w:hint="eastAsia"/>
          <w:sz w:val="28"/>
        </w:rPr>
        <w:t>5.</w:t>
      </w:r>
      <w:r w:rsidR="00A622EC">
        <w:rPr>
          <w:rFonts w:ascii="Arial" w:hAnsi="Arial"/>
          <w:sz w:val="28"/>
        </w:rPr>
        <w:t>8</w:t>
      </w:r>
      <w:r>
        <w:rPr>
          <w:rFonts w:ascii="Arial" w:hAnsi="Arial" w:hint="eastAsia"/>
          <w:sz w:val="28"/>
        </w:rPr>
        <w:t>.1</w:t>
      </w:r>
      <w:r>
        <w:rPr>
          <w:rFonts w:ascii="Arial" w:hAnsi="Arial" w:hint="eastAsia"/>
          <w:sz w:val="28"/>
        </w:rPr>
        <w:tab/>
      </w:r>
      <w:r w:rsidRPr="003F6536">
        <w:rPr>
          <w:rFonts w:ascii="Arial" w:hAnsi="Arial" w:hint="eastAsia"/>
          <w:sz w:val="28"/>
        </w:rPr>
        <w:t>Issue details</w:t>
      </w:r>
    </w:p>
    <w:p w:rsidR="00F566C6" w:rsidRPr="006A6CDA" w:rsidRDefault="00F566C6" w:rsidP="00F566C6">
      <w:pPr>
        <w:rPr>
          <w:rStyle w:val="af7"/>
          <w:i w:val="0"/>
        </w:rPr>
      </w:pPr>
      <w:r>
        <w:rPr>
          <w:rStyle w:val="af7"/>
          <w:i w:val="0"/>
        </w:rPr>
        <w:t xml:space="preserve">The interfaces utilized by the AKMA architecture between the 5G system and the 3GPP services and application functions (commonly called AKMA AF) are supposed to transfer key material and and therefore needs to be properly evaluated. </w:t>
      </w:r>
    </w:p>
    <w:p w:rsidR="00F566C6" w:rsidRDefault="00F566C6" w:rsidP="00F566C6">
      <w:pPr>
        <w:keepNext/>
        <w:keepLines/>
        <w:spacing w:before="120"/>
        <w:ind w:left="1134" w:hanging="1134"/>
        <w:outlineLvl w:val="2"/>
        <w:rPr>
          <w:rFonts w:ascii="Arial" w:hAnsi="Arial"/>
          <w:sz w:val="28"/>
        </w:rPr>
      </w:pPr>
      <w:r w:rsidRPr="003F6536">
        <w:rPr>
          <w:rFonts w:ascii="Arial" w:hAnsi="Arial" w:hint="eastAsia"/>
          <w:sz w:val="28"/>
        </w:rPr>
        <w:t>5.</w:t>
      </w:r>
      <w:r w:rsidR="00A622EC">
        <w:rPr>
          <w:rFonts w:ascii="Arial" w:hAnsi="Arial"/>
          <w:sz w:val="28"/>
        </w:rPr>
        <w:t>8</w:t>
      </w:r>
      <w:r>
        <w:rPr>
          <w:rFonts w:ascii="Arial" w:hAnsi="Arial" w:hint="eastAsia"/>
          <w:sz w:val="28"/>
        </w:rPr>
        <w:t>.2</w:t>
      </w:r>
      <w:r>
        <w:rPr>
          <w:rFonts w:ascii="Arial" w:hAnsi="Arial" w:hint="eastAsia"/>
          <w:sz w:val="28"/>
        </w:rPr>
        <w:tab/>
      </w:r>
      <w:r w:rsidRPr="003F6536">
        <w:rPr>
          <w:rFonts w:ascii="Arial" w:hAnsi="Arial" w:hint="eastAsia"/>
          <w:sz w:val="28"/>
        </w:rPr>
        <w:t>Security Threats</w:t>
      </w:r>
    </w:p>
    <w:p w:rsidR="00F566C6" w:rsidRPr="008C4982" w:rsidRDefault="00F566C6" w:rsidP="00F566C6">
      <w:pPr>
        <w:rPr>
          <w:iCs/>
        </w:rPr>
      </w:pPr>
      <w:r>
        <w:t xml:space="preserve">In case the interfaces used by AKMA architecture lack </w:t>
      </w:r>
      <w:r>
        <w:rPr>
          <w:rStyle w:val="af7"/>
          <w:i w:val="0"/>
        </w:rPr>
        <w:t>confidentiality, integrity and replay protection between authenticated endpoints it will be possible for an attacker to eavesdrop, alter data unnoticed and replay packets.</w:t>
      </w:r>
    </w:p>
    <w:p w:rsidR="00F566C6" w:rsidRDefault="00F566C6" w:rsidP="00F566C6">
      <w:pPr>
        <w:keepNext/>
        <w:keepLines/>
        <w:spacing w:before="120"/>
        <w:ind w:left="1134" w:hanging="1134"/>
        <w:outlineLvl w:val="2"/>
        <w:rPr>
          <w:rFonts w:ascii="Arial" w:hAnsi="Arial"/>
          <w:sz w:val="28"/>
        </w:rPr>
      </w:pPr>
      <w:r w:rsidRPr="003F6536">
        <w:rPr>
          <w:rFonts w:ascii="Arial" w:hAnsi="Arial" w:hint="eastAsia"/>
          <w:sz w:val="28"/>
        </w:rPr>
        <w:t>5.</w:t>
      </w:r>
      <w:r w:rsidR="00A622EC">
        <w:rPr>
          <w:rFonts w:ascii="Arial" w:hAnsi="Arial"/>
          <w:sz w:val="28"/>
        </w:rPr>
        <w:t>8</w:t>
      </w:r>
      <w:r w:rsidRPr="003F6536">
        <w:rPr>
          <w:rFonts w:ascii="Arial" w:hAnsi="Arial" w:hint="eastAsia"/>
          <w:sz w:val="28"/>
        </w:rPr>
        <w:t>.3</w:t>
      </w:r>
      <w:r>
        <w:rPr>
          <w:rFonts w:ascii="Arial" w:hAnsi="Arial"/>
          <w:sz w:val="28"/>
        </w:rPr>
        <w:tab/>
      </w:r>
      <w:r w:rsidRPr="003F6536">
        <w:rPr>
          <w:rFonts w:ascii="Arial" w:hAnsi="Arial" w:hint="eastAsia"/>
          <w:sz w:val="28"/>
        </w:rPr>
        <w:t>Potential security requirements</w:t>
      </w:r>
    </w:p>
    <w:p w:rsidR="00F566C6" w:rsidRPr="00955170" w:rsidRDefault="00F566C6" w:rsidP="00F566C6">
      <w:r>
        <w:rPr>
          <w:rStyle w:val="af7"/>
          <w:i w:val="0"/>
        </w:rPr>
        <w:t xml:space="preserve">The interfaces utilized by the AKMA architecture between the 5G system and the 3GPP services and application functions </w:t>
      </w:r>
      <w:r>
        <w:t xml:space="preserve">shall support </w:t>
      </w:r>
      <w:r>
        <w:rPr>
          <w:rStyle w:val="af7"/>
          <w:i w:val="0"/>
        </w:rPr>
        <w:t>confidentiality, integrity and replay protection between authenticated endpoints.</w:t>
      </w:r>
    </w:p>
    <w:p w:rsidR="00D206B5" w:rsidRPr="003F6536" w:rsidRDefault="00D206B5" w:rsidP="00D206B5">
      <w:pPr>
        <w:keepNext/>
        <w:keepLines/>
        <w:spacing w:before="180"/>
        <w:ind w:left="1134" w:hanging="1134"/>
        <w:outlineLvl w:val="1"/>
        <w:rPr>
          <w:rFonts w:ascii="Arial" w:hAnsi="Arial"/>
          <w:sz w:val="32"/>
        </w:rPr>
      </w:pPr>
      <w:r w:rsidRPr="003F6536">
        <w:rPr>
          <w:rFonts w:ascii="Arial" w:hAnsi="Arial"/>
          <w:sz w:val="32"/>
        </w:rPr>
        <w:t>5.</w:t>
      </w:r>
      <w:r w:rsidR="00A622EC">
        <w:rPr>
          <w:rFonts w:ascii="Arial" w:hAnsi="Arial"/>
          <w:sz w:val="32"/>
        </w:rPr>
        <w:t>9</w:t>
      </w:r>
      <w:r w:rsidRPr="003F6536">
        <w:rPr>
          <w:rFonts w:ascii="Arial" w:hAnsi="Arial"/>
          <w:sz w:val="32"/>
        </w:rPr>
        <w:tab/>
      </w:r>
      <w:r w:rsidRPr="003F6536">
        <w:rPr>
          <w:rFonts w:ascii="Arial" w:hAnsi="Arial" w:hint="eastAsia"/>
          <w:sz w:val="32"/>
        </w:rPr>
        <w:t>Key Issue #</w:t>
      </w:r>
      <w:r w:rsidR="00A622EC">
        <w:rPr>
          <w:rFonts w:ascii="Arial" w:hAnsi="Arial"/>
          <w:sz w:val="32"/>
        </w:rPr>
        <w:t>9</w:t>
      </w:r>
      <w:r w:rsidRPr="003F6536">
        <w:rPr>
          <w:rFonts w:ascii="Arial" w:hAnsi="Arial" w:hint="eastAsia"/>
          <w:sz w:val="32"/>
        </w:rPr>
        <w:t xml:space="preserve">: </w:t>
      </w:r>
      <w:r>
        <w:rPr>
          <w:rFonts w:ascii="Arial" w:hAnsi="Arial"/>
          <w:sz w:val="32"/>
        </w:rPr>
        <w:t>Key separation for AKMA AFs</w:t>
      </w:r>
    </w:p>
    <w:p w:rsidR="00D206B5" w:rsidRDefault="00D206B5" w:rsidP="00D206B5">
      <w:pPr>
        <w:keepNext/>
        <w:keepLines/>
        <w:spacing w:before="120"/>
        <w:ind w:left="1134" w:hanging="1134"/>
        <w:outlineLvl w:val="2"/>
        <w:rPr>
          <w:rFonts w:ascii="Arial" w:hAnsi="Arial"/>
          <w:sz w:val="28"/>
        </w:rPr>
      </w:pPr>
      <w:r w:rsidRPr="003F6536">
        <w:rPr>
          <w:rFonts w:ascii="Arial" w:hAnsi="Arial" w:hint="eastAsia"/>
          <w:sz w:val="28"/>
        </w:rPr>
        <w:t>5.</w:t>
      </w:r>
      <w:r w:rsidR="00A622EC">
        <w:rPr>
          <w:rFonts w:ascii="Arial" w:hAnsi="Arial"/>
          <w:sz w:val="28"/>
        </w:rPr>
        <w:t>9</w:t>
      </w:r>
      <w:r>
        <w:rPr>
          <w:rFonts w:ascii="Arial" w:hAnsi="Arial" w:hint="eastAsia"/>
          <w:sz w:val="28"/>
        </w:rPr>
        <w:t>.1</w:t>
      </w:r>
      <w:r>
        <w:rPr>
          <w:rFonts w:ascii="Arial" w:hAnsi="Arial" w:hint="eastAsia"/>
          <w:sz w:val="28"/>
        </w:rPr>
        <w:tab/>
      </w:r>
      <w:r w:rsidRPr="003F6536">
        <w:rPr>
          <w:rFonts w:ascii="Arial" w:hAnsi="Arial" w:hint="eastAsia"/>
          <w:sz w:val="28"/>
        </w:rPr>
        <w:t>Issue details</w:t>
      </w:r>
    </w:p>
    <w:p w:rsidR="00D206B5" w:rsidRPr="006A6CDA" w:rsidRDefault="00D206B5" w:rsidP="00D206B5">
      <w:pPr>
        <w:rPr>
          <w:rStyle w:val="af7"/>
          <w:i w:val="0"/>
        </w:rPr>
      </w:pPr>
      <w:r>
        <w:rPr>
          <w:rStyle w:val="af7"/>
          <w:i w:val="0"/>
        </w:rPr>
        <w:t xml:space="preserve">In a scenario where the 5G system provides cryptographic keys to AKMA Application Functions (either 3GPP services or third party applications), it is important to have key separation. In the sense that two separate AKMA AFs never utilize the same key. </w:t>
      </w:r>
    </w:p>
    <w:p w:rsidR="00D206B5" w:rsidRDefault="00D206B5" w:rsidP="00D206B5">
      <w:pPr>
        <w:keepNext/>
        <w:keepLines/>
        <w:spacing w:before="120"/>
        <w:ind w:left="1134" w:hanging="1134"/>
        <w:outlineLvl w:val="2"/>
        <w:rPr>
          <w:rFonts w:ascii="Arial" w:hAnsi="Arial"/>
          <w:sz w:val="28"/>
        </w:rPr>
      </w:pPr>
      <w:r w:rsidRPr="003F6536">
        <w:rPr>
          <w:rFonts w:ascii="Arial" w:hAnsi="Arial" w:hint="eastAsia"/>
          <w:sz w:val="28"/>
        </w:rPr>
        <w:t>5.</w:t>
      </w:r>
      <w:r w:rsidR="00A622EC">
        <w:rPr>
          <w:rFonts w:ascii="Arial" w:hAnsi="Arial"/>
          <w:sz w:val="28"/>
        </w:rPr>
        <w:t>9</w:t>
      </w:r>
      <w:r>
        <w:rPr>
          <w:rFonts w:ascii="Arial" w:hAnsi="Arial" w:hint="eastAsia"/>
          <w:sz w:val="28"/>
        </w:rPr>
        <w:t>.2</w:t>
      </w:r>
      <w:r>
        <w:rPr>
          <w:rFonts w:ascii="Arial" w:hAnsi="Arial" w:hint="eastAsia"/>
          <w:sz w:val="28"/>
        </w:rPr>
        <w:tab/>
      </w:r>
      <w:r w:rsidRPr="003F6536">
        <w:rPr>
          <w:rFonts w:ascii="Arial" w:hAnsi="Arial" w:hint="eastAsia"/>
          <w:sz w:val="28"/>
        </w:rPr>
        <w:t>Security Threats</w:t>
      </w:r>
    </w:p>
    <w:p w:rsidR="00D206B5" w:rsidRDefault="00D206B5" w:rsidP="00D206B5">
      <w:r>
        <w:t>If there is no key separation it can lead to a situation where one AKMA AF can decrypt traffic intended for another AKMA AF.</w:t>
      </w:r>
    </w:p>
    <w:p w:rsidR="00D206B5" w:rsidRDefault="00D206B5" w:rsidP="00D206B5">
      <w:r>
        <w:lastRenderedPageBreak/>
        <w:t>It would also allow the possibility for an actor to inject malicious packages which the UE would conclude as cryptographically correct.</w:t>
      </w:r>
    </w:p>
    <w:p w:rsidR="00D206B5" w:rsidRDefault="00D206B5" w:rsidP="00D206B5">
      <w:pPr>
        <w:keepNext/>
        <w:keepLines/>
        <w:spacing w:before="120"/>
        <w:ind w:left="1134" w:hanging="1134"/>
        <w:outlineLvl w:val="2"/>
        <w:rPr>
          <w:rFonts w:ascii="Arial" w:hAnsi="Arial"/>
          <w:sz w:val="28"/>
        </w:rPr>
      </w:pPr>
      <w:r w:rsidRPr="003F6536">
        <w:rPr>
          <w:rFonts w:ascii="Arial" w:hAnsi="Arial" w:hint="eastAsia"/>
          <w:sz w:val="28"/>
        </w:rPr>
        <w:t>5.</w:t>
      </w:r>
      <w:r w:rsidR="00A622EC">
        <w:rPr>
          <w:rFonts w:ascii="Arial" w:hAnsi="Arial"/>
          <w:sz w:val="28"/>
        </w:rPr>
        <w:t>9</w:t>
      </w:r>
      <w:r w:rsidRPr="003F6536">
        <w:rPr>
          <w:rFonts w:ascii="Arial" w:hAnsi="Arial" w:hint="eastAsia"/>
          <w:sz w:val="28"/>
        </w:rPr>
        <w:t>.3</w:t>
      </w:r>
      <w:r>
        <w:rPr>
          <w:rFonts w:ascii="Arial" w:hAnsi="Arial"/>
          <w:sz w:val="28"/>
        </w:rPr>
        <w:tab/>
      </w:r>
      <w:r w:rsidRPr="003F6536">
        <w:rPr>
          <w:rFonts w:ascii="Arial" w:hAnsi="Arial" w:hint="eastAsia"/>
          <w:sz w:val="28"/>
        </w:rPr>
        <w:t>Potential security requirements</w:t>
      </w:r>
    </w:p>
    <w:p w:rsidR="00D206B5" w:rsidRPr="00075030" w:rsidRDefault="00D206B5" w:rsidP="00D206B5">
      <w:r>
        <w:t>The AKMA architecture shall support key separation for different AKMA AFs.</w:t>
      </w:r>
    </w:p>
    <w:p w:rsidR="00FB1596" w:rsidRDefault="00FB1596" w:rsidP="00FB1596">
      <w:pPr>
        <w:keepNext/>
        <w:keepLines/>
        <w:spacing w:before="180"/>
        <w:ind w:left="1134" w:hanging="1134"/>
        <w:outlineLvl w:val="1"/>
        <w:rPr>
          <w:ins w:id="450" w:author="NEC" w:date="2018-11-05T15:06:00Z"/>
          <w:rFonts w:ascii="Arial" w:hAnsi="Arial"/>
          <w:sz w:val="32"/>
        </w:rPr>
      </w:pPr>
      <w:bookmarkStart w:id="451" w:name="_Toc515001711"/>
      <w:bookmarkStart w:id="452" w:name="_Toc515009888"/>
      <w:bookmarkEnd w:id="427"/>
      <w:bookmarkEnd w:id="428"/>
      <w:ins w:id="453" w:author="NEC" w:date="2018-11-05T15:06:00Z">
        <w:r>
          <w:rPr>
            <w:rFonts w:ascii="Arial" w:hAnsi="Arial"/>
            <w:sz w:val="32"/>
          </w:rPr>
          <w:t>5.</w:t>
        </w:r>
      </w:ins>
      <w:ins w:id="454" w:author="cmri" w:date="2018-11-15T03:42:00Z">
        <w:r>
          <w:rPr>
            <w:rFonts w:ascii="Arial" w:hAnsi="Arial" w:hint="eastAsia"/>
            <w:sz w:val="32"/>
            <w:lang w:eastAsia="zh-CN"/>
          </w:rPr>
          <w:t>10</w:t>
        </w:r>
      </w:ins>
      <w:ins w:id="455" w:author="NEC" w:date="2018-11-05T15:06:00Z">
        <w:r>
          <w:rPr>
            <w:rFonts w:ascii="Arial" w:hAnsi="Arial"/>
            <w:sz w:val="32"/>
          </w:rPr>
          <w:tab/>
          <w:t>Key Issue #</w:t>
        </w:r>
      </w:ins>
      <w:ins w:id="456" w:author="cmri" w:date="2018-11-15T03:43:00Z">
        <w:r>
          <w:rPr>
            <w:rFonts w:ascii="Arial" w:hAnsi="Arial" w:hint="eastAsia"/>
            <w:sz w:val="32"/>
            <w:lang w:eastAsia="zh-CN"/>
          </w:rPr>
          <w:t>10</w:t>
        </w:r>
      </w:ins>
      <w:ins w:id="457" w:author="NEC" w:date="2018-11-05T15:06:00Z">
        <w:r>
          <w:rPr>
            <w:rFonts w:ascii="Arial" w:hAnsi="Arial"/>
            <w:sz w:val="32"/>
          </w:rPr>
          <w:t xml:space="preserve">: Compliance with local rules and </w:t>
        </w:r>
        <w:commentRangeStart w:id="458"/>
        <w:r>
          <w:rPr>
            <w:rFonts w:ascii="Arial" w:hAnsi="Arial"/>
            <w:sz w:val="32"/>
          </w:rPr>
          <w:t>regulations</w:t>
        </w:r>
      </w:ins>
      <w:commentRangeEnd w:id="458"/>
      <w:r w:rsidR="00301CD0">
        <w:rPr>
          <w:rStyle w:val="af1"/>
        </w:rPr>
        <w:commentReference w:id="458"/>
      </w:r>
    </w:p>
    <w:p w:rsidR="00FB1596" w:rsidRPr="002F3964" w:rsidRDefault="00FB1596" w:rsidP="00FB1596">
      <w:pPr>
        <w:keepNext/>
        <w:keepLines/>
        <w:spacing w:before="120"/>
        <w:ind w:left="1134" w:hanging="1134"/>
        <w:outlineLvl w:val="2"/>
        <w:rPr>
          <w:ins w:id="459" w:author="NEC" w:date="2018-11-05T15:06:00Z"/>
          <w:rStyle w:val="af7"/>
          <w:rFonts w:ascii="Arial" w:hAnsi="Arial"/>
          <w:i w:val="0"/>
          <w:iCs w:val="0"/>
          <w:sz w:val="28"/>
        </w:rPr>
      </w:pPr>
      <w:ins w:id="460" w:author="NEC" w:date="2018-11-05T15:06:00Z">
        <w:r>
          <w:rPr>
            <w:rFonts w:ascii="Arial" w:hAnsi="Arial"/>
            <w:sz w:val="28"/>
          </w:rPr>
          <w:t>5.</w:t>
        </w:r>
      </w:ins>
      <w:ins w:id="461" w:author="cmri" w:date="2018-11-15T03:43:00Z">
        <w:r>
          <w:rPr>
            <w:rFonts w:ascii="Arial" w:hAnsi="Arial" w:hint="eastAsia"/>
            <w:sz w:val="28"/>
            <w:lang w:eastAsia="zh-CN"/>
          </w:rPr>
          <w:t>10</w:t>
        </w:r>
      </w:ins>
      <w:ins w:id="462" w:author="NEC" w:date="2018-11-05T15:06:00Z">
        <w:r>
          <w:rPr>
            <w:rFonts w:ascii="Arial" w:hAnsi="Arial"/>
            <w:sz w:val="28"/>
          </w:rPr>
          <w:t>.1</w:t>
        </w:r>
        <w:r>
          <w:rPr>
            <w:rFonts w:ascii="Arial" w:hAnsi="Arial"/>
            <w:sz w:val="28"/>
          </w:rPr>
          <w:tab/>
          <w:t>Issue details</w:t>
        </w:r>
      </w:ins>
    </w:p>
    <w:p w:rsidR="00FB1596" w:rsidRDefault="00FB1596" w:rsidP="00FB1596">
      <w:pPr>
        <w:rPr>
          <w:ins w:id="463" w:author="NEC" w:date="2018-11-05T15:06:00Z"/>
          <w:rStyle w:val="af7"/>
          <w:i w:val="0"/>
        </w:rPr>
      </w:pPr>
      <w:ins w:id="464" w:author="NEC" w:date="2018-11-05T15:06:00Z">
        <w:r>
          <w:rPr>
            <w:rStyle w:val="af7"/>
            <w:rFonts w:hint="eastAsia"/>
            <w:i w:val="0"/>
          </w:rPr>
          <w:t xml:space="preserve">In different parts of the world, different rules and regulations apply with respect </w:t>
        </w:r>
        <w:r>
          <w:rPr>
            <w:rStyle w:val="af7"/>
            <w:i w:val="0"/>
          </w:rPr>
          <w:t>to the</w:t>
        </w:r>
        <w:r>
          <w:rPr>
            <w:rStyle w:val="af7"/>
            <w:rFonts w:hint="eastAsia"/>
            <w:i w:val="0"/>
          </w:rPr>
          <w:t xml:space="preserve"> </w:t>
        </w:r>
        <w:r>
          <w:rPr>
            <w:rStyle w:val="af7"/>
            <w:i w:val="0"/>
          </w:rPr>
          <w:t xml:space="preserve">usage of cryptography. A service like AKMA that is intended to be deployed in many places around the globe should therefore be adaptable to the local situation. </w:t>
        </w:r>
      </w:ins>
    </w:p>
    <w:p w:rsidR="00FB1596" w:rsidRDefault="00FB1596" w:rsidP="00FB1596">
      <w:pPr>
        <w:rPr>
          <w:ins w:id="465" w:author="NEC" w:date="2018-11-05T15:06:00Z"/>
          <w:rStyle w:val="af7"/>
          <w:i w:val="0"/>
        </w:rPr>
      </w:pPr>
      <w:ins w:id="466" w:author="NEC" w:date="2018-11-05T15:06:00Z">
        <w:r>
          <w:rPr>
            <w:rStyle w:val="af7"/>
            <w:rFonts w:hint="eastAsia"/>
            <w:i w:val="0"/>
          </w:rPr>
          <w:t xml:space="preserve">In the case of AKMA, the operator is the facilitator of a service that </w:t>
        </w:r>
        <w:r>
          <w:rPr>
            <w:rStyle w:val="af7"/>
            <w:i w:val="0"/>
          </w:rPr>
          <w:t xml:space="preserve">can be used to agree a key between two parties which may not be under control of the operator. As such, </w:t>
        </w:r>
        <w:proofErr w:type="gramStart"/>
        <w:r>
          <w:rPr>
            <w:rStyle w:val="af7"/>
            <w:i w:val="0"/>
          </w:rPr>
          <w:t>operators  in</w:t>
        </w:r>
        <w:proofErr w:type="gramEnd"/>
        <w:r>
          <w:rPr>
            <w:rStyle w:val="af7"/>
            <w:i w:val="0"/>
          </w:rPr>
          <w:t xml:space="preserve"> different parts of the world may be subject to some regulations with respect to providing key material to third parties.</w:t>
        </w:r>
      </w:ins>
    </w:p>
    <w:p w:rsidR="00FB1596" w:rsidRDefault="00FB1596" w:rsidP="00FB1596">
      <w:pPr>
        <w:rPr>
          <w:ins w:id="467" w:author="NEC" w:date="2018-11-05T15:06:00Z"/>
          <w:rStyle w:val="af7"/>
          <w:i w:val="0"/>
        </w:rPr>
      </w:pPr>
      <w:ins w:id="468" w:author="NEC" w:date="2018-11-05T15:06:00Z">
        <w:r>
          <w:rPr>
            <w:rStyle w:val="af7"/>
            <w:i w:val="0"/>
          </w:rPr>
          <w:t>Another potential use case of AKMA is that the operator facilitates end-to-end protection between a UE and a party outside of the operator domain. Also in such cases, restrictions may be enforced by the regulators.</w:t>
        </w:r>
      </w:ins>
    </w:p>
    <w:p w:rsidR="00FB1596" w:rsidRDefault="00FB1596" w:rsidP="00FB1596">
      <w:pPr>
        <w:rPr>
          <w:ins w:id="469" w:author="NEC" w:date="2018-11-05T15:06:00Z"/>
          <w:rStyle w:val="af7"/>
          <w:i w:val="0"/>
        </w:rPr>
      </w:pPr>
      <w:ins w:id="470" w:author="NEC" w:date="2018-11-05T15:06:00Z">
        <w:r>
          <w:rPr>
            <w:rStyle w:val="af7"/>
            <w:i w:val="0"/>
          </w:rPr>
          <w:t xml:space="preserve">In order to enhance adoption of the service, AKMA </w:t>
        </w:r>
      </w:ins>
      <w:ins w:id="471" w:author="cmri" w:date="2018-11-15T03:43:00Z">
        <w:r>
          <w:rPr>
            <w:rStyle w:val="af7"/>
            <w:rFonts w:hint="eastAsia"/>
            <w:i w:val="0"/>
            <w:lang w:eastAsia="zh-CN"/>
          </w:rPr>
          <w:t>needs to</w:t>
        </w:r>
      </w:ins>
      <w:ins w:id="472" w:author="NEC" w:date="2018-11-05T15:06:00Z">
        <w:r>
          <w:rPr>
            <w:rStyle w:val="af7"/>
            <w:i w:val="0"/>
          </w:rPr>
          <w:t xml:space="preserve"> be made regulations aware such that the service can be used irrespective of where the UE resides.</w:t>
        </w:r>
      </w:ins>
    </w:p>
    <w:p w:rsidR="00FB1596" w:rsidRDefault="00FB1596" w:rsidP="00FB1596">
      <w:pPr>
        <w:keepNext/>
        <w:keepLines/>
        <w:spacing w:before="120"/>
        <w:ind w:left="1134" w:hanging="1134"/>
        <w:outlineLvl w:val="2"/>
        <w:rPr>
          <w:ins w:id="473" w:author="NEC" w:date="2018-11-05T15:06:00Z"/>
          <w:rFonts w:ascii="Arial" w:hAnsi="Arial"/>
          <w:sz w:val="28"/>
        </w:rPr>
      </w:pPr>
      <w:ins w:id="474" w:author="NEC" w:date="2018-11-05T15:06:00Z">
        <w:r>
          <w:rPr>
            <w:rFonts w:ascii="Arial" w:hAnsi="Arial"/>
            <w:sz w:val="28"/>
          </w:rPr>
          <w:t>5.</w:t>
        </w:r>
      </w:ins>
      <w:ins w:id="475" w:author="cmri" w:date="2018-11-15T03:43:00Z">
        <w:r>
          <w:rPr>
            <w:rFonts w:ascii="Arial" w:hAnsi="Arial" w:hint="eastAsia"/>
            <w:sz w:val="28"/>
            <w:lang w:eastAsia="zh-CN"/>
          </w:rPr>
          <w:t>10</w:t>
        </w:r>
      </w:ins>
      <w:ins w:id="476" w:author="NEC" w:date="2018-11-05T15:06:00Z">
        <w:r>
          <w:rPr>
            <w:rFonts w:ascii="Arial" w:hAnsi="Arial"/>
            <w:sz w:val="28"/>
          </w:rPr>
          <w:t>.2</w:t>
        </w:r>
        <w:r>
          <w:rPr>
            <w:rFonts w:ascii="Arial" w:hAnsi="Arial"/>
            <w:sz w:val="28"/>
          </w:rPr>
          <w:tab/>
          <w:t>Security Threats</w:t>
        </w:r>
      </w:ins>
    </w:p>
    <w:p w:rsidR="00FB1596" w:rsidRDefault="00FB1596" w:rsidP="00FB1596">
      <w:pPr>
        <w:rPr>
          <w:ins w:id="477" w:author="NEC" w:date="2018-11-05T15:06:00Z"/>
        </w:rPr>
      </w:pPr>
      <w:ins w:id="478" w:author="NEC" w:date="2018-11-05T15:06:00Z">
        <w:r>
          <w:t>There are no threats.</w:t>
        </w:r>
      </w:ins>
    </w:p>
    <w:p w:rsidR="00FB1596" w:rsidRDefault="00FB1596" w:rsidP="00FB1596">
      <w:pPr>
        <w:keepNext/>
        <w:keepLines/>
        <w:spacing w:before="120"/>
        <w:ind w:left="1134" w:hanging="1134"/>
        <w:outlineLvl w:val="2"/>
        <w:rPr>
          <w:ins w:id="479" w:author="NEC" w:date="2018-11-05T15:06:00Z"/>
          <w:rFonts w:ascii="Arial" w:hAnsi="Arial"/>
          <w:sz w:val="28"/>
        </w:rPr>
      </w:pPr>
      <w:ins w:id="480" w:author="NEC" w:date="2018-11-05T15:06:00Z">
        <w:r>
          <w:rPr>
            <w:rFonts w:ascii="Arial" w:hAnsi="Arial"/>
            <w:sz w:val="28"/>
          </w:rPr>
          <w:t>5.</w:t>
        </w:r>
      </w:ins>
      <w:ins w:id="481" w:author="cmri" w:date="2018-11-15T03:43:00Z">
        <w:r>
          <w:rPr>
            <w:rFonts w:ascii="Arial" w:hAnsi="Arial" w:hint="eastAsia"/>
            <w:sz w:val="28"/>
            <w:lang w:eastAsia="zh-CN"/>
          </w:rPr>
          <w:t>10</w:t>
        </w:r>
      </w:ins>
      <w:ins w:id="482" w:author="NEC" w:date="2018-11-05T15:06:00Z">
        <w:r>
          <w:rPr>
            <w:rFonts w:ascii="Arial" w:hAnsi="Arial"/>
            <w:sz w:val="28"/>
          </w:rPr>
          <w:t>.3</w:t>
        </w:r>
        <w:r>
          <w:rPr>
            <w:rFonts w:ascii="Arial" w:hAnsi="Arial"/>
            <w:sz w:val="28"/>
          </w:rPr>
          <w:tab/>
          <w:t>Potential security requirements</w:t>
        </w:r>
      </w:ins>
    </w:p>
    <w:p w:rsidR="00FB1596" w:rsidRDefault="00FB1596" w:rsidP="0098247B">
      <w:pPr>
        <w:pStyle w:val="a8"/>
        <w:ind w:left="284" w:firstLine="0"/>
        <w:rPr>
          <w:ins w:id="483" w:author="NEC" w:date="2018-11-05T15:06:00Z"/>
          <w:rStyle w:val="af7"/>
          <w:i w:val="0"/>
        </w:rPr>
      </w:pPr>
      <w:ins w:id="484" w:author="NEC" w:date="2018-11-05T15:06:00Z">
        <w:r>
          <w:rPr>
            <w:rStyle w:val="af7"/>
            <w:i w:val="0"/>
          </w:rPr>
          <w:t>AKMA service shall be made such that it can comply with rules and regulations of the serving network;</w:t>
        </w:r>
      </w:ins>
    </w:p>
    <w:p w:rsidR="00FB1596" w:rsidRDefault="00FB1596" w:rsidP="0098247B">
      <w:pPr>
        <w:pStyle w:val="a8"/>
        <w:ind w:left="284" w:firstLine="0"/>
        <w:rPr>
          <w:ins w:id="485" w:author="NEC" w:date="2018-11-05T15:06:00Z"/>
          <w:rStyle w:val="af7"/>
          <w:i w:val="0"/>
        </w:rPr>
      </w:pPr>
      <w:ins w:id="486" w:author="NEC" w:date="2018-11-05T15:06:00Z">
        <w:r>
          <w:rPr>
            <w:rStyle w:val="af7"/>
            <w:i w:val="0"/>
          </w:rPr>
          <w:t>AKMA service shall be able to signal if services are not available under the regulations of the se</w:t>
        </w:r>
      </w:ins>
      <w:ins w:id="487" w:author="cmri" w:date="2018-11-15T03:43:00Z">
        <w:r>
          <w:rPr>
            <w:rStyle w:val="af7"/>
            <w:rFonts w:hint="eastAsia"/>
            <w:i w:val="0"/>
            <w:lang w:eastAsia="zh-CN"/>
          </w:rPr>
          <w:t>r</w:t>
        </w:r>
      </w:ins>
      <w:ins w:id="488" w:author="NEC" w:date="2018-11-05T15:06:00Z">
        <w:r>
          <w:rPr>
            <w:rStyle w:val="af7"/>
            <w:i w:val="0"/>
          </w:rPr>
          <w:t xml:space="preserve">ving network </w:t>
        </w:r>
      </w:ins>
    </w:p>
    <w:p w:rsidR="00632F7E" w:rsidRDefault="00632F7E" w:rsidP="00632F7E">
      <w:pPr>
        <w:pStyle w:val="2"/>
        <w:rPr>
          <w:ins w:id="489" w:author="Iko Keesmaat" w:date="2018-10-26T13:24:00Z"/>
        </w:rPr>
      </w:pPr>
      <w:bookmarkStart w:id="490" w:name="_Toc530180925"/>
      <w:ins w:id="491" w:author="Iko Keesmaat" w:date="2018-10-26T13:24:00Z">
        <w:r>
          <w:t>5.</w:t>
        </w:r>
      </w:ins>
      <w:ins w:id="492" w:author="cmri" w:date="2018-11-16T04:29:00Z">
        <w:r>
          <w:rPr>
            <w:rFonts w:hint="eastAsia"/>
            <w:lang w:eastAsia="zh-CN"/>
          </w:rPr>
          <w:t>11</w:t>
        </w:r>
      </w:ins>
      <w:ins w:id="493" w:author="Iko Keesmaat" w:date="2018-10-26T13:25:00Z">
        <w:r>
          <w:tab/>
        </w:r>
      </w:ins>
      <w:ins w:id="494" w:author="Iko Keesmaat" w:date="2018-10-26T13:24:00Z">
        <w:r>
          <w:t>Key Issue #</w:t>
        </w:r>
      </w:ins>
      <w:ins w:id="495" w:author="cmri" w:date="2018-11-16T04:29:00Z">
        <w:r>
          <w:rPr>
            <w:rFonts w:hint="eastAsia"/>
            <w:lang w:eastAsia="zh-CN"/>
          </w:rPr>
          <w:t>11</w:t>
        </w:r>
      </w:ins>
      <w:ins w:id="496" w:author="Iko Keesmaat" w:date="2018-10-26T13:24:00Z">
        <w:r>
          <w:t xml:space="preserve">: Generic battery efficient end-to-end </w:t>
        </w:r>
        <w:commentRangeStart w:id="497"/>
        <w:r>
          <w:t>security</w:t>
        </w:r>
      </w:ins>
      <w:commentRangeEnd w:id="497"/>
      <w:r>
        <w:rPr>
          <w:rStyle w:val="af1"/>
          <w:rFonts w:ascii="Times New Roman" w:hAnsi="Times New Roman"/>
        </w:rPr>
        <w:commentReference w:id="497"/>
      </w:r>
      <w:bookmarkEnd w:id="490"/>
    </w:p>
    <w:p w:rsidR="00632F7E" w:rsidRDefault="00632F7E" w:rsidP="00632F7E">
      <w:pPr>
        <w:pStyle w:val="3"/>
        <w:rPr>
          <w:ins w:id="498" w:author="Iko Keesmaat" w:date="2018-10-26T13:25:00Z"/>
        </w:rPr>
      </w:pPr>
      <w:bookmarkStart w:id="499" w:name="_Toc530180926"/>
      <w:ins w:id="500" w:author="Iko Keesmaat" w:date="2018-10-26T13:24:00Z">
        <w:r>
          <w:t>5.</w:t>
        </w:r>
      </w:ins>
      <w:ins w:id="501" w:author="cmri" w:date="2018-11-16T04:29:00Z">
        <w:r>
          <w:rPr>
            <w:rFonts w:hint="eastAsia"/>
            <w:lang w:eastAsia="zh-CN"/>
          </w:rPr>
          <w:t>11</w:t>
        </w:r>
      </w:ins>
      <w:ins w:id="502" w:author="Iko Keesmaat" w:date="2018-10-26T13:24:00Z">
        <w:r>
          <w:t>.</w:t>
        </w:r>
      </w:ins>
      <w:ins w:id="503" w:author="Iko Keesmaat" w:date="2018-10-26T13:25:00Z">
        <w:r>
          <w:t>1</w:t>
        </w:r>
        <w:r>
          <w:tab/>
        </w:r>
      </w:ins>
      <w:ins w:id="504" w:author="Iko Keesmaat" w:date="2018-10-26T13:24:00Z">
        <w:r>
          <w:t>Issue</w:t>
        </w:r>
      </w:ins>
      <w:ins w:id="505" w:author="Iko Keesmaat" w:date="2018-10-26T13:25:00Z">
        <w:r>
          <w:t xml:space="preserve"> detail</w:t>
        </w:r>
      </w:ins>
      <w:ins w:id="506" w:author="Iko Keesmaat" w:date="2018-10-26T13:43:00Z">
        <w:r>
          <w:t>s</w:t>
        </w:r>
      </w:ins>
      <w:bookmarkEnd w:id="499"/>
    </w:p>
    <w:p w:rsidR="00632F7E" w:rsidRDefault="00632F7E" w:rsidP="00632F7E">
      <w:pPr>
        <w:rPr>
          <w:ins w:id="507" w:author="Iko Keesmaat" w:date="2018-10-26T13:38:00Z"/>
        </w:rPr>
      </w:pPr>
      <w:ins w:id="508" w:author="Iko Keesmaat" w:date="2018-10-26T13:26:00Z">
        <w:r>
          <w:t xml:space="preserve">In case of </w:t>
        </w:r>
      </w:ins>
      <w:ins w:id="509" w:author="Iko Keesmaat" w:date="2018-10-26T13:52:00Z">
        <w:r>
          <w:t xml:space="preserve">a </w:t>
        </w:r>
      </w:ins>
      <w:ins w:id="510" w:author="Iko Keesmaat" w:date="2018-10-26T13:26:00Z">
        <w:r>
          <w:t xml:space="preserve">battery constrained </w:t>
        </w:r>
      </w:ins>
      <w:ins w:id="511" w:author="Iko Keesmaat" w:date="2018-10-26T13:27:00Z">
        <w:r>
          <w:t>UE</w:t>
        </w:r>
      </w:ins>
      <w:ins w:id="512" w:author="Iko Keesmaat" w:date="2018-10-26T13:41:00Z">
        <w:r>
          <w:t xml:space="preserve"> </w:t>
        </w:r>
      </w:ins>
      <w:ins w:id="513" w:author="Iko Keesmaat" w:date="2018-10-26T13:26:00Z">
        <w:r>
          <w:t xml:space="preserve">that </w:t>
        </w:r>
      </w:ins>
      <w:ins w:id="514" w:author="Iko Keesmaat" w:date="2018-10-26T13:52:00Z">
        <w:r>
          <w:t>communicate to</w:t>
        </w:r>
      </w:ins>
      <w:ins w:id="515" w:author="Iko Keesmaat" w:date="2018-10-26T13:27:00Z">
        <w:r>
          <w:t xml:space="preserve"> a 3</w:t>
        </w:r>
        <w:r w:rsidRPr="007234A0">
          <w:rPr>
            <w:vertAlign w:val="superscript"/>
          </w:rPr>
          <w:t>rd</w:t>
        </w:r>
        <w:r>
          <w:t xml:space="preserve"> party Application Server, it </w:t>
        </w:r>
      </w:ins>
      <w:ins w:id="516" w:author="Iko Keesmaat" w:date="2018-10-26T13:41:00Z">
        <w:r>
          <w:t>may be needed</w:t>
        </w:r>
      </w:ins>
      <w:ins w:id="517" w:author="Iko Keesmaat" w:date="2018-10-26T13:27:00Z">
        <w:r>
          <w:t xml:space="preserve"> to </w:t>
        </w:r>
      </w:ins>
      <w:ins w:id="518" w:author="Iko Keesmaat" w:date="2018-10-26T13:28:00Z">
        <w:r>
          <w:t>enable end-to-end security (i.e. between UE and Application Server) that</w:t>
        </w:r>
      </w:ins>
      <w:ins w:id="519" w:author="Keesmaat, N.W. (Iko)" w:date="2018-11-14T13:13:00Z">
        <w:r>
          <w:t xml:space="preserve"> is battery efficient.</w:t>
        </w:r>
      </w:ins>
    </w:p>
    <w:p w:rsidR="00632F7E" w:rsidRDefault="00632F7E" w:rsidP="00632F7E">
      <w:pPr>
        <w:pStyle w:val="3"/>
        <w:rPr>
          <w:ins w:id="520" w:author="Keesmaat, N.W. (Iko)" w:date="2018-11-14T13:14:00Z"/>
        </w:rPr>
      </w:pPr>
      <w:bookmarkStart w:id="521" w:name="_Toc530180927"/>
      <w:ins w:id="522" w:author="Iko Keesmaat" w:date="2018-10-26T13:43:00Z">
        <w:r>
          <w:t>5.</w:t>
        </w:r>
      </w:ins>
      <w:ins w:id="523" w:author="cmri" w:date="2018-11-16T04:29:00Z">
        <w:r>
          <w:rPr>
            <w:rFonts w:hint="eastAsia"/>
            <w:lang w:eastAsia="zh-CN"/>
          </w:rPr>
          <w:t>11</w:t>
        </w:r>
      </w:ins>
      <w:ins w:id="524" w:author="Iko Keesmaat" w:date="2018-10-26T13:43:00Z">
        <w:r>
          <w:t>.2</w:t>
        </w:r>
        <w:r>
          <w:tab/>
          <w:t>Security threats</w:t>
        </w:r>
      </w:ins>
      <w:bookmarkEnd w:id="521"/>
    </w:p>
    <w:p w:rsidR="00632F7E" w:rsidRPr="00196C7A" w:rsidRDefault="00632F7E" w:rsidP="00632F7E">
      <w:pPr>
        <w:rPr>
          <w:ins w:id="525" w:author="Iko Keesmaat" w:date="2018-10-26T13:43:00Z"/>
        </w:rPr>
      </w:pPr>
      <w:ins w:id="526" w:author="Keesmaat, N.W. (Iko)" w:date="2018-11-14T13:14:00Z">
        <w:r>
          <w:t>Not applicable.</w:t>
        </w:r>
      </w:ins>
    </w:p>
    <w:p w:rsidR="00632F7E" w:rsidRDefault="00632F7E" w:rsidP="00632F7E">
      <w:pPr>
        <w:pStyle w:val="3"/>
        <w:rPr>
          <w:ins w:id="527" w:author="Iko Keesmaat" w:date="2018-10-26T13:53:00Z"/>
        </w:rPr>
      </w:pPr>
      <w:bookmarkStart w:id="528" w:name="_Toc530180928"/>
      <w:ins w:id="529" w:author="Iko Keesmaat" w:date="2018-10-26T13:53:00Z">
        <w:r>
          <w:t>5.</w:t>
        </w:r>
      </w:ins>
      <w:ins w:id="530" w:author="cmri" w:date="2018-11-16T04:29:00Z">
        <w:r>
          <w:rPr>
            <w:rFonts w:hint="eastAsia"/>
            <w:lang w:eastAsia="zh-CN"/>
          </w:rPr>
          <w:t>11</w:t>
        </w:r>
      </w:ins>
      <w:ins w:id="531" w:author="Iko Keesmaat" w:date="2018-10-26T13:53:00Z">
        <w:r>
          <w:t>.3</w:t>
        </w:r>
        <w:r>
          <w:tab/>
          <w:t>Potential security requirements</w:t>
        </w:r>
        <w:bookmarkEnd w:id="528"/>
      </w:ins>
    </w:p>
    <w:p w:rsidR="00632F7E" w:rsidRDefault="00632F7E" w:rsidP="00632F7E">
      <w:pPr>
        <w:rPr>
          <w:ins w:id="532" w:author="Iko Keesmaat" w:date="2018-10-26T13:56:00Z"/>
        </w:rPr>
      </w:pPr>
      <w:ins w:id="533" w:author="Iko Keesmaat" w:date="2018-10-26T13:55:00Z">
        <w:r>
          <w:t>The solution shall support UEs that are battery constrained</w:t>
        </w:r>
      </w:ins>
      <w:ins w:id="534" w:author="Iko Keesmaat" w:date="2018-10-26T13:56:00Z">
        <w:r>
          <w:t>.</w:t>
        </w:r>
      </w:ins>
    </w:p>
    <w:p w:rsidR="00E55536" w:rsidRDefault="00E55536" w:rsidP="00E55536">
      <w:pPr>
        <w:pStyle w:val="210"/>
        <w:rPr>
          <w:ins w:id="535" w:author="cmri" w:date="2018-11-16T05:57:00Z"/>
        </w:rPr>
      </w:pPr>
      <w:bookmarkStart w:id="536" w:name="_Toc530180929"/>
      <w:ins w:id="537" w:author="cmri" w:date="2018-11-16T05:57:00Z">
        <w:r>
          <w:t>5.</w:t>
        </w:r>
        <w:r>
          <w:rPr>
            <w:rFonts w:hint="eastAsia"/>
            <w:lang w:eastAsia="zh-CN"/>
          </w:rPr>
          <w:t>12</w:t>
        </w:r>
        <w:r>
          <w:tab/>
          <w:t>Key Issue #</w:t>
        </w:r>
        <w:r>
          <w:rPr>
            <w:rFonts w:hint="eastAsia"/>
            <w:lang w:eastAsia="zh-CN"/>
          </w:rPr>
          <w:t>12</w:t>
        </w:r>
        <w:r>
          <w:t xml:space="preserve">: Key </w:t>
        </w:r>
        <w:commentRangeStart w:id="538"/>
        <w:r>
          <w:t>lifetimes</w:t>
        </w:r>
      </w:ins>
      <w:commentRangeEnd w:id="538"/>
      <w:ins w:id="539" w:author="cmri" w:date="2018-11-16T05:58:00Z">
        <w:r w:rsidR="007D278A">
          <w:rPr>
            <w:rStyle w:val="af1"/>
            <w:rFonts w:ascii="Times New Roman" w:eastAsia="等线" w:hAnsi="Times New Roman" w:cs="Times New Roman"/>
            <w:color w:val="auto"/>
            <w:szCs w:val="20"/>
            <w:bdr w:val="none" w:sz="0" w:space="0" w:color="auto"/>
            <w:lang w:val="en-GB"/>
          </w:rPr>
          <w:commentReference w:id="538"/>
        </w:r>
      </w:ins>
      <w:bookmarkEnd w:id="536"/>
    </w:p>
    <w:p w:rsidR="00E55536" w:rsidRDefault="00E55536" w:rsidP="00E55536">
      <w:pPr>
        <w:pStyle w:val="310"/>
        <w:rPr>
          <w:ins w:id="540" w:author="cmri" w:date="2018-11-16T05:57:00Z"/>
        </w:rPr>
      </w:pPr>
      <w:bookmarkStart w:id="541" w:name="_Toc530180930"/>
      <w:ins w:id="542" w:author="cmri" w:date="2018-11-16T05:57:00Z">
        <w:r>
          <w:t>5.</w:t>
        </w:r>
        <w:r>
          <w:rPr>
            <w:rFonts w:hint="eastAsia"/>
            <w:lang w:eastAsia="zh-CN"/>
          </w:rPr>
          <w:t>12</w:t>
        </w:r>
        <w:r>
          <w:t>.1 Issue details</w:t>
        </w:r>
        <w:bookmarkEnd w:id="541"/>
      </w:ins>
    </w:p>
    <w:p w:rsidR="00E55536" w:rsidRDefault="00E55536" w:rsidP="00E55536">
      <w:pPr>
        <w:rPr>
          <w:ins w:id="543" w:author="cmri" w:date="2018-11-16T05:57:00Z"/>
        </w:rPr>
      </w:pPr>
      <w:ins w:id="544" w:author="cmri" w:date="2018-11-16T05:57:00Z">
        <w:r>
          <w:t>For GBA, specified in [2], lifetimes are defined for the anchor key (Ks) and the derived sub-keys (Ks</w:t>
        </w:r>
        <w:proofErr w:type="gramStart"/>
        <w:r>
          <w:t>_(</w:t>
        </w:r>
        <w:proofErr w:type="gramEnd"/>
        <w:r>
          <w:t>ext/int) NAF). The maximum lifetime for a sub-key is equal to the lifetime of the anchor key.</w:t>
        </w:r>
      </w:ins>
    </w:p>
    <w:p w:rsidR="00E55536" w:rsidRDefault="00E55536" w:rsidP="00E55536">
      <w:pPr>
        <w:rPr>
          <w:ins w:id="545" w:author="cmri" w:date="2018-11-16T05:57:00Z"/>
        </w:rPr>
      </w:pPr>
      <w:ins w:id="546" w:author="cmri" w:date="2018-11-16T05:57:00Z">
        <w:r>
          <w:t>Introducing a lifetime for anchor keys and derived sub-keys could be reasonable for AKMA as well.</w:t>
        </w:r>
      </w:ins>
    </w:p>
    <w:p w:rsidR="00E55536" w:rsidRDefault="00E55536" w:rsidP="00E55536">
      <w:pPr>
        <w:keepNext/>
        <w:keepLines/>
        <w:spacing w:before="120"/>
        <w:ind w:left="1134" w:hanging="1134"/>
        <w:outlineLvl w:val="2"/>
        <w:rPr>
          <w:ins w:id="547" w:author="cmri" w:date="2018-11-16T05:57:00Z"/>
          <w:rFonts w:ascii="Arial" w:hAnsi="Arial"/>
          <w:sz w:val="28"/>
        </w:rPr>
      </w:pPr>
      <w:ins w:id="548" w:author="cmri" w:date="2018-11-16T05:57:00Z">
        <w:r>
          <w:rPr>
            <w:rFonts w:ascii="Arial" w:hAnsi="Arial"/>
            <w:sz w:val="28"/>
          </w:rPr>
          <w:lastRenderedPageBreak/>
          <w:t>5.</w:t>
        </w:r>
        <w:r>
          <w:rPr>
            <w:rFonts w:ascii="Arial" w:hAnsi="Arial" w:hint="eastAsia"/>
            <w:sz w:val="28"/>
            <w:lang w:eastAsia="zh-CN"/>
          </w:rPr>
          <w:t>12</w:t>
        </w:r>
        <w:r>
          <w:rPr>
            <w:rFonts w:ascii="Arial" w:hAnsi="Arial"/>
            <w:sz w:val="28"/>
          </w:rPr>
          <w:t>.2 Security Threats</w:t>
        </w:r>
      </w:ins>
    </w:p>
    <w:p w:rsidR="00E55536" w:rsidRDefault="00E55536" w:rsidP="00E55536">
      <w:pPr>
        <w:pStyle w:val="af2"/>
        <w:rPr>
          <w:ins w:id="549" w:author="cmri" w:date="2018-11-16T05:57:00Z"/>
        </w:rPr>
      </w:pPr>
      <w:ins w:id="550" w:author="cmri" w:date="2018-11-16T05:57:00Z">
        <w:r>
          <w:t>If the anchor key and the derived sub-keys do not have a lifetime, an attacker may use compromised keys for a long time.</w:t>
        </w:r>
      </w:ins>
    </w:p>
    <w:p w:rsidR="00E55536" w:rsidRDefault="00E55536" w:rsidP="00E55536">
      <w:pPr>
        <w:keepNext/>
        <w:keepLines/>
        <w:spacing w:before="120"/>
        <w:ind w:left="1134" w:hanging="1134"/>
        <w:outlineLvl w:val="2"/>
        <w:rPr>
          <w:ins w:id="551" w:author="cmri" w:date="2018-11-16T05:57:00Z"/>
          <w:rFonts w:ascii="Arial" w:hAnsi="Arial"/>
          <w:sz w:val="28"/>
        </w:rPr>
      </w:pPr>
      <w:ins w:id="552" w:author="cmri" w:date="2018-11-16T05:57:00Z">
        <w:r>
          <w:rPr>
            <w:rFonts w:ascii="Arial" w:hAnsi="Arial"/>
            <w:sz w:val="28"/>
          </w:rPr>
          <w:t>5.</w:t>
        </w:r>
        <w:r>
          <w:rPr>
            <w:rFonts w:ascii="Arial" w:hAnsi="Arial" w:hint="eastAsia"/>
            <w:sz w:val="28"/>
            <w:lang w:eastAsia="zh-CN"/>
          </w:rPr>
          <w:t>12</w:t>
        </w:r>
        <w:r>
          <w:rPr>
            <w:rFonts w:ascii="Arial" w:hAnsi="Arial"/>
            <w:sz w:val="28"/>
          </w:rPr>
          <w:t>.3 Potential security requirements</w:t>
        </w:r>
      </w:ins>
    </w:p>
    <w:p w:rsidR="00E55536" w:rsidRDefault="00E55536" w:rsidP="00E55536">
      <w:pPr>
        <w:rPr>
          <w:ins w:id="553" w:author="cmri" w:date="2018-11-16T05:57:00Z"/>
        </w:rPr>
      </w:pPr>
      <w:ins w:id="554" w:author="cmri" w:date="2018-11-16T05:57:00Z">
        <w:r>
          <w:t xml:space="preserve">Both anchor keys and derived sub-keys shall be provided with a maximum lifetime. </w:t>
        </w:r>
      </w:ins>
    </w:p>
    <w:p w:rsidR="00E55536" w:rsidRDefault="00E55536" w:rsidP="00E55536">
      <w:pPr>
        <w:rPr>
          <w:ins w:id="555" w:author="cmri" w:date="2018-11-16T05:57:00Z"/>
        </w:rPr>
      </w:pPr>
      <w:ins w:id="556" w:author="cmri" w:date="2018-11-16T05:57:00Z">
        <w:r>
          <w:t xml:space="preserve">The lifetime of the derived sub-keys shall not exceed the lifetime of the anchor key. </w:t>
        </w:r>
      </w:ins>
    </w:p>
    <w:p w:rsidR="00E55536" w:rsidRPr="00F64E0F" w:rsidRDefault="00E55536" w:rsidP="00E55536">
      <w:pPr>
        <w:rPr>
          <w:ins w:id="557" w:author="cmri" w:date="2018-11-16T05:57:00Z"/>
        </w:rPr>
      </w:pPr>
      <w:ins w:id="558" w:author="cmri" w:date="2018-11-16T05:57:00Z">
        <w:r w:rsidRPr="001B4D3F">
          <w:rPr>
            <w:iCs/>
          </w:rPr>
          <w:t xml:space="preserve">Either end </w:t>
        </w:r>
        <w:r>
          <w:rPr>
            <w:iCs/>
          </w:rPr>
          <w:t xml:space="preserve">on AKMA interfaces </w:t>
        </w:r>
        <w:r w:rsidRPr="001B4D3F">
          <w:rPr>
            <w:iCs/>
          </w:rPr>
          <w:t xml:space="preserve">shall allow for renegotiation of keys when </w:t>
        </w:r>
        <w:r>
          <w:rPr>
            <w:iCs/>
          </w:rPr>
          <w:t xml:space="preserve">key </w:t>
        </w:r>
        <w:r w:rsidRPr="001B4D3F">
          <w:rPr>
            <w:iCs/>
          </w:rPr>
          <w:t>lifetime is expired</w:t>
        </w:r>
      </w:ins>
    </w:p>
    <w:p w:rsidR="00C347E7" w:rsidRDefault="00C347E7" w:rsidP="00C347E7">
      <w:pPr>
        <w:keepNext/>
        <w:keepLines/>
        <w:spacing w:before="180"/>
        <w:ind w:left="1134" w:hanging="1134"/>
        <w:outlineLvl w:val="1"/>
        <w:rPr>
          <w:ins w:id="559" w:author="cmri" w:date="2018-11-16T04:32:00Z"/>
          <w:rFonts w:ascii="Arial" w:hAnsi="Arial"/>
          <w:sz w:val="32"/>
        </w:rPr>
      </w:pPr>
      <w:ins w:id="560" w:author="cmri" w:date="2018-11-16T04:32:00Z">
        <w:r w:rsidRPr="008E0E73">
          <w:rPr>
            <w:rFonts w:ascii="Arial" w:hAnsi="Arial"/>
            <w:sz w:val="32"/>
          </w:rPr>
          <w:t>5.</w:t>
        </w:r>
        <w:r>
          <w:rPr>
            <w:rFonts w:ascii="Arial" w:hAnsi="Arial" w:hint="eastAsia"/>
            <w:sz w:val="32"/>
            <w:lang w:eastAsia="zh-CN"/>
          </w:rPr>
          <w:t>1</w:t>
        </w:r>
      </w:ins>
      <w:ins w:id="561" w:author="cmri" w:date="2018-11-16T05:57:00Z">
        <w:r w:rsidR="00E55536">
          <w:rPr>
            <w:rFonts w:ascii="Arial" w:hAnsi="Arial" w:hint="eastAsia"/>
            <w:sz w:val="32"/>
            <w:lang w:eastAsia="zh-CN"/>
          </w:rPr>
          <w:t>3</w:t>
        </w:r>
      </w:ins>
      <w:ins w:id="562" w:author="cmri" w:date="2018-11-16T04:32:00Z">
        <w:r w:rsidRPr="008E0E73">
          <w:rPr>
            <w:rFonts w:ascii="Arial" w:hAnsi="Arial"/>
            <w:sz w:val="32"/>
          </w:rPr>
          <w:tab/>
        </w:r>
        <w:r w:rsidRPr="008E0E73">
          <w:rPr>
            <w:rFonts w:ascii="Arial" w:hAnsi="Arial" w:hint="eastAsia"/>
            <w:sz w:val="32"/>
          </w:rPr>
          <w:t>Key Issue #</w:t>
        </w:r>
      </w:ins>
      <w:ins w:id="563" w:author="cmri" w:date="2018-11-16T04:33:00Z">
        <w:r>
          <w:rPr>
            <w:rFonts w:ascii="Arial" w:hAnsi="Arial" w:hint="eastAsia"/>
            <w:sz w:val="32"/>
            <w:lang w:eastAsia="zh-CN"/>
          </w:rPr>
          <w:t>1</w:t>
        </w:r>
      </w:ins>
      <w:ins w:id="564" w:author="cmri" w:date="2018-11-16T05:57:00Z">
        <w:r w:rsidR="00E55536">
          <w:rPr>
            <w:rFonts w:ascii="Arial" w:hAnsi="Arial" w:hint="eastAsia"/>
            <w:sz w:val="32"/>
            <w:lang w:eastAsia="zh-CN"/>
          </w:rPr>
          <w:t>3</w:t>
        </w:r>
      </w:ins>
      <w:ins w:id="565" w:author="cmri" w:date="2018-11-16T04:32:00Z">
        <w:r w:rsidRPr="008E0E73">
          <w:rPr>
            <w:rFonts w:ascii="Arial" w:hAnsi="Arial" w:hint="eastAsia"/>
            <w:sz w:val="32"/>
          </w:rPr>
          <w:t xml:space="preserve">: </w:t>
        </w:r>
        <w:r w:rsidRPr="008E0E73">
          <w:rPr>
            <w:rFonts w:ascii="Arial" w:hAnsi="Arial"/>
            <w:sz w:val="32"/>
          </w:rPr>
          <w:t xml:space="preserve">API for AKMA keys in </w:t>
        </w:r>
        <w:commentRangeStart w:id="566"/>
        <w:r w:rsidRPr="008E0E73">
          <w:rPr>
            <w:rFonts w:ascii="Arial" w:hAnsi="Arial"/>
            <w:sz w:val="32"/>
          </w:rPr>
          <w:t>UE</w:t>
        </w:r>
      </w:ins>
      <w:commentRangeEnd w:id="566"/>
      <w:ins w:id="567" w:author="cmri" w:date="2018-11-16T05:58:00Z">
        <w:r w:rsidR="000D125C">
          <w:rPr>
            <w:rStyle w:val="af1"/>
          </w:rPr>
          <w:commentReference w:id="566"/>
        </w:r>
      </w:ins>
    </w:p>
    <w:p w:rsidR="00C347E7" w:rsidRDefault="00C347E7" w:rsidP="00C347E7">
      <w:pPr>
        <w:pStyle w:val="EditorsNote"/>
        <w:rPr>
          <w:ins w:id="568" w:author="cmri" w:date="2018-11-16T04:32:00Z"/>
          <w:rFonts w:eastAsia="SimSun"/>
          <w:sz w:val="24"/>
          <w:szCs w:val="24"/>
          <w:lang w:val="en-US"/>
        </w:rPr>
      </w:pPr>
      <w:ins w:id="569" w:author="cmri" w:date="2018-11-16T04:32:00Z">
        <w:r>
          <w:t xml:space="preserve">Editors Note: </w:t>
        </w:r>
        <w:r w:rsidRPr="00E535D9">
          <w:rPr>
            <w:rFonts w:eastAsia="SimSun"/>
            <w:lang w:val="en-US"/>
          </w:rPr>
          <w:t xml:space="preserve">This key issue needs to be revised to focus on the potential changes needed to the UICC – </w:t>
        </w:r>
        <w:proofErr w:type="gramStart"/>
        <w:r w:rsidRPr="00E535D9">
          <w:rPr>
            <w:rFonts w:eastAsia="SimSun"/>
            <w:lang w:val="en-US"/>
          </w:rPr>
          <w:t>ME</w:t>
        </w:r>
        <w:proofErr w:type="gramEnd"/>
        <w:r w:rsidRPr="00E535D9">
          <w:rPr>
            <w:rFonts w:eastAsia="SimSun"/>
            <w:lang w:val="en-US"/>
          </w:rPr>
          <w:t xml:space="preserve"> interface to support AKMA functions within the UE</w:t>
        </w:r>
      </w:ins>
    </w:p>
    <w:p w:rsidR="00C347E7" w:rsidRDefault="00C347E7" w:rsidP="00C347E7">
      <w:pPr>
        <w:keepNext/>
        <w:keepLines/>
        <w:spacing w:before="120"/>
        <w:ind w:left="1134" w:hanging="1134"/>
        <w:outlineLvl w:val="2"/>
        <w:rPr>
          <w:ins w:id="570" w:author="cmri" w:date="2018-11-16T04:32:00Z"/>
          <w:rFonts w:ascii="Arial" w:hAnsi="Arial"/>
          <w:sz w:val="28"/>
        </w:rPr>
      </w:pPr>
      <w:ins w:id="571" w:author="cmri" w:date="2018-11-16T04:32:00Z">
        <w:r w:rsidRPr="003F6536">
          <w:rPr>
            <w:rFonts w:ascii="Arial" w:hAnsi="Arial" w:hint="eastAsia"/>
            <w:sz w:val="28"/>
          </w:rPr>
          <w:t>5.</w:t>
        </w:r>
        <w:r>
          <w:rPr>
            <w:rFonts w:ascii="Arial" w:hAnsi="Arial" w:hint="eastAsia"/>
            <w:sz w:val="28"/>
            <w:lang w:eastAsia="zh-CN"/>
          </w:rPr>
          <w:t>1</w:t>
        </w:r>
      </w:ins>
      <w:ins w:id="572" w:author="cmri" w:date="2018-11-16T05:57:00Z">
        <w:r w:rsidR="00E55536">
          <w:rPr>
            <w:rFonts w:ascii="Arial" w:hAnsi="Arial" w:hint="eastAsia"/>
            <w:sz w:val="28"/>
            <w:lang w:eastAsia="zh-CN"/>
          </w:rPr>
          <w:t>3</w:t>
        </w:r>
      </w:ins>
      <w:ins w:id="573" w:author="cmri" w:date="2018-11-16T04:32:00Z">
        <w:r>
          <w:rPr>
            <w:rFonts w:ascii="Arial" w:hAnsi="Arial" w:hint="eastAsia"/>
            <w:sz w:val="28"/>
          </w:rPr>
          <w:t>.1</w:t>
        </w:r>
        <w:r>
          <w:rPr>
            <w:rFonts w:ascii="Arial" w:hAnsi="Arial" w:hint="eastAsia"/>
            <w:sz w:val="28"/>
          </w:rPr>
          <w:tab/>
        </w:r>
        <w:r w:rsidRPr="003F6536">
          <w:rPr>
            <w:rFonts w:ascii="Arial" w:hAnsi="Arial" w:hint="eastAsia"/>
            <w:sz w:val="28"/>
          </w:rPr>
          <w:t>Issue details</w:t>
        </w:r>
      </w:ins>
    </w:p>
    <w:p w:rsidR="00C347E7" w:rsidRPr="002129BA" w:rsidRDefault="00C347E7" w:rsidP="00C347E7">
      <w:pPr>
        <w:rPr>
          <w:ins w:id="574" w:author="cmri" w:date="2018-11-16T04:32:00Z"/>
          <w:iCs/>
        </w:rPr>
      </w:pPr>
      <w:ins w:id="575" w:author="cmri" w:date="2018-11-16T04:32:00Z">
        <w:r w:rsidRPr="002129BA">
          <w:rPr>
            <w:iCs/>
          </w:rPr>
          <w:t xml:space="preserve">In GBA, the Network Application Function (NAF) has an interface, Zn, towards the Bootstrapping Server Function (BSF) as is shown in Key Issue 1. The NAF can request NAF specific keys from the BSF over the Zn. Similar interface is also expected to be defined between the AKMA application function (AF) and the AKMA security anchor.  The benefit of having such standardized network interface is self-evident as it provides multivendor interoperability, i.e. it enables AFs from different vendors and application developers to request AKMA keys from the security anchor. </w:t>
        </w:r>
      </w:ins>
    </w:p>
    <w:p w:rsidR="00C347E7" w:rsidRPr="002129BA" w:rsidRDefault="00C347E7" w:rsidP="00C347E7">
      <w:pPr>
        <w:rPr>
          <w:ins w:id="576" w:author="cmri" w:date="2018-11-16T04:32:00Z"/>
          <w:iCs/>
        </w:rPr>
      </w:pPr>
      <w:ins w:id="577" w:author="cmri" w:date="2018-11-16T04:32:00Z">
        <w:r w:rsidRPr="002129BA">
          <w:rPr>
            <w:iCs/>
          </w:rPr>
          <w:t xml:space="preserve">The ultimate purpose of the AKMA feature is to provide keys, which are used to secure </w:t>
        </w:r>
        <w:r>
          <w:rPr>
            <w:iCs/>
          </w:rPr>
          <w:t xml:space="preserve">application </w:t>
        </w:r>
        <w:r w:rsidRPr="002129BA">
          <w:rPr>
            <w:iCs/>
          </w:rPr>
          <w:t xml:space="preserve">communication between an AF and an application running in the UE (called AKMA app). It is assumed that there will be a counterpart of the AKMA security anchor in the UE side </w:t>
        </w:r>
        <w:r>
          <w:rPr>
            <w:iCs/>
          </w:rPr>
          <w:t>(</w:t>
        </w:r>
        <w:r w:rsidRPr="002129BA">
          <w:rPr>
            <w:iCs/>
          </w:rPr>
          <w:t>called AKMA bootstrapping client</w:t>
        </w:r>
        <w:r>
          <w:rPr>
            <w:iCs/>
          </w:rPr>
          <w:t>)</w:t>
        </w:r>
        <w:r w:rsidRPr="002129BA">
          <w:rPr>
            <w:iCs/>
          </w:rPr>
          <w:t xml:space="preserve">. </w:t>
        </w:r>
        <w:r>
          <w:rPr>
            <w:iCs/>
          </w:rPr>
          <w:t>See figure 5.</w:t>
        </w:r>
        <w:r>
          <w:rPr>
            <w:rFonts w:hint="eastAsia"/>
            <w:iCs/>
            <w:lang w:eastAsia="zh-CN"/>
          </w:rPr>
          <w:t>1</w:t>
        </w:r>
      </w:ins>
      <w:ins w:id="578" w:author="cmri" w:date="2018-11-16T05:57:00Z">
        <w:r w:rsidR="00E55536">
          <w:rPr>
            <w:rFonts w:hint="eastAsia"/>
            <w:iCs/>
            <w:lang w:eastAsia="zh-CN"/>
          </w:rPr>
          <w:t>3</w:t>
        </w:r>
      </w:ins>
      <w:ins w:id="579" w:author="cmri" w:date="2018-11-16T04:32:00Z">
        <w:r>
          <w:rPr>
            <w:iCs/>
          </w:rPr>
          <w:t>.1-1.</w:t>
        </w:r>
      </w:ins>
    </w:p>
    <w:p w:rsidR="00C347E7" w:rsidRDefault="00C347E7" w:rsidP="00C347E7">
      <w:pPr>
        <w:jc w:val="center"/>
        <w:rPr>
          <w:ins w:id="580" w:author="cmri" w:date="2018-11-16T04:32:00Z"/>
        </w:rPr>
      </w:pPr>
      <w:ins w:id="581" w:author="cmri" w:date="2018-11-16T04:32:00Z">
        <w:r>
          <w:rPr>
            <w:noProof/>
          </w:rPr>
          <w:object w:dxaOrig="5560" w:dyaOrig="4540">
            <v:shape id="_x0000_i1027" type="#_x0000_t75" alt="" style="width:278.25pt;height:227.25pt;mso-width-percent:0;mso-height-percent:0;mso-width-percent:0;mso-height-percent:0" o:ole="">
              <v:imagedata r:id="rId16" o:title=""/>
            </v:shape>
            <o:OLEObject Type="Embed" ProgID="Visio.Drawing.15" ShapeID="_x0000_i1027" DrawAspect="Content" ObjectID="_1603922764" r:id="rId17"/>
          </w:object>
        </w:r>
      </w:ins>
    </w:p>
    <w:p w:rsidR="00C347E7" w:rsidRDefault="00C347E7" w:rsidP="00C347E7">
      <w:pPr>
        <w:pStyle w:val="TF"/>
        <w:rPr>
          <w:ins w:id="582" w:author="cmri" w:date="2018-11-16T04:32:00Z"/>
        </w:rPr>
      </w:pPr>
      <w:ins w:id="583" w:author="cmri" w:date="2018-11-16T04:32:00Z">
        <w:r>
          <w:t>Figure 5.</w:t>
        </w:r>
        <w:r>
          <w:rPr>
            <w:rFonts w:hint="eastAsia"/>
            <w:lang w:eastAsia="zh-CN"/>
          </w:rPr>
          <w:t>1</w:t>
        </w:r>
      </w:ins>
      <w:ins w:id="584" w:author="cmri" w:date="2018-11-16T05:57:00Z">
        <w:r w:rsidR="00E55536">
          <w:rPr>
            <w:rFonts w:hint="eastAsia"/>
            <w:lang w:eastAsia="zh-CN"/>
          </w:rPr>
          <w:t>3</w:t>
        </w:r>
      </w:ins>
      <w:ins w:id="585" w:author="cmri" w:date="2018-11-16T04:32:00Z">
        <w:r>
          <w:t>.1-1: API within UE for fetching AKMA keys</w:t>
        </w:r>
      </w:ins>
    </w:p>
    <w:p w:rsidR="00C347E7" w:rsidRDefault="00C347E7" w:rsidP="00C347E7">
      <w:pPr>
        <w:rPr>
          <w:ins w:id="586" w:author="cmri" w:date="2018-11-16T04:32:00Z"/>
          <w:iCs/>
        </w:rPr>
      </w:pPr>
      <w:ins w:id="587" w:author="cmri" w:date="2018-11-16T04:32:00Z">
        <w:r w:rsidRPr="002129BA">
          <w:rPr>
            <w:iCs/>
          </w:rPr>
          <w:t>While the AFs in the network side will have a standardised interface for fetching AKMA</w:t>
        </w:r>
        <w:r>
          <w:rPr>
            <w:iCs/>
          </w:rPr>
          <w:t xml:space="preserve"> keys</w:t>
        </w:r>
        <w:r w:rsidRPr="002129BA">
          <w:rPr>
            <w:iCs/>
          </w:rPr>
          <w:t>, as described above, such interface or API is missing in the UE side. This means that application developers would need to design, perhaps considerably, different versions of their AKMA apps depending on how AKMA keys are made available in different types of UEs. This could be an obstacle in adopting the use of AKMA keys for applications. Such API was not developed for GBA</w:t>
        </w:r>
        <w:r>
          <w:rPr>
            <w:iCs/>
          </w:rPr>
          <w:t>, but recommendations in this problem space were recorded in TR 33.905 [</w:t>
        </w:r>
      </w:ins>
      <w:ins w:id="588" w:author="cmri" w:date="2018-11-16T04:35:00Z">
        <w:r>
          <w:rPr>
            <w:rFonts w:hint="eastAsia"/>
            <w:iCs/>
            <w:lang w:eastAsia="zh-CN"/>
          </w:rPr>
          <w:t>5</w:t>
        </w:r>
      </w:ins>
      <w:ins w:id="589" w:author="cmri" w:date="2018-11-16T04:32:00Z">
        <w:r>
          <w:rPr>
            <w:iCs/>
          </w:rPr>
          <w:t>]</w:t>
        </w:r>
        <w:r w:rsidRPr="002129BA">
          <w:rPr>
            <w:iCs/>
          </w:rPr>
          <w:t>.</w:t>
        </w:r>
        <w:r>
          <w:rPr>
            <w:iCs/>
          </w:rPr>
          <w:t xml:space="preserve"> Considerations in TR 33.905 could be useful to investigate in relation to this Key Issue.</w:t>
        </w:r>
        <w:r w:rsidRPr="002129BA">
          <w:rPr>
            <w:iCs/>
          </w:rPr>
          <w:t xml:space="preserve"> </w:t>
        </w:r>
      </w:ins>
    </w:p>
    <w:p w:rsidR="00C347E7" w:rsidRPr="00A23D41" w:rsidRDefault="00C347E7" w:rsidP="00C347E7">
      <w:pPr>
        <w:rPr>
          <w:ins w:id="590" w:author="cmri" w:date="2018-11-16T04:32:00Z"/>
          <w:iCs/>
          <w:lang w:val="en-US"/>
        </w:rPr>
      </w:pPr>
      <w:ins w:id="591" w:author="cmri" w:date="2018-11-16T04:32:00Z">
        <w:r>
          <w:rPr>
            <w:iCs/>
          </w:rPr>
          <w:t xml:space="preserve">Traditionally, 3GPP has not specified interfaces within the UE, except for the interface between the ME and UICC, which is a multivendor interface. Similarly, the interface between the AKMA bootstrapping client and AKMA apps could be seen as a multivendor interface as the developers of AKMA apps are assumed to be different from ME vendors. </w:t>
        </w:r>
      </w:ins>
    </w:p>
    <w:p w:rsidR="00C347E7" w:rsidRDefault="00C347E7" w:rsidP="00C347E7">
      <w:pPr>
        <w:rPr>
          <w:ins w:id="592" w:author="cmri" w:date="2018-11-16T04:32:00Z"/>
          <w:iCs/>
        </w:rPr>
      </w:pPr>
      <w:ins w:id="593" w:author="cmri" w:date="2018-11-16T04:32:00Z">
        <w:r w:rsidRPr="002129BA">
          <w:rPr>
            <w:iCs/>
          </w:rPr>
          <w:lastRenderedPageBreak/>
          <w:t>Having such standardised API for requesting AKMA keys in the UE would mean less design effort for application developers as it would introduce multivendor interoperability also in the UE side.</w:t>
        </w:r>
        <w:r>
          <w:rPr>
            <w:iCs/>
          </w:rPr>
          <w:t xml:space="preserve"> </w:t>
        </w:r>
        <w:proofErr w:type="gramStart"/>
        <w:r>
          <w:rPr>
            <w:iCs/>
          </w:rPr>
          <w:t>Thereby making AKMA more attractive for applications to use AKMA.</w:t>
        </w:r>
        <w:proofErr w:type="gramEnd"/>
        <w:r>
          <w:rPr>
            <w:iCs/>
          </w:rPr>
          <w:t xml:space="preserve"> </w:t>
        </w:r>
      </w:ins>
    </w:p>
    <w:p w:rsidR="00C347E7" w:rsidRPr="002129BA" w:rsidRDefault="00C347E7" w:rsidP="00C347E7">
      <w:pPr>
        <w:rPr>
          <w:ins w:id="594" w:author="cmri" w:date="2018-11-16T04:32:00Z"/>
          <w:iCs/>
        </w:rPr>
      </w:pPr>
      <w:ins w:id="595" w:author="cmri" w:date="2018-11-16T04:32:00Z">
        <w:r w:rsidRPr="002129BA">
          <w:rPr>
            <w:iCs/>
          </w:rPr>
          <w:t>Solutions to this Key Issue should study the following aspects:</w:t>
        </w:r>
      </w:ins>
    </w:p>
    <w:p w:rsidR="00C347E7" w:rsidRPr="002129BA" w:rsidRDefault="00C347E7" w:rsidP="00C347E7">
      <w:pPr>
        <w:pStyle w:val="B1"/>
        <w:rPr>
          <w:ins w:id="596" w:author="cmri" w:date="2018-11-16T04:32:00Z"/>
        </w:rPr>
      </w:pPr>
      <w:ins w:id="597" w:author="cmri" w:date="2018-11-16T04:32:00Z">
        <w:r w:rsidRPr="002129BA">
          <w:rPr>
            <w:i/>
            <w:iCs/>
          </w:rPr>
          <w:t>-</w:t>
        </w:r>
        <w:r w:rsidRPr="002129BA">
          <w:tab/>
          <w:t>How an API between an AKMA bootstrapping client and AKMA app could look like?</w:t>
        </w:r>
      </w:ins>
    </w:p>
    <w:p w:rsidR="00C347E7" w:rsidRPr="002129BA" w:rsidRDefault="00C347E7" w:rsidP="00C347E7">
      <w:pPr>
        <w:pStyle w:val="B1"/>
        <w:rPr>
          <w:ins w:id="598" w:author="cmri" w:date="2018-11-16T04:32:00Z"/>
        </w:rPr>
      </w:pPr>
      <w:ins w:id="599" w:author="cmri" w:date="2018-11-16T04:32:00Z">
        <w:r w:rsidRPr="002129BA">
          <w:t>-</w:t>
        </w:r>
        <w:r w:rsidRPr="002129BA">
          <w:tab/>
          <w:t>What parameters are sent between the AKMA bootstrapping client and AKMA app?</w:t>
        </w:r>
      </w:ins>
    </w:p>
    <w:p w:rsidR="00C347E7" w:rsidRDefault="00C347E7" w:rsidP="00C347E7">
      <w:pPr>
        <w:pStyle w:val="B1"/>
        <w:rPr>
          <w:ins w:id="600" w:author="cmri" w:date="2018-11-16T04:32:00Z"/>
          <w:iCs/>
        </w:rPr>
      </w:pPr>
      <w:ins w:id="601" w:author="cmri" w:date="2018-11-16T04:32:00Z">
        <w:r w:rsidRPr="002129BA">
          <w:rPr>
            <w:iCs/>
          </w:rPr>
          <w:t>-</w:t>
        </w:r>
        <w:r w:rsidRPr="002129BA">
          <w:rPr>
            <w:iCs/>
          </w:rPr>
          <w:tab/>
        </w:r>
        <w:r>
          <w:rPr>
            <w:iCs/>
          </w:rPr>
          <w:t>If and how does the AKMA bootstrapping client ensure that only authorized AKMA apps receive keys?</w:t>
        </w:r>
      </w:ins>
    </w:p>
    <w:p w:rsidR="00C347E7" w:rsidRPr="006A6CDA" w:rsidRDefault="00C347E7" w:rsidP="00C347E7">
      <w:pPr>
        <w:pStyle w:val="B1"/>
        <w:rPr>
          <w:ins w:id="602" w:author="cmri" w:date="2018-11-16T04:32:00Z"/>
          <w:rStyle w:val="af7"/>
          <w:i w:val="0"/>
        </w:rPr>
      </w:pPr>
      <w:ins w:id="603" w:author="cmri" w:date="2018-11-16T04:32:00Z">
        <w:r>
          <w:rPr>
            <w:rStyle w:val="af7"/>
          </w:rPr>
          <w:t>-</w:t>
        </w:r>
        <w:r>
          <w:rPr>
            <w:rStyle w:val="af7"/>
          </w:rPr>
          <w:tab/>
          <w:t xml:space="preserve">If and how could </w:t>
        </w:r>
        <w:r>
          <w:rPr>
            <w:iCs/>
          </w:rPr>
          <w:t>considerations in TR 33.905 be useful in relation to this Key Issue?</w:t>
        </w:r>
      </w:ins>
    </w:p>
    <w:p w:rsidR="00C347E7" w:rsidRDefault="00C347E7" w:rsidP="00C347E7">
      <w:pPr>
        <w:keepNext/>
        <w:keepLines/>
        <w:spacing w:before="120"/>
        <w:ind w:left="1134" w:hanging="1134"/>
        <w:outlineLvl w:val="2"/>
        <w:rPr>
          <w:ins w:id="604" w:author="cmri" w:date="2018-11-16T04:32:00Z"/>
          <w:rFonts w:ascii="Arial" w:hAnsi="Arial"/>
          <w:sz w:val="28"/>
        </w:rPr>
      </w:pPr>
      <w:ins w:id="605" w:author="cmri" w:date="2018-11-16T04:32:00Z">
        <w:r w:rsidRPr="003F6536">
          <w:rPr>
            <w:rFonts w:ascii="Arial" w:hAnsi="Arial" w:hint="eastAsia"/>
            <w:sz w:val="28"/>
          </w:rPr>
          <w:t>5.</w:t>
        </w:r>
      </w:ins>
      <w:ins w:id="606" w:author="cmri" w:date="2018-11-16T04:33:00Z">
        <w:r>
          <w:rPr>
            <w:rFonts w:ascii="Arial" w:hAnsi="Arial" w:hint="eastAsia"/>
            <w:sz w:val="28"/>
            <w:lang w:eastAsia="zh-CN"/>
          </w:rPr>
          <w:t>1</w:t>
        </w:r>
      </w:ins>
      <w:ins w:id="607" w:author="cmri" w:date="2018-11-16T05:57:00Z">
        <w:r w:rsidR="00E55536">
          <w:rPr>
            <w:rFonts w:ascii="Arial" w:hAnsi="Arial" w:hint="eastAsia"/>
            <w:sz w:val="28"/>
            <w:lang w:eastAsia="zh-CN"/>
          </w:rPr>
          <w:t>3</w:t>
        </w:r>
      </w:ins>
      <w:ins w:id="608" w:author="cmri" w:date="2018-11-16T04:32:00Z">
        <w:r>
          <w:rPr>
            <w:rFonts w:ascii="Arial" w:hAnsi="Arial" w:hint="eastAsia"/>
            <w:sz w:val="28"/>
          </w:rPr>
          <w:t>.2</w:t>
        </w:r>
        <w:r>
          <w:rPr>
            <w:rFonts w:ascii="Arial" w:hAnsi="Arial" w:hint="eastAsia"/>
            <w:sz w:val="28"/>
          </w:rPr>
          <w:tab/>
        </w:r>
        <w:r w:rsidRPr="003F6536">
          <w:rPr>
            <w:rFonts w:ascii="Arial" w:hAnsi="Arial" w:hint="eastAsia"/>
            <w:sz w:val="28"/>
          </w:rPr>
          <w:t>Security Threats</w:t>
        </w:r>
      </w:ins>
    </w:p>
    <w:p w:rsidR="00C347E7" w:rsidRDefault="00C347E7" w:rsidP="00C347E7">
      <w:pPr>
        <w:rPr>
          <w:ins w:id="609" w:author="cmri" w:date="2018-11-16T04:32:00Z"/>
        </w:rPr>
      </w:pPr>
      <w:ins w:id="610" w:author="cmri" w:date="2018-11-16T04:32:00Z">
        <w:r>
          <w:t>Not applicable.</w:t>
        </w:r>
      </w:ins>
    </w:p>
    <w:p w:rsidR="00C347E7" w:rsidRDefault="00C347E7" w:rsidP="00C347E7">
      <w:pPr>
        <w:keepNext/>
        <w:keepLines/>
        <w:spacing w:before="120"/>
        <w:ind w:left="1134" w:hanging="1134"/>
        <w:outlineLvl w:val="2"/>
        <w:rPr>
          <w:ins w:id="611" w:author="cmri" w:date="2018-11-16T04:32:00Z"/>
          <w:rFonts w:ascii="Arial" w:hAnsi="Arial"/>
          <w:sz w:val="28"/>
        </w:rPr>
      </w:pPr>
      <w:ins w:id="612" w:author="cmri" w:date="2018-11-16T04:32:00Z">
        <w:r w:rsidRPr="003F6536">
          <w:rPr>
            <w:rFonts w:ascii="Arial" w:hAnsi="Arial" w:hint="eastAsia"/>
            <w:sz w:val="28"/>
          </w:rPr>
          <w:t>5.</w:t>
        </w:r>
      </w:ins>
      <w:ins w:id="613" w:author="cmri" w:date="2018-11-16T04:33:00Z">
        <w:r>
          <w:rPr>
            <w:rFonts w:ascii="Arial" w:hAnsi="Arial" w:hint="eastAsia"/>
            <w:sz w:val="28"/>
            <w:lang w:eastAsia="zh-CN"/>
          </w:rPr>
          <w:t>1</w:t>
        </w:r>
      </w:ins>
      <w:ins w:id="614" w:author="cmri" w:date="2018-11-16T05:57:00Z">
        <w:r w:rsidR="00E55536">
          <w:rPr>
            <w:rFonts w:ascii="Arial" w:hAnsi="Arial" w:hint="eastAsia"/>
            <w:sz w:val="28"/>
            <w:lang w:eastAsia="zh-CN"/>
          </w:rPr>
          <w:t>3</w:t>
        </w:r>
      </w:ins>
      <w:ins w:id="615" w:author="cmri" w:date="2018-11-16T04:32:00Z">
        <w:r w:rsidRPr="003F6536">
          <w:rPr>
            <w:rFonts w:ascii="Arial" w:hAnsi="Arial" w:hint="eastAsia"/>
            <w:sz w:val="28"/>
          </w:rPr>
          <w:t>.3</w:t>
        </w:r>
        <w:r>
          <w:rPr>
            <w:rFonts w:ascii="Arial" w:hAnsi="Arial"/>
            <w:sz w:val="28"/>
          </w:rPr>
          <w:tab/>
        </w:r>
        <w:r w:rsidRPr="003F6536">
          <w:rPr>
            <w:rFonts w:ascii="Arial" w:hAnsi="Arial" w:hint="eastAsia"/>
            <w:sz w:val="28"/>
          </w:rPr>
          <w:t>Potential security requirements</w:t>
        </w:r>
      </w:ins>
    </w:p>
    <w:p w:rsidR="00C347E7" w:rsidRDefault="00C347E7" w:rsidP="00C347E7">
      <w:pPr>
        <w:rPr>
          <w:ins w:id="616" w:author="cmri" w:date="2018-11-16T04:32:00Z"/>
        </w:rPr>
      </w:pPr>
      <w:ins w:id="617" w:author="cmri" w:date="2018-11-16T04:32:00Z">
        <w:r>
          <w:t>Not applicable.</w:t>
        </w:r>
      </w:ins>
    </w:p>
    <w:p w:rsidR="00E8629F" w:rsidRDefault="00DC5525" w:rsidP="009277FB">
      <w:pPr>
        <w:pStyle w:val="1"/>
      </w:pPr>
      <w:bookmarkStart w:id="618" w:name="_Toc530180931"/>
      <w:r>
        <w:rPr>
          <w:rFonts w:hint="eastAsia"/>
        </w:rPr>
        <w:t>6</w:t>
      </w:r>
      <w:r w:rsidR="009277FB">
        <w:rPr>
          <w:rFonts w:hint="eastAsia"/>
        </w:rPr>
        <w:t xml:space="preserve"> Candidate Solution</w:t>
      </w:r>
      <w:r w:rsidR="00296B09">
        <w:rPr>
          <w:rFonts w:hint="eastAsia"/>
        </w:rPr>
        <w:t>s</w:t>
      </w:r>
      <w:bookmarkEnd w:id="451"/>
      <w:bookmarkEnd w:id="452"/>
      <w:bookmarkEnd w:id="618"/>
    </w:p>
    <w:p w:rsidR="00BC4FE6" w:rsidRDefault="00BC4FE6" w:rsidP="00BC4FE6">
      <w:pPr>
        <w:pStyle w:val="2"/>
        <w:rPr>
          <w:lang w:eastAsia="zh-CN"/>
        </w:rPr>
      </w:pPr>
      <w:bookmarkStart w:id="619" w:name="_Toc515001712"/>
      <w:bookmarkStart w:id="620" w:name="_Toc515009889"/>
      <w:bookmarkStart w:id="621" w:name="_Toc530180932"/>
      <w:r>
        <w:rPr>
          <w:rFonts w:hint="eastAsia"/>
        </w:rPr>
        <w:t>6.</w:t>
      </w:r>
      <w:r w:rsidR="00221A84">
        <w:rPr>
          <w:lang w:eastAsia="zh-CN"/>
        </w:rPr>
        <w:t>1</w:t>
      </w:r>
      <w:r>
        <w:rPr>
          <w:rFonts w:hint="eastAsia"/>
        </w:rPr>
        <w:t xml:space="preserve"> Solution </w:t>
      </w:r>
      <w:r>
        <w:rPr>
          <w:rFonts w:hint="eastAsia"/>
          <w:lang w:eastAsia="zh-CN"/>
        </w:rPr>
        <w:t>#</w:t>
      </w:r>
      <w:r w:rsidR="00221A84">
        <w:rPr>
          <w:lang w:eastAsia="zh-CN"/>
        </w:rPr>
        <w:t>1</w:t>
      </w:r>
      <w:r>
        <w:rPr>
          <w:rFonts w:hint="eastAsia"/>
        </w:rPr>
        <w:t xml:space="preserve">: </w:t>
      </w:r>
      <w:r>
        <w:rPr>
          <w:rFonts w:hint="eastAsia"/>
          <w:lang w:eastAsia="zh-CN"/>
        </w:rPr>
        <w:t>Introducing third party key to AKMA</w:t>
      </w:r>
      <w:bookmarkEnd w:id="621"/>
      <w:r>
        <w:rPr>
          <w:rFonts w:hint="eastAsia"/>
          <w:lang w:eastAsia="zh-CN"/>
        </w:rPr>
        <w:t xml:space="preserve"> </w:t>
      </w:r>
      <w:bookmarkStart w:id="622" w:name="_GoBack"/>
      <w:bookmarkEnd w:id="622"/>
    </w:p>
    <w:p w:rsidR="00BC4FE6" w:rsidRDefault="00BC4FE6" w:rsidP="00BC4FE6">
      <w:pPr>
        <w:pStyle w:val="3"/>
        <w:rPr>
          <w:lang w:eastAsia="zh-CN"/>
        </w:rPr>
      </w:pPr>
      <w:bookmarkStart w:id="623" w:name="_Toc530180933"/>
      <w:r>
        <w:rPr>
          <w:rFonts w:hint="eastAsia"/>
        </w:rPr>
        <w:t>6.</w:t>
      </w:r>
      <w:r w:rsidR="00221A84">
        <w:t>1</w:t>
      </w:r>
      <w:r>
        <w:rPr>
          <w:rFonts w:hint="eastAsia"/>
        </w:rPr>
        <w:t>.1 Introduction</w:t>
      </w:r>
      <w:bookmarkEnd w:id="623"/>
    </w:p>
    <w:p w:rsidR="00BC4FE6" w:rsidRPr="00D9706F" w:rsidRDefault="00BC4FE6" w:rsidP="00BC4FE6">
      <w:pPr>
        <w:jc w:val="both"/>
        <w:rPr>
          <w:lang w:eastAsia="zh-CN"/>
        </w:rPr>
      </w:pPr>
      <w:r>
        <w:rPr>
          <w:lang w:eastAsia="zh-CN"/>
        </w:rPr>
        <w:t>T</w:t>
      </w:r>
      <w:r>
        <w:rPr>
          <w:rFonts w:hint="eastAsia"/>
          <w:lang w:eastAsia="zh-CN"/>
        </w:rPr>
        <w:t>he secure transferring between the UE and the 3</w:t>
      </w:r>
      <w:r w:rsidRPr="001B5130">
        <w:rPr>
          <w:rFonts w:hint="eastAsia"/>
          <w:vertAlign w:val="superscript"/>
          <w:lang w:eastAsia="zh-CN"/>
        </w:rPr>
        <w:t>rd</w:t>
      </w:r>
      <w:r>
        <w:rPr>
          <w:rFonts w:hint="eastAsia"/>
          <w:lang w:eastAsia="zh-CN"/>
        </w:rPr>
        <w:t xml:space="preserve"> party not only requires secure connection, but to some extent protects data from leakage to untrusted parties even including MNOs, especially for some large CIoT corporations. Current GBA solution provides secure connection for the application providers based on 3GPP credentials, however, it lacks </w:t>
      </w:r>
      <w:r>
        <w:rPr>
          <w:lang w:eastAsia="zh-CN"/>
        </w:rPr>
        <w:t>m</w:t>
      </w:r>
      <w:r>
        <w:rPr>
          <w:rFonts w:hint="eastAsia"/>
          <w:lang w:eastAsia="zh-CN"/>
        </w:rPr>
        <w:t>e</w:t>
      </w:r>
      <w:r>
        <w:rPr>
          <w:lang w:eastAsia="zh-CN"/>
        </w:rPr>
        <w:t>chanism</w:t>
      </w:r>
      <w:r>
        <w:rPr>
          <w:rFonts w:hint="eastAsia"/>
          <w:lang w:eastAsia="zh-CN"/>
        </w:rPr>
        <w:t xml:space="preserve"> to ensure end to end security. Therefore, i</w:t>
      </w:r>
      <w:r w:rsidRPr="001E5B74">
        <w:rPr>
          <w:rFonts w:hint="eastAsia"/>
          <w:lang w:eastAsia="zh-CN"/>
        </w:rPr>
        <w:t xml:space="preserve">ntroducing </w:t>
      </w:r>
      <w:r>
        <w:rPr>
          <w:rFonts w:hint="eastAsia"/>
          <w:lang w:eastAsia="zh-CN"/>
        </w:rPr>
        <w:t xml:space="preserve">a </w:t>
      </w:r>
      <w:r w:rsidRPr="001E5B74">
        <w:rPr>
          <w:rFonts w:hint="eastAsia"/>
          <w:lang w:eastAsia="zh-CN"/>
        </w:rPr>
        <w:t xml:space="preserve">third party key to </w:t>
      </w:r>
      <w:r>
        <w:rPr>
          <w:rFonts w:hint="eastAsia"/>
          <w:lang w:eastAsia="zh-CN"/>
        </w:rPr>
        <w:t>AKMA</w:t>
      </w:r>
      <w:r w:rsidRPr="001E5B74">
        <w:rPr>
          <w:rFonts w:hint="eastAsia"/>
          <w:lang w:eastAsia="zh-CN"/>
        </w:rPr>
        <w:t xml:space="preserve"> is an optional ability provided by 3GPP network</w:t>
      </w:r>
      <w:r>
        <w:rPr>
          <w:rFonts w:hint="eastAsia"/>
          <w:lang w:eastAsia="zh-CN"/>
        </w:rPr>
        <w:t xml:space="preserve">s to protect data from UE all the way to the </w:t>
      </w:r>
      <w:r>
        <w:rPr>
          <w:lang w:eastAsia="zh-CN"/>
        </w:rPr>
        <w:t>application server</w:t>
      </w:r>
      <w:r w:rsidRPr="001E5B74">
        <w:rPr>
          <w:rFonts w:hint="eastAsia"/>
          <w:lang w:eastAsia="zh-CN"/>
        </w:rPr>
        <w:t>.</w:t>
      </w:r>
      <w:r>
        <w:rPr>
          <w:rFonts w:hint="eastAsia"/>
          <w:lang w:eastAsia="zh-CN"/>
        </w:rPr>
        <w:t xml:space="preserve"> The 3</w:t>
      </w:r>
      <w:r w:rsidRPr="00D53726">
        <w:rPr>
          <w:vertAlign w:val="superscript"/>
          <w:lang w:eastAsia="zh-CN"/>
        </w:rPr>
        <w:t>rd</w:t>
      </w:r>
      <w:r>
        <w:rPr>
          <w:rFonts w:hint="eastAsia"/>
          <w:lang w:eastAsia="zh-CN"/>
        </w:rPr>
        <w:t xml:space="preserve"> party key is defined as a</w:t>
      </w:r>
      <w:r w:rsidRPr="00D9706F">
        <w:rPr>
          <w:lang w:eastAsia="zh-CN"/>
        </w:rPr>
        <w:t xml:space="preserve"> secret key shared by the </w:t>
      </w:r>
      <w:r>
        <w:rPr>
          <w:rFonts w:hint="eastAsia"/>
          <w:lang w:eastAsia="zh-CN"/>
        </w:rPr>
        <w:t>a</w:t>
      </w:r>
      <w:r w:rsidRPr="00D9706F">
        <w:rPr>
          <w:lang w:eastAsia="zh-CN"/>
        </w:rPr>
        <w:t xml:space="preserve">pplication </w:t>
      </w:r>
      <w:r>
        <w:rPr>
          <w:rFonts w:hint="eastAsia"/>
          <w:lang w:eastAsia="zh-CN"/>
        </w:rPr>
        <w:t>server</w:t>
      </w:r>
      <w:r>
        <w:rPr>
          <w:lang w:eastAsia="zh-CN"/>
        </w:rPr>
        <w:t xml:space="preserve"> and the UE for application level communication</w:t>
      </w:r>
      <w:r>
        <w:rPr>
          <w:rFonts w:hint="eastAsia"/>
          <w:lang w:eastAsia="zh-CN"/>
        </w:rPr>
        <w:t>. According to 3</w:t>
      </w:r>
      <w:r w:rsidRPr="00D53726">
        <w:rPr>
          <w:vertAlign w:val="superscript"/>
          <w:lang w:eastAsia="zh-CN"/>
        </w:rPr>
        <w:t>rd</w:t>
      </w:r>
      <w:r>
        <w:rPr>
          <w:rFonts w:hint="eastAsia"/>
          <w:lang w:eastAsia="zh-CN"/>
        </w:rPr>
        <w:t xml:space="preserve"> party service security requirements, whenever necessary to application providers, they can choose to use derived keys from 3GPP credentials and 3</w:t>
      </w:r>
      <w:r w:rsidRPr="002B4BF6">
        <w:rPr>
          <w:rFonts w:hint="eastAsia"/>
          <w:vertAlign w:val="superscript"/>
          <w:lang w:eastAsia="zh-CN"/>
        </w:rPr>
        <w:t>rd</w:t>
      </w:r>
      <w:r>
        <w:rPr>
          <w:rFonts w:hint="eastAsia"/>
          <w:lang w:eastAsia="zh-CN"/>
        </w:rPr>
        <w:t xml:space="preserve"> party keys to secure the end to end connection. In this way, application providers are able to c</w:t>
      </w:r>
      <w:r>
        <w:rPr>
          <w:lang w:eastAsia="zh-CN"/>
        </w:rPr>
        <w:t>ontrol over the key material</w:t>
      </w:r>
      <w:r>
        <w:rPr>
          <w:rFonts w:hint="eastAsia"/>
          <w:lang w:eastAsia="zh-CN"/>
        </w:rPr>
        <w:t xml:space="preserve"> specifically.</w:t>
      </w:r>
    </w:p>
    <w:p w:rsidR="00BC4FE6" w:rsidRPr="00C4345D" w:rsidRDefault="00BC4FE6" w:rsidP="00BC4FE6">
      <w:pPr>
        <w:rPr>
          <w:color w:val="FF0000"/>
          <w:lang w:eastAsia="zh-CN"/>
        </w:rPr>
      </w:pPr>
    </w:p>
    <w:p w:rsidR="00BC4FE6" w:rsidRDefault="00BC4FE6" w:rsidP="00BC4FE6">
      <w:pPr>
        <w:pStyle w:val="3"/>
        <w:rPr>
          <w:lang w:eastAsia="zh-CN"/>
        </w:rPr>
      </w:pPr>
      <w:bookmarkStart w:id="624" w:name="_Toc530180934"/>
      <w:r>
        <w:rPr>
          <w:rFonts w:hint="eastAsia"/>
        </w:rPr>
        <w:t>6.</w:t>
      </w:r>
      <w:r w:rsidR="00221A84">
        <w:t>1</w:t>
      </w:r>
      <w:r>
        <w:rPr>
          <w:rFonts w:hint="eastAsia"/>
        </w:rPr>
        <w:t>.2 Solution details</w:t>
      </w:r>
      <w:bookmarkEnd w:id="624"/>
    </w:p>
    <w:p w:rsidR="00BC4FE6" w:rsidRPr="009012D8" w:rsidRDefault="00BC4FE6" w:rsidP="00BC4FE6">
      <w:pPr>
        <w:jc w:val="both"/>
        <w:rPr>
          <w:lang w:eastAsia="zh-CN"/>
        </w:rPr>
      </w:pPr>
      <w:r>
        <w:rPr>
          <w:lang w:eastAsia="zh-CN"/>
        </w:rPr>
        <w:t>T</w:t>
      </w:r>
      <w:r>
        <w:rPr>
          <w:rFonts w:hint="eastAsia"/>
          <w:lang w:eastAsia="zh-CN"/>
        </w:rPr>
        <w:t>he proposed solution takes the current GBA procedure for example (N</w:t>
      </w:r>
      <w:r>
        <w:rPr>
          <w:lang w:eastAsia="zh-CN"/>
        </w:rPr>
        <w:t>o</w:t>
      </w:r>
      <w:r>
        <w:rPr>
          <w:rFonts w:hint="eastAsia"/>
          <w:lang w:eastAsia="zh-CN"/>
        </w:rPr>
        <w:t>te: The related network elements and procedures in AKMA is FFS, the following figure only illustrates the 3</w:t>
      </w:r>
      <w:r w:rsidRPr="009012D8">
        <w:rPr>
          <w:rFonts w:hint="eastAsia"/>
          <w:vertAlign w:val="superscript"/>
          <w:lang w:eastAsia="zh-CN"/>
        </w:rPr>
        <w:t>rd</w:t>
      </w:r>
      <w:r>
        <w:rPr>
          <w:rFonts w:hint="eastAsia"/>
          <w:lang w:eastAsia="zh-CN"/>
        </w:rPr>
        <w:t xml:space="preserve"> party key involving procedure). During the pro</w:t>
      </w:r>
      <w:r>
        <w:rPr>
          <w:lang w:eastAsia="zh-CN"/>
        </w:rPr>
        <w:t xml:space="preserve">cedure using bootstrapped </w:t>
      </w:r>
      <w:r>
        <w:rPr>
          <w:rFonts w:hint="eastAsia"/>
          <w:lang w:eastAsia="zh-CN"/>
        </w:rPr>
        <w:t>s</w:t>
      </w:r>
      <w:r>
        <w:rPr>
          <w:lang w:eastAsia="zh-CN"/>
        </w:rPr>
        <w:t xml:space="preserve">ecurity </w:t>
      </w:r>
      <w:r>
        <w:rPr>
          <w:rFonts w:hint="eastAsia"/>
          <w:lang w:eastAsia="zh-CN"/>
        </w:rPr>
        <w:t>a</w:t>
      </w:r>
      <w:r w:rsidRPr="00713BFA">
        <w:rPr>
          <w:lang w:eastAsia="zh-CN"/>
        </w:rPr>
        <w:t>ssociation</w:t>
      </w:r>
      <w:r>
        <w:rPr>
          <w:rFonts w:hint="eastAsia"/>
          <w:lang w:eastAsia="zh-CN"/>
        </w:rPr>
        <w:t xml:space="preserve">, after NAF fetches </w:t>
      </w:r>
      <w:r w:rsidRPr="00BC4FE6">
        <w:rPr>
          <w:rFonts w:hint="eastAsia"/>
          <w:lang w:eastAsia="zh-CN"/>
        </w:rPr>
        <w:t>Ks_</w:t>
      </w:r>
      <w:r w:rsidRPr="00BC4FE6">
        <w:rPr>
          <w:lang w:eastAsia="zh-CN"/>
        </w:rPr>
        <w:t>(ext/int)</w:t>
      </w:r>
      <w:r w:rsidRPr="00BC4FE6">
        <w:rPr>
          <w:rFonts w:hint="eastAsia"/>
          <w:lang w:eastAsia="zh-CN"/>
        </w:rPr>
        <w:t>_N</w:t>
      </w:r>
      <w:r>
        <w:rPr>
          <w:rFonts w:hint="eastAsia"/>
          <w:lang w:eastAsia="zh-CN"/>
        </w:rPr>
        <w:t>AF from BSF, if necessary, the 3</w:t>
      </w:r>
      <w:r w:rsidRPr="00713BFA">
        <w:rPr>
          <w:rFonts w:hint="eastAsia"/>
          <w:lang w:eastAsia="zh-CN"/>
        </w:rPr>
        <w:t>rd</w:t>
      </w:r>
      <w:r>
        <w:rPr>
          <w:rFonts w:hint="eastAsia"/>
          <w:lang w:eastAsia="zh-CN"/>
        </w:rPr>
        <w:t xml:space="preserve"> party executes end to end key derivation and sends to UE an e2e flag indicating the use of combination key scheme. According to the e2e flag, the UE derives the end to end key which is used for the following secure connection between UE and 3</w:t>
      </w:r>
      <w:r w:rsidRPr="00260500">
        <w:rPr>
          <w:rFonts w:hint="eastAsia"/>
          <w:vertAlign w:val="superscript"/>
          <w:lang w:eastAsia="zh-CN"/>
        </w:rPr>
        <w:t>rd</w:t>
      </w:r>
      <w:r>
        <w:rPr>
          <w:rFonts w:hint="eastAsia"/>
          <w:lang w:eastAsia="zh-CN"/>
        </w:rPr>
        <w:t xml:space="preserve"> party.</w:t>
      </w:r>
    </w:p>
    <w:p w:rsidR="00BC4FE6" w:rsidRDefault="00BC4FE6" w:rsidP="00BC4FE6">
      <w:pPr>
        <w:jc w:val="center"/>
        <w:rPr>
          <w:lang w:eastAsia="zh-CN"/>
        </w:rPr>
      </w:pPr>
      <w:r>
        <w:object w:dxaOrig="12017" w:dyaOrig="15556">
          <v:shape id="_x0000_i1028" type="#_x0000_t75" style="width:415.5pt;height:537.75pt" o:ole="">
            <v:imagedata r:id="rId18" o:title=""/>
          </v:shape>
          <o:OLEObject Type="Embed" ProgID="Visio.Drawing.11" ShapeID="_x0000_i1028" DrawAspect="Content" ObjectID="_1603922765" r:id="rId19"/>
        </w:object>
      </w:r>
    </w:p>
    <w:p w:rsidR="00BC4FE6" w:rsidRPr="00384ACA" w:rsidRDefault="00BC4FE6" w:rsidP="006E6555">
      <w:pPr>
        <w:pStyle w:val="EditorsNote"/>
      </w:pPr>
      <w:r w:rsidRPr="00BC4FE6">
        <w:t xml:space="preserve">Editor’s Note: </w:t>
      </w:r>
      <w:r w:rsidRPr="00BC4FE6">
        <w:rPr>
          <w:rFonts w:hint="eastAsia"/>
        </w:rPr>
        <w:t>It</w:t>
      </w:r>
      <w:r w:rsidRPr="00BC4FE6">
        <w:t>’</w:t>
      </w:r>
      <w:r w:rsidRPr="00BC4FE6">
        <w:rPr>
          <w:rFonts w:hint="eastAsia"/>
        </w:rPr>
        <w:t xml:space="preserve">s FFS that </w:t>
      </w:r>
      <w:r w:rsidRPr="006E6555">
        <w:rPr>
          <w:rFonts w:hint="eastAsia"/>
        </w:rPr>
        <w:t>t</w:t>
      </w:r>
      <w:r w:rsidRPr="00BC4FE6">
        <w:t>he 3</w:t>
      </w:r>
      <w:r w:rsidRPr="006E6555">
        <w:t>rd</w:t>
      </w:r>
      <w:r w:rsidRPr="00BC4FE6">
        <w:t xml:space="preserve"> party mentioned above could be key management service provider or application provider</w:t>
      </w:r>
      <w:r>
        <w:rPr>
          <w:rFonts w:hint="eastAsia"/>
        </w:rPr>
        <w:t>.</w:t>
      </w:r>
    </w:p>
    <w:p w:rsidR="00BC4FE6" w:rsidRPr="00592D6B" w:rsidRDefault="00BC4FE6" w:rsidP="00BC4FE6">
      <w:pPr>
        <w:rPr>
          <w:lang w:eastAsia="zh-CN"/>
        </w:rPr>
      </w:pPr>
    </w:p>
    <w:p w:rsidR="00BC4FE6" w:rsidRPr="00891E90" w:rsidRDefault="00BC4FE6" w:rsidP="00BC4FE6">
      <w:pPr>
        <w:rPr>
          <w:rFonts w:cs="Arial Unicode MS"/>
          <w:color w:val="000000" w:themeColor="text1"/>
          <w:u w:color="000000"/>
        </w:rPr>
      </w:pPr>
      <w:r w:rsidRPr="00891E90">
        <w:rPr>
          <w:rFonts w:cs="Arial Unicode MS"/>
          <w:color w:val="000000" w:themeColor="text1"/>
          <w:u w:color="000000"/>
        </w:rPr>
        <w:t>The e2e</w:t>
      </w:r>
      <w:r w:rsidRPr="00891E90">
        <w:rPr>
          <w:rFonts w:cs="Arial Unicode MS" w:hint="eastAsia"/>
          <w:color w:val="000000" w:themeColor="text1"/>
          <w:u w:color="000000"/>
        </w:rPr>
        <w:t>_key</w:t>
      </w:r>
      <w:r w:rsidRPr="00891E90">
        <w:rPr>
          <w:rFonts w:cs="Arial Unicode MS"/>
          <w:color w:val="000000" w:themeColor="text1"/>
          <w:u w:color="000000"/>
        </w:rPr>
        <w:t xml:space="preserve"> is derived according to:</w:t>
      </w:r>
    </w:p>
    <w:p w:rsidR="00BC4FE6" w:rsidRDefault="00BC4FE6" w:rsidP="00BC4FE6">
      <w:pPr>
        <w:rPr>
          <w:rFonts w:cs="Arial Unicode MS"/>
          <w:color w:val="000000" w:themeColor="text1"/>
          <w:u w:color="000000"/>
          <w:lang w:eastAsia="zh-CN"/>
        </w:rPr>
      </w:pPr>
      <w:r w:rsidRPr="008A6144">
        <w:rPr>
          <w:color w:val="FF0000"/>
        </w:rPr>
        <w:tab/>
      </w:r>
      <w:r w:rsidRPr="00891E90">
        <w:rPr>
          <w:rFonts w:cs="Arial Unicode MS"/>
          <w:color w:val="000000" w:themeColor="text1"/>
          <w:u w:color="000000"/>
        </w:rPr>
        <w:t>e2e _key = KDF</w:t>
      </w:r>
      <w:r>
        <w:rPr>
          <w:rFonts w:cs="Arial Unicode MS" w:hint="eastAsia"/>
          <w:color w:val="000000" w:themeColor="text1"/>
          <w:u w:color="000000"/>
          <w:lang w:eastAsia="zh-CN"/>
        </w:rPr>
        <w:t xml:space="preserve"> </w:t>
      </w:r>
      <w:r w:rsidRPr="00891E90">
        <w:rPr>
          <w:rFonts w:cs="Arial Unicode MS"/>
          <w:color w:val="000000" w:themeColor="text1"/>
          <w:u w:color="000000"/>
        </w:rPr>
        <w:t>(</w:t>
      </w:r>
      <w:r w:rsidRPr="00891E90">
        <w:rPr>
          <w:rFonts w:cs="Arial Unicode MS" w:hint="eastAsia"/>
          <w:color w:val="000000" w:themeColor="text1"/>
          <w:u w:color="000000"/>
          <w:lang w:eastAsia="zh-CN"/>
        </w:rPr>
        <w:t>K</w:t>
      </w:r>
      <w:r w:rsidRPr="00BC4FE6">
        <w:rPr>
          <w:rFonts w:cs="Arial Unicode MS" w:hint="eastAsia"/>
          <w:color w:val="000000" w:themeColor="text1"/>
          <w:u w:color="000000"/>
          <w:lang w:eastAsia="zh-CN"/>
        </w:rPr>
        <w:t>s</w:t>
      </w:r>
      <w:proofErr w:type="gramStart"/>
      <w:r w:rsidRPr="00BC4FE6">
        <w:rPr>
          <w:rFonts w:cs="Arial Unicode MS" w:hint="eastAsia"/>
          <w:color w:val="000000" w:themeColor="text1"/>
          <w:u w:color="000000"/>
          <w:lang w:eastAsia="zh-CN"/>
        </w:rPr>
        <w:t>_</w:t>
      </w:r>
      <w:r w:rsidRPr="00BC4FE6">
        <w:rPr>
          <w:rFonts w:hint="eastAsia"/>
          <w:lang w:eastAsia="zh-CN"/>
        </w:rPr>
        <w:t>(</w:t>
      </w:r>
      <w:proofErr w:type="gramEnd"/>
      <w:r w:rsidRPr="00BC4FE6">
        <w:rPr>
          <w:rFonts w:hint="eastAsia"/>
          <w:lang w:eastAsia="zh-CN"/>
        </w:rPr>
        <w:t>ext/int)_</w:t>
      </w:r>
      <w:r w:rsidRPr="00891E90">
        <w:rPr>
          <w:rFonts w:cs="Arial Unicode MS" w:hint="eastAsia"/>
          <w:color w:val="000000" w:themeColor="text1"/>
          <w:u w:color="000000"/>
          <w:lang w:eastAsia="zh-CN"/>
        </w:rPr>
        <w:t>NAF</w:t>
      </w:r>
      <w:r w:rsidRPr="00891E90">
        <w:rPr>
          <w:rFonts w:cs="Arial Unicode MS"/>
          <w:color w:val="000000" w:themeColor="text1"/>
          <w:u w:color="000000"/>
        </w:rPr>
        <w:t xml:space="preserve">, </w:t>
      </w:r>
      <w:r w:rsidRPr="00891E90">
        <w:rPr>
          <w:rFonts w:cs="Arial Unicode MS" w:hint="eastAsia"/>
          <w:color w:val="000000" w:themeColor="text1"/>
          <w:u w:color="000000"/>
          <w:lang w:eastAsia="zh-CN"/>
        </w:rPr>
        <w:t>Ka</w:t>
      </w:r>
      <w:r>
        <w:rPr>
          <w:rFonts w:cs="Arial Unicode MS"/>
          <w:color w:val="000000" w:themeColor="text1"/>
          <w:u w:color="000000"/>
        </w:rPr>
        <w:t>)</w:t>
      </w:r>
      <w:r>
        <w:rPr>
          <w:rFonts w:cs="Arial Unicode MS" w:hint="eastAsia"/>
          <w:color w:val="000000" w:themeColor="text1"/>
          <w:u w:color="000000"/>
          <w:lang w:eastAsia="zh-CN"/>
        </w:rPr>
        <w:t>;</w:t>
      </w:r>
    </w:p>
    <w:p w:rsidR="00BC4FE6" w:rsidRDefault="00BC4FE6" w:rsidP="00BC4FE6">
      <w:pPr>
        <w:rPr>
          <w:rFonts w:cs="Arial Unicode MS"/>
          <w:color w:val="000000" w:themeColor="text1"/>
          <w:u w:color="000000"/>
          <w:lang w:eastAsia="zh-CN"/>
        </w:rPr>
      </w:pPr>
      <w:proofErr w:type="gramStart"/>
      <w:r>
        <w:rPr>
          <w:rFonts w:cs="Arial Unicode MS" w:hint="eastAsia"/>
          <w:color w:val="000000" w:themeColor="text1"/>
          <w:u w:color="000000"/>
          <w:lang w:eastAsia="zh-CN"/>
        </w:rPr>
        <w:t>where</w:t>
      </w:r>
      <w:proofErr w:type="gramEnd"/>
      <w:r>
        <w:rPr>
          <w:rFonts w:cs="Arial Unicode MS" w:hint="eastAsia"/>
          <w:color w:val="000000" w:themeColor="text1"/>
          <w:u w:color="000000"/>
          <w:lang w:eastAsia="zh-CN"/>
        </w:rPr>
        <w:t xml:space="preserve"> Ka is the 3</w:t>
      </w:r>
      <w:r w:rsidRPr="000D5742">
        <w:rPr>
          <w:rFonts w:cs="Arial Unicode MS" w:hint="eastAsia"/>
          <w:color w:val="000000" w:themeColor="text1"/>
          <w:u w:color="000000"/>
          <w:vertAlign w:val="superscript"/>
          <w:lang w:eastAsia="zh-CN"/>
        </w:rPr>
        <w:t>rd</w:t>
      </w:r>
      <w:r>
        <w:rPr>
          <w:rFonts w:cs="Arial Unicode MS" w:hint="eastAsia"/>
          <w:color w:val="000000" w:themeColor="text1"/>
          <w:u w:color="000000"/>
          <w:lang w:eastAsia="zh-CN"/>
        </w:rPr>
        <w:t xml:space="preserve"> party key defined in 6.X.1.</w:t>
      </w:r>
    </w:p>
    <w:p w:rsidR="00BC4FE6" w:rsidRDefault="00BC4FE6" w:rsidP="00BC4FE6">
      <w:pPr>
        <w:rPr>
          <w:rFonts w:cs="Arial Unicode MS"/>
          <w:color w:val="000000" w:themeColor="text1"/>
          <w:u w:color="000000"/>
          <w:lang w:eastAsia="zh-CN"/>
        </w:rPr>
      </w:pPr>
    </w:p>
    <w:p w:rsidR="00BC4FE6" w:rsidRPr="006E6555" w:rsidRDefault="006E6555" w:rsidP="006E6555">
      <w:pPr>
        <w:pStyle w:val="EditorsNote"/>
      </w:pPr>
      <w:r w:rsidRPr="006E6555">
        <w:t xml:space="preserve">Editor’s </w:t>
      </w:r>
      <w:r w:rsidR="00BC4FE6" w:rsidRPr="006E6555">
        <w:rPr>
          <w:rFonts w:hint="eastAsia"/>
        </w:rPr>
        <w:t>N</w:t>
      </w:r>
      <w:r w:rsidR="00BC4FE6" w:rsidRPr="006E6555">
        <w:t>o</w:t>
      </w:r>
      <w:r w:rsidR="00BC4FE6" w:rsidRPr="006E6555">
        <w:rPr>
          <w:rFonts w:hint="eastAsia"/>
        </w:rPr>
        <w:t>te: The derivation algorithm is FFS.</w:t>
      </w:r>
    </w:p>
    <w:p w:rsidR="0035515E" w:rsidRDefault="0035515E" w:rsidP="0035515E">
      <w:pPr>
        <w:pStyle w:val="2"/>
        <w:rPr>
          <w:ins w:id="625" w:author="Author"/>
        </w:rPr>
      </w:pPr>
      <w:bookmarkStart w:id="626" w:name="_Toc530180935"/>
      <w:ins w:id="627" w:author="Author">
        <w:r w:rsidRPr="0035515E">
          <w:rPr>
            <w:rFonts w:hint="eastAsia"/>
          </w:rPr>
          <w:lastRenderedPageBreak/>
          <w:t>6.</w:t>
        </w:r>
      </w:ins>
      <w:ins w:id="628" w:author="cmri" w:date="2018-11-16T01:24:00Z">
        <w:r w:rsidRPr="0035515E">
          <w:rPr>
            <w:rFonts w:hint="eastAsia"/>
            <w:lang w:eastAsia="zh-CN"/>
          </w:rPr>
          <w:t>2</w:t>
        </w:r>
      </w:ins>
      <w:ins w:id="629" w:author="Author">
        <w:r w:rsidRPr="0035515E">
          <w:tab/>
        </w:r>
        <w:r w:rsidRPr="0035515E">
          <w:rPr>
            <w:rFonts w:hint="eastAsia"/>
          </w:rPr>
          <w:t xml:space="preserve">Solution </w:t>
        </w:r>
      </w:ins>
      <w:ins w:id="630" w:author="cmri" w:date="2018-11-16T03:00:00Z">
        <w:r w:rsidR="00A77B73">
          <w:rPr>
            <w:rFonts w:hint="eastAsia"/>
            <w:lang w:eastAsia="zh-CN"/>
          </w:rPr>
          <w:t>#</w:t>
        </w:r>
      </w:ins>
      <w:ins w:id="631" w:author="cmri" w:date="2018-11-16T01:24:00Z">
        <w:r w:rsidRPr="0035515E">
          <w:rPr>
            <w:rFonts w:hint="eastAsia"/>
            <w:lang w:eastAsia="zh-CN"/>
          </w:rPr>
          <w:t>2</w:t>
        </w:r>
      </w:ins>
      <w:ins w:id="632" w:author="Author">
        <w:r w:rsidRPr="0035515E">
          <w:rPr>
            <w:rFonts w:hint="eastAsia"/>
          </w:rPr>
          <w:t xml:space="preserve">: </w:t>
        </w:r>
        <w:r w:rsidRPr="0035515E">
          <w:t xml:space="preserve">Access independent architecture solution for </w:t>
        </w:r>
        <w:commentRangeStart w:id="633"/>
        <w:r w:rsidRPr="0035515E">
          <w:t>AKMA</w:t>
        </w:r>
      </w:ins>
      <w:commentRangeEnd w:id="633"/>
      <w:r>
        <w:rPr>
          <w:rStyle w:val="af1"/>
          <w:rFonts w:ascii="Times New Roman" w:hAnsi="Times New Roman"/>
        </w:rPr>
        <w:commentReference w:id="633"/>
      </w:r>
      <w:bookmarkEnd w:id="626"/>
    </w:p>
    <w:p w:rsidR="0035515E" w:rsidRDefault="0035515E" w:rsidP="0035515E">
      <w:pPr>
        <w:pStyle w:val="3"/>
        <w:rPr>
          <w:ins w:id="634" w:author="Author"/>
        </w:rPr>
      </w:pPr>
      <w:bookmarkStart w:id="635" w:name="_Toc530180936"/>
      <w:ins w:id="636" w:author="Author">
        <w:r>
          <w:rPr>
            <w:rFonts w:hint="eastAsia"/>
          </w:rPr>
          <w:t>6.</w:t>
        </w:r>
      </w:ins>
      <w:ins w:id="637" w:author="cmri" w:date="2018-11-16T01:25:00Z">
        <w:r>
          <w:rPr>
            <w:rFonts w:hint="eastAsia"/>
            <w:lang w:eastAsia="zh-CN"/>
          </w:rPr>
          <w:t>2</w:t>
        </w:r>
      </w:ins>
      <w:ins w:id="638" w:author="Author">
        <w:r>
          <w:rPr>
            <w:rFonts w:hint="eastAsia"/>
          </w:rPr>
          <w:t>.1</w:t>
        </w:r>
        <w:r>
          <w:tab/>
        </w:r>
        <w:r>
          <w:rPr>
            <w:rFonts w:hint="eastAsia"/>
          </w:rPr>
          <w:t>Introduction</w:t>
        </w:r>
        <w:bookmarkEnd w:id="635"/>
      </w:ins>
    </w:p>
    <w:p w:rsidR="0035515E" w:rsidRPr="00634109" w:rsidRDefault="0035515E" w:rsidP="0035515E">
      <w:pPr>
        <w:rPr>
          <w:ins w:id="639" w:author="Author"/>
        </w:rPr>
      </w:pPr>
      <w:ins w:id="640" w:author="Author">
        <w:r>
          <w:t>This solution addresses KI#1, KI#2 and KI#4.</w:t>
        </w:r>
      </w:ins>
    </w:p>
    <w:p w:rsidR="0035515E" w:rsidRDefault="0035515E" w:rsidP="0035515E">
      <w:pPr>
        <w:pStyle w:val="3"/>
        <w:rPr>
          <w:ins w:id="641" w:author="Author"/>
        </w:rPr>
      </w:pPr>
      <w:bookmarkStart w:id="642" w:name="_Toc530180937"/>
      <w:ins w:id="643" w:author="Author">
        <w:r>
          <w:rPr>
            <w:rFonts w:hint="eastAsia"/>
          </w:rPr>
          <w:t>6.</w:t>
        </w:r>
      </w:ins>
      <w:ins w:id="644" w:author="cmri" w:date="2018-11-16T01:25:00Z">
        <w:r>
          <w:rPr>
            <w:rFonts w:hint="eastAsia"/>
            <w:lang w:eastAsia="zh-CN"/>
          </w:rPr>
          <w:t>2</w:t>
        </w:r>
      </w:ins>
      <w:ins w:id="645" w:author="Author">
        <w:r>
          <w:rPr>
            <w:rFonts w:hint="eastAsia"/>
          </w:rPr>
          <w:t>.2</w:t>
        </w:r>
        <w:r>
          <w:tab/>
        </w:r>
        <w:r>
          <w:rPr>
            <w:rFonts w:hint="eastAsia"/>
          </w:rPr>
          <w:t>Solution details</w:t>
        </w:r>
        <w:bookmarkEnd w:id="642"/>
      </w:ins>
    </w:p>
    <w:p w:rsidR="0035515E" w:rsidRDefault="0035515E" w:rsidP="0035515E">
      <w:pPr>
        <w:pStyle w:val="4"/>
        <w:rPr>
          <w:ins w:id="646" w:author="Author"/>
        </w:rPr>
      </w:pPr>
      <w:bookmarkStart w:id="647" w:name="_Toc530180938"/>
      <w:ins w:id="648" w:author="Author">
        <w:r>
          <w:t>6.</w:t>
        </w:r>
      </w:ins>
      <w:ins w:id="649" w:author="cmri" w:date="2018-11-16T01:25:00Z">
        <w:r>
          <w:rPr>
            <w:rFonts w:hint="eastAsia"/>
            <w:lang w:eastAsia="zh-CN"/>
          </w:rPr>
          <w:t>2</w:t>
        </w:r>
      </w:ins>
      <w:ins w:id="650" w:author="Author">
        <w:r>
          <w:t>.2.1</w:t>
        </w:r>
        <w:r>
          <w:tab/>
          <w:t>Architecture and reference points</w:t>
        </w:r>
        <w:bookmarkEnd w:id="647"/>
      </w:ins>
    </w:p>
    <w:p w:rsidR="0035515E" w:rsidRDefault="0035515E" w:rsidP="0035515E">
      <w:pPr>
        <w:rPr>
          <w:ins w:id="651" w:author="Author"/>
        </w:rPr>
      </w:pPr>
      <w:ins w:id="652" w:author="Author">
        <w:r>
          <w:t>The AKMA architecture includes two new Network Functions:</w:t>
        </w:r>
      </w:ins>
    </w:p>
    <w:p w:rsidR="0035515E" w:rsidRDefault="0035515E" w:rsidP="0035515E">
      <w:pPr>
        <w:numPr>
          <w:ilvl w:val="0"/>
          <w:numId w:val="5"/>
        </w:numPr>
        <w:rPr>
          <w:ins w:id="653" w:author="Author"/>
        </w:rPr>
      </w:pPr>
      <w:ins w:id="654" w:author="Author">
        <w:r>
          <w:t>The AKMA Authentication Function (AAuF), and</w:t>
        </w:r>
      </w:ins>
    </w:p>
    <w:p w:rsidR="0035515E" w:rsidRDefault="0035515E" w:rsidP="0035515E">
      <w:pPr>
        <w:numPr>
          <w:ilvl w:val="0"/>
          <w:numId w:val="5"/>
        </w:numPr>
        <w:rPr>
          <w:ins w:id="655" w:author="Author"/>
        </w:rPr>
      </w:pPr>
      <w:ins w:id="656" w:author="Author">
        <w:r>
          <w:t>The AKMA Application Function (AApF).</w:t>
        </w:r>
      </w:ins>
    </w:p>
    <w:p w:rsidR="0035515E" w:rsidRDefault="0035515E" w:rsidP="0035515E">
      <w:pPr>
        <w:rPr>
          <w:ins w:id="657" w:author="Author"/>
        </w:rPr>
      </w:pPr>
      <w:ins w:id="658" w:author="Author">
        <w:r>
          <w:t>The AAuF is the authentication anchor that provides UE authentication services using the AKA credentials. The AAUF is responsible for authenticating the UE, generating the key material to be used between the UE and the AAPF and maintaining a UE AKMA context to be used for subsequent bootstrapping requests and hence possibly avoiding a full re-authentication run. This solution does not currently take any stand on how the AAuF is realized, i.e. whether by a standalone NF or by the AUSF.</w:t>
        </w:r>
      </w:ins>
    </w:p>
    <w:p w:rsidR="0035515E" w:rsidRDefault="0035515E" w:rsidP="0035515E">
      <w:pPr>
        <w:rPr>
          <w:ins w:id="659" w:author="Author"/>
        </w:rPr>
      </w:pPr>
      <w:ins w:id="660" w:author="Author">
        <w:r>
          <w:t>The AAuF interacts with the UE over the a1 reference point. The AAuF interacts with the AUSF and the AApF using Service-Based Interfaces.</w:t>
        </w:r>
      </w:ins>
    </w:p>
    <w:p w:rsidR="0035515E" w:rsidRDefault="0035515E" w:rsidP="0035515E">
      <w:pPr>
        <w:rPr>
          <w:ins w:id="661" w:author="Author"/>
        </w:rPr>
      </w:pPr>
      <w:ins w:id="662" w:author="Author">
        <w:r>
          <w:t>The AApF is the function that benefits from the AAuF authentication services. The AApF interacts with the UE over the a2 reference point and whenever needed requests keying material from the AAuF via Service-Based Interfaces.</w:t>
        </w:r>
      </w:ins>
    </w:p>
    <w:p w:rsidR="0035515E" w:rsidRDefault="0035515E" w:rsidP="0035515E">
      <w:pPr>
        <w:rPr>
          <w:ins w:id="663" w:author="Author"/>
        </w:rPr>
      </w:pPr>
      <w:ins w:id="664" w:author="Author">
        <w:r>
          <w:t>Figure 6.</w:t>
        </w:r>
      </w:ins>
      <w:ins w:id="665" w:author="cmri" w:date="2018-11-16T01:28:00Z">
        <w:r w:rsidR="003A7E3E">
          <w:rPr>
            <w:rFonts w:hint="eastAsia"/>
            <w:lang w:eastAsia="zh-CN"/>
          </w:rPr>
          <w:t>2</w:t>
        </w:r>
      </w:ins>
      <w:ins w:id="666" w:author="Author">
        <w:r>
          <w:t xml:space="preserve">.2.1-1 below illustrates the proposed architecture </w:t>
        </w:r>
      </w:ins>
    </w:p>
    <w:p w:rsidR="0035515E" w:rsidRDefault="0035515E" w:rsidP="0035515E">
      <w:pPr>
        <w:jc w:val="center"/>
        <w:rPr>
          <w:ins w:id="667" w:author="Author"/>
        </w:rPr>
      </w:pPr>
      <w:ins w:id="668" w:author="Author">
        <w:r>
          <w:object w:dxaOrig="5596" w:dyaOrig="4126">
            <v:shape id="_x0000_i1029" type="#_x0000_t75" style="width:229.5pt;height:169.5pt" o:ole="">
              <v:imagedata r:id="rId20" o:title=""/>
            </v:shape>
            <o:OLEObject Type="Embed" ProgID="Visio.Drawing.15" ShapeID="_x0000_i1029" DrawAspect="Content" ObjectID="_1603922766" r:id="rId21"/>
          </w:object>
        </w:r>
      </w:ins>
    </w:p>
    <w:p w:rsidR="0035515E" w:rsidRDefault="0035515E" w:rsidP="0035515E">
      <w:pPr>
        <w:jc w:val="center"/>
        <w:rPr>
          <w:ins w:id="669" w:author="Author"/>
        </w:rPr>
      </w:pPr>
      <w:ins w:id="670" w:author="Author">
        <w:r>
          <w:t>Figure 6.</w:t>
        </w:r>
      </w:ins>
      <w:ins w:id="671" w:author="cmri" w:date="2018-11-16T01:28:00Z">
        <w:r w:rsidR="003A7E3E">
          <w:rPr>
            <w:rFonts w:hint="eastAsia"/>
            <w:lang w:eastAsia="zh-CN"/>
          </w:rPr>
          <w:t>2</w:t>
        </w:r>
      </w:ins>
      <w:ins w:id="672" w:author="Author">
        <w:r>
          <w:t>.2.1-1: AKMA reference architecture</w:t>
        </w:r>
      </w:ins>
    </w:p>
    <w:p w:rsidR="0035515E" w:rsidRDefault="0035515E" w:rsidP="0035515E">
      <w:pPr>
        <w:pStyle w:val="4"/>
        <w:rPr>
          <w:ins w:id="673" w:author="Author"/>
        </w:rPr>
      </w:pPr>
      <w:bookmarkStart w:id="674" w:name="_Toc530180939"/>
      <w:ins w:id="675" w:author="Author">
        <w:r>
          <w:t>6.</w:t>
        </w:r>
      </w:ins>
      <w:ins w:id="676" w:author="cmri" w:date="2018-11-16T01:27:00Z">
        <w:r>
          <w:rPr>
            <w:rFonts w:hint="eastAsia"/>
            <w:lang w:eastAsia="zh-CN"/>
          </w:rPr>
          <w:t>2</w:t>
        </w:r>
      </w:ins>
      <w:ins w:id="677" w:author="Author">
        <w:r>
          <w:t>.2.2</w:t>
        </w:r>
        <w:r>
          <w:tab/>
          <w:t>Procedures</w:t>
        </w:r>
        <w:bookmarkEnd w:id="674"/>
      </w:ins>
    </w:p>
    <w:p w:rsidR="0035515E" w:rsidRDefault="0035515E" w:rsidP="0035515E">
      <w:pPr>
        <w:pStyle w:val="5"/>
        <w:rPr>
          <w:ins w:id="678" w:author="Author"/>
        </w:rPr>
      </w:pPr>
      <w:bookmarkStart w:id="679" w:name="_Toc530180940"/>
      <w:ins w:id="680" w:author="Author">
        <w:r>
          <w:t>6.</w:t>
        </w:r>
      </w:ins>
      <w:ins w:id="681" w:author="cmri" w:date="2018-11-16T01:27:00Z">
        <w:r>
          <w:rPr>
            <w:rFonts w:hint="eastAsia"/>
            <w:lang w:eastAsia="zh-CN"/>
          </w:rPr>
          <w:t>2</w:t>
        </w:r>
      </w:ins>
      <w:ins w:id="682" w:author="Author">
        <w:r>
          <w:t>.2.2.1</w:t>
        </w:r>
        <w:r>
          <w:tab/>
          <w:t>Initiation</w:t>
        </w:r>
        <w:bookmarkEnd w:id="679"/>
      </w:ins>
    </w:p>
    <w:p w:rsidR="0035515E" w:rsidRDefault="0035515E" w:rsidP="0035515E">
      <w:pPr>
        <w:rPr>
          <w:ins w:id="683" w:author="Author"/>
        </w:rPr>
      </w:pPr>
      <w:ins w:id="684" w:author="Author">
        <w:r>
          <w:t>In order to be able to secure the communication using AKMA, the UE and the AApF must first agree on its use. The procedure for negotiating the use of AKMA is given in Figure 6.</w:t>
        </w:r>
      </w:ins>
      <w:ins w:id="685" w:author="cmri" w:date="2018-11-16T01:29:00Z">
        <w:r w:rsidR="003A7E3E">
          <w:t>2.</w:t>
        </w:r>
      </w:ins>
      <w:ins w:id="686" w:author="Author">
        <w:r>
          <w:t>2.2.1-1. The procedure is initiated by the UE sending a Request message not including any AKMA parameters and concluded by the AAuF sending an AKMA authentication required message. This is based on the GBA initiation procedure described in cl 4.5.1 of TS 33.220 [2].</w:t>
        </w:r>
      </w:ins>
    </w:p>
    <w:p w:rsidR="0035515E" w:rsidRDefault="0035515E" w:rsidP="0035515E">
      <w:pPr>
        <w:jc w:val="center"/>
        <w:rPr>
          <w:ins w:id="687" w:author="Author"/>
        </w:rPr>
      </w:pPr>
      <w:ins w:id="688" w:author="Author">
        <w:r>
          <w:object w:dxaOrig="4126" w:dyaOrig="2326">
            <v:shape id="_x0000_i1030" type="#_x0000_t75" style="width:206.25pt;height:116.25pt" o:ole="">
              <v:imagedata r:id="rId22" o:title=""/>
            </v:shape>
            <o:OLEObject Type="Embed" ProgID="Visio.Drawing.15" ShapeID="_x0000_i1030" DrawAspect="Content" ObjectID="_1603922767" r:id="rId23"/>
          </w:object>
        </w:r>
      </w:ins>
    </w:p>
    <w:p w:rsidR="0035515E" w:rsidRPr="00D52013" w:rsidRDefault="0035515E" w:rsidP="0035515E">
      <w:pPr>
        <w:jc w:val="center"/>
        <w:rPr>
          <w:ins w:id="689" w:author="Author"/>
        </w:rPr>
      </w:pPr>
      <w:ins w:id="690" w:author="Author">
        <w:r>
          <w:t>Figure 6.</w:t>
        </w:r>
      </w:ins>
      <w:ins w:id="691" w:author="cmri" w:date="2018-11-16T01:29:00Z">
        <w:r w:rsidR="003A7E3E">
          <w:t>2.</w:t>
        </w:r>
      </w:ins>
      <w:ins w:id="692" w:author="Author">
        <w:r>
          <w:t>2.2.1-1: Initiation procedure</w:t>
        </w:r>
      </w:ins>
    </w:p>
    <w:p w:rsidR="0035515E" w:rsidRDefault="0035515E" w:rsidP="0035515E">
      <w:pPr>
        <w:pStyle w:val="5"/>
        <w:rPr>
          <w:ins w:id="693" w:author="Author"/>
        </w:rPr>
      </w:pPr>
      <w:bookmarkStart w:id="694" w:name="_Toc530180941"/>
      <w:ins w:id="695" w:author="Author">
        <w:r>
          <w:t>6.</w:t>
        </w:r>
      </w:ins>
      <w:ins w:id="696" w:author="cmri" w:date="2018-11-16T01:29:00Z">
        <w:r w:rsidR="003A7E3E">
          <w:t>2.</w:t>
        </w:r>
      </w:ins>
      <w:ins w:id="697" w:author="Author">
        <w:r>
          <w:t>2.2.2</w:t>
        </w:r>
        <w:r>
          <w:tab/>
          <w:t>Authentication</w:t>
        </w:r>
        <w:bookmarkEnd w:id="694"/>
      </w:ins>
    </w:p>
    <w:p w:rsidR="0035515E" w:rsidRDefault="0035515E" w:rsidP="0035515E">
      <w:pPr>
        <w:rPr>
          <w:ins w:id="698" w:author="Author"/>
        </w:rPr>
      </w:pPr>
      <w:ins w:id="699" w:author="Author">
        <w:r>
          <w:t>The authentication procedure assumes the support of the EAP framework as specified in RFC 3748 [</w:t>
        </w:r>
      </w:ins>
      <w:ins w:id="700" w:author="cmri" w:date="2018-11-16T02:59:00Z">
        <w:r w:rsidR="00E8789C" w:rsidRPr="00E8789C">
          <w:rPr>
            <w:rFonts w:hint="eastAsia"/>
            <w:lang w:eastAsia="zh-CN"/>
          </w:rPr>
          <w:t>4</w:t>
        </w:r>
      </w:ins>
      <w:ins w:id="701" w:author="Author">
        <w:r>
          <w:t>] such that:</w:t>
        </w:r>
      </w:ins>
    </w:p>
    <w:p w:rsidR="0035515E" w:rsidRDefault="0035515E" w:rsidP="0035515E">
      <w:pPr>
        <w:numPr>
          <w:ilvl w:val="0"/>
          <w:numId w:val="5"/>
        </w:numPr>
        <w:rPr>
          <w:ins w:id="702" w:author="Author"/>
        </w:rPr>
      </w:pPr>
      <w:ins w:id="703" w:author="Author">
        <w:r>
          <w:t>The UE takes the role of the peer,</w:t>
        </w:r>
      </w:ins>
    </w:p>
    <w:p w:rsidR="0035515E" w:rsidRDefault="0035515E" w:rsidP="0035515E">
      <w:pPr>
        <w:numPr>
          <w:ilvl w:val="0"/>
          <w:numId w:val="5"/>
        </w:numPr>
        <w:rPr>
          <w:ins w:id="704" w:author="Author"/>
        </w:rPr>
      </w:pPr>
      <w:ins w:id="705" w:author="Author">
        <w:r>
          <w:t>The AAuF takes the role of a pass-through authenticator, and</w:t>
        </w:r>
      </w:ins>
    </w:p>
    <w:p w:rsidR="0035515E" w:rsidRDefault="0035515E" w:rsidP="0035515E">
      <w:pPr>
        <w:numPr>
          <w:ilvl w:val="0"/>
          <w:numId w:val="5"/>
        </w:numPr>
        <w:rPr>
          <w:ins w:id="706" w:author="Author"/>
        </w:rPr>
      </w:pPr>
      <w:ins w:id="707" w:author="Author">
        <w:r>
          <w:t>The AUSF takes the role of the backend authentication server.</w:t>
        </w:r>
      </w:ins>
    </w:p>
    <w:p w:rsidR="0035515E" w:rsidRDefault="0035515E" w:rsidP="0035515E">
      <w:pPr>
        <w:rPr>
          <w:ins w:id="708" w:author="Author"/>
        </w:rPr>
      </w:pPr>
      <w:ins w:id="709" w:author="Author">
        <w:r>
          <w:t>The authentication procedure is initiated by the UE sending a Request message to the AAuF. Following the UE request the AAuF triggers the EAP authentication procedure by sending an AKMA authentication request to the AUSF. The AUSF and the UE would then engage in an exchange of EAP messages that is concluded by the AUSF sending an AKMA authentication response message to the AAuF carrying either an EAP success or an EAP failure. In case of success, the message includes as well the AKMA anchor key K</w:t>
        </w:r>
        <w:r w:rsidRPr="007A775C">
          <w:rPr>
            <w:vertAlign w:val="subscript"/>
          </w:rPr>
          <w:t>AKMA</w:t>
        </w:r>
        <w:r>
          <w:t>. The AAuF forwards the EAP result message to the UE and in case of success includes the necessary AKMA parameters such as a temporary identifier and a validity time. The temporary identifier is used by the UE for subsequent Requests towards AApFs as long as the validity period has not elapsed.</w:t>
        </w:r>
      </w:ins>
    </w:p>
    <w:p w:rsidR="0035515E" w:rsidRDefault="0035515E" w:rsidP="0035515E">
      <w:pPr>
        <w:jc w:val="center"/>
        <w:rPr>
          <w:ins w:id="710" w:author="Author"/>
        </w:rPr>
      </w:pPr>
      <w:ins w:id="711" w:author="Author">
        <w:r>
          <w:object w:dxaOrig="6961" w:dyaOrig="4035">
            <v:shape id="_x0000_i1031" type="#_x0000_t75" style="width:312.75pt;height:181.5pt" o:ole="">
              <v:imagedata r:id="rId24" o:title=""/>
            </v:shape>
            <o:OLEObject Type="Embed" ProgID="Visio.Drawing.15" ShapeID="_x0000_i1031" DrawAspect="Content" ObjectID="_1603922768" r:id="rId25"/>
          </w:object>
        </w:r>
      </w:ins>
    </w:p>
    <w:p w:rsidR="0035515E" w:rsidRDefault="0035515E" w:rsidP="0035515E">
      <w:pPr>
        <w:jc w:val="center"/>
        <w:rPr>
          <w:ins w:id="712" w:author="Author"/>
        </w:rPr>
      </w:pPr>
      <w:ins w:id="713" w:author="Author">
        <w:r>
          <w:t>Figure 6.</w:t>
        </w:r>
      </w:ins>
      <w:ins w:id="714" w:author="cmri" w:date="2018-11-16T01:29:00Z">
        <w:r w:rsidR="003A7E3E">
          <w:t>2.</w:t>
        </w:r>
      </w:ins>
      <w:ins w:id="715" w:author="Author">
        <w:r>
          <w:t>2.2.2-1: Authentication procedure</w:t>
        </w:r>
      </w:ins>
    </w:p>
    <w:p w:rsidR="0035515E" w:rsidRDefault="0035515E" w:rsidP="0035515E">
      <w:pPr>
        <w:pStyle w:val="5"/>
        <w:rPr>
          <w:ins w:id="716" w:author="Author"/>
        </w:rPr>
      </w:pPr>
      <w:bookmarkStart w:id="717" w:name="_Toc530180942"/>
      <w:ins w:id="718" w:author="Author">
        <w:r>
          <w:t>6.</w:t>
        </w:r>
      </w:ins>
      <w:ins w:id="719" w:author="cmri" w:date="2018-11-16T01:29:00Z">
        <w:r w:rsidR="003A7E3E">
          <w:t>2.</w:t>
        </w:r>
      </w:ins>
      <w:ins w:id="720" w:author="Author">
        <w:r>
          <w:t>2.2.3</w:t>
        </w:r>
        <w:r>
          <w:tab/>
          <w:t>Usage</w:t>
        </w:r>
        <w:bookmarkEnd w:id="717"/>
      </w:ins>
    </w:p>
    <w:p w:rsidR="0035515E" w:rsidRDefault="0035515E" w:rsidP="0035515E">
      <w:pPr>
        <w:rPr>
          <w:ins w:id="721" w:author="Author"/>
        </w:rPr>
      </w:pPr>
      <w:ins w:id="722" w:author="Author">
        <w:r>
          <w:t>Once the UE has been successfully authenticated by the AAuF, the UE has the necessary keying material to establish secure communication with any AApF. In order to do that, the UE derives the application key K</w:t>
        </w:r>
        <w:r w:rsidRPr="00894C90">
          <w:rPr>
            <w:vertAlign w:val="subscript"/>
          </w:rPr>
          <w:t>AF</w:t>
        </w:r>
        <w:r>
          <w:t xml:space="preserve"> using the AApF identifier (FQDN) and possibly other parameters and supplies its temporary identifier to the AApF. The AApF then retrieves the the application key from the AAuF.</w:t>
        </w:r>
      </w:ins>
    </w:p>
    <w:p w:rsidR="0035515E" w:rsidRDefault="0035515E" w:rsidP="0035515E">
      <w:pPr>
        <w:jc w:val="center"/>
        <w:rPr>
          <w:ins w:id="723" w:author="Author"/>
        </w:rPr>
      </w:pPr>
      <w:ins w:id="724" w:author="Author">
        <w:r>
          <w:object w:dxaOrig="6961" w:dyaOrig="4035">
            <v:shape id="_x0000_i1032" type="#_x0000_t75" style="width:318pt;height:184.5pt" o:ole="">
              <v:imagedata r:id="rId26" o:title=""/>
            </v:shape>
            <o:OLEObject Type="Embed" ProgID="Visio.Drawing.15" ShapeID="_x0000_i1032" DrawAspect="Content" ObjectID="_1603922769" r:id="rId27"/>
          </w:object>
        </w:r>
      </w:ins>
    </w:p>
    <w:p w:rsidR="0035515E" w:rsidRDefault="0035515E" w:rsidP="0035515E">
      <w:pPr>
        <w:jc w:val="center"/>
        <w:rPr>
          <w:ins w:id="725" w:author="Author"/>
        </w:rPr>
      </w:pPr>
      <w:ins w:id="726" w:author="Author">
        <w:r>
          <w:t>Figure 6.</w:t>
        </w:r>
      </w:ins>
      <w:ins w:id="727" w:author="cmri" w:date="2018-11-16T01:29:00Z">
        <w:r w:rsidR="003A7E3E">
          <w:t>2.</w:t>
        </w:r>
      </w:ins>
      <w:ins w:id="728" w:author="Author">
        <w:r>
          <w:t>2.2.3-1: Usage procedure</w:t>
        </w:r>
      </w:ins>
    </w:p>
    <w:p w:rsidR="0035515E" w:rsidRDefault="0035515E" w:rsidP="0035515E">
      <w:pPr>
        <w:pStyle w:val="3"/>
        <w:rPr>
          <w:ins w:id="729" w:author="Author"/>
        </w:rPr>
      </w:pPr>
      <w:bookmarkStart w:id="730" w:name="_Toc530180943"/>
      <w:ins w:id="731" w:author="Author">
        <w:r>
          <w:rPr>
            <w:rFonts w:hint="eastAsia"/>
          </w:rPr>
          <w:t>6.</w:t>
        </w:r>
      </w:ins>
      <w:ins w:id="732" w:author="cmri" w:date="2018-11-16T01:29:00Z">
        <w:r w:rsidR="003A7E3E" w:rsidRPr="003A7E3E">
          <w:rPr>
            <w:rFonts w:hint="eastAsia"/>
          </w:rPr>
          <w:t>2.</w:t>
        </w:r>
      </w:ins>
      <w:ins w:id="733" w:author="Author">
        <w:r>
          <w:rPr>
            <w:rFonts w:hint="eastAsia"/>
          </w:rPr>
          <w:t>3</w:t>
        </w:r>
        <w:r>
          <w:tab/>
        </w:r>
        <w:r>
          <w:rPr>
            <w:rFonts w:hint="eastAsia"/>
          </w:rPr>
          <w:t>Evaluation</w:t>
        </w:r>
        <w:bookmarkEnd w:id="730"/>
      </w:ins>
    </w:p>
    <w:p w:rsidR="0035515E" w:rsidRPr="003B0DCD" w:rsidRDefault="0035515E" w:rsidP="0035515E">
      <w:pPr>
        <w:pStyle w:val="EditorsNote"/>
        <w:rPr>
          <w:ins w:id="734" w:author="Author"/>
        </w:rPr>
      </w:pPr>
      <w:ins w:id="735" w:author="Author">
        <w:r>
          <w:t>Editor’s note: The evaluation of the solution is FFS.</w:t>
        </w:r>
      </w:ins>
    </w:p>
    <w:p w:rsidR="00995FD4" w:rsidRDefault="00995FD4" w:rsidP="00995FD4">
      <w:pPr>
        <w:pStyle w:val="2"/>
        <w:rPr>
          <w:ins w:id="736" w:author="Ericsson" w:date="2018-11-05T15:59:00Z"/>
        </w:rPr>
      </w:pPr>
      <w:bookmarkStart w:id="737" w:name="_Toc530180944"/>
      <w:ins w:id="738" w:author="Ericsson" w:date="2018-11-05T15:59:00Z">
        <w:r>
          <w:rPr>
            <w:rFonts w:hint="eastAsia"/>
          </w:rPr>
          <w:t>6.</w:t>
        </w:r>
      </w:ins>
      <w:ins w:id="739" w:author="cmri" w:date="2018-11-16T01:32:00Z">
        <w:r>
          <w:rPr>
            <w:rFonts w:hint="eastAsia"/>
            <w:lang w:eastAsia="zh-CN"/>
          </w:rPr>
          <w:t>3</w:t>
        </w:r>
      </w:ins>
      <w:ins w:id="740" w:author="Ericsson" w:date="2018-11-05T15:59:00Z">
        <w:r>
          <w:tab/>
        </w:r>
        <w:r>
          <w:rPr>
            <w:rFonts w:hint="eastAsia"/>
          </w:rPr>
          <w:t xml:space="preserve">Solution </w:t>
        </w:r>
      </w:ins>
      <w:ins w:id="741" w:author="cmri" w:date="2018-11-16T03:00:00Z">
        <w:r w:rsidR="00A77B73">
          <w:rPr>
            <w:rFonts w:hint="eastAsia"/>
            <w:lang w:eastAsia="zh-CN"/>
          </w:rPr>
          <w:t>#3</w:t>
        </w:r>
      </w:ins>
      <w:ins w:id="742" w:author="Ericsson" w:date="2018-11-05T15:59:00Z">
        <w:r>
          <w:rPr>
            <w:rFonts w:hint="eastAsia"/>
          </w:rPr>
          <w:t xml:space="preserve">: </w:t>
        </w:r>
        <w:r>
          <w:t xml:space="preserve">Architecture solution for AKMA with standalone </w:t>
        </w:r>
        <w:commentRangeStart w:id="743"/>
        <w:r>
          <w:t>anchor</w:t>
        </w:r>
      </w:ins>
      <w:commentRangeEnd w:id="743"/>
      <w:r w:rsidR="00C7594C">
        <w:rPr>
          <w:rStyle w:val="af1"/>
          <w:rFonts w:ascii="Times New Roman" w:hAnsi="Times New Roman"/>
        </w:rPr>
        <w:commentReference w:id="743"/>
      </w:r>
      <w:bookmarkEnd w:id="737"/>
    </w:p>
    <w:p w:rsidR="00995FD4" w:rsidRDefault="00995FD4" w:rsidP="00995FD4">
      <w:pPr>
        <w:pStyle w:val="3"/>
        <w:rPr>
          <w:ins w:id="744" w:author="Ericsson" w:date="2018-11-05T15:59:00Z"/>
        </w:rPr>
      </w:pPr>
      <w:bookmarkStart w:id="745" w:name="_Toc530180945"/>
      <w:ins w:id="746" w:author="Ericsson" w:date="2018-11-05T15:59:00Z">
        <w:r>
          <w:rPr>
            <w:rFonts w:hint="eastAsia"/>
          </w:rPr>
          <w:t>6.</w:t>
        </w:r>
      </w:ins>
      <w:ins w:id="747" w:author="cmri" w:date="2018-11-16T01:32:00Z">
        <w:r>
          <w:rPr>
            <w:rFonts w:hint="eastAsia"/>
            <w:lang w:eastAsia="zh-CN"/>
          </w:rPr>
          <w:t>3</w:t>
        </w:r>
      </w:ins>
      <w:ins w:id="748" w:author="Ericsson" w:date="2018-11-05T15:59:00Z">
        <w:r>
          <w:rPr>
            <w:rFonts w:hint="eastAsia"/>
          </w:rPr>
          <w:t>.1</w:t>
        </w:r>
        <w:r>
          <w:tab/>
        </w:r>
        <w:r>
          <w:rPr>
            <w:rFonts w:hint="eastAsia"/>
          </w:rPr>
          <w:t>Introduction</w:t>
        </w:r>
        <w:bookmarkEnd w:id="745"/>
      </w:ins>
    </w:p>
    <w:p w:rsidR="00995FD4" w:rsidRPr="00634109" w:rsidRDefault="00995FD4" w:rsidP="00995FD4">
      <w:pPr>
        <w:rPr>
          <w:ins w:id="749" w:author="Ericsson" w:date="2018-11-05T15:59:00Z"/>
        </w:rPr>
      </w:pPr>
      <w:ins w:id="750" w:author="Ericsson" w:date="2018-11-05T15:59:00Z">
        <w:r>
          <w:t>This solution addresses KI#1, KI#2 and KI#4.</w:t>
        </w:r>
      </w:ins>
    </w:p>
    <w:p w:rsidR="00995FD4" w:rsidRDefault="00995FD4" w:rsidP="00995FD4">
      <w:pPr>
        <w:pStyle w:val="3"/>
        <w:rPr>
          <w:ins w:id="751" w:author="Ericsson" w:date="2018-11-05T15:59:00Z"/>
        </w:rPr>
      </w:pPr>
      <w:bookmarkStart w:id="752" w:name="_Toc530180946"/>
      <w:ins w:id="753" w:author="Ericsson" w:date="2018-11-05T15:59:00Z">
        <w:r>
          <w:rPr>
            <w:rFonts w:hint="eastAsia"/>
          </w:rPr>
          <w:t>6.</w:t>
        </w:r>
      </w:ins>
      <w:ins w:id="754" w:author="cmri" w:date="2018-11-16T01:32:00Z">
        <w:r>
          <w:rPr>
            <w:rFonts w:hint="eastAsia"/>
            <w:lang w:eastAsia="zh-CN"/>
          </w:rPr>
          <w:t>3</w:t>
        </w:r>
      </w:ins>
      <w:ins w:id="755" w:author="Ericsson" w:date="2018-11-05T15:59:00Z">
        <w:r>
          <w:rPr>
            <w:rFonts w:hint="eastAsia"/>
          </w:rPr>
          <w:t>.2</w:t>
        </w:r>
        <w:r>
          <w:tab/>
        </w:r>
        <w:r>
          <w:rPr>
            <w:rFonts w:hint="eastAsia"/>
          </w:rPr>
          <w:t>Solution details</w:t>
        </w:r>
        <w:bookmarkEnd w:id="752"/>
      </w:ins>
    </w:p>
    <w:p w:rsidR="00995FD4" w:rsidRDefault="00995FD4" w:rsidP="00995FD4">
      <w:pPr>
        <w:pStyle w:val="4"/>
        <w:rPr>
          <w:ins w:id="756" w:author="Ericsson" w:date="2018-11-05T15:59:00Z"/>
        </w:rPr>
      </w:pPr>
      <w:bookmarkStart w:id="757" w:name="_Toc530180947"/>
      <w:ins w:id="758" w:author="Ericsson" w:date="2018-11-05T15:59:00Z">
        <w:r>
          <w:t>6.</w:t>
        </w:r>
      </w:ins>
      <w:ins w:id="759" w:author="cmri" w:date="2018-11-16T01:32:00Z">
        <w:r>
          <w:t>3.</w:t>
        </w:r>
      </w:ins>
      <w:ins w:id="760" w:author="Ericsson" w:date="2018-11-05T15:59:00Z">
        <w:r>
          <w:t>2.1</w:t>
        </w:r>
        <w:r>
          <w:tab/>
          <w:t>Architecture and reference points</w:t>
        </w:r>
        <w:bookmarkEnd w:id="757"/>
      </w:ins>
    </w:p>
    <w:p w:rsidR="00995FD4" w:rsidRDefault="00995FD4" w:rsidP="00995FD4">
      <w:pPr>
        <w:rPr>
          <w:ins w:id="761" w:author="Ericsson" w:date="2018-11-05T15:59:00Z"/>
        </w:rPr>
      </w:pPr>
      <w:ins w:id="762" w:author="Ericsson" w:date="2018-11-05T15:59:00Z">
        <w:r>
          <w:t>The AKMA architecture includes two new Network Functions:</w:t>
        </w:r>
      </w:ins>
    </w:p>
    <w:p w:rsidR="00995FD4" w:rsidRDefault="00995FD4" w:rsidP="00995FD4">
      <w:pPr>
        <w:numPr>
          <w:ilvl w:val="0"/>
          <w:numId w:val="5"/>
        </w:numPr>
        <w:rPr>
          <w:ins w:id="763" w:author="Ericsson" w:date="2018-11-05T15:59:00Z"/>
        </w:rPr>
      </w:pPr>
      <w:ins w:id="764" w:author="Ericsson" w:date="2018-11-05T15:59:00Z">
        <w:r>
          <w:t>The AKMA Authentication Function (AA</w:t>
        </w:r>
      </w:ins>
      <w:ins w:id="765" w:author="Ericsson" w:date="2018-11-14T17:33:00Z">
        <w:r>
          <w:t>u</w:t>
        </w:r>
      </w:ins>
      <w:ins w:id="766" w:author="Ericsson" w:date="2018-11-05T15:59:00Z">
        <w:r>
          <w:t>F), and</w:t>
        </w:r>
      </w:ins>
    </w:p>
    <w:p w:rsidR="00995FD4" w:rsidRDefault="00995FD4" w:rsidP="00995FD4">
      <w:pPr>
        <w:numPr>
          <w:ilvl w:val="0"/>
          <w:numId w:val="5"/>
        </w:numPr>
        <w:rPr>
          <w:ins w:id="767" w:author="Ericsson" w:date="2018-11-05T15:59:00Z"/>
        </w:rPr>
      </w:pPr>
      <w:ins w:id="768" w:author="Ericsson" w:date="2018-11-05T15:59:00Z">
        <w:r>
          <w:t>The AKMA Application Function (AA</w:t>
        </w:r>
      </w:ins>
      <w:ins w:id="769" w:author="Ericsson" w:date="2018-11-14T17:33:00Z">
        <w:r>
          <w:t>p</w:t>
        </w:r>
      </w:ins>
      <w:ins w:id="770" w:author="Ericsson" w:date="2018-11-05T15:59:00Z">
        <w:r>
          <w:t>F).</w:t>
        </w:r>
      </w:ins>
    </w:p>
    <w:p w:rsidR="00995FD4" w:rsidRDefault="00995FD4" w:rsidP="00995FD4">
      <w:pPr>
        <w:rPr>
          <w:ins w:id="771" w:author="Ericsson" w:date="2018-11-05T15:59:00Z"/>
        </w:rPr>
      </w:pPr>
      <w:ins w:id="772" w:author="Ericsson" w:date="2018-11-05T15:59:00Z">
        <w:r>
          <w:t>The AA</w:t>
        </w:r>
      </w:ins>
      <w:ins w:id="773" w:author="Ericsson" w:date="2018-11-14T17:32:00Z">
        <w:r>
          <w:t>u</w:t>
        </w:r>
      </w:ins>
      <w:ins w:id="774" w:author="Ericsson" w:date="2018-11-05T15:59:00Z">
        <w:r>
          <w:t>F is the authentication anchor that provides UE authentication services. The AA</w:t>
        </w:r>
      </w:ins>
      <w:ins w:id="775" w:author="Ericsson" w:date="2018-11-14T17:32:00Z">
        <w:r>
          <w:t>u</w:t>
        </w:r>
      </w:ins>
      <w:ins w:id="776" w:author="Ericsson" w:date="2018-11-05T15:59:00Z">
        <w:r>
          <w:t>F is responsible for authenticating the UE, generating the key material to be used between the UE and the AA</w:t>
        </w:r>
      </w:ins>
      <w:ins w:id="777" w:author="Ericsson" w:date="2018-11-14T17:32:00Z">
        <w:r>
          <w:t>p</w:t>
        </w:r>
      </w:ins>
      <w:ins w:id="778" w:author="Ericsson" w:date="2018-11-05T15:59:00Z">
        <w:r>
          <w:t xml:space="preserve">F and maintaining a UE AKMA context to be used for subsequent bootstrapping requests and hence possibly avoiding a full re-authentication run. </w:t>
        </w:r>
      </w:ins>
    </w:p>
    <w:p w:rsidR="00995FD4" w:rsidRDefault="00995FD4" w:rsidP="00995FD4">
      <w:pPr>
        <w:rPr>
          <w:ins w:id="779" w:author="Ericsson" w:date="2018-11-05T15:59:00Z"/>
        </w:rPr>
      </w:pPr>
      <w:ins w:id="780" w:author="Ericsson" w:date="2018-11-05T15:59:00Z">
        <w:r>
          <w:t>The AA</w:t>
        </w:r>
      </w:ins>
      <w:ins w:id="781" w:author="Ericsson" w:date="2018-11-14T17:32:00Z">
        <w:r>
          <w:t>u</w:t>
        </w:r>
      </w:ins>
      <w:ins w:id="782" w:author="Ericsson" w:date="2018-11-05T15:59:00Z">
        <w:r>
          <w:t>F interacts with the UE over the a1 reference point. The AA</w:t>
        </w:r>
      </w:ins>
      <w:ins w:id="783" w:author="Ericsson" w:date="2018-11-14T17:32:00Z">
        <w:r>
          <w:t>u</w:t>
        </w:r>
      </w:ins>
      <w:ins w:id="784" w:author="Ericsson" w:date="2018-11-05T15:59:00Z">
        <w:r>
          <w:t>F interacts with the UDM/ARPF and the AA</w:t>
        </w:r>
      </w:ins>
      <w:ins w:id="785" w:author="Ericsson" w:date="2018-11-14T17:32:00Z">
        <w:r>
          <w:t>p</w:t>
        </w:r>
      </w:ins>
      <w:ins w:id="786" w:author="Ericsson" w:date="2018-11-05T15:59:00Z">
        <w:r>
          <w:t>F using Service-Based Interfaces.</w:t>
        </w:r>
      </w:ins>
    </w:p>
    <w:p w:rsidR="00995FD4" w:rsidRDefault="00995FD4" w:rsidP="00995FD4">
      <w:pPr>
        <w:rPr>
          <w:ins w:id="787" w:author="Ericsson" w:date="2018-11-05T15:59:00Z"/>
        </w:rPr>
      </w:pPr>
      <w:ins w:id="788" w:author="Ericsson" w:date="2018-11-05T15:59:00Z">
        <w:r>
          <w:t>The AA</w:t>
        </w:r>
      </w:ins>
      <w:ins w:id="789" w:author="Ericsson" w:date="2018-11-14T17:33:00Z">
        <w:r>
          <w:t>p</w:t>
        </w:r>
      </w:ins>
      <w:ins w:id="790" w:author="Ericsson" w:date="2018-11-05T15:59:00Z">
        <w:r>
          <w:t>F is the function that benefits from the AA</w:t>
        </w:r>
      </w:ins>
      <w:ins w:id="791" w:author="Ericsson" w:date="2018-11-14T17:33:00Z">
        <w:r>
          <w:t>u</w:t>
        </w:r>
      </w:ins>
      <w:ins w:id="792" w:author="Ericsson" w:date="2018-11-05T15:59:00Z">
        <w:r>
          <w:t>F authentication services. The AA</w:t>
        </w:r>
      </w:ins>
      <w:ins w:id="793" w:author="Ericsson" w:date="2018-11-14T17:33:00Z">
        <w:r>
          <w:t>p</w:t>
        </w:r>
      </w:ins>
      <w:ins w:id="794" w:author="Ericsson" w:date="2018-11-05T15:59:00Z">
        <w:r>
          <w:t>F interacts with the UE over the a2 reference point and whenever needed requests keying material from the AA</w:t>
        </w:r>
      </w:ins>
      <w:ins w:id="795" w:author="Ericsson" w:date="2018-11-14T17:33:00Z">
        <w:r>
          <w:t>u</w:t>
        </w:r>
      </w:ins>
      <w:ins w:id="796" w:author="Ericsson" w:date="2018-11-05T15:59:00Z">
        <w:r>
          <w:t>F via Service-Based Interfaces.</w:t>
        </w:r>
      </w:ins>
    </w:p>
    <w:p w:rsidR="00995FD4" w:rsidRDefault="00995FD4" w:rsidP="00995FD4">
      <w:pPr>
        <w:rPr>
          <w:ins w:id="797" w:author="Ericsson" w:date="2018-11-05T15:59:00Z"/>
        </w:rPr>
      </w:pPr>
      <w:ins w:id="798" w:author="Ericsson" w:date="2018-11-05T15:59:00Z">
        <w:r>
          <w:t>Figure 6.</w:t>
        </w:r>
      </w:ins>
      <w:ins w:id="799" w:author="cmri" w:date="2018-11-16T01:32:00Z">
        <w:r>
          <w:t>3.</w:t>
        </w:r>
      </w:ins>
      <w:ins w:id="800" w:author="Ericsson" w:date="2018-11-05T15:59:00Z">
        <w:r>
          <w:t xml:space="preserve">2.1-1 below illustrates the proposed architecture </w:t>
        </w:r>
      </w:ins>
    </w:p>
    <w:p w:rsidR="00995FD4" w:rsidRDefault="00995FD4" w:rsidP="00995FD4">
      <w:pPr>
        <w:pStyle w:val="4"/>
        <w:jc w:val="center"/>
        <w:rPr>
          <w:ins w:id="801" w:author="Ericsson" w:date="2018-11-05T15:59:00Z"/>
        </w:rPr>
      </w:pPr>
    </w:p>
    <w:p w:rsidR="00995FD4" w:rsidRDefault="00995FD4" w:rsidP="00995FD4">
      <w:pPr>
        <w:jc w:val="center"/>
        <w:rPr>
          <w:ins w:id="802" w:author="Ericsson" w:date="2018-11-05T15:59:00Z"/>
        </w:rPr>
      </w:pPr>
      <w:ins w:id="803" w:author="Ericsson" w:date="2018-11-05T15:59:00Z">
        <w:r>
          <w:object w:dxaOrig="5596" w:dyaOrig="4126">
            <v:shape id="_x0000_i1033" type="#_x0000_t75" style="width:223.5pt;height:165pt" o:ole="">
              <v:imagedata r:id="rId28" o:title=""/>
            </v:shape>
            <o:OLEObject Type="Embed" ProgID="Visio.Drawing.15" ShapeID="_x0000_i1033" DrawAspect="Content" ObjectID="_1603922770" r:id="rId29"/>
          </w:object>
        </w:r>
      </w:ins>
    </w:p>
    <w:p w:rsidR="00995FD4" w:rsidRDefault="00995FD4" w:rsidP="00995FD4">
      <w:pPr>
        <w:jc w:val="center"/>
        <w:rPr>
          <w:ins w:id="804" w:author="Ericsson" w:date="2018-11-05T15:59:00Z"/>
        </w:rPr>
      </w:pPr>
      <w:ins w:id="805" w:author="Ericsson" w:date="2018-11-05T15:59:00Z">
        <w:r>
          <w:t>Figure 6.</w:t>
        </w:r>
      </w:ins>
      <w:ins w:id="806" w:author="cmri" w:date="2018-11-16T01:32:00Z">
        <w:r>
          <w:t>3.</w:t>
        </w:r>
      </w:ins>
      <w:ins w:id="807" w:author="Ericsson" w:date="2018-11-05T15:59:00Z">
        <w:r>
          <w:t>2.1-1: AKMA reference architecture</w:t>
        </w:r>
      </w:ins>
    </w:p>
    <w:p w:rsidR="00995FD4" w:rsidRPr="00760FB8" w:rsidRDefault="00995FD4" w:rsidP="00995FD4">
      <w:pPr>
        <w:rPr>
          <w:ins w:id="808" w:author="Ericsson" w:date="2018-11-05T15:59:00Z"/>
        </w:rPr>
      </w:pPr>
    </w:p>
    <w:p w:rsidR="00995FD4" w:rsidRDefault="00995FD4" w:rsidP="00995FD4">
      <w:pPr>
        <w:pStyle w:val="4"/>
        <w:rPr>
          <w:ins w:id="809" w:author="Ericsson" w:date="2018-11-05T15:59:00Z"/>
        </w:rPr>
      </w:pPr>
      <w:bookmarkStart w:id="810" w:name="_Toc530180948"/>
      <w:ins w:id="811" w:author="Ericsson" w:date="2018-11-05T15:59:00Z">
        <w:r>
          <w:t>6.</w:t>
        </w:r>
      </w:ins>
      <w:ins w:id="812" w:author="cmri" w:date="2018-11-16T01:32:00Z">
        <w:r>
          <w:t>3.</w:t>
        </w:r>
      </w:ins>
      <w:ins w:id="813" w:author="Ericsson" w:date="2018-11-05T15:59:00Z">
        <w:r>
          <w:t>2.2</w:t>
        </w:r>
        <w:r>
          <w:tab/>
          <w:t>Procedures</w:t>
        </w:r>
        <w:bookmarkEnd w:id="810"/>
      </w:ins>
    </w:p>
    <w:p w:rsidR="00995FD4" w:rsidRDefault="00995FD4" w:rsidP="00995FD4">
      <w:pPr>
        <w:pStyle w:val="5"/>
        <w:rPr>
          <w:ins w:id="814" w:author="Ericsson" w:date="2018-11-05T15:59:00Z"/>
        </w:rPr>
      </w:pPr>
      <w:bookmarkStart w:id="815" w:name="_Toc530180949"/>
      <w:ins w:id="816" w:author="Ericsson" w:date="2018-11-05T15:59:00Z">
        <w:r>
          <w:t>6.</w:t>
        </w:r>
      </w:ins>
      <w:ins w:id="817" w:author="cmri" w:date="2018-11-16T01:32:00Z">
        <w:r>
          <w:t>3.</w:t>
        </w:r>
      </w:ins>
      <w:ins w:id="818" w:author="Ericsson" w:date="2018-11-05T15:59:00Z">
        <w:r>
          <w:t>2.2.1</w:t>
        </w:r>
        <w:r>
          <w:tab/>
          <w:t>Initiation</w:t>
        </w:r>
        <w:bookmarkEnd w:id="815"/>
      </w:ins>
    </w:p>
    <w:p w:rsidR="00995FD4" w:rsidRDefault="00995FD4" w:rsidP="00995FD4">
      <w:pPr>
        <w:rPr>
          <w:ins w:id="819" w:author="Ericsson" w:date="2018-11-05T15:59:00Z"/>
        </w:rPr>
      </w:pPr>
      <w:ins w:id="820" w:author="Ericsson" w:date="2018-11-05T15:59:00Z">
        <w:r>
          <w:t>In order to be able to secure the communication using AKMA, the UE and the AA</w:t>
        </w:r>
      </w:ins>
      <w:ins w:id="821" w:author="Ericsson" w:date="2018-11-14T17:33:00Z">
        <w:r>
          <w:t>p</w:t>
        </w:r>
      </w:ins>
      <w:ins w:id="822" w:author="Ericsson" w:date="2018-11-05T15:59:00Z">
        <w:r>
          <w:t>F must first agree on its use. The procedure for negotiating the use of AKMA is given in Figure 6.</w:t>
        </w:r>
      </w:ins>
      <w:ins w:id="823" w:author="cmri" w:date="2018-11-16T01:32:00Z">
        <w:r>
          <w:t>3.</w:t>
        </w:r>
      </w:ins>
      <w:ins w:id="824" w:author="Ericsson" w:date="2018-11-05T15:59:00Z">
        <w:r>
          <w:t>2.2.1-1. The procedure is initiated by the UE sending a Request message not including any AKMA parameters and concluded by the AAuF sending an AKMA authentication required message. This is based on the GBA initiation procedure described in cl 4.5.1 of TS 33.220 [2].</w:t>
        </w:r>
      </w:ins>
    </w:p>
    <w:p w:rsidR="00995FD4" w:rsidRDefault="00995FD4" w:rsidP="00995FD4">
      <w:pPr>
        <w:jc w:val="center"/>
        <w:rPr>
          <w:ins w:id="825" w:author="Ericsson" w:date="2018-11-05T15:59:00Z"/>
        </w:rPr>
      </w:pPr>
      <w:ins w:id="826" w:author="Ericsson" w:date="2018-11-05T15:59:00Z">
        <w:r w:rsidRPr="00D52013">
          <w:object w:dxaOrig="4126" w:dyaOrig="2326">
            <v:shape id="_x0000_i1034" type="#_x0000_t75" style="width:195.75pt;height:110.25pt" o:ole="">
              <v:imagedata r:id="rId30" o:title=""/>
            </v:shape>
            <o:OLEObject Type="Embed" ProgID="Visio.Drawing.15" ShapeID="_x0000_i1034" DrawAspect="Content" ObjectID="_1603922771" r:id="rId31"/>
          </w:object>
        </w:r>
      </w:ins>
    </w:p>
    <w:p w:rsidR="00995FD4" w:rsidRPr="00D52013" w:rsidRDefault="00995FD4" w:rsidP="00995FD4">
      <w:pPr>
        <w:jc w:val="center"/>
        <w:rPr>
          <w:ins w:id="827" w:author="Ericsson" w:date="2018-11-05T15:59:00Z"/>
        </w:rPr>
      </w:pPr>
      <w:ins w:id="828" w:author="Ericsson" w:date="2018-11-05T15:59:00Z">
        <w:r>
          <w:t>Figure 6.</w:t>
        </w:r>
      </w:ins>
      <w:ins w:id="829" w:author="cmri" w:date="2018-11-16T01:32:00Z">
        <w:r>
          <w:t>3.</w:t>
        </w:r>
      </w:ins>
      <w:ins w:id="830" w:author="Ericsson" w:date="2018-11-05T15:59:00Z">
        <w:r>
          <w:t>2.2.1-1: Initiation procedure</w:t>
        </w:r>
      </w:ins>
    </w:p>
    <w:p w:rsidR="00995FD4" w:rsidRDefault="00995FD4" w:rsidP="00995FD4">
      <w:pPr>
        <w:pStyle w:val="5"/>
        <w:rPr>
          <w:ins w:id="831" w:author="Ericsson" w:date="2018-11-05T15:59:00Z"/>
        </w:rPr>
      </w:pPr>
      <w:bookmarkStart w:id="832" w:name="_Toc530180950"/>
      <w:ins w:id="833" w:author="Ericsson" w:date="2018-11-05T15:59:00Z">
        <w:r>
          <w:t>6.</w:t>
        </w:r>
      </w:ins>
      <w:ins w:id="834" w:author="cmri" w:date="2018-11-16T01:32:00Z">
        <w:r>
          <w:t>3.</w:t>
        </w:r>
      </w:ins>
      <w:ins w:id="835" w:author="Ericsson" w:date="2018-11-05T15:59:00Z">
        <w:r>
          <w:t>2.2.2</w:t>
        </w:r>
        <w:r>
          <w:tab/>
          <w:t>Authentication</w:t>
        </w:r>
        <w:bookmarkEnd w:id="832"/>
      </w:ins>
    </w:p>
    <w:p w:rsidR="00995FD4" w:rsidRDefault="00995FD4" w:rsidP="00995FD4">
      <w:pPr>
        <w:rPr>
          <w:ins w:id="836" w:author="Ericsson" w:date="2018-11-05T15:59:00Z"/>
        </w:rPr>
      </w:pPr>
      <w:ins w:id="837" w:author="Ericsson" w:date="2018-11-05T15:59:00Z">
        <w:r>
          <w:t>The authentication procedure assumes the support of the EAP framework as specified in RFC 3748 [</w:t>
        </w:r>
      </w:ins>
      <w:ins w:id="838" w:author="cmri" w:date="2018-11-16T02:59:00Z">
        <w:r w:rsidR="00E8789C">
          <w:rPr>
            <w:rFonts w:hint="eastAsia"/>
            <w:lang w:eastAsia="zh-CN"/>
          </w:rPr>
          <w:t>4</w:t>
        </w:r>
      </w:ins>
      <w:ins w:id="839" w:author="Ericsson" w:date="2018-11-05T15:59:00Z">
        <w:r>
          <w:t>] such that:</w:t>
        </w:r>
      </w:ins>
    </w:p>
    <w:p w:rsidR="00995FD4" w:rsidRDefault="00995FD4" w:rsidP="00995FD4">
      <w:pPr>
        <w:numPr>
          <w:ilvl w:val="0"/>
          <w:numId w:val="5"/>
        </w:numPr>
        <w:rPr>
          <w:ins w:id="840" w:author="Ericsson" w:date="2018-11-05T15:59:00Z"/>
        </w:rPr>
      </w:pPr>
      <w:ins w:id="841" w:author="Ericsson" w:date="2018-11-05T15:59:00Z">
        <w:r>
          <w:t>The UE takes the role of the peer,</w:t>
        </w:r>
      </w:ins>
    </w:p>
    <w:p w:rsidR="00995FD4" w:rsidRDefault="00995FD4" w:rsidP="00995FD4">
      <w:pPr>
        <w:numPr>
          <w:ilvl w:val="0"/>
          <w:numId w:val="5"/>
        </w:numPr>
        <w:rPr>
          <w:ins w:id="842" w:author="Ericsson" w:date="2018-11-05T15:59:00Z"/>
        </w:rPr>
      </w:pPr>
      <w:ins w:id="843" w:author="Ericsson" w:date="2018-11-05T15:59:00Z">
        <w:r>
          <w:t>The AA</w:t>
        </w:r>
      </w:ins>
      <w:ins w:id="844" w:author="Ericsson" w:date="2018-11-14T17:33:00Z">
        <w:r>
          <w:t>u</w:t>
        </w:r>
      </w:ins>
      <w:ins w:id="845" w:author="Ericsson" w:date="2018-11-05T15:59:00Z">
        <w:r>
          <w:t>F takes the role of EAP authentication server</w:t>
        </w:r>
      </w:ins>
    </w:p>
    <w:p w:rsidR="00995FD4" w:rsidRDefault="00995FD4" w:rsidP="00995FD4">
      <w:pPr>
        <w:jc w:val="center"/>
        <w:rPr>
          <w:ins w:id="846" w:author="Ericsson" w:date="2018-11-05T15:59:00Z"/>
        </w:rPr>
      </w:pPr>
      <w:ins w:id="847" w:author="Ericsson" w:date="2018-11-05T15:59:00Z">
        <w:r>
          <w:object w:dxaOrig="6961" w:dyaOrig="4035">
            <v:shape id="_x0000_i1035" type="#_x0000_t75" style="width:287.25pt;height:166.5pt" o:ole="">
              <v:imagedata r:id="rId32" o:title=""/>
            </v:shape>
            <o:OLEObject Type="Embed" ProgID="Visio.Drawing.15" ShapeID="_x0000_i1035" DrawAspect="Content" ObjectID="_1603922772" r:id="rId33"/>
          </w:object>
        </w:r>
      </w:ins>
    </w:p>
    <w:p w:rsidR="00995FD4" w:rsidRDefault="00995FD4" w:rsidP="00995FD4">
      <w:pPr>
        <w:jc w:val="center"/>
        <w:rPr>
          <w:ins w:id="848" w:author="Ericsson" w:date="2018-11-05T15:59:00Z"/>
        </w:rPr>
      </w:pPr>
      <w:ins w:id="849" w:author="Ericsson" w:date="2018-11-05T15:59:00Z">
        <w:r>
          <w:t>Figure 6.</w:t>
        </w:r>
      </w:ins>
      <w:ins w:id="850" w:author="cmri" w:date="2018-11-16T01:32:00Z">
        <w:r>
          <w:t>3.</w:t>
        </w:r>
      </w:ins>
      <w:ins w:id="851" w:author="Ericsson" w:date="2018-11-05T15:59:00Z">
        <w:r>
          <w:t>2.2.2-1: Authentication procedure</w:t>
        </w:r>
      </w:ins>
    </w:p>
    <w:p w:rsidR="00995FD4" w:rsidRDefault="00995FD4" w:rsidP="00995FD4">
      <w:pPr>
        <w:rPr>
          <w:ins w:id="852" w:author="Ericsson" w:date="2018-11-05T15:59:00Z"/>
        </w:rPr>
      </w:pPr>
      <w:ins w:id="853" w:author="Ericsson" w:date="2018-11-05T15:59:00Z">
        <w:r>
          <w:t>The authentication procedure is initiated by the UE sending a Request message to the AA</w:t>
        </w:r>
      </w:ins>
      <w:ins w:id="854" w:author="Ericsson" w:date="2018-11-14T17:33:00Z">
        <w:r>
          <w:t>u</w:t>
        </w:r>
      </w:ins>
      <w:ins w:id="855" w:author="Ericsson" w:date="2018-11-05T15:59:00Z">
        <w:r>
          <w:t xml:space="preserve">F. </w:t>
        </w:r>
      </w:ins>
    </w:p>
    <w:p w:rsidR="00995FD4" w:rsidRDefault="00995FD4" w:rsidP="00995FD4">
      <w:pPr>
        <w:rPr>
          <w:ins w:id="856" w:author="Ericsson" w:date="2018-11-05T15:59:00Z"/>
        </w:rPr>
      </w:pPr>
      <w:ins w:id="857" w:author="Ericsson" w:date="2018-11-05T15:59:00Z">
        <w:r>
          <w:t>Following the UE request the AA</w:t>
        </w:r>
      </w:ins>
      <w:ins w:id="858" w:author="Ericsson" w:date="2018-11-14T17:33:00Z">
        <w:r>
          <w:t>u</w:t>
        </w:r>
      </w:ins>
      <w:ins w:id="859" w:author="Ericsson" w:date="2018-11-05T15:59:00Z">
        <w:r>
          <w:t>F requests AV from the UDM/ARPF.</w:t>
        </w:r>
      </w:ins>
    </w:p>
    <w:p w:rsidR="00995FD4" w:rsidRDefault="00995FD4" w:rsidP="00995FD4">
      <w:pPr>
        <w:rPr>
          <w:ins w:id="860" w:author="Ericsson" w:date="2018-11-05T15:59:00Z"/>
        </w:rPr>
      </w:pPr>
      <w:ins w:id="861" w:author="Ericsson" w:date="2018-11-05T15:59:00Z">
        <w:r>
          <w:t>AA</w:t>
        </w:r>
      </w:ins>
      <w:ins w:id="862" w:author="Ericsson" w:date="2018-11-14T17:33:00Z">
        <w:r>
          <w:t>u</w:t>
        </w:r>
      </w:ins>
      <w:ins w:id="863" w:author="Ericsson" w:date="2018-11-05T15:59:00Z">
        <w:r>
          <w:t>F triggers the EAP authentication procedure by sending an EAP request to the UE. The AA</w:t>
        </w:r>
      </w:ins>
      <w:ins w:id="864" w:author="Ericsson" w:date="2018-11-14T17:35:00Z">
        <w:r>
          <w:t>u</w:t>
        </w:r>
      </w:ins>
      <w:ins w:id="865" w:author="Ericsson" w:date="2018-11-05T15:59:00Z">
        <w:r>
          <w:t>F and the UE would then engage in an exchange of EAP messages that is concluded by the AA</w:t>
        </w:r>
      </w:ins>
      <w:ins w:id="866" w:author="Ericsson" w:date="2018-11-14T17:33:00Z">
        <w:r>
          <w:t>u</w:t>
        </w:r>
      </w:ins>
      <w:ins w:id="867" w:author="Ericsson" w:date="2018-11-05T15:59:00Z">
        <w:r>
          <w:t>F sending an AKMA authentication response message to the AA</w:t>
        </w:r>
      </w:ins>
      <w:ins w:id="868" w:author="Ericsson" w:date="2018-11-14T17:33:00Z">
        <w:r>
          <w:t>u</w:t>
        </w:r>
      </w:ins>
      <w:ins w:id="869" w:author="Ericsson" w:date="2018-11-05T15:59:00Z">
        <w:r>
          <w:t>F carrying either an EAP success or an EAP failure. In case of success, the AA</w:t>
        </w:r>
      </w:ins>
      <w:ins w:id="870" w:author="Ericsson" w:date="2018-11-14T17:35:00Z">
        <w:r>
          <w:t>u</w:t>
        </w:r>
      </w:ins>
      <w:ins w:id="871" w:author="Ericsson" w:date="2018-11-05T15:59:00Z">
        <w:r>
          <w:t>F derives the AKMA anchor key K</w:t>
        </w:r>
        <w:r w:rsidRPr="007A775C">
          <w:rPr>
            <w:vertAlign w:val="subscript"/>
          </w:rPr>
          <w:t>AKMA</w:t>
        </w:r>
        <w:r>
          <w:t xml:space="preserve">. </w:t>
        </w:r>
      </w:ins>
    </w:p>
    <w:p w:rsidR="00995FD4" w:rsidRDefault="00995FD4" w:rsidP="00995FD4">
      <w:pPr>
        <w:rPr>
          <w:ins w:id="872" w:author="Ericsson" w:date="2018-11-05T15:59:00Z"/>
        </w:rPr>
      </w:pPr>
      <w:ins w:id="873" w:author="Ericsson" w:date="2018-11-05T15:59:00Z">
        <w:r>
          <w:t>The AA</w:t>
        </w:r>
      </w:ins>
      <w:ins w:id="874" w:author="Ericsson" w:date="2018-11-14T17:33:00Z">
        <w:r>
          <w:t>u</w:t>
        </w:r>
      </w:ins>
      <w:ins w:id="875" w:author="Ericsson" w:date="2018-11-05T15:59:00Z">
        <w:r>
          <w:t>F forwards the EAP result message to the UE and in case of success includes the necessary AKMA parameters such as a temporary identifier and a validity time. The temporary identifier is used by the UE for subsequent Requests towards AA</w:t>
        </w:r>
      </w:ins>
      <w:ins w:id="876" w:author="Ericsson" w:date="2018-11-14T17:33:00Z">
        <w:r>
          <w:t>p</w:t>
        </w:r>
      </w:ins>
      <w:ins w:id="877" w:author="Ericsson" w:date="2018-11-05T15:59:00Z">
        <w:r>
          <w:t>Fs as long as the validity period has not elapsed.</w:t>
        </w:r>
      </w:ins>
    </w:p>
    <w:p w:rsidR="00995FD4" w:rsidRDefault="00995FD4" w:rsidP="00995FD4">
      <w:pPr>
        <w:pStyle w:val="5"/>
        <w:rPr>
          <w:ins w:id="878" w:author="Ericsson" w:date="2018-11-05T15:59:00Z"/>
        </w:rPr>
      </w:pPr>
      <w:bookmarkStart w:id="879" w:name="_Toc530180951"/>
      <w:ins w:id="880" w:author="Ericsson" w:date="2018-11-05T15:59:00Z">
        <w:r>
          <w:t>6.</w:t>
        </w:r>
      </w:ins>
      <w:ins w:id="881" w:author="cmri" w:date="2018-11-16T01:32:00Z">
        <w:r>
          <w:t>3.</w:t>
        </w:r>
      </w:ins>
      <w:ins w:id="882" w:author="Ericsson" w:date="2018-11-05T15:59:00Z">
        <w:r>
          <w:t>2.2.3</w:t>
        </w:r>
        <w:r>
          <w:tab/>
          <w:t>Usage</w:t>
        </w:r>
        <w:bookmarkEnd w:id="879"/>
      </w:ins>
    </w:p>
    <w:p w:rsidR="00995FD4" w:rsidRDefault="00995FD4" w:rsidP="00995FD4">
      <w:pPr>
        <w:rPr>
          <w:ins w:id="883" w:author="Ericsson" w:date="2018-11-05T15:59:00Z"/>
        </w:rPr>
      </w:pPr>
      <w:ins w:id="884" w:author="Ericsson" w:date="2018-11-05T15:59:00Z">
        <w:r>
          <w:t>Once the UE has been successefully authenticated by the AAuF, the UE has the necessary keying material to establish secure communication with any AApF. In order to do that, the UE derives the application key K</w:t>
        </w:r>
        <w:r w:rsidRPr="00894C90">
          <w:rPr>
            <w:vertAlign w:val="subscript"/>
          </w:rPr>
          <w:t>AF</w:t>
        </w:r>
        <w:r>
          <w:t xml:space="preserve"> using the AApF identifier (FQDN) and possibly other parameters and supplies its temporary identifier to the AApF. The AApF then retrieves the the application key from the AAuF.</w:t>
        </w:r>
      </w:ins>
    </w:p>
    <w:p w:rsidR="00995FD4" w:rsidRDefault="00995FD4" w:rsidP="00995FD4">
      <w:pPr>
        <w:jc w:val="center"/>
        <w:rPr>
          <w:ins w:id="885" w:author="Ericsson" w:date="2018-11-05T15:59:00Z"/>
        </w:rPr>
      </w:pPr>
      <w:ins w:id="886" w:author="Ericsson" w:date="2018-11-05T15:59:00Z">
        <w:r>
          <w:object w:dxaOrig="6961" w:dyaOrig="4035">
            <v:shape id="_x0000_i1036" type="#_x0000_t75" style="width:269.25pt;height:156pt" o:ole="">
              <v:imagedata r:id="rId34" o:title=""/>
            </v:shape>
            <o:OLEObject Type="Embed" ProgID="Visio.Drawing.15" ShapeID="_x0000_i1036" DrawAspect="Content" ObjectID="_1603922773" r:id="rId35"/>
          </w:object>
        </w:r>
      </w:ins>
    </w:p>
    <w:p w:rsidR="00995FD4" w:rsidRDefault="00995FD4" w:rsidP="00995FD4">
      <w:pPr>
        <w:jc w:val="center"/>
        <w:rPr>
          <w:ins w:id="887" w:author="Ericsson" w:date="2018-11-05T15:59:00Z"/>
        </w:rPr>
      </w:pPr>
      <w:ins w:id="888" w:author="Ericsson" w:date="2018-11-05T15:59:00Z">
        <w:r>
          <w:t>Figure 6.</w:t>
        </w:r>
      </w:ins>
      <w:ins w:id="889" w:author="cmri" w:date="2018-11-16T01:32:00Z">
        <w:r>
          <w:t>3.</w:t>
        </w:r>
      </w:ins>
      <w:ins w:id="890" w:author="Ericsson" w:date="2018-11-05T15:59:00Z">
        <w:r>
          <w:t>2.2.3-1: Usage procedure</w:t>
        </w:r>
      </w:ins>
    </w:p>
    <w:p w:rsidR="00995FD4" w:rsidRDefault="00995FD4" w:rsidP="00995FD4">
      <w:pPr>
        <w:pStyle w:val="3"/>
        <w:rPr>
          <w:ins w:id="891" w:author="Ericsson" w:date="2018-11-05T15:59:00Z"/>
        </w:rPr>
      </w:pPr>
      <w:bookmarkStart w:id="892" w:name="_Toc530180952"/>
      <w:ins w:id="893" w:author="Ericsson" w:date="2018-11-05T15:59:00Z">
        <w:r>
          <w:rPr>
            <w:rFonts w:hint="eastAsia"/>
          </w:rPr>
          <w:t>6.</w:t>
        </w:r>
      </w:ins>
      <w:ins w:id="894" w:author="cmri" w:date="2018-11-16T01:32:00Z">
        <w:r w:rsidRPr="00995FD4">
          <w:rPr>
            <w:rFonts w:hint="eastAsia"/>
          </w:rPr>
          <w:t>3.</w:t>
        </w:r>
      </w:ins>
      <w:ins w:id="895" w:author="Ericsson" w:date="2018-11-05T15:59:00Z">
        <w:r>
          <w:rPr>
            <w:rFonts w:hint="eastAsia"/>
          </w:rPr>
          <w:t>3</w:t>
        </w:r>
        <w:r>
          <w:tab/>
        </w:r>
        <w:r>
          <w:rPr>
            <w:rFonts w:hint="eastAsia"/>
          </w:rPr>
          <w:t>Evaluation</w:t>
        </w:r>
        <w:bookmarkEnd w:id="892"/>
      </w:ins>
    </w:p>
    <w:p w:rsidR="00995FD4" w:rsidRPr="003B0DCD" w:rsidRDefault="00995FD4" w:rsidP="00995FD4">
      <w:pPr>
        <w:pStyle w:val="EditorsNote"/>
        <w:rPr>
          <w:ins w:id="896" w:author="Ericsson" w:date="2018-11-05T15:59:00Z"/>
        </w:rPr>
      </w:pPr>
      <w:ins w:id="897" w:author="Ericsson" w:date="2018-11-05T15:59:00Z">
        <w:r>
          <w:t>Editor’s note: The evaluation of the solution is FFS.</w:t>
        </w:r>
      </w:ins>
    </w:p>
    <w:p w:rsidR="00C7594C" w:rsidRDefault="00C7594C" w:rsidP="00C7594C">
      <w:pPr>
        <w:pStyle w:val="2"/>
        <w:rPr>
          <w:ins w:id="898" w:author="Huawei" w:date="2018-08-03T20:47:00Z"/>
        </w:rPr>
      </w:pPr>
      <w:bookmarkStart w:id="899" w:name="_Toc530180953"/>
      <w:ins w:id="900" w:author="Huawei" w:date="2018-10-29T17:23:00Z">
        <w:r>
          <w:t>6</w:t>
        </w:r>
      </w:ins>
      <w:ins w:id="901" w:author="Huawei" w:date="2018-08-03T20:47:00Z">
        <w:r>
          <w:t>.</w:t>
        </w:r>
      </w:ins>
      <w:ins w:id="902" w:author="cmri" w:date="2018-11-16T06:01:00Z">
        <w:r w:rsidR="002432F3">
          <w:rPr>
            <w:rFonts w:hint="eastAsia"/>
            <w:lang w:eastAsia="zh-CN"/>
          </w:rPr>
          <w:t>4</w:t>
        </w:r>
      </w:ins>
      <w:ins w:id="903" w:author="Huawei" w:date="2018-08-03T20:47:00Z">
        <w:r>
          <w:tab/>
        </w:r>
      </w:ins>
      <w:ins w:id="904" w:author="Huawei" w:date="2018-10-29T12:21:00Z">
        <w:r>
          <w:t>Solution</w:t>
        </w:r>
      </w:ins>
      <w:ins w:id="905" w:author="Huawei" w:date="2018-08-03T20:47:00Z">
        <w:r>
          <w:t xml:space="preserve"> #</w:t>
        </w:r>
      </w:ins>
      <w:ins w:id="906" w:author="cmri" w:date="2018-11-16T06:01:00Z">
        <w:r w:rsidR="002432F3">
          <w:rPr>
            <w:rFonts w:hint="eastAsia"/>
            <w:lang w:eastAsia="zh-CN"/>
          </w:rPr>
          <w:t>4</w:t>
        </w:r>
      </w:ins>
      <w:ins w:id="907" w:author="Huawei" w:date="2018-08-03T20:47:00Z">
        <w:r>
          <w:t xml:space="preserve">: </w:t>
        </w:r>
      </w:ins>
      <w:ins w:id="908" w:author="Huawei" w:date="2018-10-29T12:24:00Z">
        <w:r>
          <w:t>B</w:t>
        </w:r>
      </w:ins>
      <w:ins w:id="909" w:author="Huawei" w:date="2018-10-29T12:22:00Z">
        <w:r w:rsidRPr="00D527A0">
          <w:t>ootstrapping authentication</w:t>
        </w:r>
      </w:ins>
      <w:ins w:id="910" w:author="Huawei" w:date="2018-10-29T12:23:00Z">
        <w:r>
          <w:t xml:space="preserve"> of </w:t>
        </w:r>
        <w:commentRangeStart w:id="911"/>
        <w:r>
          <w:t>AKMA</w:t>
        </w:r>
      </w:ins>
      <w:commentRangeEnd w:id="911"/>
      <w:r>
        <w:rPr>
          <w:rStyle w:val="af1"/>
          <w:rFonts w:ascii="Times New Roman" w:hAnsi="Times New Roman"/>
        </w:rPr>
        <w:commentReference w:id="911"/>
      </w:r>
      <w:bookmarkEnd w:id="899"/>
    </w:p>
    <w:p w:rsidR="00C7594C" w:rsidDel="00C771A8" w:rsidRDefault="00C7594C" w:rsidP="00C7594C">
      <w:pPr>
        <w:pStyle w:val="3"/>
        <w:rPr>
          <w:del w:id="912" w:author="Huawei" w:date="2018-09-17T15:54:00Z"/>
        </w:rPr>
      </w:pPr>
      <w:ins w:id="913" w:author="Huawei" w:date="2018-08-03T20:47:00Z">
        <w:r>
          <w:t>6.</w:t>
        </w:r>
      </w:ins>
      <w:ins w:id="914" w:author="cmri" w:date="2018-11-16T06:01:00Z">
        <w:r w:rsidR="002432F3">
          <w:rPr>
            <w:rFonts w:hint="eastAsia"/>
            <w:lang w:eastAsia="zh-CN"/>
          </w:rPr>
          <w:t>4</w:t>
        </w:r>
      </w:ins>
      <w:ins w:id="915" w:author="Huawei" w:date="2018-08-03T20:47:00Z">
        <w:r>
          <w:t xml:space="preserve">.1 </w:t>
        </w:r>
      </w:ins>
      <w:ins w:id="916" w:author="Huawei" w:date="2018-10-29T12:13:00Z">
        <w:r>
          <w:t>Introduction</w:t>
        </w:r>
      </w:ins>
    </w:p>
    <w:p w:rsidR="00C7594C" w:rsidRDefault="00C7594C" w:rsidP="00C7594C">
      <w:pPr>
        <w:rPr>
          <w:ins w:id="917" w:author="Huawei" w:date="2018-10-29T12:26:00Z"/>
        </w:rPr>
      </w:pPr>
      <w:ins w:id="918" w:author="Huawei" w:date="2018-10-29T12:26:00Z">
        <w:r>
          <w:t xml:space="preserve">This solution </w:t>
        </w:r>
        <w:r w:rsidRPr="007E4786">
          <w:t>addresses key issue #</w:t>
        </w:r>
        <w:r w:rsidRPr="00F164C2">
          <w:t>3</w:t>
        </w:r>
      </w:ins>
      <w:ins w:id="919" w:author="Huawei" w:date="2018-10-29T17:25:00Z">
        <w:r>
          <w:t>:</w:t>
        </w:r>
      </w:ins>
      <w:ins w:id="920" w:author="Huawei" w:date="2018-10-29T12:26:00Z">
        <w:r w:rsidRPr="007E4786">
          <w:t xml:space="preserve"> </w:t>
        </w:r>
      </w:ins>
      <w:ins w:id="921" w:author="Huawei" w:date="2018-10-29T12:28:00Z">
        <w:r>
          <w:t>Mutual authenticate</w:t>
        </w:r>
        <w:r w:rsidRPr="00F164C2">
          <w:rPr>
            <w:rFonts w:hint="eastAsia"/>
          </w:rPr>
          <w:t xml:space="preserve"> </w:t>
        </w:r>
        <w:r>
          <w:t xml:space="preserve">between </w:t>
        </w:r>
        <w:r>
          <w:rPr>
            <w:rFonts w:hint="eastAsia"/>
          </w:rPr>
          <w:t>U</w:t>
        </w:r>
        <w:r>
          <w:t xml:space="preserve">E and </w:t>
        </w:r>
        <w:r w:rsidRPr="00B8092C">
          <w:t>anchor</w:t>
        </w:r>
        <w:r>
          <w:t xml:space="preserve"> function</w:t>
        </w:r>
      </w:ins>
      <w:ins w:id="922" w:author="Huawei" w:date="2018-10-29T12:29:00Z">
        <w:r>
          <w:t>.</w:t>
        </w:r>
      </w:ins>
    </w:p>
    <w:p w:rsidR="00C7594C" w:rsidRDefault="00C7594C" w:rsidP="00C7594C">
      <w:pPr>
        <w:pStyle w:val="Af5"/>
        <w:rPr>
          <w:ins w:id="923" w:author="Huawei" w:date="2018-10-29T17:24:00Z"/>
        </w:rPr>
      </w:pPr>
      <w:ins w:id="924" w:author="Huawei" w:date="2018-10-29T17:24:00Z">
        <w:r>
          <w:rPr>
            <w:rFonts w:eastAsia="MS Mincho"/>
          </w:rPr>
          <w:t xml:space="preserve">The key issue proposes that </w:t>
        </w:r>
      </w:ins>
      <w:ins w:id="925" w:author="Huawei" w:date="2018-10-29T17:30:00Z">
        <w:r>
          <w:rPr>
            <w:rFonts w:eastAsia="MS Mincho"/>
          </w:rPr>
          <w:t>t</w:t>
        </w:r>
        <w:r>
          <w:t xml:space="preserve">he </w:t>
        </w:r>
        <w:r>
          <w:rPr>
            <w:rFonts w:hint="eastAsia"/>
          </w:rPr>
          <w:t>U</w:t>
        </w:r>
        <w:r>
          <w:t xml:space="preserve">E and the </w:t>
        </w:r>
        <w:r w:rsidRPr="00B8092C">
          <w:t>anchor</w:t>
        </w:r>
        <w:r>
          <w:t xml:space="preserve"> function shall be</w:t>
        </w:r>
        <w:r w:rsidRPr="00A81D82">
          <w:t xml:space="preserve"> </w:t>
        </w:r>
        <w:r>
          <w:t>able to mutually authenticate each other based on 5G credentials using the 5G authentication framework, i.e., 5G AKA and</w:t>
        </w:r>
      </w:ins>
      <w:ins w:id="926" w:author="Huawei" w:date="2018-10-29T17:31:00Z">
        <w:r w:rsidRPr="009F4F85">
          <w:t xml:space="preserve"> </w:t>
        </w:r>
        <w:r w:rsidRPr="007B0C8B">
          <w:t>EAP-AKA'</w:t>
        </w:r>
        <w:r>
          <w:t>.</w:t>
        </w:r>
      </w:ins>
      <w:ins w:id="927" w:author="Huawei" w:date="2018-10-29T17:32:00Z">
        <w:r>
          <w:t xml:space="preserve"> In addition, during the </w:t>
        </w:r>
        <w:r>
          <w:lastRenderedPageBreak/>
          <w:t xml:space="preserve">authentication between UE and </w:t>
        </w:r>
        <w:r w:rsidRPr="00B8092C">
          <w:t>anchor</w:t>
        </w:r>
        <w:r>
          <w:t xml:space="preserve"> function, </w:t>
        </w:r>
        <w:proofErr w:type="gramStart"/>
        <w:r>
          <w:t xml:space="preserve">a shared key </w:t>
        </w:r>
      </w:ins>
      <w:ins w:id="928" w:author="Huawei" w:date="2018-10-29T17:33:00Z">
        <w:r>
          <w:t>Ks</w:t>
        </w:r>
        <w:proofErr w:type="gramEnd"/>
        <w:r>
          <w:t xml:space="preserve"> </w:t>
        </w:r>
      </w:ins>
      <w:ins w:id="929" w:author="Huawei" w:date="2018-10-29T17:32:00Z">
        <w:r>
          <w:t xml:space="preserve">between UE and </w:t>
        </w:r>
        <w:r w:rsidRPr="00B8092C">
          <w:t>anchor</w:t>
        </w:r>
        <w:r>
          <w:t xml:space="preserve"> function</w:t>
        </w:r>
      </w:ins>
      <w:ins w:id="930" w:author="Huawei" w:date="2018-10-29T17:33:00Z">
        <w:r>
          <w:t xml:space="preserve"> is derived. </w:t>
        </w:r>
      </w:ins>
      <w:ins w:id="931" w:author="Huawei" w:date="2018-10-31T09:54:00Z">
        <w:r>
          <w:t xml:space="preserve">It is assumed that the </w:t>
        </w:r>
      </w:ins>
      <w:ins w:id="932" w:author="Huawei" w:date="2018-10-31T09:55:00Z">
        <w:r w:rsidRPr="00B8092C">
          <w:t>anchor</w:t>
        </w:r>
        <w:r>
          <w:t xml:space="preserve"> function</w:t>
        </w:r>
      </w:ins>
      <w:ins w:id="933" w:author="Huawei" w:date="2018-10-31T09:54:00Z">
        <w:r>
          <w:t xml:space="preserve"> is connected to </w:t>
        </w:r>
      </w:ins>
      <w:ins w:id="934" w:author="Huawei" w:date="2018-10-31T09:55:00Z">
        <w:r>
          <w:t xml:space="preserve">the </w:t>
        </w:r>
      </w:ins>
      <w:ins w:id="935" w:author="Huawei" w:date="2018-10-31T09:54:00Z">
        <w:r>
          <w:t>AUSF</w:t>
        </w:r>
      </w:ins>
      <w:ins w:id="936" w:author="Huawei" w:date="2018-10-31T09:56:00Z">
        <w:r>
          <w:t>.</w:t>
        </w:r>
      </w:ins>
    </w:p>
    <w:p w:rsidR="00C7594C" w:rsidRDefault="00C7594C" w:rsidP="00C7594C">
      <w:pPr>
        <w:pStyle w:val="3"/>
        <w:rPr>
          <w:ins w:id="937" w:author="Huawei" w:date="2018-08-03T20:47:00Z"/>
        </w:rPr>
      </w:pPr>
      <w:bookmarkStart w:id="938" w:name="_Toc530180954"/>
      <w:ins w:id="939" w:author="Huawei" w:date="2018-08-03T20:47:00Z">
        <w:r>
          <w:t>6.</w:t>
        </w:r>
      </w:ins>
      <w:ins w:id="940" w:author="cmri" w:date="2018-11-16T06:01:00Z">
        <w:r w:rsidR="002432F3">
          <w:rPr>
            <w:rFonts w:hint="eastAsia"/>
            <w:lang w:eastAsia="zh-CN"/>
          </w:rPr>
          <w:t>4</w:t>
        </w:r>
      </w:ins>
      <w:ins w:id="941" w:author="Huawei" w:date="2018-08-03T20:47:00Z">
        <w:r>
          <w:t xml:space="preserve">.2 Security </w:t>
        </w:r>
      </w:ins>
      <w:ins w:id="942" w:author="Huawei" w:date="2018-10-29T12:13:00Z">
        <w:r>
          <w:t>detail</w:t>
        </w:r>
        <w:r w:rsidRPr="00D6088D">
          <w:rPr>
            <w:lang w:val="en-US"/>
          </w:rPr>
          <w:t>s</w:t>
        </w:r>
      </w:ins>
      <w:bookmarkEnd w:id="938"/>
    </w:p>
    <w:p w:rsidR="00C7594C" w:rsidRDefault="00C7594C" w:rsidP="00C7594C">
      <w:pPr>
        <w:pStyle w:val="Af5"/>
        <w:rPr>
          <w:ins w:id="943" w:author="Huawei" w:date="2018-10-30T17:12:00Z"/>
        </w:rPr>
      </w:pPr>
      <w:ins w:id="944" w:author="Huawei" w:date="2018-10-30T17:12:00Z">
        <w:r>
          <w:t>When a UE wants to interact with a NAF, and it knows that the bootstrapping procedure is needed, it shall first perform a bootstrapping authentication (see Figure 6.</w:t>
        </w:r>
      </w:ins>
      <w:ins w:id="945" w:author="cmri" w:date="2018-11-16T06:01:00Z">
        <w:r w:rsidR="002432F3">
          <w:rPr>
            <w:rFonts w:hint="eastAsia"/>
            <w:lang w:eastAsia="zh-CN"/>
          </w:rPr>
          <w:t>4.1</w:t>
        </w:r>
      </w:ins>
      <w:ins w:id="946" w:author="Huawei" w:date="2018-10-30T17:12:00Z">
        <w:r>
          <w:t>).</w:t>
        </w:r>
      </w:ins>
      <w:ins w:id="947" w:author="Huawei" w:date="2018-10-30T17:13:00Z">
        <w:r>
          <w:t xml:space="preserve"> The </w:t>
        </w:r>
      </w:ins>
      <w:ins w:id="948" w:author="Huawei" w:date="2018-10-31T10:55:00Z">
        <w:r>
          <w:t>authentication framework</w:t>
        </w:r>
      </w:ins>
      <w:ins w:id="949" w:author="Huawei" w:date="2018-10-31T10:58:00Z">
        <w:r>
          <w:t>s</w:t>
        </w:r>
      </w:ins>
      <w:ins w:id="950" w:author="Huawei" w:date="2018-10-31T10:55:00Z">
        <w:r>
          <w:t xml:space="preserve"> 5G AKA and </w:t>
        </w:r>
      </w:ins>
      <w:ins w:id="951" w:author="Huawei" w:date="2018-10-31T10:56:00Z">
        <w:r w:rsidRPr="007B0C8B">
          <w:t>EAP-AKA'</w:t>
        </w:r>
        <w:r>
          <w:t xml:space="preserve"> </w:t>
        </w:r>
      </w:ins>
      <w:ins w:id="952" w:author="Huawei" w:date="2018-10-31T10:57:00Z">
        <w:r>
          <w:t>i</w:t>
        </w:r>
      </w:ins>
      <w:ins w:id="953" w:author="Huawei" w:date="2018-10-31T10:56:00Z">
        <w:r>
          <w:t xml:space="preserve">n TS 33.501 are </w:t>
        </w:r>
      </w:ins>
      <w:ins w:id="954" w:author="Huawei" w:date="2018-10-31T10:57:00Z">
        <w:r>
          <w:t>leveraged</w:t>
        </w:r>
      </w:ins>
      <w:ins w:id="955" w:author="Huawei" w:date="2018-10-31T10:58:00Z">
        <w:r>
          <w:t>.</w:t>
        </w:r>
      </w:ins>
    </w:p>
    <w:p w:rsidR="00C7594C" w:rsidRPr="007B0C8B" w:rsidRDefault="00C7594C" w:rsidP="00C7594C">
      <w:pPr>
        <w:pStyle w:val="4"/>
        <w:rPr>
          <w:ins w:id="956" w:author="Huawei" w:date="2018-10-30T19:58:00Z"/>
        </w:rPr>
      </w:pPr>
      <w:bookmarkStart w:id="957" w:name="_Toc525311080"/>
      <w:bookmarkStart w:id="958" w:name="_Toc530180955"/>
      <w:ins w:id="959" w:author="Huawei" w:date="2018-10-30T19:58:00Z">
        <w:r>
          <w:t>6.</w:t>
        </w:r>
      </w:ins>
      <w:ins w:id="960" w:author="cmri" w:date="2018-11-16T06:01:00Z">
        <w:r w:rsidR="002432F3">
          <w:rPr>
            <w:rFonts w:hint="eastAsia"/>
            <w:lang w:eastAsia="zh-CN"/>
          </w:rPr>
          <w:t>4</w:t>
        </w:r>
      </w:ins>
      <w:ins w:id="961" w:author="Huawei" w:date="2018-10-30T19:58:00Z">
        <w:r w:rsidRPr="007B0C8B">
          <w:t>.</w:t>
        </w:r>
        <w:r>
          <w:t>2</w:t>
        </w:r>
        <w:r w:rsidRPr="007B0C8B">
          <w:t>.1</w:t>
        </w:r>
        <w:r>
          <w:t xml:space="preserve"> </w:t>
        </w:r>
        <w:r w:rsidRPr="007B0C8B">
          <w:t xml:space="preserve">Authentication procedure for </w:t>
        </w:r>
      </w:ins>
      <w:ins w:id="962" w:author="Huawei" w:date="2018-10-30T19:59:00Z">
        <w:r>
          <w:t xml:space="preserve">5G </w:t>
        </w:r>
      </w:ins>
      <w:ins w:id="963" w:author="Huawei" w:date="2018-10-30T19:58:00Z">
        <w:r w:rsidRPr="007B0C8B">
          <w:t>AKA</w:t>
        </w:r>
        <w:bookmarkEnd w:id="957"/>
        <w:bookmarkEnd w:id="958"/>
      </w:ins>
    </w:p>
    <w:p w:rsidR="00C7594C" w:rsidRDefault="00C7594C" w:rsidP="00C7594C">
      <w:pPr>
        <w:pStyle w:val="Af5"/>
        <w:rPr>
          <w:ins w:id="964" w:author="Huawei" w:date="2018-10-30T17:12:00Z"/>
        </w:rPr>
      </w:pPr>
    </w:p>
    <w:p w:rsidR="00C7594C" w:rsidRDefault="00C7594C" w:rsidP="00C7594C">
      <w:pPr>
        <w:pStyle w:val="Af5"/>
        <w:jc w:val="center"/>
        <w:rPr>
          <w:ins w:id="965" w:author="Huawei" w:date="2018-10-30T19:41:00Z"/>
        </w:rPr>
      </w:pPr>
      <w:ins w:id="966" w:author="Huawei" w:date="2018-10-31T10:48:00Z">
        <w:r>
          <w:object w:dxaOrig="13560" w:dyaOrig="13740">
            <v:shape id="_x0000_i1037" type="#_x0000_t75" style="width:477.75pt;height:483.75pt" o:ole="">
              <v:imagedata r:id="rId36" o:title=""/>
            </v:shape>
            <o:OLEObject Type="Embed" ProgID="Visio.Drawing.15" ShapeID="_x0000_i1037" DrawAspect="Content" ObjectID="_1603922774" r:id="rId37"/>
          </w:object>
        </w:r>
      </w:ins>
    </w:p>
    <w:p w:rsidR="00C7594C" w:rsidRPr="007B0C8B" w:rsidRDefault="00C7594C" w:rsidP="00C7594C">
      <w:pPr>
        <w:pStyle w:val="TH"/>
        <w:rPr>
          <w:ins w:id="967" w:author="Huawei" w:date="2018-10-30T20:08:00Z"/>
        </w:rPr>
      </w:pPr>
      <w:ins w:id="968" w:author="Huawei" w:date="2018-10-30T20:08:00Z">
        <w:r w:rsidRPr="007B0C8B">
          <w:t>Figure 6.</w:t>
        </w:r>
      </w:ins>
      <w:ins w:id="969" w:author="cmri" w:date="2018-11-16T06:01:00Z">
        <w:r w:rsidR="002432F3">
          <w:rPr>
            <w:rFonts w:hint="eastAsia"/>
            <w:lang w:eastAsia="zh-CN"/>
          </w:rPr>
          <w:t>4</w:t>
        </w:r>
      </w:ins>
      <w:ins w:id="970" w:author="cmri" w:date="2018-11-16T06:02:00Z">
        <w:r w:rsidR="002432F3">
          <w:rPr>
            <w:rFonts w:hint="eastAsia"/>
            <w:lang w:eastAsia="zh-CN"/>
          </w:rPr>
          <w:t>.</w:t>
        </w:r>
      </w:ins>
      <w:ins w:id="971" w:author="Huawei" w:date="2018-10-30T20:08:00Z">
        <w:r w:rsidRPr="007B0C8B">
          <w:t xml:space="preserve">1: </w:t>
        </w:r>
        <w:proofErr w:type="gramStart"/>
        <w:r>
          <w:t>The bootstrapping a</w:t>
        </w:r>
        <w:r w:rsidRPr="007B0C8B">
          <w:t xml:space="preserve">uthentication procedure for </w:t>
        </w:r>
        <w:r>
          <w:t>5G</w:t>
        </w:r>
        <w:proofErr w:type="gramEnd"/>
        <w:r>
          <w:t xml:space="preserve"> </w:t>
        </w:r>
        <w:r w:rsidRPr="007B0C8B">
          <w:t>AKA</w:t>
        </w:r>
      </w:ins>
    </w:p>
    <w:p w:rsidR="00C7594C" w:rsidRDefault="00C7594C" w:rsidP="00C7594C">
      <w:pPr>
        <w:pStyle w:val="Af5"/>
        <w:rPr>
          <w:ins w:id="972" w:author="wangyong (AV)" w:date="2018-11-15T07:31:00Z"/>
          <w:lang w:val="en-GB"/>
        </w:rPr>
      </w:pPr>
    </w:p>
    <w:p w:rsidR="00C7594C" w:rsidRPr="00EB4C0D" w:rsidRDefault="00C7594C" w:rsidP="00C7594C">
      <w:pPr>
        <w:pStyle w:val="Af5"/>
        <w:ind w:left="1135" w:hanging="851"/>
        <w:rPr>
          <w:ins w:id="973" w:author="Huawei" w:date="2018-10-30T19:41:00Z"/>
          <w:lang w:val="en-GB"/>
        </w:rPr>
      </w:pPr>
      <w:ins w:id="974" w:author="wangyong (AV)" w:date="2018-11-15T07:31:00Z">
        <w:r>
          <w:rPr>
            <w:lang w:val="en-GB"/>
          </w:rPr>
          <w:t xml:space="preserve">Editor’s </w:t>
        </w:r>
      </w:ins>
      <w:ins w:id="975" w:author="wangyong (AV)" w:date="2018-11-15T07:34:00Z">
        <w:r>
          <w:rPr>
            <w:lang w:val="en-GB"/>
          </w:rPr>
          <w:t>N</w:t>
        </w:r>
      </w:ins>
      <w:ins w:id="976" w:author="wangyong (AV)" w:date="2018-11-15T07:31:00Z">
        <w:r>
          <w:rPr>
            <w:lang w:val="en-GB"/>
          </w:rPr>
          <w:t xml:space="preserve">ote: </w:t>
        </w:r>
      </w:ins>
      <w:ins w:id="977" w:author="wangyong (AV)" w:date="2018-11-16T02:24:00Z">
        <w:r>
          <w:rPr>
            <w:lang w:val="en-GB"/>
          </w:rPr>
          <w:t xml:space="preserve">How the anchor function key is derived, what it is bound to (e.g. </w:t>
        </w:r>
      </w:ins>
      <w:ins w:id="978" w:author="wangyong (AV)" w:date="2018-11-16T02:26:00Z">
        <w:r>
          <w:rPr>
            <w:lang w:val="en-GB"/>
          </w:rPr>
          <w:t xml:space="preserve">node, identity, </w:t>
        </w:r>
      </w:ins>
      <w:ins w:id="979" w:author="wangyong (AV)" w:date="2018-11-16T02:27:00Z">
        <w:r>
          <w:rPr>
            <w:lang w:val="en-GB"/>
          </w:rPr>
          <w:t xml:space="preserve">nothing </w:t>
        </w:r>
      </w:ins>
      <w:ins w:id="980" w:author="wangyong (AV)" w:date="2018-11-16T02:26:00Z">
        <w:r>
          <w:rPr>
            <w:lang w:val="en-GB"/>
          </w:rPr>
          <w:t xml:space="preserve">etc.) </w:t>
        </w:r>
      </w:ins>
      <w:ins w:id="981" w:author="wangyong (AV)" w:date="2018-11-16T02:24:00Z">
        <w:r>
          <w:rPr>
            <w:lang w:val="en-GB"/>
          </w:rPr>
          <w:t xml:space="preserve">and </w:t>
        </w:r>
      </w:ins>
      <w:ins w:id="982" w:author="wangyong (AV)" w:date="2018-11-16T02:26:00Z">
        <w:r>
          <w:rPr>
            <w:lang w:val="en-GB"/>
          </w:rPr>
          <w:t>t</w:t>
        </w:r>
      </w:ins>
      <w:ins w:id="983" w:author="wangyong (AV)" w:date="2018-11-16T02:25:00Z">
        <w:r>
          <w:rPr>
            <w:lang w:val="en-GB"/>
          </w:rPr>
          <w:t xml:space="preserve">he key hierarchy </w:t>
        </w:r>
      </w:ins>
      <w:ins w:id="984" w:author="wangyong (AV)" w:date="2018-11-16T02:27:00Z">
        <w:r>
          <w:rPr>
            <w:lang w:val="en-GB"/>
          </w:rPr>
          <w:t>are</w:t>
        </w:r>
      </w:ins>
      <w:ins w:id="985" w:author="wangyong (AV)" w:date="2018-11-16T02:25:00Z">
        <w:r>
          <w:rPr>
            <w:lang w:val="en-GB"/>
          </w:rPr>
          <w:t xml:space="preserve"> FFS.</w:t>
        </w:r>
      </w:ins>
    </w:p>
    <w:p w:rsidR="00C7594C" w:rsidRDefault="00C7594C" w:rsidP="00C7594C">
      <w:pPr>
        <w:rPr>
          <w:ins w:id="986" w:author="Huawei" w:date="2018-10-30T20:10:00Z"/>
        </w:rPr>
      </w:pPr>
      <w:ins w:id="987" w:author="Huawei" w:date="2018-10-30T20:10:00Z">
        <w:r w:rsidRPr="007B0C8B">
          <w:lastRenderedPageBreak/>
          <w:t>The authentication procedure for 5G AKA works as follows, cf. also Figure 6.</w:t>
        </w:r>
      </w:ins>
      <w:ins w:id="988" w:author="cmri" w:date="2018-11-16T06:02:00Z">
        <w:r w:rsidR="002432F3">
          <w:rPr>
            <w:rFonts w:hint="eastAsia"/>
            <w:lang w:eastAsia="zh-CN"/>
          </w:rPr>
          <w:t>4.</w:t>
        </w:r>
      </w:ins>
      <w:ins w:id="989" w:author="Huawei" w:date="2018-10-30T20:10:00Z">
        <w:r w:rsidRPr="007B0C8B">
          <w:t>1:</w:t>
        </w:r>
      </w:ins>
    </w:p>
    <w:p w:rsidR="00C7594C" w:rsidRDefault="00C7594C" w:rsidP="00C7594C">
      <w:pPr>
        <w:pStyle w:val="B1"/>
        <w:rPr>
          <w:ins w:id="990" w:author="Huawei" w:date="2018-10-30T20:57:00Z"/>
        </w:rPr>
      </w:pPr>
      <w:ins w:id="991" w:author="Huawei" w:date="2018-10-30T20:55:00Z">
        <w:r w:rsidRPr="007B0C8B">
          <w:t>1.</w:t>
        </w:r>
        <w:r w:rsidRPr="007B0C8B">
          <w:tab/>
        </w:r>
        <w:r>
          <w:t xml:space="preserve">The UE sends </w:t>
        </w:r>
      </w:ins>
      <w:ins w:id="992" w:author="Huawei" w:date="2018-10-30T20:58:00Z">
        <w:r>
          <w:t>a</w:t>
        </w:r>
      </w:ins>
      <w:ins w:id="993" w:author="Huawei" w:date="2018-10-30T20:55:00Z">
        <w:r>
          <w:t xml:space="preserve"> request towards the </w:t>
        </w:r>
      </w:ins>
      <w:ins w:id="994" w:author="wangyong (AV)" w:date="2018-11-16T01:01:00Z">
        <w:r>
          <w:t>A</w:t>
        </w:r>
        <w:r w:rsidRPr="00B8092C">
          <w:t>nchor</w:t>
        </w:r>
        <w:r>
          <w:t xml:space="preserve"> Function</w:t>
        </w:r>
      </w:ins>
      <w:ins w:id="995" w:author="Huawei" w:date="2018-10-30T20:55:00Z">
        <w:r w:rsidRPr="007B0C8B">
          <w:t>.</w:t>
        </w:r>
      </w:ins>
    </w:p>
    <w:p w:rsidR="00C7594C" w:rsidRDefault="00C7594C" w:rsidP="00C7594C">
      <w:pPr>
        <w:pStyle w:val="B1"/>
        <w:rPr>
          <w:ins w:id="996" w:author="Huawei" w:date="2018-10-30T20:55:00Z"/>
        </w:rPr>
      </w:pPr>
      <w:ins w:id="997" w:author="Huawei" w:date="2018-10-30T20:57:00Z">
        <w:r>
          <w:t>2.</w:t>
        </w:r>
      </w:ins>
      <w:ins w:id="998" w:author="Huawei" w:date="2018-10-30T20:58:00Z">
        <w:r w:rsidRPr="00BA4C96">
          <w:t xml:space="preserve"> </w:t>
        </w:r>
        <w:r w:rsidRPr="007B0C8B">
          <w:tab/>
        </w:r>
      </w:ins>
      <w:ins w:id="999" w:author="Huawei" w:date="2018-10-30T20:57:00Z">
        <w:r w:rsidRPr="007B0C8B">
          <w:t xml:space="preserve">The </w:t>
        </w:r>
      </w:ins>
      <w:ins w:id="1000" w:author="wangyong (AV)" w:date="2018-11-16T01:01:00Z">
        <w:r>
          <w:t>A</w:t>
        </w:r>
        <w:r w:rsidRPr="00B8092C">
          <w:t>nchor</w:t>
        </w:r>
        <w:r>
          <w:t xml:space="preserve"> Function</w:t>
        </w:r>
      </w:ins>
      <w:ins w:id="1001" w:author="Huawei" w:date="2018-10-30T20:57:00Z">
        <w:r w:rsidRPr="007B0C8B">
          <w:t xml:space="preserve"> shall </w:t>
        </w:r>
        <w:r>
          <w:t xml:space="preserve">invoke the Nausf_UEAuthentication service by sending a </w:t>
        </w:r>
      </w:ins>
      <w:ins w:id="1002" w:author="Huawei" w:date="2018-10-30T20:58:00Z">
        <w:r>
          <w:t>N</w:t>
        </w:r>
      </w:ins>
      <w:ins w:id="1003" w:author="Huawei" w:date="2018-10-30T20:57:00Z">
        <w:r w:rsidRPr="003A7DA6">
          <w:t>ausf_UEAuthentication_Authenticate Request</w:t>
        </w:r>
        <w:r>
          <w:t xml:space="preserve"> message</w:t>
        </w:r>
        <w:r w:rsidRPr="007B0C8B">
          <w:t xml:space="preserve"> to the AUSF</w:t>
        </w:r>
      </w:ins>
      <w:ins w:id="1004" w:author="Huawei" w:date="2018-10-30T20:58:00Z">
        <w:r>
          <w:t xml:space="preserve">, in which the </w:t>
        </w:r>
      </w:ins>
      <w:ins w:id="1005" w:author="Huawei" w:date="2018-10-30T21:00:00Z">
        <w:r>
          <w:t xml:space="preserve">user identity and </w:t>
        </w:r>
      </w:ins>
      <w:ins w:id="1006" w:author="wangyong (AV)" w:date="2018-11-16T01:01:00Z">
        <w:r>
          <w:t>A</w:t>
        </w:r>
        <w:r w:rsidRPr="00B8092C">
          <w:t>nchor</w:t>
        </w:r>
        <w:r>
          <w:t xml:space="preserve"> Function</w:t>
        </w:r>
      </w:ins>
      <w:ins w:id="1007" w:author="Huawei" w:date="2018-10-30T21:00:00Z">
        <w:r>
          <w:t xml:space="preserve"> </w:t>
        </w:r>
      </w:ins>
      <w:ins w:id="1008" w:author="wangyong (AV)" w:date="2018-11-16T01:08:00Z">
        <w:r>
          <w:t xml:space="preserve">identifier </w:t>
        </w:r>
      </w:ins>
      <w:ins w:id="1009" w:author="Huawei" w:date="2018-10-30T21:00:00Z">
        <w:r>
          <w:t>shall be included.</w:t>
        </w:r>
      </w:ins>
    </w:p>
    <w:p w:rsidR="00C7594C" w:rsidRPr="007B0C8B" w:rsidRDefault="00C7594C" w:rsidP="00C7594C">
      <w:pPr>
        <w:pStyle w:val="B1"/>
        <w:rPr>
          <w:ins w:id="1010" w:author="Huawei" w:date="2018-10-30T21:17:00Z"/>
        </w:rPr>
      </w:pPr>
      <w:ins w:id="1011" w:author="Huawei" w:date="2018-10-30T21:17:00Z">
        <w:r w:rsidRPr="007B0C8B">
          <w:t>3.</w:t>
        </w:r>
        <w:r w:rsidRPr="007B0C8B">
          <w:tab/>
          <w:t xml:space="preserve">The AUSF </w:t>
        </w:r>
        <w:r>
          <w:t>shall</w:t>
        </w:r>
      </w:ins>
      <w:ins w:id="1012" w:author="Huawei" w:date="2018-10-30T21:18:00Z">
        <w:r w:rsidRPr="00967493">
          <w:t xml:space="preserve"> </w:t>
        </w:r>
        <w:r>
          <w:t>send a</w:t>
        </w:r>
        <w:r w:rsidRPr="007B0C8B">
          <w:t xml:space="preserve"> </w:t>
        </w:r>
        <w:r w:rsidRPr="00C9703A">
          <w:t>Nudm_</w:t>
        </w:r>
        <w:r>
          <w:t>UE</w:t>
        </w:r>
        <w:r w:rsidRPr="00C9703A">
          <w:t>Authentication_Get Request</w:t>
        </w:r>
      </w:ins>
      <w:ins w:id="1013" w:author="Huawei" w:date="2018-10-30T21:19:00Z">
        <w:r>
          <w:t xml:space="preserve"> to the UDM</w:t>
        </w:r>
      </w:ins>
      <w:ins w:id="1014" w:author="Huawei" w:date="2018-10-30T21:17:00Z">
        <w:r w:rsidRPr="007B0C8B">
          <w:t>.</w:t>
        </w:r>
      </w:ins>
    </w:p>
    <w:p w:rsidR="00C7594C" w:rsidRPr="007B0C8B" w:rsidRDefault="00C7594C" w:rsidP="00C7594C">
      <w:pPr>
        <w:pStyle w:val="B1"/>
        <w:rPr>
          <w:ins w:id="1015" w:author="Huawei" w:date="2018-10-30T20:10:00Z"/>
        </w:rPr>
      </w:pPr>
      <w:ins w:id="1016" w:author="Huawei" w:date="2018-10-30T21:19:00Z">
        <w:r>
          <w:t>4</w:t>
        </w:r>
        <w:r w:rsidRPr="007B0C8B">
          <w:t>.</w:t>
        </w:r>
        <w:r w:rsidRPr="007B0C8B">
          <w:tab/>
        </w:r>
      </w:ins>
      <w:ins w:id="1017" w:author="Huawei" w:date="2018-10-30T21:20:00Z">
        <w:r>
          <w:t>T</w:t>
        </w:r>
      </w:ins>
      <w:ins w:id="1018" w:author="Huawei" w:date="2018-10-30T21:19:00Z">
        <w:r>
          <w:t>he</w:t>
        </w:r>
        <w:r w:rsidRPr="007B0C8B">
          <w:t xml:space="preserve"> UDM/ARPF </w:t>
        </w:r>
        <w:r>
          <w:t>shall create a</w:t>
        </w:r>
        <w:r w:rsidRPr="004C3651">
          <w:t xml:space="preserve"> </w:t>
        </w:r>
        <w:r w:rsidRPr="007B0C8B">
          <w:t>5G HE AV from RAND, AUTN, XRES*, and K</w:t>
        </w:r>
        <w:r w:rsidRPr="007B0C8B">
          <w:rPr>
            <w:vertAlign w:val="subscript"/>
          </w:rPr>
          <w:t>AUSF</w:t>
        </w:r>
        <w:r w:rsidRPr="007B0C8B">
          <w:t>.</w:t>
        </w:r>
      </w:ins>
      <w:ins w:id="1019" w:author="Huawei" w:date="2018-10-30T21:21:00Z">
        <w:r w:rsidRPr="007B0C8B">
          <w:t xml:space="preserve"> </w:t>
        </w:r>
      </w:ins>
      <w:ins w:id="1020" w:author="Huawei" w:date="2018-10-30T20:10:00Z">
        <w:r w:rsidRPr="007B0C8B">
          <w:t xml:space="preserve">The UDM shall then return the 5G HE </w:t>
        </w:r>
        <w:r>
          <w:t>AV to the AUSF.</w:t>
        </w:r>
      </w:ins>
    </w:p>
    <w:p w:rsidR="00C7594C" w:rsidRPr="007B0C8B" w:rsidRDefault="00C7594C" w:rsidP="00C7594C">
      <w:pPr>
        <w:pStyle w:val="B1"/>
        <w:rPr>
          <w:ins w:id="1021" w:author="Huawei" w:date="2018-10-30T20:10:00Z"/>
        </w:rPr>
      </w:pPr>
      <w:ins w:id="1022" w:author="Huawei" w:date="2018-10-30T21:21:00Z">
        <w:r>
          <w:t>5</w:t>
        </w:r>
      </w:ins>
      <w:ins w:id="1023" w:author="Huawei" w:date="2018-10-30T20:10:00Z">
        <w:r w:rsidRPr="007B0C8B">
          <w:t>.</w:t>
        </w:r>
        <w:r w:rsidRPr="007B0C8B">
          <w:tab/>
          <w:t xml:space="preserve">The AUSF </w:t>
        </w:r>
        <w:r>
          <w:t xml:space="preserve">shall </w:t>
        </w:r>
        <w:r w:rsidRPr="007B0C8B">
          <w:t>store the XRES* temporarily. The AUSF</w:t>
        </w:r>
      </w:ins>
      <w:ins w:id="1024" w:author="Huawei" w:date="2018-10-30T21:24:00Z">
        <w:r>
          <w:t xml:space="preserve"> shall</w:t>
        </w:r>
        <w:r w:rsidRPr="00A42993">
          <w:t xml:space="preserve"> </w:t>
        </w:r>
        <w:r w:rsidRPr="007B0C8B">
          <w:t>comput</w:t>
        </w:r>
        <w:r>
          <w:t>e</w:t>
        </w:r>
        <w:r w:rsidRPr="007B0C8B">
          <w:t xml:space="preserve"> the HXRES* from XRES* and </w:t>
        </w:r>
      </w:ins>
      <w:ins w:id="1025" w:author="wangyong (AV)" w:date="2018-11-16T01:05:00Z">
        <w:r w:rsidRPr="007B0C8B">
          <w:t>K</w:t>
        </w:r>
        <w:r w:rsidRPr="00E85B33">
          <w:rPr>
            <w:vertAlign w:val="subscript"/>
          </w:rPr>
          <w:t>Anchor Function</w:t>
        </w:r>
      </w:ins>
      <w:ins w:id="1026" w:author="Huawei" w:date="2018-10-30T21:24:00Z">
        <w:r w:rsidRPr="007B0C8B">
          <w:t xml:space="preserve"> from K</w:t>
        </w:r>
        <w:r w:rsidRPr="007B0C8B">
          <w:rPr>
            <w:vertAlign w:val="subscript"/>
          </w:rPr>
          <w:t>AUSF</w:t>
        </w:r>
      </w:ins>
      <w:ins w:id="1027" w:author="Huawei" w:date="2018-10-30T21:37:00Z">
        <w:r>
          <w:t>.</w:t>
        </w:r>
      </w:ins>
      <w:ins w:id="1028" w:author="Huawei" w:date="2018-10-30T22:00:00Z">
        <w:r>
          <w:t xml:space="preserve"> </w:t>
        </w:r>
      </w:ins>
      <w:ins w:id="1029" w:author="Huawei" w:date="2018-10-30T20:10:00Z">
        <w:r w:rsidRPr="007B0C8B">
          <w:t>The AUSF shall then generate the 5G AV from the 5G HE AV received from the UDM/ARPF by replacing the XRES* with the HXRES* and K</w:t>
        </w:r>
        <w:r w:rsidRPr="007B0C8B">
          <w:rPr>
            <w:vertAlign w:val="subscript"/>
          </w:rPr>
          <w:t>AUSF</w:t>
        </w:r>
        <w:r w:rsidRPr="007B0C8B">
          <w:t xml:space="preserve"> with </w:t>
        </w:r>
      </w:ins>
      <w:ins w:id="1030" w:author="wangyong (AV)" w:date="2018-11-16T01:06:00Z">
        <w:r w:rsidRPr="007B0C8B">
          <w:t>K</w:t>
        </w:r>
        <w:r w:rsidRPr="00E85B33">
          <w:rPr>
            <w:vertAlign w:val="subscript"/>
          </w:rPr>
          <w:t>Anchor Function</w:t>
        </w:r>
      </w:ins>
      <w:ins w:id="1031" w:author="Huawei" w:date="2018-10-30T20:10:00Z">
        <w:r w:rsidRPr="007B0C8B">
          <w:t xml:space="preserve"> in the 5G HE AV.</w:t>
        </w:r>
      </w:ins>
    </w:p>
    <w:p w:rsidR="00C7594C" w:rsidRPr="007B0C8B" w:rsidRDefault="00C7594C" w:rsidP="00C7594C">
      <w:pPr>
        <w:pStyle w:val="B1"/>
        <w:rPr>
          <w:ins w:id="1032" w:author="Huawei" w:date="2018-10-30T20:10:00Z"/>
        </w:rPr>
      </w:pPr>
      <w:ins w:id="1033" w:author="Huawei" w:date="2018-10-30T21:38:00Z">
        <w:r>
          <w:t>6</w:t>
        </w:r>
      </w:ins>
      <w:ins w:id="1034" w:author="Huawei" w:date="2018-10-30T20:10:00Z">
        <w:r w:rsidRPr="007B0C8B">
          <w:t>.</w:t>
        </w:r>
        <w:r w:rsidRPr="007B0C8B">
          <w:tab/>
          <w:t xml:space="preserve">The AUSF shall return </w:t>
        </w:r>
        <w:r>
          <w:t>the</w:t>
        </w:r>
        <w:r w:rsidRPr="007B0C8B">
          <w:t xml:space="preserve"> 5G</w:t>
        </w:r>
        <w:r>
          <w:t xml:space="preserve"> </w:t>
        </w:r>
      </w:ins>
      <w:ins w:id="1035" w:author="Huawei" w:date="2018-10-30T22:26:00Z">
        <w:r>
          <w:t xml:space="preserve">SE </w:t>
        </w:r>
      </w:ins>
      <w:ins w:id="1036" w:author="Huawei" w:date="2018-10-30T20:10:00Z">
        <w:r w:rsidRPr="007B0C8B">
          <w:t xml:space="preserve">AV (RAND, AUTN, HXRES*) to the SEAF. </w:t>
        </w:r>
      </w:ins>
    </w:p>
    <w:p w:rsidR="00C7594C" w:rsidRDefault="00C7594C" w:rsidP="00C7594C">
      <w:pPr>
        <w:pStyle w:val="B1"/>
        <w:rPr>
          <w:ins w:id="1037" w:author="Huawei" w:date="2018-10-30T20:10:00Z"/>
        </w:rPr>
      </w:pPr>
      <w:ins w:id="1038" w:author="Huawei" w:date="2018-10-30T22:01:00Z">
        <w:r>
          <w:t>7</w:t>
        </w:r>
      </w:ins>
      <w:ins w:id="1039" w:author="Huawei" w:date="2018-10-30T20:10:00Z">
        <w:r w:rsidRPr="007B0C8B">
          <w:t>.</w:t>
        </w:r>
        <w:r w:rsidRPr="007B0C8B">
          <w:tab/>
        </w:r>
        <w:r>
          <w:t>T</w:t>
        </w:r>
        <w:r w:rsidRPr="007B0C8B">
          <w:t>he SEAF shall send RAND, AUTN to the UE</w:t>
        </w:r>
        <w:r>
          <w:t>.</w:t>
        </w:r>
      </w:ins>
    </w:p>
    <w:p w:rsidR="00C7594C" w:rsidRDefault="00C7594C" w:rsidP="00C7594C">
      <w:pPr>
        <w:pStyle w:val="B1"/>
        <w:rPr>
          <w:ins w:id="1040" w:author="Huawei" w:date="2018-10-30T20:10:00Z"/>
        </w:rPr>
      </w:pPr>
      <w:ins w:id="1041" w:author="Huawei" w:date="2018-10-30T22:01:00Z">
        <w:r>
          <w:t>8</w:t>
        </w:r>
      </w:ins>
      <w:ins w:id="1042" w:author="Huawei" w:date="2018-10-30T20:10:00Z">
        <w:r w:rsidRPr="007B0C8B">
          <w:t>.</w:t>
        </w:r>
        <w:r w:rsidRPr="007B0C8B">
          <w:tab/>
        </w:r>
        <w:r>
          <w:t>At receipt of the RAND and AUTN, the U</w:t>
        </w:r>
      </w:ins>
      <w:ins w:id="1043" w:author="Huawei" w:date="2018-10-30T22:15:00Z">
        <w:r>
          <w:t>SIM</w:t>
        </w:r>
      </w:ins>
      <w:ins w:id="1044" w:author="Huawei" w:date="2018-10-30T20:10:00Z">
        <w:r>
          <w:t xml:space="preserve"> shall verify AUTN </w:t>
        </w:r>
      </w:ins>
      <w:ins w:id="1045" w:author="Huawei" w:date="2018-10-30T22:14:00Z">
        <w:r>
          <w:t xml:space="preserve">and </w:t>
        </w:r>
      </w:ins>
      <w:ins w:id="1046" w:author="Huawei" w:date="2018-10-30T20:10:00Z">
        <w:r>
          <w:t xml:space="preserve">compute a response RES. </w:t>
        </w:r>
      </w:ins>
      <w:ins w:id="1047" w:author="Huawei" w:date="2018-10-30T22:15:00Z">
        <w:r>
          <w:t>T</w:t>
        </w:r>
      </w:ins>
      <w:ins w:id="1048" w:author="Huawei" w:date="2018-10-30T20:10:00Z">
        <w:r w:rsidRPr="007B0C8B">
          <w:t xml:space="preserve">he ME then shall compute RES* from RES. </w:t>
        </w:r>
        <w:r>
          <w:t xml:space="preserve">The ME shall </w:t>
        </w:r>
        <w:r w:rsidRPr="007B0C8B">
          <w:t>calculate</w:t>
        </w:r>
        <w:r>
          <w:t xml:space="preserve"> </w:t>
        </w:r>
        <w:r w:rsidRPr="007B0C8B">
          <w:t>K</w:t>
        </w:r>
        <w:r>
          <w:rPr>
            <w:vertAlign w:val="subscript"/>
          </w:rPr>
          <w:t>AUS</w:t>
        </w:r>
        <w:r w:rsidRPr="00970275">
          <w:rPr>
            <w:vertAlign w:val="subscript"/>
          </w:rPr>
          <w:t>F</w:t>
        </w:r>
        <w:r w:rsidRPr="007B0C8B">
          <w:t xml:space="preserve"> from </w:t>
        </w:r>
        <w:r>
          <w:t xml:space="preserve">CK||IK </w:t>
        </w:r>
      </w:ins>
      <w:ins w:id="1049" w:author="Huawei" w:date="2018-10-30T22:16:00Z">
        <w:r>
          <w:t>and</w:t>
        </w:r>
      </w:ins>
      <w:ins w:id="1050" w:author="Huawei" w:date="2018-10-30T20:10:00Z">
        <w:r>
          <w:t xml:space="preserve"> </w:t>
        </w:r>
      </w:ins>
      <w:ins w:id="1051" w:author="wangyong (AV)" w:date="2018-11-16T01:07:00Z">
        <w:r w:rsidRPr="007B0C8B">
          <w:t>K</w:t>
        </w:r>
        <w:r w:rsidRPr="00E85B33">
          <w:rPr>
            <w:vertAlign w:val="subscript"/>
          </w:rPr>
          <w:t>Anchor Function</w:t>
        </w:r>
      </w:ins>
      <w:ins w:id="1052" w:author="Huawei" w:date="2018-10-30T20:10:00Z">
        <w:r w:rsidRPr="007B0C8B">
          <w:t xml:space="preserve"> from K</w:t>
        </w:r>
        <w:r w:rsidRPr="00970275">
          <w:rPr>
            <w:vertAlign w:val="subscript"/>
          </w:rPr>
          <w:t>AUSF</w:t>
        </w:r>
        <w:r w:rsidRPr="007B0C8B">
          <w:t>.</w:t>
        </w:r>
        <w:r w:rsidRPr="00B52DF2">
          <w:t xml:space="preserve"> </w:t>
        </w:r>
      </w:ins>
    </w:p>
    <w:p w:rsidR="00C7594C" w:rsidRPr="007B0C8B" w:rsidRDefault="00C7594C" w:rsidP="00C7594C">
      <w:pPr>
        <w:pStyle w:val="B1"/>
        <w:ind w:left="284" w:firstLine="0"/>
        <w:rPr>
          <w:ins w:id="1053" w:author="Huawei" w:date="2018-10-30T20:10:00Z"/>
        </w:rPr>
      </w:pPr>
      <w:ins w:id="1054" w:author="Huawei" w:date="2018-10-30T22:16:00Z">
        <w:r>
          <w:t>9</w:t>
        </w:r>
      </w:ins>
      <w:ins w:id="1055" w:author="Huawei" w:date="2018-10-30T20:10:00Z">
        <w:r>
          <w:t>.</w:t>
        </w:r>
        <w:r>
          <w:tab/>
        </w:r>
        <w:r w:rsidRPr="007B0C8B">
          <w:t xml:space="preserve">The UE shall return RES* to the </w:t>
        </w:r>
      </w:ins>
      <w:ins w:id="1056" w:author="wangyong (AV)" w:date="2018-11-16T01:01:00Z">
        <w:r>
          <w:t>A</w:t>
        </w:r>
        <w:r w:rsidRPr="00B8092C">
          <w:t>nchor</w:t>
        </w:r>
        <w:r>
          <w:t xml:space="preserve"> Function</w:t>
        </w:r>
      </w:ins>
      <w:ins w:id="1057" w:author="Huawei" w:date="2018-10-30T20:10:00Z">
        <w:r w:rsidRPr="007B0C8B">
          <w:t>.</w:t>
        </w:r>
      </w:ins>
    </w:p>
    <w:p w:rsidR="00C7594C" w:rsidRPr="007B0C8B" w:rsidRDefault="00C7594C" w:rsidP="00C7594C">
      <w:pPr>
        <w:pStyle w:val="B1"/>
        <w:rPr>
          <w:ins w:id="1058" w:author="Huawei" w:date="2018-10-30T20:10:00Z"/>
        </w:rPr>
      </w:pPr>
      <w:ins w:id="1059" w:author="Huawei" w:date="2018-10-30T22:17:00Z">
        <w:r>
          <w:t>10</w:t>
        </w:r>
      </w:ins>
      <w:ins w:id="1060" w:author="Huawei" w:date="2018-10-30T20:10:00Z">
        <w:r w:rsidRPr="007B0C8B">
          <w:t>.</w:t>
        </w:r>
        <w:r w:rsidRPr="007B0C8B">
          <w:tab/>
          <w:t xml:space="preserve">The </w:t>
        </w:r>
      </w:ins>
      <w:ins w:id="1061" w:author="wangyong (AV)" w:date="2018-11-16T01:02:00Z">
        <w:r>
          <w:t>A</w:t>
        </w:r>
        <w:r w:rsidRPr="00B8092C">
          <w:t>nchor</w:t>
        </w:r>
        <w:r>
          <w:t xml:space="preserve"> Function </w:t>
        </w:r>
      </w:ins>
      <w:ins w:id="1062" w:author="Huawei" w:date="2018-10-30T20:10:00Z">
        <w:r w:rsidRPr="007B0C8B">
          <w:t xml:space="preserve">shall then compute HRES* from RES*, and the </w:t>
        </w:r>
      </w:ins>
      <w:ins w:id="1063" w:author="wangyong (AV)" w:date="2018-11-16T01:04:00Z">
        <w:r>
          <w:t>A</w:t>
        </w:r>
        <w:r w:rsidRPr="00B8092C">
          <w:t>nchor</w:t>
        </w:r>
        <w:r>
          <w:t xml:space="preserve"> Function</w:t>
        </w:r>
        <w:r w:rsidRPr="007B0C8B">
          <w:t xml:space="preserve"> </w:t>
        </w:r>
      </w:ins>
      <w:ins w:id="1064" w:author="Huawei" w:date="2018-10-30T20:10:00Z">
        <w:r w:rsidRPr="007B0C8B">
          <w:t>shall compare HRES* and HXRES*. If they coincide, the SEAF shall consider the authentication successful</w:t>
        </w:r>
        <w:r>
          <w:t xml:space="preserve"> from the </w:t>
        </w:r>
      </w:ins>
      <w:ins w:id="1065" w:author="wangyong (AV)" w:date="2018-11-16T01:04:00Z">
        <w:r>
          <w:t>A</w:t>
        </w:r>
        <w:r w:rsidRPr="00B8092C">
          <w:t>nchor</w:t>
        </w:r>
        <w:r>
          <w:t xml:space="preserve"> Function </w:t>
        </w:r>
      </w:ins>
      <w:ins w:id="1066" w:author="Huawei" w:date="2018-10-30T20:10:00Z">
        <w:r>
          <w:t>point of view</w:t>
        </w:r>
        <w:r w:rsidRPr="007B0C8B">
          <w:t>.</w:t>
        </w:r>
      </w:ins>
    </w:p>
    <w:p w:rsidR="00C7594C" w:rsidRPr="007B0C8B" w:rsidRDefault="00C7594C" w:rsidP="00C7594C">
      <w:pPr>
        <w:pStyle w:val="B1"/>
        <w:rPr>
          <w:ins w:id="1067" w:author="Huawei" w:date="2018-10-30T20:10:00Z"/>
        </w:rPr>
      </w:pPr>
      <w:ins w:id="1068" w:author="Huawei" w:date="2018-10-30T20:10:00Z">
        <w:r w:rsidRPr="007B0C8B">
          <w:t>1</w:t>
        </w:r>
        <w:r>
          <w:t>1</w:t>
        </w:r>
        <w:r w:rsidRPr="007B0C8B">
          <w:t>.</w:t>
        </w:r>
        <w:r w:rsidRPr="007B0C8B">
          <w:tab/>
          <w:t xml:space="preserve">The </w:t>
        </w:r>
      </w:ins>
      <w:ins w:id="1069" w:author="wangyong (AV)" w:date="2018-11-16T01:02:00Z">
        <w:r>
          <w:t>A</w:t>
        </w:r>
        <w:r w:rsidRPr="00B8092C">
          <w:t>nchor</w:t>
        </w:r>
        <w:r>
          <w:t xml:space="preserve"> Function</w:t>
        </w:r>
        <w:r w:rsidRPr="007B0C8B">
          <w:t xml:space="preserve"> </w:t>
        </w:r>
      </w:ins>
      <w:ins w:id="1070" w:author="Huawei" w:date="2018-10-30T20:10:00Z">
        <w:r w:rsidRPr="007B0C8B">
          <w:t>shall send RES*</w:t>
        </w:r>
        <w:r>
          <w:t xml:space="preserve"> as received from the UE </w:t>
        </w:r>
        <w:r w:rsidRPr="007B0C8B">
          <w:t>to the AUSF.</w:t>
        </w:r>
      </w:ins>
    </w:p>
    <w:p w:rsidR="00C7594C" w:rsidRPr="007B0C8B" w:rsidRDefault="00C7594C" w:rsidP="00C7594C">
      <w:pPr>
        <w:pStyle w:val="B1"/>
        <w:rPr>
          <w:ins w:id="1071" w:author="Huawei" w:date="2018-10-30T20:10:00Z"/>
        </w:rPr>
      </w:pPr>
      <w:ins w:id="1072" w:author="Huawei" w:date="2018-10-30T20:10:00Z">
        <w:r w:rsidRPr="007B0C8B">
          <w:t>1</w:t>
        </w:r>
      </w:ins>
      <w:ins w:id="1073" w:author="Huawei" w:date="2018-10-30T22:20:00Z">
        <w:r>
          <w:t>2</w:t>
        </w:r>
      </w:ins>
      <w:ins w:id="1074" w:author="Huawei" w:date="2018-10-30T20:10:00Z">
        <w:r w:rsidRPr="007B0C8B">
          <w:t>.</w:t>
        </w:r>
        <w:r w:rsidRPr="007B0C8B">
          <w:tab/>
          <w:t xml:space="preserve">When the AUSF receives the </w:t>
        </w:r>
        <w:r>
          <w:t>RES*</w:t>
        </w:r>
      </w:ins>
      <w:ins w:id="1075" w:author="Huawei" w:date="2018-10-30T22:19:00Z">
        <w:r>
          <w:t>,</w:t>
        </w:r>
      </w:ins>
      <w:ins w:id="1076" w:author="Huawei" w:date="2018-10-30T20:10:00Z">
        <w:r w:rsidRPr="007B0C8B">
          <w:t xml:space="preserve"> </w:t>
        </w:r>
      </w:ins>
      <w:ins w:id="1077" w:author="Huawei" w:date="2018-10-30T22:19:00Z">
        <w:r>
          <w:t xml:space="preserve">it </w:t>
        </w:r>
      </w:ins>
      <w:ins w:id="1078" w:author="Huawei" w:date="2018-10-30T20:10:00Z">
        <w:r w:rsidRPr="007B0C8B">
          <w:t xml:space="preserve">shall compare the received RES* with the stored XRES*. If the RES* and XRES* are equal, the AUSF shall consider the </w:t>
        </w:r>
        <w:r>
          <w:t>authentication</w:t>
        </w:r>
        <w:r w:rsidRPr="007B0C8B">
          <w:t xml:space="preserve"> as successful. </w:t>
        </w:r>
      </w:ins>
    </w:p>
    <w:p w:rsidR="00C7594C" w:rsidRDefault="00C7594C" w:rsidP="00C7594C">
      <w:pPr>
        <w:pStyle w:val="B1"/>
        <w:rPr>
          <w:ins w:id="1079" w:author="Huawei" w:date="2018-10-31T09:41:00Z"/>
        </w:rPr>
      </w:pPr>
      <w:ins w:id="1080" w:author="Huawei" w:date="2018-10-30T20:10:00Z">
        <w:r w:rsidRPr="007B0C8B">
          <w:t>1</w:t>
        </w:r>
      </w:ins>
      <w:ins w:id="1081" w:author="Huawei" w:date="2018-10-30T22:20:00Z">
        <w:r>
          <w:t>3</w:t>
        </w:r>
      </w:ins>
      <w:ins w:id="1082" w:author="Huawei" w:date="2018-10-30T20:10:00Z">
        <w:r w:rsidRPr="007B0C8B">
          <w:t>.</w:t>
        </w:r>
        <w:r w:rsidRPr="007B0C8B">
          <w:tab/>
          <w:t xml:space="preserve">The AUSF shall indicate </w:t>
        </w:r>
        <w:r>
          <w:t xml:space="preserve">to the </w:t>
        </w:r>
      </w:ins>
      <w:ins w:id="1083" w:author="wangyong (AV)" w:date="2018-11-16T01:04:00Z">
        <w:r>
          <w:t>A</w:t>
        </w:r>
        <w:r w:rsidRPr="00B8092C">
          <w:t>nchor</w:t>
        </w:r>
        <w:r>
          <w:t xml:space="preserve"> Function</w:t>
        </w:r>
        <w:r w:rsidRPr="007B0C8B">
          <w:t xml:space="preserve"> </w:t>
        </w:r>
      </w:ins>
      <w:ins w:id="1084" w:author="Huawei" w:date="2018-10-30T20:10:00Z">
        <w:r w:rsidRPr="007B0C8B">
          <w:t xml:space="preserve">whether the </w:t>
        </w:r>
        <w:r w:rsidRPr="00782753">
          <w:t xml:space="preserve">authentication </w:t>
        </w:r>
        <w:r w:rsidRPr="007B0C8B">
          <w:t>was successful or not</w:t>
        </w:r>
        <w:r w:rsidRPr="00782753">
          <w:t xml:space="preserve"> from the home network point of view</w:t>
        </w:r>
        <w:r w:rsidRPr="007B0C8B">
          <w:t>.</w:t>
        </w:r>
        <w:r>
          <w:t xml:space="preserve"> If the authentication was successful, the </w:t>
        </w:r>
      </w:ins>
      <w:ins w:id="1085" w:author="wangyong (AV)" w:date="2018-11-16T01:07:00Z">
        <w:r w:rsidRPr="007B0C8B">
          <w:t>K</w:t>
        </w:r>
        <w:r w:rsidRPr="00E85B33">
          <w:rPr>
            <w:vertAlign w:val="subscript"/>
          </w:rPr>
          <w:t>Anchor Function</w:t>
        </w:r>
      </w:ins>
      <w:ins w:id="1086" w:author="Huawei" w:date="2018-10-30T20:10:00Z">
        <w:r>
          <w:t xml:space="preserve"> shall be sent to the </w:t>
        </w:r>
      </w:ins>
      <w:ins w:id="1087" w:author="wangyong (AV)" w:date="2018-11-16T01:04:00Z">
        <w:r>
          <w:t>A</w:t>
        </w:r>
        <w:r w:rsidRPr="00B8092C">
          <w:t>nchor</w:t>
        </w:r>
        <w:r>
          <w:t xml:space="preserve"> Function </w:t>
        </w:r>
      </w:ins>
      <w:ins w:id="1088" w:author="Huawei" w:date="2018-10-30T20:10:00Z">
        <w:r>
          <w:t xml:space="preserve">in the </w:t>
        </w:r>
        <w:r w:rsidRPr="00B61C39">
          <w:t>Nausf_UEAut</w:t>
        </w:r>
        <w:r>
          <w:t>hentication_Authenticate Response.</w:t>
        </w:r>
      </w:ins>
    </w:p>
    <w:p w:rsidR="00C7594C" w:rsidRDefault="00C7594C" w:rsidP="00C7594C">
      <w:pPr>
        <w:pStyle w:val="B1"/>
        <w:rPr>
          <w:ins w:id="1089" w:author="Huawei" w:date="2018-10-31T09:41:00Z"/>
        </w:rPr>
      </w:pPr>
      <w:ins w:id="1090" w:author="Huawei" w:date="2018-10-31T09:41:00Z">
        <w:r w:rsidRPr="007B0C8B">
          <w:t>1</w:t>
        </w:r>
        <w:r>
          <w:t>4</w:t>
        </w:r>
        <w:r w:rsidRPr="007B0C8B">
          <w:t>.</w:t>
        </w:r>
        <w:r w:rsidRPr="007B0C8B">
          <w:tab/>
          <w:t xml:space="preserve">The </w:t>
        </w:r>
      </w:ins>
      <w:ins w:id="1091" w:author="wangyong (AV)" w:date="2018-11-16T01:02:00Z">
        <w:r>
          <w:t>A</w:t>
        </w:r>
        <w:r w:rsidRPr="00B8092C">
          <w:t>nchor</w:t>
        </w:r>
        <w:r>
          <w:t xml:space="preserve"> Function </w:t>
        </w:r>
      </w:ins>
      <w:ins w:id="1092" w:author="Huawei" w:date="2018-10-31T09:42:00Z">
        <w:r>
          <w:t>generates key material Ks=</w:t>
        </w:r>
      </w:ins>
      <w:ins w:id="1093" w:author="Huawei" w:date="2018-10-31T09:43:00Z">
        <w:r w:rsidRPr="00C72C3B">
          <w:t xml:space="preserve"> </w:t>
        </w:r>
      </w:ins>
      <w:ins w:id="1094" w:author="wangyong (AV)" w:date="2018-11-16T01:05:00Z">
        <w:r w:rsidRPr="007B0C8B">
          <w:t>K</w:t>
        </w:r>
        <w:r w:rsidRPr="00E85B33">
          <w:rPr>
            <w:vertAlign w:val="subscript"/>
          </w:rPr>
          <w:t>Anchor Function</w:t>
        </w:r>
      </w:ins>
      <w:ins w:id="1095" w:author="Huawei" w:date="2018-10-31T09:41:00Z">
        <w:r>
          <w:t>.</w:t>
        </w:r>
      </w:ins>
    </w:p>
    <w:p w:rsidR="00C7594C" w:rsidRDefault="00C7594C" w:rsidP="00C7594C">
      <w:pPr>
        <w:pStyle w:val="B1"/>
        <w:rPr>
          <w:ins w:id="1096" w:author="Huawei" w:date="2018-10-31T09:47:00Z"/>
        </w:rPr>
      </w:pPr>
      <w:ins w:id="1097" w:author="Huawei" w:date="2018-10-31T09:47:00Z">
        <w:r w:rsidRPr="007B0C8B">
          <w:t>1</w:t>
        </w:r>
        <w:r>
          <w:t>5</w:t>
        </w:r>
        <w:r w:rsidRPr="007B0C8B">
          <w:t>.</w:t>
        </w:r>
        <w:r w:rsidRPr="007B0C8B">
          <w:tab/>
        </w:r>
        <w:r w:rsidRPr="00261585">
          <w:t xml:space="preserve">The </w:t>
        </w:r>
      </w:ins>
      <w:ins w:id="1098" w:author="wangyong (AV)" w:date="2018-11-16T01:02:00Z">
        <w:r>
          <w:t>A</w:t>
        </w:r>
        <w:r w:rsidRPr="00B8092C">
          <w:t>nchor</w:t>
        </w:r>
        <w:r>
          <w:t xml:space="preserve"> Function</w:t>
        </w:r>
        <w:r w:rsidRPr="00261585">
          <w:t xml:space="preserve"> </w:t>
        </w:r>
      </w:ins>
      <w:ins w:id="1099" w:author="Huawei" w:date="2018-10-31T09:47:00Z">
        <w:r w:rsidRPr="00261585">
          <w:t xml:space="preserve">shall send a </w:t>
        </w:r>
        <w:r>
          <w:t xml:space="preserve">response message </w:t>
        </w:r>
        <w:r w:rsidRPr="00261585">
          <w:t>to the UE to indicate the success of the authentication.</w:t>
        </w:r>
      </w:ins>
    </w:p>
    <w:p w:rsidR="00C7594C" w:rsidRPr="00BD43E3" w:rsidRDefault="00C7594C" w:rsidP="00C7594C">
      <w:pPr>
        <w:pStyle w:val="B1"/>
        <w:rPr>
          <w:ins w:id="1100" w:author="Huawei" w:date="2018-10-31T09:49:00Z"/>
        </w:rPr>
      </w:pPr>
      <w:ins w:id="1101" w:author="Huawei" w:date="2018-10-31T09:47:00Z">
        <w:r w:rsidRPr="007B0C8B">
          <w:t>1</w:t>
        </w:r>
      </w:ins>
      <w:ins w:id="1102" w:author="Huawei" w:date="2018-10-31T09:48:00Z">
        <w:r>
          <w:t>6</w:t>
        </w:r>
      </w:ins>
      <w:ins w:id="1103" w:author="Huawei" w:date="2018-10-31T09:47:00Z">
        <w:r w:rsidRPr="007B0C8B">
          <w:t>.</w:t>
        </w:r>
        <w:r w:rsidRPr="007B0C8B">
          <w:tab/>
          <w:t xml:space="preserve">The </w:t>
        </w:r>
      </w:ins>
      <w:ins w:id="1104" w:author="Huawei" w:date="2018-10-31T09:48:00Z">
        <w:r>
          <w:t>UE</w:t>
        </w:r>
      </w:ins>
      <w:ins w:id="1105" w:author="Huawei" w:date="2018-10-31T09:47:00Z">
        <w:r>
          <w:t xml:space="preserve"> generates key material Ks=</w:t>
        </w:r>
        <w:r w:rsidRPr="00C72C3B">
          <w:t xml:space="preserve"> </w:t>
        </w:r>
      </w:ins>
      <w:ins w:id="1106" w:author="wangyong (AV)" w:date="2018-11-16T01:06:00Z">
        <w:r w:rsidRPr="007B0C8B">
          <w:t>K</w:t>
        </w:r>
        <w:r w:rsidRPr="00E85B33">
          <w:rPr>
            <w:vertAlign w:val="subscript"/>
          </w:rPr>
          <w:t>Anchor Function</w:t>
        </w:r>
      </w:ins>
      <w:ins w:id="1107" w:author="Huawei" w:date="2018-10-31T09:47:00Z">
        <w:r>
          <w:t>.</w:t>
        </w:r>
      </w:ins>
    </w:p>
    <w:p w:rsidR="00C7594C" w:rsidRDefault="00C7594C" w:rsidP="00C7594C">
      <w:pPr>
        <w:pStyle w:val="B1"/>
        <w:ind w:left="0" w:firstLine="0"/>
        <w:rPr>
          <w:ins w:id="1108" w:author="Huawei" w:date="2018-10-30T22:27:00Z"/>
        </w:rPr>
      </w:pPr>
    </w:p>
    <w:p w:rsidR="00C7594C" w:rsidRPr="007B0C8B" w:rsidRDefault="00C7594C" w:rsidP="00C7594C">
      <w:pPr>
        <w:pStyle w:val="4"/>
        <w:rPr>
          <w:ins w:id="1109" w:author="Huawei" w:date="2018-10-30T19:59:00Z"/>
        </w:rPr>
      </w:pPr>
      <w:bookmarkStart w:id="1110" w:name="_Toc530180956"/>
      <w:ins w:id="1111" w:author="Huawei" w:date="2018-10-30T19:59:00Z">
        <w:r>
          <w:t>6.</w:t>
        </w:r>
      </w:ins>
      <w:ins w:id="1112" w:author="cmri" w:date="2018-11-16T06:02:00Z">
        <w:r w:rsidR="002432F3">
          <w:rPr>
            <w:rFonts w:hint="eastAsia"/>
            <w:lang w:eastAsia="zh-CN"/>
          </w:rPr>
          <w:t>4</w:t>
        </w:r>
      </w:ins>
      <w:ins w:id="1113" w:author="Huawei" w:date="2018-10-30T19:59:00Z">
        <w:r w:rsidRPr="007B0C8B">
          <w:t>.</w:t>
        </w:r>
        <w:r>
          <w:t xml:space="preserve">2.2 </w:t>
        </w:r>
        <w:r w:rsidRPr="007B0C8B">
          <w:t>Authentication procedure for EAP-AKA'</w:t>
        </w:r>
        <w:bookmarkEnd w:id="1110"/>
      </w:ins>
    </w:p>
    <w:p w:rsidR="00C7594C" w:rsidRDefault="00C7594C" w:rsidP="00C7594C">
      <w:pPr>
        <w:pStyle w:val="Af5"/>
        <w:rPr>
          <w:ins w:id="1114" w:author="Huawei" w:date="2018-10-29T12:14:00Z"/>
        </w:rPr>
      </w:pPr>
    </w:p>
    <w:p w:rsidR="00C7594C" w:rsidRDefault="00C7594C" w:rsidP="00C7594C">
      <w:pPr>
        <w:pStyle w:val="Af5"/>
        <w:jc w:val="center"/>
        <w:rPr>
          <w:ins w:id="1115" w:author="Huawei" w:date="2018-10-29T17:23:00Z"/>
        </w:rPr>
      </w:pPr>
      <w:ins w:id="1116" w:author="Huawei" w:date="2018-10-31T10:46:00Z">
        <w:r>
          <w:object w:dxaOrig="13290" w:dyaOrig="10860">
            <v:shape id="_x0000_i1038" type="#_x0000_t75" style="width:450.75pt;height:368.25pt" o:ole="">
              <v:imagedata r:id="rId38" o:title=""/>
            </v:shape>
            <o:OLEObject Type="Embed" ProgID="Visio.Drawing.15" ShapeID="_x0000_i1038" DrawAspect="Content" ObjectID="_1603922775" r:id="rId39"/>
          </w:object>
        </w:r>
      </w:ins>
    </w:p>
    <w:p w:rsidR="00C7594C" w:rsidRPr="007B0C8B" w:rsidRDefault="00C7594C" w:rsidP="00C7594C">
      <w:pPr>
        <w:pStyle w:val="TH"/>
        <w:rPr>
          <w:ins w:id="1117" w:author="Huawei" w:date="2018-10-30T20:08:00Z"/>
        </w:rPr>
      </w:pPr>
      <w:ins w:id="1118" w:author="Huawei" w:date="2018-10-30T20:08:00Z">
        <w:r w:rsidRPr="007B0C8B">
          <w:t>Figure 6.</w:t>
        </w:r>
      </w:ins>
      <w:ins w:id="1119" w:author="cmri" w:date="2018-11-16T07:13:00Z">
        <w:r w:rsidR="00F83625">
          <w:rPr>
            <w:rFonts w:hint="eastAsia"/>
            <w:lang w:eastAsia="zh-CN"/>
          </w:rPr>
          <w:t>4.2</w:t>
        </w:r>
      </w:ins>
      <w:ins w:id="1120" w:author="Huawei" w:date="2018-10-30T20:08:00Z">
        <w:r w:rsidRPr="007B0C8B">
          <w:t xml:space="preserve">: </w:t>
        </w:r>
        <w:r>
          <w:t>The bootstrapping a</w:t>
        </w:r>
        <w:r w:rsidRPr="007B0C8B">
          <w:t>uthentication procedure for EAP-AKA'</w:t>
        </w:r>
      </w:ins>
    </w:p>
    <w:p w:rsidR="00C7594C" w:rsidRDefault="00C7594C" w:rsidP="00C7594C">
      <w:pPr>
        <w:pStyle w:val="Af5"/>
        <w:rPr>
          <w:ins w:id="1121" w:author="wangyong (AV)" w:date="2018-11-15T07:32:00Z"/>
          <w:lang w:val="en-GB"/>
        </w:rPr>
      </w:pPr>
    </w:p>
    <w:p w:rsidR="00C7594C" w:rsidRPr="00A673F0" w:rsidRDefault="00C7594C" w:rsidP="00C7594C">
      <w:pPr>
        <w:pStyle w:val="Af5"/>
        <w:ind w:left="1135" w:hanging="851"/>
        <w:rPr>
          <w:ins w:id="1122" w:author="wangyong (AV)" w:date="2018-11-15T07:32:00Z"/>
          <w:lang w:val="en-GB"/>
        </w:rPr>
      </w:pPr>
      <w:ins w:id="1123" w:author="wangyong (AV)" w:date="2018-11-16T02:49:00Z">
        <w:r>
          <w:rPr>
            <w:lang w:val="en-GB"/>
          </w:rPr>
          <w:t>Editor’s Note: How the anchor function key is derived, what it is bound to (e.g. node, identity, nothing etc.) and the key hierarchy are FFS.</w:t>
        </w:r>
      </w:ins>
    </w:p>
    <w:p w:rsidR="00C7594C" w:rsidRPr="003A5962" w:rsidDel="003A5962" w:rsidRDefault="00C7594C" w:rsidP="00C7594C">
      <w:pPr>
        <w:rPr>
          <w:ins w:id="1124" w:author="Huawei" w:date="2018-10-30T20:08:00Z"/>
          <w:del w:id="1125" w:author="wangyong (AV)" w:date="2018-11-15T07:33:00Z"/>
        </w:rPr>
      </w:pPr>
      <w:ins w:id="1126" w:author="wangyong (AV)" w:date="2018-11-15T07:33:00Z">
        <w:r w:rsidRPr="007B0C8B">
          <w:t xml:space="preserve">The authentication procedure for </w:t>
        </w:r>
        <w:r>
          <w:t>EAP-</w:t>
        </w:r>
        <w:r w:rsidRPr="007B0C8B">
          <w:t>AKA' works as follows, cf. also Figure 6.</w:t>
        </w:r>
      </w:ins>
      <w:ins w:id="1127" w:author="cmri" w:date="2018-11-16T07:13:00Z">
        <w:r w:rsidR="00F83625">
          <w:rPr>
            <w:rFonts w:hint="eastAsia"/>
            <w:lang w:eastAsia="zh-CN"/>
          </w:rPr>
          <w:t>4.2</w:t>
        </w:r>
      </w:ins>
      <w:ins w:id="1128" w:author="wangyong (AV)" w:date="2018-11-15T07:33:00Z">
        <w:r w:rsidRPr="007B0C8B">
          <w:t>:</w:t>
        </w:r>
      </w:ins>
    </w:p>
    <w:p w:rsidR="00C7594C" w:rsidRDefault="00C7594C" w:rsidP="00C7594C">
      <w:pPr>
        <w:pStyle w:val="B1"/>
        <w:rPr>
          <w:ins w:id="1129" w:author="Huawei" w:date="2018-10-31T09:53:00Z"/>
        </w:rPr>
      </w:pPr>
      <w:ins w:id="1130" w:author="Huawei" w:date="2018-10-31T09:53:00Z">
        <w:r w:rsidRPr="007B0C8B">
          <w:t>1.</w:t>
        </w:r>
        <w:r w:rsidRPr="007B0C8B">
          <w:tab/>
        </w:r>
        <w:r>
          <w:t xml:space="preserve">The UE sends a request towards the </w:t>
        </w:r>
      </w:ins>
      <w:ins w:id="1131" w:author="wangyong (AV)" w:date="2018-11-16T01:03:00Z">
        <w:r>
          <w:t>A</w:t>
        </w:r>
        <w:r w:rsidRPr="00B8092C">
          <w:t>nchor</w:t>
        </w:r>
        <w:r>
          <w:t xml:space="preserve"> Function</w:t>
        </w:r>
      </w:ins>
      <w:ins w:id="1132" w:author="Huawei" w:date="2018-10-31T09:53:00Z">
        <w:r w:rsidRPr="007B0C8B">
          <w:t>.</w:t>
        </w:r>
      </w:ins>
    </w:p>
    <w:p w:rsidR="00C7594C" w:rsidRDefault="00C7594C" w:rsidP="00C7594C">
      <w:pPr>
        <w:pStyle w:val="B1"/>
        <w:rPr>
          <w:ins w:id="1133" w:author="Huawei" w:date="2018-10-31T09:53:00Z"/>
        </w:rPr>
      </w:pPr>
      <w:ins w:id="1134" w:author="Huawei" w:date="2018-10-31T09:53:00Z">
        <w:r>
          <w:t>2.</w:t>
        </w:r>
        <w:r w:rsidRPr="00BA4C96">
          <w:t xml:space="preserve"> </w:t>
        </w:r>
        <w:r w:rsidRPr="007B0C8B">
          <w:tab/>
          <w:t xml:space="preserve">The </w:t>
        </w:r>
      </w:ins>
      <w:ins w:id="1135" w:author="wangyong (AV)" w:date="2018-11-16T01:02:00Z">
        <w:r>
          <w:t>A</w:t>
        </w:r>
        <w:r w:rsidRPr="00B8092C">
          <w:t>nchor</w:t>
        </w:r>
        <w:r>
          <w:t xml:space="preserve"> Function</w:t>
        </w:r>
        <w:r w:rsidRPr="007B0C8B">
          <w:t xml:space="preserve"> </w:t>
        </w:r>
      </w:ins>
      <w:ins w:id="1136" w:author="Huawei" w:date="2018-10-31T09:53:00Z">
        <w:r w:rsidRPr="007B0C8B">
          <w:t xml:space="preserve">shall </w:t>
        </w:r>
        <w:r>
          <w:t>invoke the Nausf_UEAuthentication service by sending a N</w:t>
        </w:r>
        <w:r w:rsidRPr="003A7DA6">
          <w:t>ausf_UEAuthentication_Authenticate Request</w:t>
        </w:r>
        <w:r>
          <w:t xml:space="preserve"> message</w:t>
        </w:r>
        <w:r w:rsidRPr="007B0C8B">
          <w:t xml:space="preserve"> to the AUSF</w:t>
        </w:r>
        <w:r>
          <w:t xml:space="preserve">, in which the user identity and </w:t>
        </w:r>
      </w:ins>
      <w:ins w:id="1137" w:author="wangyong (AV)" w:date="2018-11-16T01:08:00Z">
        <w:r>
          <w:t>A</w:t>
        </w:r>
        <w:r w:rsidRPr="00B8092C">
          <w:t>nchor</w:t>
        </w:r>
        <w:r>
          <w:t xml:space="preserve"> Function identifier </w:t>
        </w:r>
      </w:ins>
      <w:ins w:id="1138" w:author="Huawei" w:date="2018-10-31T09:53:00Z">
        <w:r>
          <w:t>shall be included.</w:t>
        </w:r>
      </w:ins>
    </w:p>
    <w:p w:rsidR="00C7594C" w:rsidRPr="007B0C8B" w:rsidRDefault="00C7594C" w:rsidP="00C7594C">
      <w:pPr>
        <w:pStyle w:val="B1"/>
        <w:rPr>
          <w:ins w:id="1139" w:author="Huawei" w:date="2018-10-31T09:53:00Z"/>
        </w:rPr>
      </w:pPr>
      <w:ins w:id="1140" w:author="Huawei" w:date="2018-10-31T09:53:00Z">
        <w:r w:rsidRPr="007B0C8B">
          <w:t>3.</w:t>
        </w:r>
        <w:r w:rsidRPr="007B0C8B">
          <w:tab/>
          <w:t xml:space="preserve">The AUSF </w:t>
        </w:r>
        <w:r>
          <w:t>shall</w:t>
        </w:r>
        <w:r w:rsidRPr="00967493">
          <w:t xml:space="preserve"> </w:t>
        </w:r>
        <w:r>
          <w:t>send a</w:t>
        </w:r>
        <w:r w:rsidRPr="007B0C8B">
          <w:t xml:space="preserve"> </w:t>
        </w:r>
        <w:r w:rsidRPr="00C9703A">
          <w:t>Nudm_</w:t>
        </w:r>
        <w:r>
          <w:t>UE</w:t>
        </w:r>
        <w:r w:rsidRPr="00C9703A">
          <w:t>Authentication_Get Request</w:t>
        </w:r>
        <w:r>
          <w:t xml:space="preserve"> to the UDM</w:t>
        </w:r>
        <w:r w:rsidRPr="007B0C8B">
          <w:t>.</w:t>
        </w:r>
      </w:ins>
    </w:p>
    <w:p w:rsidR="00C7594C" w:rsidRPr="007B0C8B" w:rsidRDefault="00C7594C" w:rsidP="00C7594C">
      <w:pPr>
        <w:pStyle w:val="B1"/>
        <w:rPr>
          <w:ins w:id="1141" w:author="Huawei" w:date="2018-10-31T09:53:00Z"/>
        </w:rPr>
      </w:pPr>
      <w:ins w:id="1142" w:author="Huawei" w:date="2018-10-31T09:53:00Z">
        <w:r>
          <w:t>4</w:t>
        </w:r>
        <w:r w:rsidRPr="007B0C8B">
          <w:t>.</w:t>
        </w:r>
        <w:r w:rsidRPr="007B0C8B">
          <w:tab/>
        </w:r>
      </w:ins>
      <w:ins w:id="1143" w:author="Huawei" w:date="2018-10-31T10:00:00Z">
        <w:r w:rsidRPr="007B0C8B">
          <w:t xml:space="preserve">The </w:t>
        </w:r>
        <w:r>
          <w:t>UDM</w:t>
        </w:r>
        <w:r w:rsidRPr="007B0C8B">
          <w:t xml:space="preserve"> shall subsequently send this transformed authentication vector </w:t>
        </w:r>
        <w:r>
          <w:t xml:space="preserve">AV' </w:t>
        </w:r>
        <w:r w:rsidRPr="007B0C8B">
          <w:t>(RAND, AUTN, XRES, CK', IK') to the AUSF</w:t>
        </w:r>
      </w:ins>
      <w:ins w:id="1144" w:author="Huawei" w:date="2018-10-31T10:13:00Z">
        <w:r>
          <w:t>.</w:t>
        </w:r>
      </w:ins>
    </w:p>
    <w:p w:rsidR="00C7594C" w:rsidRPr="007B0C8B" w:rsidRDefault="00C7594C" w:rsidP="00C7594C">
      <w:pPr>
        <w:pStyle w:val="B1"/>
        <w:rPr>
          <w:ins w:id="1145" w:author="Huawei" w:date="2018-10-31T09:53:00Z"/>
        </w:rPr>
      </w:pPr>
      <w:ins w:id="1146" w:author="Huawei" w:date="2018-10-31T09:53:00Z">
        <w:r>
          <w:t>5</w:t>
        </w:r>
        <w:r w:rsidRPr="007B0C8B">
          <w:t>.</w:t>
        </w:r>
        <w:r w:rsidRPr="007B0C8B">
          <w:tab/>
        </w:r>
      </w:ins>
      <w:ins w:id="1147" w:author="Huawei" w:date="2018-10-31T10:01:00Z">
        <w:r w:rsidRPr="007B0C8B">
          <w:t>The AUSF shall send the EAP-Request/AKA'-Challenge message to the SEAF</w:t>
        </w:r>
      </w:ins>
      <w:ins w:id="1148" w:author="Huawei" w:date="2018-10-31T10:13:00Z">
        <w:r>
          <w:t>.</w:t>
        </w:r>
      </w:ins>
    </w:p>
    <w:p w:rsidR="00C7594C" w:rsidRPr="007B0C8B" w:rsidRDefault="00C7594C" w:rsidP="00C7594C">
      <w:pPr>
        <w:pStyle w:val="B1"/>
        <w:rPr>
          <w:ins w:id="1149" w:author="Huawei" w:date="2018-10-31T09:53:00Z"/>
        </w:rPr>
      </w:pPr>
      <w:ins w:id="1150" w:author="Huawei" w:date="2018-10-31T09:53:00Z">
        <w:r>
          <w:t>6</w:t>
        </w:r>
        <w:r w:rsidRPr="007B0C8B">
          <w:t>.</w:t>
        </w:r>
        <w:r w:rsidRPr="007B0C8B">
          <w:tab/>
        </w:r>
      </w:ins>
      <w:ins w:id="1151" w:author="Huawei" w:date="2018-10-31T10:02:00Z">
        <w:r w:rsidRPr="007B0C8B">
          <w:t>The SEAF shall transparently forward the EAP-Request/AKA'-Challenge message to the UE</w:t>
        </w:r>
      </w:ins>
      <w:ins w:id="1152" w:author="Huawei" w:date="2018-10-31T10:13:00Z">
        <w:r>
          <w:t>.</w:t>
        </w:r>
      </w:ins>
    </w:p>
    <w:p w:rsidR="00C7594C" w:rsidRDefault="00C7594C" w:rsidP="00C7594C">
      <w:pPr>
        <w:pStyle w:val="B1"/>
        <w:rPr>
          <w:ins w:id="1153" w:author="Huawei" w:date="2018-10-31T09:53:00Z"/>
        </w:rPr>
      </w:pPr>
      <w:ins w:id="1154" w:author="Huawei" w:date="2018-10-31T10:03:00Z">
        <w:r>
          <w:t>7</w:t>
        </w:r>
      </w:ins>
      <w:ins w:id="1155" w:author="Huawei" w:date="2018-10-31T09:53:00Z">
        <w:r w:rsidRPr="007B0C8B">
          <w:t>.</w:t>
        </w:r>
        <w:r w:rsidRPr="007B0C8B">
          <w:tab/>
        </w:r>
        <w:r>
          <w:t>At receipt of the RAND and AUTN, the USIM shall verify AUTN and compute a response RES. The ME shall</w:t>
        </w:r>
      </w:ins>
      <w:ins w:id="1156" w:author="Huawei" w:date="2018-10-31T10:08:00Z">
        <w:r w:rsidRPr="0086175F">
          <w:t xml:space="preserve"> </w:t>
        </w:r>
        <w:r w:rsidRPr="007B0C8B">
          <w:t>derive CK' and IK'</w:t>
        </w:r>
      </w:ins>
      <w:ins w:id="1157" w:author="Huawei" w:date="2018-10-31T09:53:00Z">
        <w:r w:rsidRPr="007B0C8B">
          <w:t>.</w:t>
        </w:r>
        <w:r w:rsidRPr="00B52DF2">
          <w:t xml:space="preserve"> </w:t>
        </w:r>
      </w:ins>
    </w:p>
    <w:p w:rsidR="00C7594C" w:rsidRPr="007B0C8B" w:rsidRDefault="00C7594C" w:rsidP="00C7594C">
      <w:pPr>
        <w:pStyle w:val="B1"/>
        <w:rPr>
          <w:ins w:id="1158" w:author="Huawei" w:date="2018-10-31T09:53:00Z"/>
        </w:rPr>
      </w:pPr>
      <w:ins w:id="1159" w:author="Huawei" w:date="2018-10-31T10:09:00Z">
        <w:r>
          <w:t>8</w:t>
        </w:r>
      </w:ins>
      <w:ins w:id="1160" w:author="Huawei" w:date="2018-10-31T09:53:00Z">
        <w:r>
          <w:t>.</w:t>
        </w:r>
        <w:r>
          <w:tab/>
        </w:r>
      </w:ins>
      <w:ins w:id="1161" w:author="Huawei" w:date="2018-10-31T10:09:00Z">
        <w:r w:rsidRPr="007B0C8B">
          <w:t xml:space="preserve">The UE shall send the EAP-Response/AKA'-Challenge message to the </w:t>
        </w:r>
      </w:ins>
      <w:ins w:id="1162" w:author="wangyong (AV)" w:date="2018-11-16T01:02:00Z">
        <w:r>
          <w:t>A</w:t>
        </w:r>
        <w:r w:rsidRPr="00B8092C">
          <w:t>nchor</w:t>
        </w:r>
        <w:r>
          <w:t xml:space="preserve"> Function</w:t>
        </w:r>
      </w:ins>
      <w:ins w:id="1163" w:author="Huawei" w:date="2018-10-31T10:10:00Z">
        <w:r>
          <w:t>.</w:t>
        </w:r>
      </w:ins>
    </w:p>
    <w:p w:rsidR="00C7594C" w:rsidRPr="007B0C8B" w:rsidRDefault="00C7594C" w:rsidP="00C7594C">
      <w:pPr>
        <w:pStyle w:val="B1"/>
        <w:rPr>
          <w:ins w:id="1164" w:author="Huawei" w:date="2018-10-31T09:53:00Z"/>
        </w:rPr>
      </w:pPr>
      <w:ins w:id="1165" w:author="Huawei" w:date="2018-10-31T10:10:00Z">
        <w:r>
          <w:t>9</w:t>
        </w:r>
      </w:ins>
      <w:ins w:id="1166" w:author="Huawei" w:date="2018-10-31T09:53:00Z">
        <w:r w:rsidRPr="007B0C8B">
          <w:t>.</w:t>
        </w:r>
        <w:r w:rsidRPr="007B0C8B">
          <w:tab/>
        </w:r>
      </w:ins>
      <w:ins w:id="1167" w:author="Huawei" w:date="2018-10-31T10:10:00Z">
        <w:r w:rsidRPr="007B0C8B">
          <w:t xml:space="preserve">The </w:t>
        </w:r>
      </w:ins>
      <w:ins w:id="1168" w:author="wangyong (AV)" w:date="2018-11-16T01:04:00Z">
        <w:r>
          <w:t>A</w:t>
        </w:r>
        <w:r w:rsidRPr="00B8092C">
          <w:t>nchor</w:t>
        </w:r>
        <w:r>
          <w:t xml:space="preserve"> Function</w:t>
        </w:r>
        <w:r w:rsidRPr="007B0C8B">
          <w:t xml:space="preserve"> </w:t>
        </w:r>
      </w:ins>
      <w:ins w:id="1169" w:author="Huawei" w:date="2018-10-31T10:10:00Z">
        <w:r w:rsidRPr="007B0C8B">
          <w:t>shall transparently forwards the EAP-Response/AKA'-Challenge message to the AUSF</w:t>
        </w:r>
      </w:ins>
      <w:ins w:id="1170" w:author="Huawei" w:date="2018-10-31T10:13:00Z">
        <w:r>
          <w:t>.</w:t>
        </w:r>
      </w:ins>
    </w:p>
    <w:p w:rsidR="00C7594C" w:rsidRDefault="00C7594C" w:rsidP="00C7594C">
      <w:pPr>
        <w:pStyle w:val="B1"/>
        <w:rPr>
          <w:ins w:id="1171" w:author="Huawei" w:date="2018-10-31T10:25:00Z"/>
        </w:rPr>
      </w:pPr>
      <w:ins w:id="1172" w:author="Huawei" w:date="2018-10-31T09:53:00Z">
        <w:r w:rsidRPr="007B0C8B">
          <w:lastRenderedPageBreak/>
          <w:t>1</w:t>
        </w:r>
      </w:ins>
      <w:ins w:id="1173" w:author="Huawei" w:date="2018-10-31T10:11:00Z">
        <w:r>
          <w:t>0</w:t>
        </w:r>
      </w:ins>
      <w:ins w:id="1174" w:author="Huawei" w:date="2018-10-31T09:53:00Z">
        <w:r w:rsidRPr="007B0C8B">
          <w:t>.</w:t>
        </w:r>
        <w:r w:rsidRPr="007B0C8B">
          <w:tab/>
        </w:r>
      </w:ins>
      <w:ins w:id="1175" w:author="Huawei" w:date="2018-10-31T10:12:00Z">
        <w:r w:rsidRPr="007B0C8B">
          <w:t>The AUSF shall verify the message, and if the AUSF has successfully verified this message it shall continue as follows, otherwise it shall return an error.</w:t>
        </w:r>
      </w:ins>
    </w:p>
    <w:p w:rsidR="00C7594C" w:rsidRDefault="00C7594C" w:rsidP="00C7594C">
      <w:pPr>
        <w:pStyle w:val="B1"/>
        <w:rPr>
          <w:ins w:id="1176" w:author="Huawei" w:date="2018-10-31T10:13:00Z"/>
        </w:rPr>
      </w:pPr>
      <w:ins w:id="1177" w:author="Huawei" w:date="2018-10-31T10:25:00Z">
        <w:r w:rsidRPr="007B0C8B">
          <w:t>1</w:t>
        </w:r>
        <w:r>
          <w:t>1</w:t>
        </w:r>
        <w:r w:rsidRPr="007B0C8B">
          <w:t>.</w:t>
        </w:r>
        <w:r w:rsidRPr="007B0C8B">
          <w:tab/>
          <w:t xml:space="preserve">The </w:t>
        </w:r>
      </w:ins>
      <w:ins w:id="1178" w:author="Huawei" w:date="2018-10-31T10:13:00Z">
        <w:r>
          <w:t>AUSF derives EMSK</w:t>
        </w:r>
        <w:r w:rsidRPr="00142910">
          <w:t xml:space="preserve"> </w:t>
        </w:r>
        <w:r>
          <w:t xml:space="preserve">from CK’ and IK’. </w:t>
        </w:r>
        <w:r w:rsidRPr="007B0C8B">
          <w:t>The AUSF uses the first 256 bits of EMSK as the K</w:t>
        </w:r>
        <w:r w:rsidRPr="007B0C8B">
          <w:rPr>
            <w:vertAlign w:val="subscript"/>
          </w:rPr>
          <w:t>AUSF</w:t>
        </w:r>
        <w:r w:rsidRPr="007B0C8B">
          <w:t xml:space="preserve"> and then calculates </w:t>
        </w:r>
      </w:ins>
      <w:ins w:id="1179" w:author="wangyong (AV)" w:date="2018-11-16T01:07:00Z">
        <w:r w:rsidRPr="007B0C8B">
          <w:t>K</w:t>
        </w:r>
        <w:r w:rsidRPr="00E85B33">
          <w:rPr>
            <w:vertAlign w:val="subscript"/>
          </w:rPr>
          <w:t>Anchor Function</w:t>
        </w:r>
      </w:ins>
      <w:ins w:id="1180" w:author="Huawei" w:date="2018-10-31T10:13:00Z">
        <w:r w:rsidRPr="007B0C8B">
          <w:t xml:space="preserve"> from K</w:t>
        </w:r>
        <w:r w:rsidRPr="007B0C8B">
          <w:rPr>
            <w:vertAlign w:val="subscript"/>
          </w:rPr>
          <w:t>AUSF</w:t>
        </w:r>
        <w:r w:rsidRPr="007B0C8B">
          <w:t>. The AUSF shall send an EAP Success message to the SEAF</w:t>
        </w:r>
      </w:ins>
      <w:ins w:id="1181" w:author="Huawei" w:date="2018-10-31T10:25:00Z">
        <w:r w:rsidRPr="00A826E8">
          <w:t xml:space="preserve"> </w:t>
        </w:r>
        <w:r>
          <w:t xml:space="preserve">inside </w:t>
        </w:r>
        <w:r w:rsidRPr="00A4224F">
          <w:t>Nausf_UEAuthentic</w:t>
        </w:r>
        <w:r>
          <w:t>ation_Authenticate Response</w:t>
        </w:r>
      </w:ins>
      <w:ins w:id="1182" w:author="Huawei" w:date="2018-10-31T10:13:00Z">
        <w:r w:rsidRPr="007B0C8B">
          <w:t xml:space="preserve">, which shall forward it transparently to the UE. </w:t>
        </w:r>
        <w:r w:rsidRPr="00A4224F">
          <w:t>Nausf_UEAuthentic</w:t>
        </w:r>
        <w:r>
          <w:t>ation_Authenticate Response message</w:t>
        </w:r>
        <w:r w:rsidRPr="007B0C8B">
          <w:t xml:space="preserve"> contains the </w:t>
        </w:r>
      </w:ins>
      <w:ins w:id="1183" w:author="wangyong (AV)" w:date="2018-11-16T01:06:00Z">
        <w:r w:rsidRPr="007B0C8B">
          <w:t>K</w:t>
        </w:r>
        <w:r w:rsidRPr="00E85B33">
          <w:rPr>
            <w:vertAlign w:val="subscript"/>
          </w:rPr>
          <w:t>Anchor Function</w:t>
        </w:r>
      </w:ins>
      <w:ins w:id="1184" w:author="Huawei" w:date="2018-10-31T10:13:00Z">
        <w:r w:rsidRPr="007B0C8B">
          <w:t xml:space="preserve">. </w:t>
        </w:r>
      </w:ins>
    </w:p>
    <w:p w:rsidR="00C7594C" w:rsidRDefault="00C7594C" w:rsidP="00C7594C">
      <w:pPr>
        <w:pStyle w:val="B1"/>
        <w:rPr>
          <w:ins w:id="1185" w:author="Huawei" w:date="2018-10-31T09:53:00Z"/>
        </w:rPr>
      </w:pPr>
      <w:ins w:id="1186" w:author="Huawei" w:date="2018-10-31T09:53:00Z">
        <w:r w:rsidRPr="007B0C8B">
          <w:t>1</w:t>
        </w:r>
      </w:ins>
      <w:ins w:id="1187" w:author="Huawei" w:date="2018-10-31T10:27:00Z">
        <w:r>
          <w:t>2</w:t>
        </w:r>
      </w:ins>
      <w:ins w:id="1188" w:author="Huawei" w:date="2018-10-31T09:53:00Z">
        <w:r w:rsidRPr="007B0C8B">
          <w:t>.</w:t>
        </w:r>
        <w:r w:rsidRPr="007B0C8B">
          <w:tab/>
          <w:t xml:space="preserve">The </w:t>
        </w:r>
      </w:ins>
      <w:ins w:id="1189" w:author="wangyong (AV)" w:date="2018-11-16T01:03:00Z">
        <w:r>
          <w:t>A</w:t>
        </w:r>
        <w:r w:rsidRPr="00B8092C">
          <w:t>nchor</w:t>
        </w:r>
        <w:r>
          <w:t xml:space="preserve"> Function </w:t>
        </w:r>
      </w:ins>
      <w:ins w:id="1190" w:author="Huawei" w:date="2018-10-31T09:53:00Z">
        <w:r>
          <w:t>generates key material Ks=</w:t>
        </w:r>
        <w:r w:rsidRPr="00C72C3B">
          <w:t xml:space="preserve"> </w:t>
        </w:r>
      </w:ins>
      <w:ins w:id="1191" w:author="wangyong (AV)" w:date="2018-11-16T01:06:00Z">
        <w:r w:rsidRPr="007B0C8B">
          <w:t>K</w:t>
        </w:r>
        <w:r w:rsidRPr="00E85B33">
          <w:rPr>
            <w:vertAlign w:val="subscript"/>
          </w:rPr>
          <w:t>Anchor Function</w:t>
        </w:r>
      </w:ins>
      <w:ins w:id="1192" w:author="Huawei" w:date="2018-10-31T09:53:00Z">
        <w:r>
          <w:t>.</w:t>
        </w:r>
      </w:ins>
    </w:p>
    <w:p w:rsidR="00C7594C" w:rsidRDefault="00C7594C" w:rsidP="00C7594C">
      <w:pPr>
        <w:pStyle w:val="B1"/>
        <w:rPr>
          <w:ins w:id="1193" w:author="Huawei" w:date="2018-10-31T09:53:00Z"/>
        </w:rPr>
      </w:pPr>
      <w:ins w:id="1194" w:author="Huawei" w:date="2018-10-31T09:53:00Z">
        <w:r w:rsidRPr="007B0C8B">
          <w:t>1</w:t>
        </w:r>
        <w:r>
          <w:t>3</w:t>
        </w:r>
        <w:r w:rsidRPr="007B0C8B">
          <w:t>.</w:t>
        </w:r>
        <w:r w:rsidRPr="007B0C8B">
          <w:tab/>
        </w:r>
        <w:r w:rsidRPr="00261585">
          <w:t xml:space="preserve">The </w:t>
        </w:r>
      </w:ins>
      <w:ins w:id="1195" w:author="wangyong (AV)" w:date="2018-11-16T01:03:00Z">
        <w:r>
          <w:t>A</w:t>
        </w:r>
        <w:r w:rsidRPr="00B8092C">
          <w:t>nchor</w:t>
        </w:r>
        <w:r>
          <w:t xml:space="preserve"> Function</w:t>
        </w:r>
        <w:r w:rsidRPr="00261585">
          <w:t xml:space="preserve"> </w:t>
        </w:r>
      </w:ins>
      <w:ins w:id="1196" w:author="Huawei" w:date="2018-10-31T09:53:00Z">
        <w:r w:rsidRPr="00261585">
          <w:t xml:space="preserve">shall send </w:t>
        </w:r>
      </w:ins>
      <w:ins w:id="1197" w:author="Huawei" w:date="2018-10-31T10:26:00Z">
        <w:r w:rsidRPr="007B0C8B">
          <w:t xml:space="preserve">the EAP Success message </w:t>
        </w:r>
      </w:ins>
      <w:ins w:id="1198" w:author="Huawei" w:date="2018-10-31T09:53:00Z">
        <w:r>
          <w:t>to the UE</w:t>
        </w:r>
        <w:r w:rsidRPr="00261585">
          <w:t>.</w:t>
        </w:r>
      </w:ins>
    </w:p>
    <w:p w:rsidR="00C7594C" w:rsidRDefault="00C7594C" w:rsidP="00C7594C">
      <w:pPr>
        <w:pStyle w:val="B1"/>
        <w:rPr>
          <w:ins w:id="1199" w:author="Huawei" w:date="2018-10-31T09:53:00Z"/>
        </w:rPr>
      </w:pPr>
      <w:ins w:id="1200" w:author="Huawei" w:date="2018-10-31T09:53:00Z">
        <w:r w:rsidRPr="007B0C8B">
          <w:t>1</w:t>
        </w:r>
        <w:r>
          <w:t>4</w:t>
        </w:r>
        <w:r w:rsidRPr="007B0C8B">
          <w:t>.</w:t>
        </w:r>
        <w:r w:rsidRPr="007B0C8B">
          <w:tab/>
          <w:t xml:space="preserve">The </w:t>
        </w:r>
        <w:r>
          <w:t>UE generates key material Ks=</w:t>
        </w:r>
        <w:r w:rsidRPr="00C72C3B">
          <w:t xml:space="preserve"> </w:t>
        </w:r>
      </w:ins>
      <w:ins w:id="1201" w:author="wangyong (AV)" w:date="2018-11-16T01:06:00Z">
        <w:r w:rsidRPr="007B0C8B">
          <w:t>K</w:t>
        </w:r>
        <w:r w:rsidRPr="00E85B33">
          <w:rPr>
            <w:vertAlign w:val="subscript"/>
          </w:rPr>
          <w:t>Anchor Function</w:t>
        </w:r>
      </w:ins>
      <w:ins w:id="1202" w:author="Huawei" w:date="2018-10-31T09:53:00Z">
        <w:r>
          <w:t>.</w:t>
        </w:r>
      </w:ins>
    </w:p>
    <w:p w:rsidR="00C7594C" w:rsidRPr="00D762DA" w:rsidRDefault="00C7594C" w:rsidP="00C7594C">
      <w:pPr>
        <w:pStyle w:val="3"/>
        <w:ind w:left="0" w:firstLine="0"/>
        <w:rPr>
          <w:ins w:id="1203" w:author="Huawei" w:date="2018-10-29T17:24:00Z"/>
        </w:rPr>
      </w:pPr>
      <w:bookmarkStart w:id="1204" w:name="_Toc463451395"/>
      <w:bookmarkStart w:id="1205" w:name="_Toc467572754"/>
      <w:bookmarkStart w:id="1206" w:name="_Toc467857560"/>
      <w:bookmarkStart w:id="1207" w:name="_Toc530180957"/>
      <w:ins w:id="1208" w:author="Huawei" w:date="2018-10-29T17:24:00Z">
        <w:r>
          <w:rPr>
            <w:lang w:val="en-US" w:eastAsia="zh-CN"/>
          </w:rPr>
          <w:t>6.</w:t>
        </w:r>
      </w:ins>
      <w:ins w:id="1209" w:author="cmri" w:date="2018-11-16T07:14:00Z">
        <w:r w:rsidR="00F83625">
          <w:rPr>
            <w:rFonts w:hint="eastAsia"/>
            <w:lang w:val="en-US" w:eastAsia="zh-CN"/>
          </w:rPr>
          <w:t>4</w:t>
        </w:r>
      </w:ins>
      <w:ins w:id="1210" w:author="Huawei" w:date="2018-10-29T17:24:00Z">
        <w:r w:rsidRPr="008F1CBD">
          <w:rPr>
            <w:lang w:val="en-US" w:eastAsia="zh-CN"/>
          </w:rPr>
          <w:t>.3</w:t>
        </w:r>
        <w:bookmarkEnd w:id="1204"/>
        <w:bookmarkEnd w:id="1205"/>
        <w:bookmarkEnd w:id="1206"/>
        <w:r>
          <w:rPr>
            <w:lang w:val="en-US" w:eastAsia="zh-CN"/>
          </w:rPr>
          <w:t xml:space="preserve"> </w:t>
        </w:r>
        <w:r>
          <w:t>Evaluation</w:t>
        </w:r>
        <w:bookmarkEnd w:id="1207"/>
      </w:ins>
    </w:p>
    <w:p w:rsidR="00C7594C" w:rsidRDefault="00C7594C" w:rsidP="00C7594C">
      <w:pPr>
        <w:pStyle w:val="Af5"/>
        <w:rPr>
          <w:ins w:id="1211" w:author="Huawei" w:date="2018-10-29T17:23:00Z"/>
        </w:rPr>
      </w:pPr>
      <w:proofErr w:type="gramStart"/>
      <w:ins w:id="1212" w:author="Huawei" w:date="2018-10-31T10:52:00Z">
        <w:r>
          <w:t>TBA.</w:t>
        </w:r>
      </w:ins>
      <w:proofErr w:type="gramEnd"/>
    </w:p>
    <w:p w:rsidR="00005BA8" w:rsidRDefault="00005BA8" w:rsidP="00005BA8">
      <w:pPr>
        <w:pStyle w:val="2"/>
        <w:rPr>
          <w:ins w:id="1213" w:author="Xiaoting Huang" w:date="2018-11-02T17:05:00Z"/>
        </w:rPr>
      </w:pPr>
      <w:bookmarkStart w:id="1214" w:name="_Toc530180958"/>
      <w:ins w:id="1215" w:author="Xiaoting Huang" w:date="2018-11-02T17:05:00Z">
        <w:r>
          <w:rPr>
            <w:rFonts w:hint="eastAsia"/>
          </w:rPr>
          <w:t>6.</w:t>
        </w:r>
      </w:ins>
      <w:ins w:id="1216" w:author="cmri" w:date="2018-11-16T08:42:00Z">
        <w:r>
          <w:rPr>
            <w:rFonts w:hint="eastAsia"/>
            <w:lang w:eastAsia="zh-CN"/>
          </w:rPr>
          <w:t>5</w:t>
        </w:r>
      </w:ins>
      <w:ins w:id="1217" w:author="Xiaoting Huang" w:date="2018-11-02T17:05:00Z">
        <w:r>
          <w:rPr>
            <w:rFonts w:hint="eastAsia"/>
          </w:rPr>
          <w:t xml:space="preserve"> Solution </w:t>
        </w:r>
      </w:ins>
      <w:ins w:id="1218" w:author="cmri" w:date="2018-11-16T08:42:00Z">
        <w:r>
          <w:rPr>
            <w:rFonts w:hint="eastAsia"/>
            <w:lang w:eastAsia="zh-CN"/>
          </w:rPr>
          <w:t>#5</w:t>
        </w:r>
      </w:ins>
      <w:ins w:id="1219" w:author="Xiaoting Huang" w:date="2018-11-02T17:05:00Z">
        <w:r>
          <w:rPr>
            <w:rFonts w:hint="eastAsia"/>
          </w:rPr>
          <w:t xml:space="preserve">: </w:t>
        </w:r>
        <w:r>
          <w:t>Transport independent procedure using existing protocols</w:t>
        </w:r>
      </w:ins>
      <w:ins w:id="1220" w:author="cmri" w:date="2018-11-15T09:56:00Z">
        <w:r>
          <w:rPr>
            <w:rFonts w:hint="eastAsia"/>
          </w:rPr>
          <w:t xml:space="preserve"> by applying OneM2M protocol binding </w:t>
        </w:r>
        <w:commentRangeStart w:id="1221"/>
        <w:r>
          <w:rPr>
            <w:rFonts w:hint="eastAsia"/>
          </w:rPr>
          <w:t>mechanism</w:t>
        </w:r>
      </w:ins>
      <w:commentRangeEnd w:id="1221"/>
      <w:r w:rsidR="007A1EE6">
        <w:rPr>
          <w:rStyle w:val="af1"/>
          <w:rFonts w:ascii="Times New Roman" w:hAnsi="Times New Roman"/>
        </w:rPr>
        <w:commentReference w:id="1221"/>
      </w:r>
      <w:bookmarkEnd w:id="1214"/>
    </w:p>
    <w:p w:rsidR="00005BA8" w:rsidRDefault="00005BA8" w:rsidP="00005BA8">
      <w:pPr>
        <w:pStyle w:val="3"/>
        <w:rPr>
          <w:ins w:id="1222" w:author="Xiaoting Huang" w:date="2018-11-02T17:05:00Z"/>
        </w:rPr>
      </w:pPr>
      <w:bookmarkStart w:id="1223" w:name="_Toc530180959"/>
      <w:ins w:id="1224" w:author="Xiaoting Huang" w:date="2018-11-02T17:05:00Z">
        <w:r>
          <w:rPr>
            <w:rFonts w:hint="eastAsia"/>
          </w:rPr>
          <w:t>6.</w:t>
        </w:r>
      </w:ins>
      <w:ins w:id="1225" w:author="cmri" w:date="2018-11-16T08:42:00Z">
        <w:r>
          <w:rPr>
            <w:rFonts w:hint="eastAsia"/>
            <w:lang w:eastAsia="zh-CN"/>
          </w:rPr>
          <w:t>5</w:t>
        </w:r>
      </w:ins>
      <w:ins w:id="1226" w:author="Xiaoting Huang" w:date="2018-11-02T17:05:00Z">
        <w:r>
          <w:rPr>
            <w:rFonts w:hint="eastAsia"/>
          </w:rPr>
          <w:t>.1 Introduction</w:t>
        </w:r>
        <w:bookmarkEnd w:id="1223"/>
      </w:ins>
    </w:p>
    <w:p w:rsidR="00005BA8" w:rsidRDefault="00005BA8" w:rsidP="00005BA8">
      <w:pPr>
        <w:ind w:leftChars="213" w:left="426"/>
        <w:jc w:val="both"/>
        <w:rPr>
          <w:ins w:id="1227" w:author="Xiaoting Huang" w:date="2018-11-02T17:05:00Z"/>
          <w:lang w:eastAsia="zh-CN"/>
        </w:rPr>
      </w:pPr>
      <w:ins w:id="1228" w:author="Xiaoting Huang" w:date="2018-11-02T17:05:00Z">
        <w:r>
          <w:rPr>
            <w:rFonts w:hint="eastAsia"/>
          </w:rPr>
          <w:t xml:space="preserve">OneM2M is a global standard </w:t>
        </w:r>
        <w:r>
          <w:t>organization</w:t>
        </w:r>
        <w:r>
          <w:rPr>
            <w:rFonts w:hint="eastAsia"/>
          </w:rPr>
          <w:t xml:space="preserve"> </w:t>
        </w:r>
        <w:r w:rsidRPr="00895F0F">
          <w:t>aimed at developing the technical specification of global service platform for IoT.</w:t>
        </w:r>
        <w:r>
          <w:rPr>
            <w:rFonts w:hint="eastAsia"/>
            <w:lang w:eastAsia="zh-CN"/>
          </w:rPr>
          <w:t xml:space="preserve"> It</w:t>
        </w:r>
        <w:r>
          <w:rPr>
            <w:rFonts w:hint="eastAsia"/>
          </w:rPr>
          <w:t xml:space="preserve"> </w:t>
        </w:r>
        <w:r w:rsidRPr="00267F2B">
          <w:t>develop</w:t>
        </w:r>
        <w:r>
          <w:rPr>
            <w:rFonts w:hint="eastAsia"/>
            <w:lang w:eastAsia="zh-CN"/>
          </w:rPr>
          <w:t>s</w:t>
        </w:r>
        <w:r w:rsidRPr="00267F2B">
          <w:t xml:space="preserve"> technical specifications which address the need for a common M2M Service Layer that can be readily embedded within various hardware and software, and relied upon to connect the myriad of devices in the field with M2M application servers worldwide.</w:t>
        </w:r>
        <w:r>
          <w:rPr>
            <w:rFonts w:hint="eastAsia"/>
            <w:lang w:eastAsia="zh-CN"/>
          </w:rPr>
          <w:t xml:space="preserve"> OneM2M has defined t</w:t>
        </w:r>
        <w:r w:rsidRPr="00895F0F">
          <w:t>he exchanging message protocol between the entities</w:t>
        </w:r>
        <w:r>
          <w:rPr>
            <w:rFonts w:hint="eastAsia"/>
            <w:lang w:eastAsia="zh-CN"/>
          </w:rPr>
          <w:t xml:space="preserve"> </w:t>
        </w:r>
        <w:r w:rsidRPr="00895F0F">
          <w:t xml:space="preserve">(oneM2M Primitive), oneM2M core protocol to handle errors and bindings between core protocol and </w:t>
        </w:r>
        <w:r>
          <w:rPr>
            <w:rFonts w:hint="eastAsia"/>
            <w:lang w:eastAsia="zh-CN"/>
          </w:rPr>
          <w:t>application</w:t>
        </w:r>
        <w:r w:rsidRPr="00895F0F">
          <w:t xml:space="preserve"> layer </w:t>
        </w:r>
        <w:r>
          <w:rPr>
            <w:rFonts w:hint="eastAsia"/>
            <w:lang w:eastAsia="zh-CN"/>
          </w:rPr>
          <w:t xml:space="preserve">transport </w:t>
        </w:r>
        <w:r w:rsidRPr="00895F0F">
          <w:t>protocol</w:t>
        </w:r>
        <w:r>
          <w:rPr>
            <w:rFonts w:hint="eastAsia"/>
            <w:lang w:eastAsia="zh-CN"/>
          </w:rPr>
          <w:t xml:space="preserve"> </w:t>
        </w:r>
        <w:r w:rsidRPr="00895F0F">
          <w:t>(CoAP, HTTP, MQTT). The protocol binding is when one or more than one interfaces ar</w:t>
        </w:r>
        <w:r>
          <w:t>e combined with other protocols</w:t>
        </w:r>
        <w:r>
          <w:rPr>
            <w:rFonts w:hint="eastAsia"/>
            <w:lang w:eastAsia="zh-CN"/>
          </w:rPr>
          <w:t>, which is</w:t>
        </w:r>
        <w:r w:rsidRPr="00895F0F">
          <w:t xml:space="preserve"> focused on message translation between oneM2M's request/response and bi</w:t>
        </w:r>
        <w:r>
          <w:t>nding target protocol's message</w:t>
        </w:r>
        <w:r>
          <w:rPr>
            <w:rFonts w:hint="eastAsia"/>
            <w:lang w:eastAsia="zh-CN"/>
          </w:rPr>
          <w:t>.</w:t>
        </w:r>
      </w:ins>
    </w:p>
    <w:p w:rsidR="00005BA8" w:rsidRDefault="00005BA8" w:rsidP="00005BA8">
      <w:pPr>
        <w:pStyle w:val="3"/>
        <w:rPr>
          <w:ins w:id="1229" w:author="Xiaoting Huang" w:date="2018-11-02T17:05:00Z"/>
        </w:rPr>
      </w:pPr>
      <w:bookmarkStart w:id="1230" w:name="_Toc530180960"/>
      <w:ins w:id="1231" w:author="Xiaoting Huang" w:date="2018-11-02T17:05:00Z">
        <w:r>
          <w:rPr>
            <w:rFonts w:hint="eastAsia"/>
          </w:rPr>
          <w:t>6.</w:t>
        </w:r>
      </w:ins>
      <w:ins w:id="1232" w:author="cmri" w:date="2018-11-16T08:42:00Z">
        <w:r>
          <w:rPr>
            <w:rFonts w:hint="eastAsia"/>
            <w:lang w:eastAsia="zh-CN"/>
          </w:rPr>
          <w:t>5</w:t>
        </w:r>
      </w:ins>
      <w:ins w:id="1233" w:author="Xiaoting Huang" w:date="2018-11-02T17:05:00Z">
        <w:r>
          <w:rPr>
            <w:rFonts w:hint="eastAsia"/>
          </w:rPr>
          <w:t>.2 Solution details</w:t>
        </w:r>
        <w:bookmarkEnd w:id="1230"/>
        <w:r>
          <w:tab/>
        </w:r>
      </w:ins>
    </w:p>
    <w:p w:rsidR="00005BA8" w:rsidRPr="00AB4DC7" w:rsidRDefault="00005BA8" w:rsidP="00005BA8">
      <w:pPr>
        <w:ind w:leftChars="213" w:left="426"/>
        <w:jc w:val="both"/>
        <w:rPr>
          <w:ins w:id="1234" w:author="Xiaoting Huang" w:date="2018-11-02T17:05:00Z"/>
        </w:rPr>
      </w:pPr>
      <w:ins w:id="1235" w:author="Xiaoting Huang" w:date="2018-11-02T17:05:00Z">
        <w:r>
          <w:rPr>
            <w:rFonts w:hint="eastAsia"/>
          </w:rPr>
          <w:t>With reference to oneM2M protocol specifications</w:t>
        </w:r>
        <w:r>
          <w:rPr>
            <w:rFonts w:hint="eastAsia"/>
            <w:lang w:eastAsia="zh-CN"/>
          </w:rPr>
          <w:t xml:space="preserve"> </w:t>
        </w:r>
        <w:r>
          <w:rPr>
            <w:rFonts w:hint="eastAsia"/>
          </w:rPr>
          <w:t>[2], p</w:t>
        </w:r>
        <w:r w:rsidRPr="00AB4DC7">
          <w:t>rimitives are common service</w:t>
        </w:r>
        <w:r>
          <w:t xml:space="preserve"> layer messages exchanged over the </w:t>
        </w:r>
        <w:r w:rsidRPr="00AB4DC7">
          <w:t>reference points</w:t>
        </w:r>
        <w:r>
          <w:rPr>
            <w:rFonts w:hint="eastAsia"/>
          </w:rPr>
          <w:t xml:space="preserve"> in oneM2M architecture. </w:t>
        </w:r>
        <w:r w:rsidRPr="00AB4DC7">
          <w:t>In case of using an IP-based Underlying Network as illustrated in</w:t>
        </w:r>
        <w:r>
          <w:rPr>
            <w:rFonts w:hint="eastAsia"/>
          </w:rPr>
          <w:t xml:space="preserve"> Figure 6.X.1</w:t>
        </w:r>
        <w:r w:rsidRPr="00AB4DC7">
          <w:t>, the primitives are mapped to application</w:t>
        </w:r>
        <w:r>
          <w:t xml:space="preserve"> </w:t>
        </w:r>
        <w:r w:rsidRPr="00AB4DC7">
          <w:t>layer communication protocols such as HTTP, CoAP</w:t>
        </w:r>
        <w:r>
          <w:rPr>
            <w:rFonts w:hint="eastAsia"/>
            <w:lang w:eastAsia="zh-CN"/>
          </w:rPr>
          <w:t xml:space="preserve"> or</w:t>
        </w:r>
        <w:r w:rsidRPr="00AB4DC7">
          <w:t xml:space="preserve"> MQTT which use TCP or UDP on the transport layer. The specification of primitive</w:t>
        </w:r>
        <w:r>
          <w:rPr>
            <w:rFonts w:hint="eastAsia"/>
          </w:rPr>
          <w:t>s</w:t>
        </w:r>
        <w:r w:rsidRPr="00AB4DC7">
          <w:t xml:space="preserve"> is independent of underlying communication protocols and allows introduction of bindings to other communication protocols.</w:t>
        </w:r>
        <w:r>
          <w:rPr>
            <w:rFonts w:hint="eastAsia"/>
          </w:rPr>
          <w:t xml:space="preserve"> </w:t>
        </w:r>
      </w:ins>
    </w:p>
    <w:p w:rsidR="00005BA8" w:rsidRDefault="00005BA8" w:rsidP="00005BA8">
      <w:pPr>
        <w:pStyle w:val="FL"/>
        <w:rPr>
          <w:rFonts w:eastAsia="宋体"/>
          <w:lang w:eastAsia="zh-CN"/>
        </w:rPr>
      </w:pPr>
    </w:p>
    <w:p w:rsidR="00005BA8" w:rsidRPr="00AB4DC7" w:rsidRDefault="00005BA8" w:rsidP="00005BA8">
      <w:pPr>
        <w:pStyle w:val="FL"/>
        <w:rPr>
          <w:ins w:id="1236" w:author="Xiaoting Huang" w:date="2018-11-02T17:05:00Z"/>
          <w:lang w:eastAsia="zh-CN"/>
        </w:rPr>
      </w:pPr>
      <w:ins w:id="1237" w:author="cmri" w:date="2018-11-15T19:10:00Z">
        <w:r>
          <w:object w:dxaOrig="8785" w:dyaOrig="6404">
            <v:shape id="_x0000_i1039" type="#_x0000_t75" style="width:414.75pt;height:302.25pt" o:ole="">
              <v:imagedata r:id="rId40" o:title=""/>
            </v:shape>
            <o:OLEObject Type="Embed" ProgID="Visio.Drawing.11" ShapeID="_x0000_i1039" DrawAspect="Content" ObjectID="_1603922776" r:id="rId41"/>
          </w:object>
        </w:r>
      </w:ins>
    </w:p>
    <w:p w:rsidR="00005BA8" w:rsidRPr="000120B4" w:rsidRDefault="00005BA8" w:rsidP="00005BA8">
      <w:pPr>
        <w:pStyle w:val="TF"/>
        <w:rPr>
          <w:ins w:id="1238" w:author="Xiaoting Huang" w:date="2018-11-02T17:05:00Z"/>
          <w:rFonts w:eastAsiaTheme="minorEastAsia"/>
          <w:lang w:eastAsia="zh-CN"/>
        </w:rPr>
      </w:pPr>
      <w:ins w:id="1239" w:author="Xiaoting Huang" w:date="2018-11-02T17:05:00Z">
        <w:r w:rsidRPr="00AB4DC7">
          <w:t>Figure</w:t>
        </w:r>
        <w:r>
          <w:rPr>
            <w:rFonts w:eastAsiaTheme="minorEastAsia" w:hint="eastAsia"/>
            <w:lang w:eastAsia="zh-CN"/>
          </w:rPr>
          <w:t xml:space="preserve"> 6.</w:t>
        </w:r>
      </w:ins>
      <w:ins w:id="1240" w:author="cmri" w:date="2018-11-16T08:42:00Z">
        <w:r>
          <w:rPr>
            <w:rFonts w:eastAsiaTheme="minorEastAsia" w:hint="eastAsia"/>
            <w:lang w:eastAsia="zh-CN"/>
          </w:rPr>
          <w:t>5</w:t>
        </w:r>
      </w:ins>
      <w:ins w:id="1241" w:author="Xiaoting Huang" w:date="2018-11-02T17:05:00Z">
        <w:r>
          <w:rPr>
            <w:rFonts w:eastAsiaTheme="minorEastAsia" w:hint="eastAsia"/>
            <w:lang w:eastAsia="zh-CN"/>
          </w:rPr>
          <w:t>.1</w:t>
        </w:r>
        <w:r w:rsidRPr="00AB4DC7">
          <w:t xml:space="preserve">: Communication model using </w:t>
        </w:r>
        <w:r>
          <w:rPr>
            <w:rFonts w:eastAsiaTheme="minorEastAsia" w:hint="eastAsia"/>
            <w:lang w:eastAsia="zh-CN"/>
          </w:rPr>
          <w:t xml:space="preserve">OneM2M protocol binding </w:t>
        </w:r>
      </w:ins>
    </w:p>
    <w:p w:rsidR="00005BA8" w:rsidRDefault="00005BA8" w:rsidP="00005BA8">
      <w:pPr>
        <w:ind w:leftChars="213" w:left="426"/>
        <w:jc w:val="both"/>
        <w:rPr>
          <w:ins w:id="1242" w:author="cmri" w:date="2018-11-15T14:41:00Z"/>
          <w:lang w:eastAsia="zh-CN"/>
        </w:rPr>
      </w:pPr>
      <w:ins w:id="1243" w:author="Xiaoting Huang" w:date="2018-11-02T17:05:00Z">
        <w:r>
          <w:rPr>
            <w:rFonts w:hint="eastAsia"/>
            <w:lang w:eastAsia="zh-CN"/>
          </w:rPr>
          <w:t xml:space="preserve">By applying protocol binding mechanism to AKMA, </w:t>
        </w:r>
        <w:r>
          <w:rPr>
            <w:rFonts w:hint="eastAsia"/>
          </w:rPr>
          <w:t xml:space="preserve">UE and AKMA functions interact with each other through </w:t>
        </w:r>
        <w:r>
          <w:rPr>
            <w:rFonts w:hint="eastAsia"/>
            <w:lang w:eastAsia="zh-CN"/>
          </w:rPr>
          <w:t xml:space="preserve">OneM2M </w:t>
        </w:r>
        <w:r>
          <w:rPr>
            <w:rFonts w:hint="eastAsia"/>
          </w:rPr>
          <w:t xml:space="preserve">primitives. </w:t>
        </w:r>
        <w:r w:rsidRPr="00AB4DC7">
          <w:t xml:space="preserve">Each CRUD+N </w:t>
        </w:r>
        <w:r>
          <w:rPr>
            <w:rFonts w:hint="eastAsia"/>
            <w:lang w:eastAsia="zh-CN"/>
          </w:rPr>
          <w:t>（</w:t>
        </w:r>
        <w:r>
          <w:rPr>
            <w:rFonts w:hint="eastAsia"/>
            <w:lang w:eastAsia="zh-CN"/>
          </w:rPr>
          <w:t xml:space="preserve">CREATE, RETRIEVE, UPDATE, DELETE and NOTIFY </w:t>
        </w:r>
        <w:r>
          <w:rPr>
            <w:rFonts w:hint="eastAsia"/>
            <w:lang w:eastAsia="zh-CN"/>
          </w:rPr>
          <w:t>）</w:t>
        </w:r>
        <w:r w:rsidRPr="00AB4DC7">
          <w:t>operation</w:t>
        </w:r>
        <w:r>
          <w:rPr>
            <w:rFonts w:hint="eastAsia"/>
            <w:lang w:eastAsia="zh-CN"/>
          </w:rPr>
          <w:t xml:space="preserve"> defined in OneM2M protocol</w:t>
        </w:r>
        <w:r>
          <w:t xml:space="preserve"> consist</w:t>
        </w:r>
        <w:r>
          <w:rPr>
            <w:rFonts w:hint="eastAsia"/>
            <w:lang w:eastAsia="zh-CN"/>
          </w:rPr>
          <w:t>ing</w:t>
        </w:r>
        <w:r w:rsidRPr="00AB4DC7">
          <w:t xml:space="preserve"> of request and response primitives</w:t>
        </w:r>
        <w:r>
          <w:rPr>
            <w:rFonts w:hint="eastAsia"/>
            <w:lang w:eastAsia="zh-CN"/>
          </w:rPr>
          <w:t xml:space="preserve">, is to be mapped to CoAP methods or MQTT payload. As illustrated in Figure 6.X.1 (UE and AKMA functions can be both originators or receivers depending on interaction direction, the figure depicts UE sending requests to AKMA functions as an example), while UE </w:t>
        </w:r>
        <w:r w:rsidRPr="00AB4DC7">
          <w:t>send</w:t>
        </w:r>
        <w:r>
          <w:rPr>
            <w:rFonts w:hint="eastAsia"/>
            <w:lang w:eastAsia="zh-CN"/>
          </w:rPr>
          <w:t>s</w:t>
        </w:r>
        <w:r w:rsidRPr="00AB4DC7">
          <w:t xml:space="preserve"> requests to</w:t>
        </w:r>
        <w:r>
          <w:rPr>
            <w:rFonts w:hint="eastAsia"/>
          </w:rPr>
          <w:t xml:space="preserve"> </w:t>
        </w:r>
        <w:r>
          <w:rPr>
            <w:rFonts w:hint="eastAsia"/>
            <w:lang w:eastAsia="zh-CN"/>
          </w:rPr>
          <w:t xml:space="preserve">AKMA functions, it implements the binding function to map request messages to specific MQTT or CoAP messages for </w:t>
        </w:r>
        <w:r>
          <w:rPr>
            <w:lang w:eastAsia="zh-CN"/>
          </w:rPr>
          <w:t>transferring</w:t>
        </w:r>
        <w:r>
          <w:rPr>
            <w:rFonts w:hint="eastAsia"/>
            <w:lang w:eastAsia="zh-CN"/>
          </w:rPr>
          <w:t xml:space="preserve">. Upon receiving MQTT or CoAP messages, AKMA functions unbind the messages from specific </w:t>
        </w:r>
        <w:r>
          <w:rPr>
            <w:lang w:eastAsia="zh-CN"/>
          </w:rPr>
          <w:t>transport</w:t>
        </w:r>
        <w:r>
          <w:rPr>
            <w:rFonts w:hint="eastAsia"/>
            <w:lang w:eastAsia="zh-CN"/>
          </w:rPr>
          <w:t xml:space="preserve"> protocol and execute the subsequent actions.</w:t>
        </w:r>
      </w:ins>
    </w:p>
    <w:p w:rsidR="00005BA8" w:rsidRDefault="00005BA8" w:rsidP="00005BA8">
      <w:pPr>
        <w:pStyle w:val="NW"/>
        <w:rPr>
          <w:ins w:id="1244" w:author="Xiaoting Huang" w:date="2018-11-02T17:05:00Z"/>
          <w:rFonts w:eastAsiaTheme="minorEastAsia"/>
          <w:color w:val="FF0000"/>
        </w:rPr>
      </w:pPr>
      <w:ins w:id="1245" w:author="cmri" w:date="2018-11-15T14:41:00Z">
        <w:r w:rsidRPr="00666871">
          <w:rPr>
            <w:rFonts w:eastAsiaTheme="minorEastAsia"/>
            <w:color w:val="FF0000"/>
          </w:rPr>
          <w:t>Editor</w:t>
        </w:r>
      </w:ins>
      <w:ins w:id="1246" w:author="cmri" w:date="2018-11-15T14:42:00Z">
        <w:r w:rsidRPr="00666871">
          <w:rPr>
            <w:rFonts w:eastAsiaTheme="minorEastAsia"/>
            <w:color w:val="FF0000"/>
          </w:rPr>
          <w:t xml:space="preserve">’s Note: </w:t>
        </w:r>
      </w:ins>
      <w:ins w:id="1247" w:author="cmri" w:date="2018-11-16T03:59:00Z">
        <w:r>
          <w:rPr>
            <w:rFonts w:hint="eastAsia"/>
            <w:color w:val="FF0000"/>
            <w:lang w:eastAsia="zh-CN"/>
          </w:rPr>
          <w:t xml:space="preserve">It is FFS </w:t>
        </w:r>
      </w:ins>
      <w:ins w:id="1248" w:author="cmri" w:date="2018-11-16T04:00:00Z">
        <w:r w:rsidRPr="002474B7">
          <w:rPr>
            <w:color w:val="FF0000"/>
            <w:lang w:eastAsia="zh-CN"/>
          </w:rPr>
          <w:t>how these application layer protocols interwork with the proposed AKMA architecture, for e.g. to obtain keys, derive session specific keys etc.</w:t>
        </w:r>
      </w:ins>
    </w:p>
    <w:p w:rsidR="00005BA8" w:rsidRDefault="00005BA8" w:rsidP="00005BA8">
      <w:pPr>
        <w:pStyle w:val="3"/>
        <w:rPr>
          <w:ins w:id="1249" w:author="Xiaoting Huang" w:date="2018-11-02T17:05:00Z"/>
        </w:rPr>
      </w:pPr>
      <w:bookmarkStart w:id="1250" w:name="_Toc530180961"/>
      <w:ins w:id="1251" w:author="Xiaoting Huang" w:date="2018-11-02T17:05:00Z">
        <w:r>
          <w:rPr>
            <w:rFonts w:hint="eastAsia"/>
          </w:rPr>
          <w:t>6.</w:t>
        </w:r>
      </w:ins>
      <w:ins w:id="1252" w:author="cmri" w:date="2018-11-16T08:43:00Z">
        <w:r>
          <w:rPr>
            <w:rFonts w:hint="eastAsia"/>
            <w:lang w:eastAsia="zh-CN"/>
          </w:rPr>
          <w:t>5</w:t>
        </w:r>
      </w:ins>
      <w:ins w:id="1253" w:author="Xiaoting Huang" w:date="2018-11-02T17:05:00Z">
        <w:r>
          <w:rPr>
            <w:rFonts w:hint="eastAsia"/>
          </w:rPr>
          <w:t>.3 Evaluation</w:t>
        </w:r>
        <w:bookmarkEnd w:id="1250"/>
      </w:ins>
    </w:p>
    <w:p w:rsidR="00005BA8" w:rsidRPr="00512F0B" w:rsidRDefault="00005BA8" w:rsidP="00005BA8">
      <w:pPr>
        <w:pStyle w:val="Af5"/>
        <w:jc w:val="both"/>
        <w:rPr>
          <w:ins w:id="1254" w:author="Xiaoting Huang" w:date="2018-11-02T17:05:00Z"/>
          <w:lang w:val="en-GB" w:eastAsia="zh-CN"/>
        </w:rPr>
      </w:pPr>
      <w:ins w:id="1255" w:author="Xiaoting Huang" w:date="2018-11-02T17:05:00Z">
        <w:r>
          <w:rPr>
            <w:rFonts w:hint="eastAsia"/>
            <w:lang w:eastAsia="zh-CN"/>
          </w:rPr>
          <w:t xml:space="preserve">This solution fulfils the requirement of transport independent procedure using existing protocols, thereby satisfying key issue #2. </w:t>
        </w:r>
      </w:ins>
    </w:p>
    <w:p w:rsidR="00005BA8" w:rsidRDefault="00005BA8" w:rsidP="00005BA8">
      <w:pPr>
        <w:pStyle w:val="2"/>
        <w:rPr>
          <w:ins w:id="1256" w:author="cmri" w:date="2018-11-15T09:55:00Z"/>
        </w:rPr>
      </w:pPr>
      <w:bookmarkStart w:id="1257" w:name="_Toc530180962"/>
      <w:ins w:id="1258" w:author="cmri" w:date="2018-11-15T09:55:00Z">
        <w:r>
          <w:rPr>
            <w:rFonts w:hint="eastAsia"/>
          </w:rPr>
          <w:t>6.</w:t>
        </w:r>
      </w:ins>
      <w:ins w:id="1259" w:author="cmri" w:date="2018-11-16T08:43:00Z">
        <w:r>
          <w:rPr>
            <w:rFonts w:hint="eastAsia"/>
            <w:lang w:eastAsia="zh-CN"/>
          </w:rPr>
          <w:t>6</w:t>
        </w:r>
      </w:ins>
      <w:ins w:id="1260" w:author="cmri" w:date="2018-11-15T09:55:00Z">
        <w:r>
          <w:rPr>
            <w:rFonts w:hint="eastAsia"/>
          </w:rPr>
          <w:t xml:space="preserve"> Solution </w:t>
        </w:r>
      </w:ins>
      <w:ins w:id="1261" w:author="cmri" w:date="2018-11-16T08:43:00Z">
        <w:r>
          <w:rPr>
            <w:rFonts w:hint="eastAsia"/>
            <w:lang w:eastAsia="zh-CN"/>
          </w:rPr>
          <w:t>#6</w:t>
        </w:r>
      </w:ins>
      <w:ins w:id="1262" w:author="cmri" w:date="2018-11-15T09:55:00Z">
        <w:r>
          <w:rPr>
            <w:rFonts w:hint="eastAsia"/>
          </w:rPr>
          <w:t xml:space="preserve">: </w:t>
        </w:r>
        <w:r>
          <w:t>Transport independent procedure using existing protocols</w:t>
        </w:r>
      </w:ins>
      <w:ins w:id="1263" w:author="cmri" w:date="2018-11-15T09:56:00Z">
        <w:r>
          <w:rPr>
            <w:rFonts w:hint="eastAsia"/>
          </w:rPr>
          <w:t xml:space="preserve"> by introducing a protocol transfer gateway</w:t>
        </w:r>
      </w:ins>
      <w:bookmarkEnd w:id="1257"/>
    </w:p>
    <w:p w:rsidR="00005BA8" w:rsidRDefault="00005BA8" w:rsidP="00005BA8">
      <w:pPr>
        <w:pStyle w:val="3"/>
        <w:rPr>
          <w:ins w:id="1264" w:author="cmri" w:date="2018-11-15T09:55:00Z"/>
        </w:rPr>
      </w:pPr>
      <w:bookmarkStart w:id="1265" w:name="_Toc530180963"/>
      <w:ins w:id="1266" w:author="cmri" w:date="2018-11-15T09:55:00Z">
        <w:r>
          <w:rPr>
            <w:rFonts w:hint="eastAsia"/>
          </w:rPr>
          <w:t>6.</w:t>
        </w:r>
      </w:ins>
      <w:ins w:id="1267" w:author="cmri" w:date="2018-11-16T08:43:00Z">
        <w:r>
          <w:rPr>
            <w:rFonts w:hint="eastAsia"/>
            <w:lang w:eastAsia="zh-CN"/>
          </w:rPr>
          <w:t>6</w:t>
        </w:r>
      </w:ins>
      <w:ins w:id="1268" w:author="cmri" w:date="2018-11-15T09:55:00Z">
        <w:r>
          <w:rPr>
            <w:rFonts w:hint="eastAsia"/>
          </w:rPr>
          <w:t>.1 Introduction</w:t>
        </w:r>
        <w:bookmarkEnd w:id="1265"/>
      </w:ins>
    </w:p>
    <w:p w:rsidR="00005BA8" w:rsidRDefault="00005BA8" w:rsidP="00005BA8">
      <w:pPr>
        <w:ind w:leftChars="213" w:left="426"/>
        <w:jc w:val="both"/>
        <w:rPr>
          <w:ins w:id="1269" w:author="cmri" w:date="2018-11-15T10:34:00Z"/>
          <w:lang w:eastAsia="zh-CN"/>
        </w:rPr>
      </w:pPr>
      <w:ins w:id="1270" w:author="cmri" w:date="2018-11-15T10:34:00Z">
        <w:r>
          <w:rPr>
            <w:rFonts w:hint="eastAsia"/>
          </w:rPr>
          <w:t xml:space="preserve">To keep AKMA features applying for </w:t>
        </w:r>
        <w:r>
          <w:rPr>
            <w:rFonts w:hint="eastAsia"/>
            <w:lang w:eastAsia="zh-CN"/>
          </w:rPr>
          <w:t xml:space="preserve">as many types of </w:t>
        </w:r>
        <w:r>
          <w:rPr>
            <w:rFonts w:hint="eastAsia"/>
          </w:rPr>
          <w:t xml:space="preserve">IoT devices as possible, a protocol transfer </w:t>
        </w:r>
        <w:r w:rsidRPr="00D27561">
          <w:t>gatew</w:t>
        </w:r>
        <w:r w:rsidRPr="00F82266">
          <w:t>ay</w:t>
        </w:r>
        <w:r>
          <w:rPr>
            <w:rFonts w:hint="eastAsia"/>
          </w:rPr>
          <w:t>/proxy can be introduced aiming at</w:t>
        </w:r>
        <w:r w:rsidRPr="00F82266">
          <w:t xml:space="preserve"> </w:t>
        </w:r>
        <w:r w:rsidRPr="00F82266">
          <w:rPr>
            <w:rFonts w:hint="eastAsia"/>
          </w:rPr>
          <w:t>c</w:t>
        </w:r>
        <w:r w:rsidRPr="00F82266">
          <w:t>onvert</w:t>
        </w:r>
        <w:r>
          <w:rPr>
            <w:rFonts w:hint="eastAsia"/>
          </w:rPr>
          <w:t>ing</w:t>
        </w:r>
        <w:r w:rsidRPr="00F82266">
          <w:t xml:space="preserve"> </w:t>
        </w:r>
        <w:r>
          <w:rPr>
            <w:rFonts w:hint="eastAsia"/>
          </w:rPr>
          <w:t>messages</w:t>
        </w:r>
        <w:r w:rsidRPr="00F82266">
          <w:t xml:space="preserve"> and </w:t>
        </w:r>
        <w:r>
          <w:rPr>
            <w:rFonts w:hint="eastAsia"/>
          </w:rPr>
          <w:t xml:space="preserve">communicating </w:t>
        </w:r>
        <w:r w:rsidRPr="00F82266">
          <w:t>with term</w:t>
        </w:r>
        <w:r>
          <w:t>inals using different protocols</w:t>
        </w:r>
        <w:r>
          <w:rPr>
            <w:rFonts w:hint="eastAsia"/>
          </w:rPr>
          <w:t>.</w:t>
        </w:r>
      </w:ins>
    </w:p>
    <w:p w:rsidR="00005BA8" w:rsidRDefault="00005BA8" w:rsidP="00005BA8">
      <w:pPr>
        <w:pStyle w:val="3"/>
        <w:rPr>
          <w:ins w:id="1271" w:author="cmri" w:date="2018-11-15T10:34:00Z"/>
        </w:rPr>
      </w:pPr>
      <w:bookmarkStart w:id="1272" w:name="_Toc530180964"/>
      <w:ins w:id="1273" w:author="cmri" w:date="2018-11-15T10:34:00Z">
        <w:r>
          <w:rPr>
            <w:rFonts w:hint="eastAsia"/>
          </w:rPr>
          <w:t>6.</w:t>
        </w:r>
      </w:ins>
      <w:ins w:id="1274" w:author="cmri" w:date="2018-11-16T08:43:00Z">
        <w:r>
          <w:rPr>
            <w:rFonts w:hint="eastAsia"/>
            <w:lang w:eastAsia="zh-CN"/>
          </w:rPr>
          <w:t>6</w:t>
        </w:r>
      </w:ins>
      <w:ins w:id="1275" w:author="cmri" w:date="2018-11-15T10:34:00Z">
        <w:r>
          <w:rPr>
            <w:rFonts w:hint="eastAsia"/>
          </w:rPr>
          <w:t>.2 Solution details</w:t>
        </w:r>
        <w:bookmarkEnd w:id="1272"/>
        <w:r>
          <w:tab/>
        </w:r>
      </w:ins>
    </w:p>
    <w:p w:rsidR="00005BA8" w:rsidRDefault="00005BA8" w:rsidP="00005BA8">
      <w:pPr>
        <w:ind w:leftChars="213" w:left="426"/>
        <w:jc w:val="both"/>
        <w:rPr>
          <w:ins w:id="1276" w:author="cmri" w:date="2018-11-15T10:35:00Z"/>
          <w:lang w:eastAsia="zh-CN"/>
        </w:rPr>
      </w:pPr>
      <w:ins w:id="1277" w:author="cmri" w:date="2018-11-15T10:35:00Z">
        <w:r>
          <w:rPr>
            <w:rFonts w:hint="eastAsia"/>
          </w:rPr>
          <w:t xml:space="preserve">Assuming AKMA functions are HTTP based, when AKMA procedure is implemented between the UE and AKMA functions, </w:t>
        </w:r>
        <w:r w:rsidRPr="00F82266">
          <w:t xml:space="preserve">the </w:t>
        </w:r>
        <w:r>
          <w:rPr>
            <w:rFonts w:hint="eastAsia"/>
          </w:rPr>
          <w:t xml:space="preserve">protocol transfer </w:t>
        </w:r>
        <w:r w:rsidRPr="00F82266">
          <w:t>gateway</w:t>
        </w:r>
        <w:r>
          <w:rPr>
            <w:rFonts w:hint="eastAsia"/>
          </w:rPr>
          <w:t xml:space="preserve"> </w:t>
        </w:r>
        <w:r w:rsidRPr="00F82266">
          <w:rPr>
            <w:rFonts w:hint="eastAsia"/>
          </w:rPr>
          <w:t>c</w:t>
        </w:r>
        <w:r w:rsidRPr="00F82266">
          <w:t>onvert</w:t>
        </w:r>
        <w:r>
          <w:rPr>
            <w:rFonts w:hint="eastAsia"/>
          </w:rPr>
          <w:t>s and translates</w:t>
        </w:r>
        <w:r w:rsidRPr="00F82266">
          <w:t xml:space="preserve"> </w:t>
        </w:r>
        <w:r>
          <w:rPr>
            <w:rFonts w:hint="eastAsia"/>
          </w:rPr>
          <w:t xml:space="preserve">messages from UE to targeted HTTP </w:t>
        </w:r>
        <w:r>
          <w:rPr>
            <w:rFonts w:hint="eastAsia"/>
          </w:rPr>
          <w:lastRenderedPageBreak/>
          <w:t xml:space="preserve">messages. </w:t>
        </w:r>
        <w:r w:rsidRPr="00F82266">
          <w:t>In case</w:t>
        </w:r>
        <w:r w:rsidRPr="00F82266">
          <w:rPr>
            <w:rFonts w:hint="eastAsia"/>
          </w:rPr>
          <w:t xml:space="preserve"> of </w:t>
        </w:r>
        <w:r>
          <w:t>adding more I</w:t>
        </w:r>
        <w:r>
          <w:rPr>
            <w:rFonts w:hint="eastAsia"/>
          </w:rPr>
          <w:t>o</w:t>
        </w:r>
        <w:r w:rsidRPr="00F82266">
          <w:t xml:space="preserve">T terminals based on different </w:t>
        </w:r>
        <w:r>
          <w:rPr>
            <w:rFonts w:hint="eastAsia"/>
            <w:lang w:eastAsia="zh-CN"/>
          </w:rPr>
          <w:t>protocol</w:t>
        </w:r>
        <w:r w:rsidRPr="00F82266">
          <w:t>, only the gateway is required to be upgraded. The implementation of the gateway</w:t>
        </w:r>
        <w:r>
          <w:rPr>
            <w:rFonts w:hint="eastAsia"/>
          </w:rPr>
          <w:t xml:space="preserve"> is not limited at this step of study.</w:t>
        </w:r>
      </w:ins>
    </w:p>
    <w:p w:rsidR="00005BA8" w:rsidRDefault="00005BA8" w:rsidP="00005BA8">
      <w:pPr>
        <w:pStyle w:val="NW"/>
        <w:rPr>
          <w:ins w:id="1278" w:author="cmri" w:date="2018-11-15T10:35:00Z"/>
          <w:color w:val="FF0000"/>
        </w:rPr>
      </w:pPr>
      <w:ins w:id="1279" w:author="cmri" w:date="2018-11-15T10:35:00Z">
        <w:r w:rsidRPr="008E3560">
          <w:rPr>
            <w:color w:val="FF0000"/>
          </w:rPr>
          <w:t>Editor’</w:t>
        </w:r>
        <w:r>
          <w:rPr>
            <w:rFonts w:hint="eastAsia"/>
            <w:color w:val="FF0000"/>
          </w:rPr>
          <w:t xml:space="preserve">s </w:t>
        </w:r>
        <w:r>
          <w:rPr>
            <w:rFonts w:hint="eastAsia"/>
            <w:color w:val="FF0000"/>
            <w:lang w:eastAsia="zh-CN"/>
          </w:rPr>
          <w:t>N</w:t>
        </w:r>
        <w:r w:rsidRPr="008E3560">
          <w:rPr>
            <w:color w:val="FF0000"/>
          </w:rPr>
          <w:t>ote: It’s FFS to define AKMA functions and their attributes in terms of architecture and interfaces</w:t>
        </w:r>
      </w:ins>
    </w:p>
    <w:p w:rsidR="00005BA8" w:rsidRDefault="00005BA8" w:rsidP="00005BA8">
      <w:pPr>
        <w:ind w:firstLineChars="350" w:firstLine="700"/>
        <w:jc w:val="center"/>
        <w:rPr>
          <w:lang w:eastAsia="zh-CN"/>
        </w:rPr>
      </w:pPr>
      <w:ins w:id="1280" w:author="cmri" w:date="2018-11-15T19:12:00Z">
        <w:r>
          <w:object w:dxaOrig="11407" w:dyaOrig="7265">
            <v:shape id="_x0000_i1040" type="#_x0000_t75" style="width:337.5pt;height:3in" o:ole="">
              <v:imagedata r:id="rId42" o:title=""/>
            </v:shape>
            <o:OLEObject Type="Embed" ProgID="Visio.Drawing.11" ShapeID="_x0000_i1040" DrawAspect="Content" ObjectID="_1603922777" r:id="rId43"/>
          </w:object>
        </w:r>
      </w:ins>
    </w:p>
    <w:p w:rsidR="00005BA8" w:rsidRDefault="00005BA8" w:rsidP="00005BA8">
      <w:pPr>
        <w:pStyle w:val="TF"/>
        <w:rPr>
          <w:ins w:id="1281" w:author="cmri" w:date="2018-11-15T10:35:00Z"/>
          <w:rFonts w:eastAsiaTheme="minorEastAsia"/>
          <w:lang w:eastAsia="zh-CN"/>
        </w:rPr>
      </w:pPr>
      <w:ins w:id="1282" w:author="cmri" w:date="2018-11-15T10:35:00Z">
        <w:r w:rsidRPr="00C17473">
          <w:t>Figure</w:t>
        </w:r>
        <w:r w:rsidRPr="004A1EAB">
          <w:t xml:space="preserve"> </w:t>
        </w:r>
        <w:r>
          <w:rPr>
            <w:rFonts w:eastAsiaTheme="minorEastAsia" w:hint="eastAsia"/>
            <w:lang w:eastAsia="zh-CN"/>
          </w:rPr>
          <w:t>6.</w:t>
        </w:r>
      </w:ins>
      <w:ins w:id="1283" w:author="cmri" w:date="2018-11-16T08:43:00Z">
        <w:r>
          <w:rPr>
            <w:rFonts w:eastAsiaTheme="minorEastAsia" w:hint="eastAsia"/>
            <w:lang w:eastAsia="zh-CN"/>
          </w:rPr>
          <w:t>6</w:t>
        </w:r>
      </w:ins>
      <w:ins w:id="1284" w:author="cmri" w:date="2018-11-15T10:35:00Z">
        <w:r>
          <w:rPr>
            <w:rFonts w:eastAsiaTheme="minorEastAsia" w:hint="eastAsia"/>
            <w:lang w:eastAsia="zh-CN"/>
          </w:rPr>
          <w:t>.1</w:t>
        </w:r>
        <w:r w:rsidRPr="004A1EAB">
          <w:t xml:space="preserve"> </w:t>
        </w:r>
        <w:r>
          <w:rPr>
            <w:rFonts w:eastAsiaTheme="minorEastAsia" w:hint="eastAsia"/>
            <w:lang w:eastAsia="zh-CN"/>
          </w:rPr>
          <w:t>Protocol Transfer Gateway Model</w:t>
        </w:r>
      </w:ins>
    </w:p>
    <w:p w:rsidR="00005BA8" w:rsidRPr="00270049" w:rsidRDefault="00005BA8" w:rsidP="00005BA8">
      <w:pPr>
        <w:pStyle w:val="NW"/>
        <w:rPr>
          <w:ins w:id="1285" w:author="cmri" w:date="2018-11-15T14:43:00Z"/>
          <w:color w:val="FF0000"/>
        </w:rPr>
      </w:pPr>
      <w:ins w:id="1286" w:author="cmri" w:date="2018-11-15T14:43:00Z">
        <w:r w:rsidRPr="00270049">
          <w:rPr>
            <w:rFonts w:hint="eastAsia"/>
            <w:color w:val="FF0000"/>
          </w:rPr>
          <w:t>Editor</w:t>
        </w:r>
        <w:r w:rsidRPr="00270049">
          <w:rPr>
            <w:color w:val="FF0000"/>
          </w:rPr>
          <w:t>’</w:t>
        </w:r>
        <w:r w:rsidRPr="00270049">
          <w:rPr>
            <w:rFonts w:hint="eastAsia"/>
            <w:color w:val="FF0000"/>
          </w:rPr>
          <w:t>s Note:</w:t>
        </w:r>
      </w:ins>
      <w:ins w:id="1287" w:author="cmri" w:date="2018-11-16T04:02:00Z">
        <w:r w:rsidRPr="002474B7">
          <w:rPr>
            <w:rFonts w:hint="eastAsia"/>
            <w:color w:val="FF0000"/>
            <w:lang w:eastAsia="zh-CN"/>
          </w:rPr>
          <w:t xml:space="preserve"> </w:t>
        </w:r>
        <w:r>
          <w:rPr>
            <w:rFonts w:hint="eastAsia"/>
            <w:color w:val="FF0000"/>
            <w:lang w:eastAsia="zh-CN"/>
          </w:rPr>
          <w:t xml:space="preserve">It is FFS </w:t>
        </w:r>
        <w:r w:rsidRPr="002474B7">
          <w:rPr>
            <w:color w:val="FF0000"/>
            <w:lang w:eastAsia="zh-CN"/>
          </w:rPr>
          <w:t>how these application layer protocols interwork with the proposed AKMA architecture, for e.g. to obtain keys, derive session specific keys etc</w:t>
        </w:r>
        <w:proofErr w:type="gramStart"/>
        <w:r w:rsidRPr="002474B7">
          <w:rPr>
            <w:color w:val="FF0000"/>
            <w:lang w:eastAsia="zh-CN"/>
          </w:rPr>
          <w:t>.</w:t>
        </w:r>
      </w:ins>
      <w:ins w:id="1288" w:author="cmri" w:date="2018-11-15T14:43:00Z">
        <w:r w:rsidRPr="00270049">
          <w:rPr>
            <w:rFonts w:hint="eastAsia"/>
            <w:color w:val="FF0000"/>
          </w:rPr>
          <w:t>.</w:t>
        </w:r>
        <w:proofErr w:type="gramEnd"/>
      </w:ins>
    </w:p>
    <w:p w:rsidR="00005BA8" w:rsidRDefault="00005BA8" w:rsidP="00005BA8">
      <w:pPr>
        <w:pStyle w:val="3"/>
        <w:rPr>
          <w:ins w:id="1289" w:author="cmri" w:date="2018-11-15T10:35:00Z"/>
        </w:rPr>
      </w:pPr>
      <w:bookmarkStart w:id="1290" w:name="_Toc530180965"/>
      <w:ins w:id="1291" w:author="cmri" w:date="2018-11-15T10:35:00Z">
        <w:r>
          <w:rPr>
            <w:rFonts w:hint="eastAsia"/>
          </w:rPr>
          <w:t>6.</w:t>
        </w:r>
      </w:ins>
      <w:ins w:id="1292" w:author="cmri" w:date="2018-11-16T08:43:00Z">
        <w:r>
          <w:rPr>
            <w:rFonts w:hint="eastAsia"/>
            <w:lang w:eastAsia="zh-CN"/>
          </w:rPr>
          <w:t>6</w:t>
        </w:r>
      </w:ins>
      <w:ins w:id="1293" w:author="cmri" w:date="2018-11-15T10:35:00Z">
        <w:r>
          <w:rPr>
            <w:rFonts w:hint="eastAsia"/>
          </w:rPr>
          <w:t>.3 Evaluation</w:t>
        </w:r>
        <w:bookmarkEnd w:id="1290"/>
      </w:ins>
    </w:p>
    <w:p w:rsidR="00005BA8" w:rsidRPr="00512F0B" w:rsidRDefault="00005BA8" w:rsidP="00005BA8">
      <w:pPr>
        <w:pStyle w:val="Af5"/>
        <w:jc w:val="both"/>
        <w:rPr>
          <w:ins w:id="1294" w:author="cmri" w:date="2018-11-15T10:35:00Z"/>
          <w:lang w:val="en-GB" w:eastAsia="zh-CN"/>
        </w:rPr>
      </w:pPr>
      <w:ins w:id="1295" w:author="cmri" w:date="2018-11-15T10:35:00Z">
        <w:r>
          <w:rPr>
            <w:rFonts w:hint="eastAsia"/>
            <w:lang w:eastAsia="zh-CN"/>
          </w:rPr>
          <w:t xml:space="preserve">This solution fulfils the requirement of transport independent procedure using existing protocols, thereby satisfying key issue #2. </w:t>
        </w:r>
      </w:ins>
    </w:p>
    <w:p w:rsidR="007A1EE6" w:rsidRDefault="007A1EE6" w:rsidP="007A1EE6">
      <w:pPr>
        <w:pStyle w:val="2"/>
        <w:rPr>
          <w:ins w:id="1296" w:author="Xiaoting Huang" w:date="2018-11-02T17:01:00Z"/>
          <w:lang w:eastAsia="zh-CN"/>
        </w:rPr>
      </w:pPr>
      <w:bookmarkStart w:id="1297" w:name="_Toc530180966"/>
      <w:ins w:id="1298" w:author="Xiaoting Huang" w:date="2018-11-02T17:01:00Z">
        <w:r>
          <w:rPr>
            <w:rFonts w:hint="eastAsia"/>
          </w:rPr>
          <w:t>6.</w:t>
        </w:r>
      </w:ins>
      <w:ins w:id="1299" w:author="cmri" w:date="2018-11-16T08:48:00Z">
        <w:r>
          <w:rPr>
            <w:rFonts w:hint="eastAsia"/>
            <w:lang w:eastAsia="zh-CN"/>
          </w:rPr>
          <w:t>7</w:t>
        </w:r>
      </w:ins>
      <w:ins w:id="1300" w:author="Xiaoting Huang" w:date="2018-11-02T17:01:00Z">
        <w:r>
          <w:rPr>
            <w:rFonts w:hint="eastAsia"/>
          </w:rPr>
          <w:t xml:space="preserve"> Solution </w:t>
        </w:r>
      </w:ins>
      <w:ins w:id="1301" w:author="cmri" w:date="2018-11-16T08:48:00Z">
        <w:r>
          <w:rPr>
            <w:rFonts w:hint="eastAsia"/>
            <w:lang w:eastAsia="zh-CN"/>
          </w:rPr>
          <w:t>#7</w:t>
        </w:r>
      </w:ins>
      <w:ins w:id="1302" w:author="Xiaoting Huang" w:date="2018-11-02T17:01:00Z">
        <w:r>
          <w:rPr>
            <w:rFonts w:hint="eastAsia"/>
          </w:rPr>
          <w:t xml:space="preserve">: UE </w:t>
        </w:r>
        <w:r>
          <w:t>implementati</w:t>
        </w:r>
        <w:r>
          <w:rPr>
            <w:rFonts w:hint="eastAsia"/>
          </w:rPr>
          <w:t>on</w:t>
        </w:r>
        <w:r>
          <w:rPr>
            <w:rFonts w:hint="eastAsia"/>
            <w:lang w:eastAsia="zh-CN"/>
          </w:rPr>
          <w:t xml:space="preserve"> scheme</w:t>
        </w:r>
      </w:ins>
      <w:ins w:id="1303" w:author="cmri" w:date="2018-11-15T15:58:00Z">
        <w:r>
          <w:rPr>
            <w:rFonts w:hint="eastAsia"/>
            <w:lang w:eastAsia="zh-CN"/>
          </w:rPr>
          <w:t>-</w:t>
        </w:r>
      </w:ins>
      <w:ins w:id="1304" w:author="cmri" w:date="2018-11-15T15:16:00Z">
        <w:r>
          <w:rPr>
            <w:rFonts w:hint="eastAsia"/>
            <w:lang w:eastAsia="zh-CN"/>
          </w:rPr>
          <w:t xml:space="preserve"> </w:t>
        </w:r>
        <w:r>
          <w:rPr>
            <w:lang w:eastAsia="zh-CN"/>
          </w:rPr>
          <w:t xml:space="preserve">AKMA framework </w:t>
        </w:r>
      </w:ins>
      <w:ins w:id="1305" w:author="cmri" w:date="2018-11-15T15:58:00Z">
        <w:r>
          <w:rPr>
            <w:rFonts w:hint="eastAsia"/>
            <w:lang w:eastAsia="zh-CN"/>
          </w:rPr>
          <w:t xml:space="preserve">and application </w:t>
        </w:r>
      </w:ins>
      <w:ins w:id="1306" w:author="cmri" w:date="2018-11-15T17:41:00Z">
        <w:r>
          <w:rPr>
            <w:rFonts w:hint="eastAsia"/>
            <w:lang w:eastAsia="zh-CN"/>
          </w:rPr>
          <w:t>on</w:t>
        </w:r>
      </w:ins>
      <w:ins w:id="1307" w:author="cmri" w:date="2018-11-15T15:16:00Z">
        <w:r>
          <w:rPr>
            <w:lang w:eastAsia="zh-CN"/>
          </w:rPr>
          <w:t xml:space="preserve"> </w:t>
        </w:r>
        <w:commentRangeStart w:id="1308"/>
        <w:r>
          <w:rPr>
            <w:lang w:eastAsia="zh-CN"/>
          </w:rPr>
          <w:t>modem</w:t>
        </w:r>
      </w:ins>
      <w:commentRangeEnd w:id="1308"/>
      <w:ins w:id="1309" w:author="cmri" w:date="2018-11-16T08:57:00Z">
        <w:r w:rsidR="00336000">
          <w:rPr>
            <w:rStyle w:val="af1"/>
            <w:rFonts w:ascii="Times New Roman" w:hAnsi="Times New Roman"/>
          </w:rPr>
          <w:commentReference w:id="1308"/>
        </w:r>
      </w:ins>
      <w:bookmarkEnd w:id="1297"/>
    </w:p>
    <w:p w:rsidR="007A1EE6" w:rsidRDefault="007A1EE6" w:rsidP="007A1EE6">
      <w:pPr>
        <w:pStyle w:val="3"/>
        <w:rPr>
          <w:ins w:id="1310" w:author="Xiaoting Huang" w:date="2018-11-02T17:01:00Z"/>
        </w:rPr>
      </w:pPr>
      <w:bookmarkStart w:id="1311" w:name="_Toc530180967"/>
      <w:ins w:id="1312" w:author="Xiaoting Huang" w:date="2018-11-02T17:01:00Z">
        <w:r>
          <w:rPr>
            <w:rFonts w:hint="eastAsia"/>
          </w:rPr>
          <w:t>6.</w:t>
        </w:r>
      </w:ins>
      <w:ins w:id="1313" w:author="cmri" w:date="2018-11-16T08:48:00Z">
        <w:r>
          <w:rPr>
            <w:rFonts w:hint="eastAsia"/>
            <w:lang w:eastAsia="zh-CN"/>
          </w:rPr>
          <w:t>7</w:t>
        </w:r>
      </w:ins>
      <w:ins w:id="1314" w:author="Xiaoting Huang" w:date="2018-11-02T17:01:00Z">
        <w:r>
          <w:rPr>
            <w:rFonts w:hint="eastAsia"/>
          </w:rPr>
          <w:t>.1 Introduction</w:t>
        </w:r>
        <w:bookmarkEnd w:id="1311"/>
      </w:ins>
    </w:p>
    <w:p w:rsidR="007A1EE6" w:rsidRPr="002B04D3" w:rsidRDefault="007A1EE6" w:rsidP="007A1EE6">
      <w:pPr>
        <w:keepNext/>
        <w:keepLines/>
        <w:jc w:val="both"/>
        <w:rPr>
          <w:ins w:id="1315" w:author="Xiaoting Huang" w:date="2018-11-15T15:47:00Z"/>
          <w:lang w:eastAsia="zh-CN"/>
        </w:rPr>
      </w:pPr>
      <w:ins w:id="1316" w:author="Xiaoting Huang" w:date="2018-11-02T17:01:00Z">
        <w:r w:rsidRPr="00FF1762">
          <w:rPr>
            <w:rFonts w:hint="eastAsia"/>
            <w:lang w:eastAsia="zh-CN"/>
          </w:rPr>
          <w:t>To</w:t>
        </w:r>
        <w:r>
          <w:rPr>
            <w:rFonts w:hint="eastAsia"/>
            <w:lang w:eastAsia="zh-CN"/>
          </w:rPr>
          <w:t xml:space="preserve">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w:t>
        </w:r>
      </w:ins>
      <w:ins w:id="1317" w:author="cmri" w:date="2018-11-15T17:19:00Z">
        <w:r>
          <w:rPr>
            <w:rFonts w:hint="eastAsia"/>
            <w:lang w:eastAsia="zh-CN"/>
          </w:rPr>
          <w:t xml:space="preserve">. </w:t>
        </w:r>
        <w:r>
          <w:rPr>
            <w:lang w:eastAsia="zh-CN"/>
          </w:rPr>
          <w:t>I</w:t>
        </w:r>
        <w:r>
          <w:rPr>
            <w:rFonts w:hint="eastAsia"/>
            <w:lang w:eastAsia="zh-CN"/>
          </w:rPr>
          <w:t xml:space="preserve">n this scheme, the AKMA logic module which is </w:t>
        </w:r>
      </w:ins>
      <w:ins w:id="1318" w:author="cmri" w:date="2018-11-15T17:39:00Z">
        <w:r>
          <w:rPr>
            <w:rFonts w:hint="eastAsia"/>
            <w:lang w:eastAsia="zh-CN"/>
          </w:rPr>
          <w:t>named</w:t>
        </w:r>
      </w:ins>
      <w:ins w:id="1319" w:author="cmri" w:date="2018-11-15T17:19:00Z">
        <w:r>
          <w:rPr>
            <w:rFonts w:hint="eastAsia"/>
            <w:lang w:eastAsia="zh-CN"/>
          </w:rPr>
          <w:t xml:space="preserve"> </w:t>
        </w:r>
      </w:ins>
      <w:ins w:id="1320" w:author="cmri" w:date="2018-11-15T17:39:00Z">
        <w:r>
          <w:rPr>
            <w:rFonts w:hint="eastAsia"/>
            <w:lang w:eastAsia="zh-CN"/>
          </w:rPr>
          <w:t xml:space="preserve">as </w:t>
        </w:r>
      </w:ins>
      <w:ins w:id="1321" w:author="cmri" w:date="2018-11-15T17:19:00Z">
        <w:r>
          <w:rPr>
            <w:rFonts w:hint="eastAsia"/>
            <w:lang w:eastAsia="zh-CN"/>
          </w:rPr>
          <w:t xml:space="preserve">AKMA framework </w:t>
        </w:r>
      </w:ins>
      <w:ins w:id="1322" w:author="cmri" w:date="2018-11-15T17:26:00Z">
        <w:r>
          <w:rPr>
            <w:rFonts w:hint="eastAsia"/>
            <w:lang w:eastAsia="zh-CN"/>
          </w:rPr>
          <w:t xml:space="preserve">in the following details </w:t>
        </w:r>
      </w:ins>
      <w:ins w:id="1323" w:author="cmri" w:date="2018-11-15T17:19:00Z">
        <w:r>
          <w:rPr>
            <w:rFonts w:hint="eastAsia"/>
            <w:lang w:eastAsia="zh-CN"/>
          </w:rPr>
          <w:t xml:space="preserve">is implemented </w:t>
        </w:r>
      </w:ins>
      <w:ins w:id="1324" w:author="cmri" w:date="2018-11-15T17:41:00Z">
        <w:r>
          <w:rPr>
            <w:rFonts w:hint="eastAsia"/>
            <w:lang w:eastAsia="zh-CN"/>
          </w:rPr>
          <w:t>on</w:t>
        </w:r>
      </w:ins>
      <w:ins w:id="1325" w:author="cmri" w:date="2018-11-15T17:20:00Z">
        <w:r>
          <w:rPr>
            <w:rFonts w:hint="eastAsia"/>
            <w:lang w:eastAsia="zh-CN"/>
          </w:rPr>
          <w:t xml:space="preserve"> modem</w:t>
        </w:r>
      </w:ins>
      <w:ins w:id="1326" w:author="cmri" w:date="2018-11-15T17:26:00Z">
        <w:r>
          <w:rPr>
            <w:rFonts w:hint="eastAsia"/>
            <w:lang w:eastAsia="zh-CN"/>
          </w:rPr>
          <w:t xml:space="preserve">, with applications utilizing AKMA capabilities </w:t>
        </w:r>
      </w:ins>
      <w:ins w:id="1327" w:author="cmri" w:date="2018-11-15T17:27:00Z">
        <w:r>
          <w:rPr>
            <w:lang w:eastAsia="zh-CN"/>
          </w:rPr>
          <w:t>running</w:t>
        </w:r>
      </w:ins>
      <w:ins w:id="1328" w:author="cmri" w:date="2018-11-15T17:26:00Z">
        <w:r>
          <w:rPr>
            <w:rFonts w:hint="eastAsia"/>
            <w:lang w:eastAsia="zh-CN"/>
          </w:rPr>
          <w:t xml:space="preserve"> </w:t>
        </w:r>
      </w:ins>
      <w:ins w:id="1329" w:author="cmri" w:date="2018-11-15T17:27:00Z">
        <w:r>
          <w:rPr>
            <w:rFonts w:hint="eastAsia"/>
            <w:lang w:eastAsia="zh-CN"/>
          </w:rPr>
          <w:t>on modem as well.</w:t>
        </w:r>
      </w:ins>
    </w:p>
    <w:p w:rsidR="007A1EE6" w:rsidRDefault="007A1EE6" w:rsidP="007A1EE6">
      <w:pPr>
        <w:pStyle w:val="3"/>
        <w:tabs>
          <w:tab w:val="left" w:pos="2876"/>
        </w:tabs>
        <w:rPr>
          <w:ins w:id="1330" w:author="Xiaoting Huang" w:date="2018-11-02T17:01:00Z"/>
          <w:lang w:eastAsia="zh-CN"/>
        </w:rPr>
      </w:pPr>
      <w:bookmarkStart w:id="1331" w:name="_Toc530180968"/>
      <w:ins w:id="1332" w:author="Xiaoting Huang" w:date="2018-11-02T17:01:00Z">
        <w:r>
          <w:rPr>
            <w:rFonts w:hint="eastAsia"/>
            <w:lang w:val="en-US" w:eastAsia="zh-CN"/>
          </w:rPr>
          <w:t>6.</w:t>
        </w:r>
      </w:ins>
      <w:ins w:id="1333" w:author="cmri" w:date="2018-11-16T08:48:00Z">
        <w:r>
          <w:rPr>
            <w:rFonts w:hint="eastAsia"/>
            <w:lang w:val="en-US" w:eastAsia="zh-CN"/>
          </w:rPr>
          <w:t>7</w:t>
        </w:r>
      </w:ins>
      <w:ins w:id="1334" w:author="Xiaoting Huang" w:date="2018-11-02T17:01:00Z">
        <w:r>
          <w:rPr>
            <w:rFonts w:hint="eastAsia"/>
            <w:lang w:val="en-US" w:eastAsia="zh-CN"/>
          </w:rPr>
          <w:t>.2</w:t>
        </w:r>
        <w:r>
          <w:rPr>
            <w:rFonts w:hint="eastAsia"/>
          </w:rPr>
          <w:t xml:space="preserve"> Solution detail</w:t>
        </w:r>
        <w:r>
          <w:rPr>
            <w:rFonts w:hint="eastAsia"/>
            <w:lang w:eastAsia="zh-CN"/>
          </w:rPr>
          <w:t>s</w:t>
        </w:r>
        <w:bookmarkEnd w:id="1331"/>
        <w:r>
          <w:rPr>
            <w:lang w:eastAsia="zh-CN"/>
          </w:rPr>
          <w:tab/>
        </w:r>
      </w:ins>
    </w:p>
    <w:p w:rsidR="007A1EE6" w:rsidRPr="002B04D3" w:rsidRDefault="007A1EE6" w:rsidP="007A1EE6">
      <w:pPr>
        <w:jc w:val="both"/>
        <w:rPr>
          <w:ins w:id="1335" w:author="cmri" w:date="2018-11-15T17:18:00Z"/>
          <w:lang w:eastAsia="zh-CN"/>
        </w:rPr>
      </w:pPr>
      <w:ins w:id="1336" w:author="cmri" w:date="2018-11-15T17:43:00Z">
        <w:r>
          <w:rPr>
            <w:rFonts w:hint="eastAsia"/>
            <w:lang w:eastAsia="zh-CN"/>
          </w:rPr>
          <w:t>Figure 6.</w:t>
        </w:r>
      </w:ins>
      <w:ins w:id="1337" w:author="cmri" w:date="2018-11-16T08:48:00Z">
        <w:r>
          <w:rPr>
            <w:rFonts w:hint="eastAsia"/>
            <w:lang w:eastAsia="zh-CN"/>
          </w:rPr>
          <w:t>7</w:t>
        </w:r>
      </w:ins>
      <w:ins w:id="1338" w:author="cmri" w:date="2018-11-15T17:43:00Z">
        <w:r>
          <w:rPr>
            <w:rFonts w:hint="eastAsia"/>
            <w:lang w:eastAsia="zh-CN"/>
          </w:rPr>
          <w:t xml:space="preserve">.1 illustrates a UE implementation scheme that both </w:t>
        </w:r>
        <w:r>
          <w:rPr>
            <w:lang w:eastAsia="zh-CN"/>
          </w:rPr>
          <w:t xml:space="preserve">AKMA framework </w:t>
        </w:r>
        <w:r>
          <w:rPr>
            <w:rFonts w:hint="eastAsia"/>
            <w:lang w:eastAsia="zh-CN"/>
          </w:rPr>
          <w:t xml:space="preserve">and application are </w:t>
        </w:r>
        <w:r>
          <w:rPr>
            <w:lang w:eastAsia="zh-CN"/>
          </w:rPr>
          <w:t>on modem</w:t>
        </w:r>
        <w:r>
          <w:rPr>
            <w:rFonts w:hint="eastAsia"/>
            <w:lang w:eastAsia="zh-CN"/>
          </w:rPr>
          <w:t>.</w:t>
        </w:r>
      </w:ins>
      <w:ins w:id="1339" w:author="cmri" w:date="2018-11-15T17:47:00Z">
        <w:r>
          <w:rPr>
            <w:rFonts w:hint="eastAsia"/>
            <w:lang w:eastAsia="zh-CN"/>
          </w:rPr>
          <w:t xml:space="preserve"> </w:t>
        </w:r>
      </w:ins>
      <w:ins w:id="1340" w:author="cmri" w:date="2018-11-15T17:43:00Z">
        <w:r>
          <w:rPr>
            <w:rFonts w:hint="eastAsia"/>
            <w:lang w:eastAsia="zh-CN"/>
          </w:rPr>
          <w:t>AKA module is running on UICC to receive AUTN and RAND as input from ME and return RES and CK/IK as output</w:t>
        </w:r>
      </w:ins>
      <w:ins w:id="1341" w:author="cmri" w:date="2018-11-15T17:44:00Z">
        <w:r>
          <w:rPr>
            <w:rFonts w:hint="eastAsia"/>
            <w:lang w:eastAsia="zh-CN"/>
          </w:rPr>
          <w:t>.</w:t>
        </w:r>
      </w:ins>
      <w:ins w:id="1342" w:author="cmri" w:date="2018-11-15T17:48:00Z">
        <w:r>
          <w:rPr>
            <w:rFonts w:hint="eastAsia"/>
            <w:lang w:eastAsia="zh-CN"/>
          </w:rPr>
          <w:t xml:space="preserve"> </w:t>
        </w:r>
      </w:ins>
      <w:ins w:id="1343" w:author="Xiaoting Huang" w:date="2018-11-02T17:01:00Z">
        <w:r>
          <w:rPr>
            <w:rFonts w:hint="eastAsia"/>
            <w:lang w:eastAsia="zh-CN"/>
          </w:rPr>
          <w:t xml:space="preserve">AKMA framework is able to derive session keys and subsequent </w:t>
        </w:r>
        <w:r>
          <w:rPr>
            <w:lang w:eastAsia="zh-CN"/>
          </w:rPr>
          <w:t>a</w:t>
        </w:r>
        <w:r>
          <w:rPr>
            <w:rFonts w:hint="eastAsia"/>
            <w:lang w:eastAsia="zh-CN"/>
          </w:rPr>
          <w:t xml:space="preserve">pplication keys based on CK and IK obtained from </w:t>
        </w:r>
        <w:r w:rsidRPr="00EB5313">
          <w:rPr>
            <w:lang w:eastAsia="zh-CN"/>
          </w:rPr>
          <w:t>AKA</w:t>
        </w:r>
      </w:ins>
      <w:ins w:id="1344" w:author="cmri" w:date="2018-11-15T17:51:00Z">
        <w:r>
          <w:rPr>
            <w:rFonts w:hint="eastAsia"/>
            <w:lang w:eastAsia="zh-CN"/>
          </w:rPr>
          <w:t xml:space="preserve"> </w:t>
        </w:r>
      </w:ins>
      <w:ins w:id="1345" w:author="cmri" w:date="2018-11-15T17:49:00Z">
        <w:r>
          <w:rPr>
            <w:rFonts w:hint="eastAsia"/>
            <w:lang w:eastAsia="zh-CN"/>
          </w:rPr>
          <w:t>module</w:t>
        </w:r>
      </w:ins>
      <w:ins w:id="1346" w:author="Xiaoting Huang" w:date="2018-11-02T17:01:00Z">
        <w:r w:rsidRPr="00EB5313">
          <w:rPr>
            <w:rFonts w:hint="eastAsia"/>
            <w:lang w:eastAsia="zh-CN"/>
          </w:rPr>
          <w:t>.</w:t>
        </w:r>
        <w:r>
          <w:rPr>
            <w:rFonts w:hint="eastAsia"/>
            <w:lang w:eastAsia="zh-CN"/>
          </w:rPr>
          <w:t xml:space="preserve"> </w:t>
        </w:r>
      </w:ins>
      <w:proofErr w:type="gramStart"/>
      <w:ins w:id="1347" w:author="cmri" w:date="2018-11-15T15:17:00Z">
        <w:r>
          <w:rPr>
            <w:rFonts w:hint="eastAsia"/>
            <w:lang w:eastAsia="zh-CN"/>
          </w:rPr>
          <w:t>A</w:t>
        </w:r>
      </w:ins>
      <w:ins w:id="1348" w:author="Xiaoting Huang" w:date="2018-11-02T17:01:00Z">
        <w:r>
          <w:rPr>
            <w:rFonts w:hint="eastAsia"/>
            <w:lang w:eastAsia="zh-CN"/>
          </w:rPr>
          <w:t xml:space="preserve">pplications on </w:t>
        </w:r>
      </w:ins>
      <w:ins w:id="1349" w:author="cmri" w:date="2018-11-15T17:50:00Z">
        <w:r>
          <w:rPr>
            <w:rFonts w:hint="eastAsia"/>
            <w:lang w:eastAsia="zh-CN"/>
          </w:rPr>
          <w:t>modem</w:t>
        </w:r>
      </w:ins>
      <w:ins w:id="1350" w:author="Xiaoting Huang" w:date="2018-11-02T17:01:00Z">
        <w:r>
          <w:rPr>
            <w:rFonts w:hint="eastAsia"/>
            <w:lang w:eastAsia="zh-CN"/>
          </w:rPr>
          <w:t xml:space="preserve"> </w:t>
        </w:r>
      </w:ins>
      <w:ins w:id="1351" w:author="cmri" w:date="2018-11-15T17:51:00Z">
        <w:r>
          <w:rPr>
            <w:rFonts w:hint="eastAsia"/>
            <w:lang w:eastAsia="zh-CN"/>
          </w:rPr>
          <w:t xml:space="preserve">interfaces with </w:t>
        </w:r>
      </w:ins>
      <w:ins w:id="1352" w:author="Xiaoting Huang" w:date="2018-11-02T17:01:00Z">
        <w:r w:rsidRPr="00EB5313">
          <w:rPr>
            <w:lang w:eastAsia="zh-CN"/>
          </w:rPr>
          <w:t xml:space="preserve">AKMA </w:t>
        </w:r>
      </w:ins>
      <w:ins w:id="1353" w:author="cmri" w:date="2018-11-15T17:51:00Z">
        <w:r>
          <w:rPr>
            <w:rFonts w:hint="eastAsia"/>
            <w:lang w:eastAsia="zh-CN"/>
          </w:rPr>
          <w:t>framework</w:t>
        </w:r>
      </w:ins>
      <w:ins w:id="1354" w:author="Xiaoting Huang" w:date="2018-11-02T17:01:00Z">
        <w:r>
          <w:rPr>
            <w:rFonts w:hint="eastAsia"/>
            <w:lang w:eastAsia="zh-CN"/>
          </w:rPr>
          <w:t xml:space="preserve"> to obtain a</w:t>
        </w:r>
        <w:r w:rsidRPr="007D572D">
          <w:rPr>
            <w:rFonts w:hint="eastAsia"/>
            <w:lang w:eastAsia="zh-CN"/>
          </w:rPr>
          <w:t>n application authentication identifier.</w:t>
        </w:r>
        <w:proofErr w:type="gramEnd"/>
        <w:r>
          <w:rPr>
            <w:rFonts w:hint="eastAsia"/>
            <w:lang w:eastAsia="zh-CN"/>
          </w:rPr>
          <w:t xml:space="preserve"> </w:t>
        </w:r>
        <w:proofErr w:type="gramStart"/>
        <w:r>
          <w:rPr>
            <w:rFonts w:hint="eastAsia"/>
            <w:lang w:eastAsia="zh-CN"/>
          </w:rPr>
          <w:t>AKMA framework requests for CK and IK via APDU (Application Protocol Data Unit) packets according to ISO7816</w:t>
        </w:r>
      </w:ins>
      <w:ins w:id="1355" w:author="cmri" w:date="2018-11-15T17:51:00Z">
        <w:r>
          <w:rPr>
            <w:rFonts w:hint="eastAsia"/>
            <w:lang w:eastAsia="zh-CN"/>
          </w:rPr>
          <w:t xml:space="preserve"> </w:t>
        </w:r>
      </w:ins>
      <w:ins w:id="1356" w:author="cmri" w:date="2018-11-15T15:00:00Z">
        <w:r>
          <w:rPr>
            <w:rFonts w:hint="eastAsia"/>
            <w:lang w:eastAsia="zh-CN"/>
          </w:rPr>
          <w:t>[</w:t>
        </w:r>
      </w:ins>
      <w:ins w:id="1357" w:author="cmri" w:date="2018-11-16T08:48:00Z">
        <w:r>
          <w:rPr>
            <w:rFonts w:hint="eastAsia"/>
            <w:lang w:eastAsia="zh-CN"/>
          </w:rPr>
          <w:t>6</w:t>
        </w:r>
      </w:ins>
      <w:ins w:id="1358" w:author="cmri" w:date="2018-11-15T15:00:00Z">
        <w:r>
          <w:rPr>
            <w:rFonts w:hint="eastAsia"/>
            <w:lang w:eastAsia="zh-CN"/>
          </w:rPr>
          <w:t>]</w:t>
        </w:r>
      </w:ins>
      <w:ins w:id="1359" w:author="Xiaoting Huang" w:date="2018-11-02T17:01:00Z">
        <w:r>
          <w:rPr>
            <w:rFonts w:hint="eastAsia"/>
            <w:lang w:eastAsia="zh-CN"/>
          </w:rPr>
          <w:t xml:space="preserve"> protocols.</w:t>
        </w:r>
      </w:ins>
      <w:proofErr w:type="gramEnd"/>
      <w:ins w:id="1360" w:author="cmri" w:date="2018-11-15T17:18:00Z">
        <w:r w:rsidRPr="006A19CA">
          <w:rPr>
            <w:rFonts w:hint="eastAsia"/>
            <w:lang w:eastAsia="zh-CN"/>
          </w:rPr>
          <w:t xml:space="preserve"> </w:t>
        </w:r>
      </w:ins>
      <w:ins w:id="1361" w:author="cmri" w:date="2018-11-15T17:53:00Z">
        <w:r>
          <w:rPr>
            <w:rFonts w:hint="eastAsia"/>
            <w:lang w:eastAsia="zh-CN"/>
          </w:rPr>
          <w:t>Besides, t</w:t>
        </w:r>
      </w:ins>
      <w:ins w:id="1362" w:author="cmri" w:date="2018-11-15T17:18:00Z">
        <w:r>
          <w:rPr>
            <w:lang w:eastAsia="zh-CN"/>
          </w:rPr>
          <w:t xml:space="preserve">here </w:t>
        </w:r>
      </w:ins>
      <w:ins w:id="1363" w:author="cmri" w:date="2018-11-15T17:53:00Z">
        <w:r>
          <w:rPr>
            <w:rFonts w:hint="eastAsia"/>
            <w:lang w:eastAsia="zh-CN"/>
          </w:rPr>
          <w:t xml:space="preserve">could be other </w:t>
        </w:r>
      </w:ins>
      <w:ins w:id="1364" w:author="cmri" w:date="2018-11-15T17:18:00Z">
        <w:r w:rsidRPr="002B04D3">
          <w:rPr>
            <w:lang w:eastAsia="zh-CN"/>
          </w:rPr>
          <w:t>instructions</w:t>
        </w:r>
        <w:r>
          <w:rPr>
            <w:lang w:eastAsia="zh-CN"/>
          </w:rPr>
          <w:t>,</w:t>
        </w:r>
        <w:r w:rsidRPr="002B04D3">
          <w:rPr>
            <w:lang w:eastAsia="zh-CN"/>
          </w:rPr>
          <w:t xml:space="preserve"> parameters</w:t>
        </w:r>
        <w:r>
          <w:rPr>
            <w:lang w:eastAsia="zh-CN"/>
          </w:rPr>
          <w:t xml:space="preserve"> like request/response, keys, identifiers</w:t>
        </w:r>
      </w:ins>
      <w:ins w:id="1365" w:author="cmri" w:date="2018-11-15T17:52:00Z">
        <w:r>
          <w:rPr>
            <w:rFonts w:hint="eastAsia"/>
            <w:lang w:eastAsia="zh-CN"/>
          </w:rPr>
          <w:t>,</w:t>
        </w:r>
      </w:ins>
      <w:ins w:id="1366" w:author="cmri" w:date="2018-11-15T17:18:00Z">
        <w:r>
          <w:rPr>
            <w:lang w:eastAsia="zh-CN"/>
          </w:rPr>
          <w:t xml:space="preserve"> etc</w:t>
        </w:r>
      </w:ins>
      <w:ins w:id="1367" w:author="cmri" w:date="2018-11-15T17:52:00Z">
        <w:r>
          <w:rPr>
            <w:rFonts w:hint="eastAsia"/>
            <w:lang w:eastAsia="zh-CN"/>
          </w:rPr>
          <w:t>.</w:t>
        </w:r>
      </w:ins>
      <w:ins w:id="1368" w:author="cmri" w:date="2018-11-15T17:18:00Z">
        <w:r>
          <w:rPr>
            <w:lang w:eastAsia="zh-CN"/>
          </w:rPr>
          <w:t xml:space="preserve">, transferred </w:t>
        </w:r>
      </w:ins>
      <w:ins w:id="1369" w:author="cmri" w:date="2018-11-15T17:53:00Z">
        <w:r>
          <w:rPr>
            <w:rFonts w:hint="eastAsia"/>
            <w:lang w:eastAsia="zh-CN"/>
          </w:rPr>
          <w:t>between AKMA framework and UICC</w:t>
        </w:r>
      </w:ins>
      <w:ins w:id="1370" w:author="cmri" w:date="2018-11-15T17:18:00Z">
        <w:r>
          <w:rPr>
            <w:lang w:eastAsia="zh-CN"/>
          </w:rPr>
          <w:t>.</w:t>
        </w:r>
      </w:ins>
    </w:p>
    <w:p w:rsidR="007A1EE6" w:rsidRPr="006A19CA" w:rsidDel="00EB5313" w:rsidRDefault="007A1EE6" w:rsidP="007A1EE6">
      <w:pPr>
        <w:jc w:val="both"/>
        <w:rPr>
          <w:ins w:id="1371" w:author="Xiaoting Huang" w:date="2018-11-02T17:01:00Z"/>
          <w:del w:id="1372" w:author="cmri" w:date="2018-11-15T17:54:00Z"/>
          <w:lang w:eastAsia="zh-CN"/>
        </w:rPr>
      </w:pPr>
    </w:p>
    <w:p w:rsidR="007A1EE6" w:rsidRDefault="007A1EE6" w:rsidP="007A1EE6">
      <w:pPr>
        <w:jc w:val="center"/>
        <w:rPr>
          <w:lang w:eastAsia="zh-CN"/>
        </w:rPr>
      </w:pPr>
      <w:ins w:id="1373" w:author="Xiaoting Huang" w:date="2018-11-15T15:51:00Z">
        <w:r>
          <w:object w:dxaOrig="3225" w:dyaOrig="2724">
            <v:shape id="_x0000_i1041" type="#_x0000_t75" style="width:115.5pt;height:90.75pt" o:ole="">
              <v:imagedata r:id="rId44" o:title=""/>
            </v:shape>
            <o:OLEObject Type="Embed" ProgID="Visio.Drawing.11" ShapeID="_x0000_i1041" DrawAspect="Content" ObjectID="_1603922778" r:id="rId45"/>
          </w:object>
        </w:r>
      </w:ins>
    </w:p>
    <w:p w:rsidR="007A1EE6" w:rsidRDefault="007A1EE6" w:rsidP="007A1EE6">
      <w:pPr>
        <w:jc w:val="center"/>
        <w:rPr>
          <w:ins w:id="1374" w:author="Xiaoting Huang" w:date="2018-11-02T17:01:00Z"/>
          <w:lang w:eastAsia="zh-CN"/>
        </w:rPr>
      </w:pPr>
      <w:ins w:id="1375" w:author="Xiaoting Huang" w:date="2018-11-02T17:01:00Z">
        <w:r>
          <w:rPr>
            <w:rFonts w:hint="eastAsia"/>
            <w:lang w:eastAsia="zh-CN"/>
          </w:rPr>
          <w:t xml:space="preserve">Figure </w:t>
        </w:r>
      </w:ins>
      <w:ins w:id="1376" w:author="cmri" w:date="2018-11-15T16:04:00Z">
        <w:r>
          <w:rPr>
            <w:rFonts w:hint="eastAsia"/>
            <w:lang w:eastAsia="zh-CN"/>
          </w:rPr>
          <w:t>6.</w:t>
        </w:r>
      </w:ins>
      <w:ins w:id="1377" w:author="cmri" w:date="2018-11-16T08:49:00Z">
        <w:r>
          <w:rPr>
            <w:rFonts w:hint="eastAsia"/>
            <w:lang w:eastAsia="zh-CN"/>
          </w:rPr>
          <w:t>7</w:t>
        </w:r>
      </w:ins>
      <w:ins w:id="1378" w:author="cmri" w:date="2018-11-15T16:04:00Z">
        <w:r>
          <w:rPr>
            <w:rFonts w:hint="eastAsia"/>
            <w:lang w:eastAsia="zh-CN"/>
          </w:rPr>
          <w:t>.1: UE implementation scheme-</w:t>
        </w:r>
      </w:ins>
      <w:ins w:id="1379" w:author="Xiaoting Huang" w:date="2018-11-02T17:01:00Z">
        <w:r>
          <w:rPr>
            <w:rFonts w:hint="eastAsia"/>
            <w:lang w:eastAsia="zh-CN"/>
          </w:rPr>
          <w:t xml:space="preserve">AKMA framework </w:t>
        </w:r>
      </w:ins>
      <w:ins w:id="1380" w:author="cmri" w:date="2018-11-15T16:04:00Z">
        <w:r>
          <w:rPr>
            <w:rFonts w:hint="eastAsia"/>
            <w:lang w:eastAsia="zh-CN"/>
          </w:rPr>
          <w:t xml:space="preserve">and application </w:t>
        </w:r>
      </w:ins>
      <w:ins w:id="1381" w:author="Xiaoting Huang" w:date="2018-11-02T17:01:00Z">
        <w:r>
          <w:rPr>
            <w:rFonts w:hint="eastAsia"/>
            <w:lang w:eastAsia="zh-CN"/>
          </w:rPr>
          <w:t>on modem</w:t>
        </w:r>
      </w:ins>
    </w:p>
    <w:p w:rsidR="007A1EE6" w:rsidRDefault="007A1EE6" w:rsidP="007A1EE6">
      <w:pPr>
        <w:pStyle w:val="3"/>
        <w:tabs>
          <w:tab w:val="left" w:pos="3032"/>
        </w:tabs>
        <w:rPr>
          <w:ins w:id="1382" w:author="Xiaoting Huang" w:date="2018-11-02T17:01:00Z"/>
          <w:lang w:eastAsia="zh-CN"/>
        </w:rPr>
      </w:pPr>
      <w:bookmarkStart w:id="1383" w:name="_Toc530180969"/>
      <w:ins w:id="1384" w:author="Xiaoting Huang" w:date="2018-11-02T17:01:00Z">
        <w:r>
          <w:rPr>
            <w:rFonts w:hint="eastAsia"/>
            <w:lang w:val="en-US" w:eastAsia="zh-CN"/>
          </w:rPr>
          <w:t>6.</w:t>
        </w:r>
      </w:ins>
      <w:ins w:id="1385" w:author="cmri" w:date="2018-11-16T08:49:00Z">
        <w:r>
          <w:rPr>
            <w:rFonts w:hint="eastAsia"/>
            <w:lang w:val="en-US" w:eastAsia="zh-CN"/>
          </w:rPr>
          <w:t>7</w:t>
        </w:r>
      </w:ins>
      <w:ins w:id="1386" w:author="Xiaoting Huang" w:date="2018-11-02T17:01:00Z">
        <w:r>
          <w:rPr>
            <w:rFonts w:hint="eastAsia"/>
            <w:lang w:val="en-US" w:eastAsia="zh-CN"/>
          </w:rPr>
          <w:t>.3</w:t>
        </w:r>
        <w:r>
          <w:rPr>
            <w:rFonts w:hint="eastAsia"/>
          </w:rPr>
          <w:t xml:space="preserve"> </w:t>
        </w:r>
        <w:r>
          <w:rPr>
            <w:rFonts w:hint="eastAsia"/>
            <w:lang w:eastAsia="zh-CN"/>
          </w:rPr>
          <w:t>Evaluation</w:t>
        </w:r>
        <w:bookmarkEnd w:id="1383"/>
        <w:r>
          <w:rPr>
            <w:lang w:eastAsia="zh-CN"/>
          </w:rPr>
          <w:tab/>
        </w:r>
      </w:ins>
    </w:p>
    <w:p w:rsidR="007A1EE6" w:rsidRDefault="007A1EE6" w:rsidP="007A1EE6">
      <w:pPr>
        <w:jc w:val="both"/>
        <w:rPr>
          <w:ins w:id="1387" w:author="cmri" w:date="2018-11-15T14:48:00Z"/>
          <w:lang w:eastAsia="zh-CN"/>
        </w:rPr>
      </w:pPr>
      <w:ins w:id="1388" w:author="cmri" w:date="2018-11-15T17:58:00Z">
        <w:r>
          <w:rPr>
            <w:rFonts w:hint="eastAsia"/>
            <w:lang w:eastAsia="zh-CN"/>
          </w:rPr>
          <w:t xml:space="preserve">This scheme is </w:t>
        </w:r>
      </w:ins>
      <w:ins w:id="1389" w:author="Xiaoting Huang" w:date="2018-11-02T17:01:00Z">
        <w:r>
          <w:rPr>
            <w:rFonts w:hint="eastAsia"/>
            <w:lang w:eastAsia="zh-CN"/>
          </w:rPr>
          <w:t xml:space="preserve">IoT </w:t>
        </w:r>
      </w:ins>
      <w:ins w:id="1390" w:author="cmri" w:date="2018-11-15T17:58:00Z">
        <w:r>
          <w:rPr>
            <w:rFonts w:hint="eastAsia"/>
            <w:lang w:eastAsia="zh-CN"/>
          </w:rPr>
          <w:t xml:space="preserve">applicable </w:t>
        </w:r>
      </w:ins>
      <w:ins w:id="1391" w:author="Xiaoting Huang" w:date="2018-11-02T17:01:00Z">
        <w:r>
          <w:rPr>
            <w:rFonts w:hint="eastAsia"/>
            <w:lang w:eastAsia="zh-CN"/>
          </w:rPr>
          <w:t xml:space="preserve">since </w:t>
        </w:r>
      </w:ins>
      <w:ins w:id="1392" w:author="cmri" w:date="2018-11-15T17:58:00Z">
        <w:r>
          <w:rPr>
            <w:rFonts w:hint="eastAsia"/>
            <w:lang w:eastAsia="zh-CN"/>
          </w:rPr>
          <w:t>it</w:t>
        </w:r>
      </w:ins>
      <w:ins w:id="1393" w:author="Xiaoting Huang" w:date="2018-11-02T17:01:00Z">
        <w:r>
          <w:rPr>
            <w:rFonts w:hint="eastAsia"/>
            <w:lang w:eastAsia="zh-CN"/>
          </w:rPr>
          <w:t xml:space="preserve"> can be implemented without </w:t>
        </w:r>
      </w:ins>
      <w:ins w:id="1394" w:author="cmri" w:date="2018-11-15T17:58:00Z">
        <w:r>
          <w:rPr>
            <w:rFonts w:hint="eastAsia"/>
            <w:lang w:eastAsia="zh-CN"/>
          </w:rPr>
          <w:t xml:space="preserve">UE application </w:t>
        </w:r>
        <w:proofErr w:type="gramStart"/>
        <w:r>
          <w:rPr>
            <w:rFonts w:hint="eastAsia"/>
            <w:lang w:eastAsia="zh-CN"/>
          </w:rPr>
          <w:t>processors</w:t>
        </w:r>
      </w:ins>
      <w:ins w:id="1395" w:author="Xiaoting Huang" w:date="2018-11-02T17:01:00Z">
        <w:r>
          <w:rPr>
            <w:rFonts w:hint="eastAsia"/>
            <w:lang w:eastAsia="zh-CN"/>
          </w:rPr>
          <w:t>,</w:t>
        </w:r>
        <w:proofErr w:type="gramEnd"/>
        <w:r>
          <w:rPr>
            <w:rFonts w:hint="eastAsia"/>
            <w:lang w:eastAsia="zh-CN"/>
          </w:rPr>
          <w:t xml:space="preserve"> </w:t>
        </w:r>
      </w:ins>
      <w:ins w:id="1396" w:author="cmri" w:date="2018-11-15T18:18:00Z">
        <w:r>
          <w:rPr>
            <w:rFonts w:hint="eastAsia"/>
            <w:lang w:eastAsia="zh-CN"/>
          </w:rPr>
          <w:t xml:space="preserve">applications are running on modem to </w:t>
        </w:r>
      </w:ins>
      <w:ins w:id="1397" w:author="cmri" w:date="2018-11-15T18:20:00Z">
        <w:r>
          <w:rPr>
            <w:rFonts w:hint="eastAsia"/>
            <w:lang w:eastAsia="zh-CN"/>
          </w:rPr>
          <w:t>utilize AKMA capabilities directly.</w:t>
        </w:r>
      </w:ins>
    </w:p>
    <w:p w:rsidR="007A1EE6" w:rsidRDefault="007A1EE6" w:rsidP="007A1EE6">
      <w:pPr>
        <w:pStyle w:val="2"/>
        <w:rPr>
          <w:ins w:id="1398" w:author="cmri" w:date="2018-11-15T14:48:00Z"/>
          <w:lang w:eastAsia="zh-CN"/>
        </w:rPr>
      </w:pPr>
      <w:bookmarkStart w:id="1399" w:name="_Toc530180970"/>
      <w:ins w:id="1400" w:author="cmri" w:date="2018-11-15T14:48:00Z">
        <w:r>
          <w:rPr>
            <w:rFonts w:hint="eastAsia"/>
          </w:rPr>
          <w:t>6.</w:t>
        </w:r>
      </w:ins>
      <w:ins w:id="1401" w:author="cmri" w:date="2018-11-16T08:49:00Z">
        <w:r>
          <w:rPr>
            <w:rFonts w:hint="eastAsia"/>
            <w:lang w:eastAsia="zh-CN"/>
          </w:rPr>
          <w:t>8</w:t>
        </w:r>
      </w:ins>
      <w:ins w:id="1402" w:author="cmri" w:date="2018-11-15T14:48:00Z">
        <w:r>
          <w:rPr>
            <w:rFonts w:hint="eastAsia"/>
          </w:rPr>
          <w:t xml:space="preserve"> Solution </w:t>
        </w:r>
      </w:ins>
      <w:ins w:id="1403" w:author="cmri" w:date="2018-11-16T08:49:00Z">
        <w:r>
          <w:rPr>
            <w:rFonts w:hint="eastAsia"/>
            <w:lang w:eastAsia="zh-CN"/>
          </w:rPr>
          <w:t>#8</w:t>
        </w:r>
      </w:ins>
      <w:ins w:id="1404" w:author="cmri" w:date="2018-11-15T14:48:00Z">
        <w:r>
          <w:rPr>
            <w:rFonts w:hint="eastAsia"/>
          </w:rPr>
          <w:t xml:space="preserve">: UE </w:t>
        </w:r>
        <w:r>
          <w:t>implementati</w:t>
        </w:r>
        <w:r>
          <w:rPr>
            <w:rFonts w:hint="eastAsia"/>
          </w:rPr>
          <w:t>on</w:t>
        </w:r>
        <w:r>
          <w:rPr>
            <w:rFonts w:hint="eastAsia"/>
            <w:lang w:eastAsia="zh-CN"/>
          </w:rPr>
          <w:t xml:space="preserve"> scheme</w:t>
        </w:r>
      </w:ins>
      <w:ins w:id="1405" w:author="cmri" w:date="2018-11-15T14:49:00Z">
        <w:r>
          <w:rPr>
            <w:rFonts w:hint="eastAsia"/>
            <w:lang w:eastAsia="zh-CN"/>
          </w:rPr>
          <w:t>-</w:t>
        </w:r>
      </w:ins>
      <w:ins w:id="1406" w:author="cmri" w:date="2018-11-15T18:00:00Z">
        <w:r>
          <w:rPr>
            <w:rFonts w:hint="eastAsia"/>
            <w:lang w:eastAsia="zh-CN"/>
          </w:rPr>
          <w:t xml:space="preserve"> </w:t>
        </w:r>
      </w:ins>
      <w:ins w:id="1407" w:author="cmri" w:date="2018-11-15T14:49:00Z">
        <w:r w:rsidRPr="006C42F4">
          <w:rPr>
            <w:lang w:eastAsia="zh-CN"/>
          </w:rPr>
          <w:t>AKMA framework on UICC</w:t>
        </w:r>
      </w:ins>
      <w:ins w:id="1408" w:author="cmri" w:date="2018-11-15T18:03:00Z">
        <w:r>
          <w:rPr>
            <w:rFonts w:hint="eastAsia"/>
            <w:lang w:eastAsia="zh-CN"/>
          </w:rPr>
          <w:t xml:space="preserve"> and application on modem</w:t>
        </w:r>
      </w:ins>
      <w:bookmarkEnd w:id="1399"/>
    </w:p>
    <w:p w:rsidR="007A1EE6" w:rsidRDefault="007A1EE6" w:rsidP="007A1EE6">
      <w:pPr>
        <w:pStyle w:val="3"/>
        <w:rPr>
          <w:ins w:id="1409" w:author="cmri" w:date="2018-11-15T14:48:00Z"/>
        </w:rPr>
      </w:pPr>
      <w:bookmarkStart w:id="1410" w:name="_Toc530180971"/>
      <w:ins w:id="1411" w:author="cmri" w:date="2018-11-15T14:48:00Z">
        <w:r>
          <w:rPr>
            <w:rFonts w:hint="eastAsia"/>
          </w:rPr>
          <w:t>6.</w:t>
        </w:r>
      </w:ins>
      <w:ins w:id="1412" w:author="cmri" w:date="2018-11-16T08:49:00Z">
        <w:r>
          <w:rPr>
            <w:rFonts w:hint="eastAsia"/>
            <w:lang w:eastAsia="zh-CN"/>
          </w:rPr>
          <w:t>8</w:t>
        </w:r>
      </w:ins>
      <w:ins w:id="1413" w:author="cmri" w:date="2018-11-15T14:48:00Z">
        <w:r>
          <w:rPr>
            <w:rFonts w:hint="eastAsia"/>
          </w:rPr>
          <w:t>.1 Introduction</w:t>
        </w:r>
        <w:bookmarkEnd w:id="1410"/>
      </w:ins>
    </w:p>
    <w:p w:rsidR="007A1EE6" w:rsidRPr="002B04D3" w:rsidRDefault="007A1EE6" w:rsidP="007A1EE6">
      <w:pPr>
        <w:jc w:val="both"/>
        <w:rPr>
          <w:ins w:id="1414" w:author="cmri" w:date="2018-11-15T18:13:00Z"/>
          <w:lang w:eastAsia="zh-CN"/>
        </w:rPr>
      </w:pPr>
      <w:ins w:id="1415" w:author="cmri" w:date="2018-11-15T14:48:00Z">
        <w:r w:rsidRPr="00FF1762">
          <w:rPr>
            <w:rFonts w:hint="eastAsia"/>
            <w:lang w:eastAsia="zh-CN"/>
          </w:rPr>
          <w:t>To</w:t>
        </w:r>
        <w:r>
          <w:rPr>
            <w:rFonts w:hint="eastAsia"/>
            <w:lang w:eastAsia="zh-CN"/>
          </w:rPr>
          <w:t xml:space="preserve">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w:t>
        </w:r>
      </w:ins>
      <w:ins w:id="1416" w:author="cmri" w:date="2018-11-15T18:06:00Z">
        <w:r>
          <w:rPr>
            <w:rFonts w:hint="eastAsia"/>
            <w:lang w:eastAsia="zh-CN"/>
          </w:rPr>
          <w:t>.</w:t>
        </w:r>
      </w:ins>
      <w:ins w:id="1417" w:author="cmri" w:date="2018-11-15T18:07:00Z">
        <w:r>
          <w:rPr>
            <w:rFonts w:hint="eastAsia"/>
            <w:lang w:eastAsia="zh-CN"/>
          </w:rPr>
          <w:t xml:space="preserve"> </w:t>
        </w:r>
      </w:ins>
      <w:ins w:id="1418" w:author="cmri" w:date="2018-11-15T18:06:00Z">
        <w:r>
          <w:rPr>
            <w:rFonts w:hint="eastAsia"/>
            <w:lang w:eastAsia="zh-CN"/>
          </w:rPr>
          <w:t>In this scheme,</w:t>
        </w:r>
      </w:ins>
      <w:ins w:id="1419" w:author="cmri" w:date="2018-11-15T18:12:00Z">
        <w:r>
          <w:rPr>
            <w:rFonts w:hint="eastAsia"/>
            <w:lang w:eastAsia="zh-CN"/>
          </w:rPr>
          <w:t xml:space="preserve"> the AKMA framework is on UICC</w:t>
        </w:r>
      </w:ins>
      <w:ins w:id="1420" w:author="cmri" w:date="2018-11-15T18:13:00Z">
        <w:r>
          <w:rPr>
            <w:rFonts w:hint="eastAsia"/>
            <w:lang w:eastAsia="zh-CN"/>
          </w:rPr>
          <w:t xml:space="preserve">, with applications utilizing AKMA capabilities </w:t>
        </w:r>
        <w:r>
          <w:rPr>
            <w:lang w:eastAsia="zh-CN"/>
          </w:rPr>
          <w:t>running</w:t>
        </w:r>
        <w:r>
          <w:rPr>
            <w:rFonts w:hint="eastAsia"/>
            <w:lang w:eastAsia="zh-CN"/>
          </w:rPr>
          <w:t xml:space="preserve"> on modem.</w:t>
        </w:r>
      </w:ins>
    </w:p>
    <w:p w:rsidR="007A1EE6" w:rsidRDefault="007A1EE6" w:rsidP="007A1EE6">
      <w:pPr>
        <w:pStyle w:val="3"/>
        <w:tabs>
          <w:tab w:val="left" w:pos="3032"/>
        </w:tabs>
        <w:rPr>
          <w:ins w:id="1421" w:author="cmri" w:date="2018-11-15T14:49:00Z"/>
          <w:lang w:eastAsia="zh-CN"/>
        </w:rPr>
      </w:pPr>
      <w:bookmarkStart w:id="1422" w:name="_Toc530180972"/>
      <w:ins w:id="1423" w:author="cmri" w:date="2018-11-15T14:49:00Z">
        <w:r>
          <w:rPr>
            <w:rFonts w:hint="eastAsia"/>
            <w:lang w:val="en-US" w:eastAsia="zh-CN"/>
          </w:rPr>
          <w:t>6.</w:t>
        </w:r>
      </w:ins>
      <w:ins w:id="1424" w:author="cmri" w:date="2018-11-16T08:49:00Z">
        <w:r>
          <w:rPr>
            <w:rFonts w:hint="eastAsia"/>
            <w:lang w:val="en-US" w:eastAsia="zh-CN"/>
          </w:rPr>
          <w:t>8</w:t>
        </w:r>
      </w:ins>
      <w:ins w:id="1425" w:author="cmri" w:date="2018-11-15T14:49:00Z">
        <w:r>
          <w:rPr>
            <w:rFonts w:hint="eastAsia"/>
            <w:lang w:val="en-US" w:eastAsia="zh-CN"/>
          </w:rPr>
          <w:t>.2</w:t>
        </w:r>
        <w:r>
          <w:rPr>
            <w:rFonts w:hint="eastAsia"/>
          </w:rPr>
          <w:t xml:space="preserve"> Solution detail</w:t>
        </w:r>
        <w:r>
          <w:rPr>
            <w:rFonts w:hint="eastAsia"/>
            <w:lang w:eastAsia="zh-CN"/>
          </w:rPr>
          <w:t>s</w:t>
        </w:r>
        <w:bookmarkEnd w:id="1422"/>
        <w:r>
          <w:rPr>
            <w:lang w:eastAsia="zh-CN"/>
          </w:rPr>
          <w:tab/>
        </w:r>
      </w:ins>
    </w:p>
    <w:p w:rsidR="007A1EE6" w:rsidRDefault="007A1EE6" w:rsidP="007A1EE6">
      <w:pPr>
        <w:jc w:val="both"/>
        <w:rPr>
          <w:ins w:id="1426" w:author="cmri" w:date="2018-11-15T14:50:00Z"/>
          <w:lang w:eastAsia="zh-CN"/>
        </w:rPr>
      </w:pPr>
      <w:ins w:id="1427" w:author="cmri" w:date="2018-11-15T14:50:00Z">
        <w:r>
          <w:rPr>
            <w:rFonts w:hint="eastAsia"/>
            <w:lang w:eastAsia="zh-CN"/>
          </w:rPr>
          <w:t xml:space="preserve">Figure </w:t>
        </w:r>
      </w:ins>
      <w:ins w:id="1428" w:author="cmri" w:date="2018-11-15T14:55:00Z">
        <w:r>
          <w:rPr>
            <w:rFonts w:hint="eastAsia"/>
            <w:lang w:eastAsia="zh-CN"/>
          </w:rPr>
          <w:t>6.</w:t>
        </w:r>
      </w:ins>
      <w:ins w:id="1429" w:author="cmri" w:date="2018-11-16T08:49:00Z">
        <w:r>
          <w:rPr>
            <w:rFonts w:hint="eastAsia"/>
            <w:lang w:eastAsia="zh-CN"/>
          </w:rPr>
          <w:t>8</w:t>
        </w:r>
      </w:ins>
      <w:ins w:id="1430" w:author="cmri" w:date="2018-11-15T14:50:00Z">
        <w:r>
          <w:rPr>
            <w:rFonts w:hint="eastAsia"/>
            <w:lang w:eastAsia="zh-CN"/>
          </w:rPr>
          <w:t xml:space="preserve">.1 illustrates </w:t>
        </w:r>
      </w:ins>
      <w:ins w:id="1431" w:author="cmri" w:date="2018-11-15T18:13:00Z">
        <w:r>
          <w:rPr>
            <w:rFonts w:hint="eastAsia"/>
            <w:lang w:eastAsia="zh-CN"/>
          </w:rPr>
          <w:t xml:space="preserve">a UE implementation scheme with </w:t>
        </w:r>
      </w:ins>
      <w:ins w:id="1432" w:author="cmri" w:date="2018-11-15T14:50:00Z">
        <w:r>
          <w:rPr>
            <w:rFonts w:hint="eastAsia"/>
            <w:lang w:eastAsia="zh-CN"/>
          </w:rPr>
          <w:t>AKMA framework on UICC</w:t>
        </w:r>
      </w:ins>
      <w:ins w:id="1433" w:author="cmri" w:date="2018-11-15T18:13:00Z">
        <w:r>
          <w:rPr>
            <w:rFonts w:hint="eastAsia"/>
            <w:lang w:eastAsia="zh-CN"/>
          </w:rPr>
          <w:t xml:space="preserve"> and the applications on modem</w:t>
        </w:r>
      </w:ins>
      <w:ins w:id="1434" w:author="cmri" w:date="2018-11-15T18:14:00Z">
        <w:r>
          <w:rPr>
            <w:rFonts w:hint="eastAsia"/>
            <w:lang w:eastAsia="zh-CN"/>
          </w:rPr>
          <w:t>.</w:t>
        </w:r>
      </w:ins>
      <w:ins w:id="1435" w:author="cmri" w:date="2018-11-15T14:50:00Z">
        <w:r>
          <w:rPr>
            <w:rFonts w:hint="eastAsia"/>
            <w:lang w:eastAsia="zh-CN"/>
          </w:rPr>
          <w:t xml:space="preserve"> </w:t>
        </w:r>
      </w:ins>
      <w:ins w:id="1436" w:author="cmri" w:date="2018-11-15T18:14:00Z">
        <w:r>
          <w:rPr>
            <w:rFonts w:hint="eastAsia"/>
            <w:lang w:eastAsia="zh-CN"/>
          </w:rPr>
          <w:t>Modem</w:t>
        </w:r>
      </w:ins>
      <w:ins w:id="1437" w:author="cmri" w:date="2018-11-15T14:50:00Z">
        <w:r>
          <w:rPr>
            <w:rFonts w:hint="eastAsia"/>
            <w:lang w:eastAsia="zh-CN"/>
          </w:rPr>
          <w:t xml:space="preserve"> send</w:t>
        </w:r>
      </w:ins>
      <w:ins w:id="1438" w:author="cmri" w:date="2018-11-15T18:14:00Z">
        <w:r>
          <w:rPr>
            <w:rFonts w:hint="eastAsia"/>
            <w:lang w:eastAsia="zh-CN"/>
          </w:rPr>
          <w:t>s</w:t>
        </w:r>
      </w:ins>
      <w:ins w:id="1439" w:author="cmri" w:date="2018-11-15T14:50:00Z">
        <w:r>
          <w:rPr>
            <w:rFonts w:hint="eastAsia"/>
            <w:lang w:eastAsia="zh-CN"/>
          </w:rPr>
          <w:t xml:space="preserve"> instructions and parameters to UICC via APDU (Application Protocol Data Unit) packets according to ISO7816</w:t>
        </w:r>
      </w:ins>
      <w:ins w:id="1440" w:author="cmri" w:date="2018-11-15T18:14:00Z">
        <w:r>
          <w:rPr>
            <w:rFonts w:hint="eastAsia"/>
            <w:lang w:eastAsia="zh-CN"/>
          </w:rPr>
          <w:t xml:space="preserve"> [</w:t>
        </w:r>
      </w:ins>
      <w:ins w:id="1441" w:author="cmri" w:date="2018-11-16T08:49:00Z">
        <w:r>
          <w:rPr>
            <w:rFonts w:hint="eastAsia"/>
            <w:lang w:eastAsia="zh-CN"/>
          </w:rPr>
          <w:t>6</w:t>
        </w:r>
      </w:ins>
      <w:ins w:id="1442" w:author="cmri" w:date="2018-11-15T18:14:00Z">
        <w:r>
          <w:rPr>
            <w:rFonts w:hint="eastAsia"/>
            <w:lang w:eastAsia="zh-CN"/>
          </w:rPr>
          <w:t>]</w:t>
        </w:r>
      </w:ins>
      <w:ins w:id="1443" w:author="cmri" w:date="2018-11-15T14:50:00Z">
        <w:r>
          <w:rPr>
            <w:rFonts w:hint="eastAsia"/>
            <w:lang w:eastAsia="zh-CN"/>
          </w:rPr>
          <w:t xml:space="preserve"> protocols. In this case, the key derivations are UICC-based.</w:t>
        </w:r>
      </w:ins>
    </w:p>
    <w:p w:rsidR="007A1EE6" w:rsidRDefault="007A1EE6" w:rsidP="007A1EE6">
      <w:pPr>
        <w:jc w:val="center"/>
        <w:rPr>
          <w:ins w:id="1444" w:author="cmri" w:date="2018-11-15T14:50:00Z"/>
          <w:lang w:eastAsia="zh-CN"/>
        </w:rPr>
      </w:pPr>
      <w:ins w:id="1445" w:author="cmri" w:date="2018-11-15T18:08:00Z">
        <w:r>
          <w:object w:dxaOrig="3225" w:dyaOrig="2752">
            <v:shape id="_x0000_i1042" type="#_x0000_t75" style="width:115.5pt;height:91.5pt" o:ole="">
              <v:imagedata r:id="rId46" o:title=""/>
            </v:shape>
            <o:OLEObject Type="Embed" ProgID="Visio.Drawing.11" ShapeID="_x0000_i1042" DrawAspect="Content" ObjectID="_1603922779" r:id="rId47"/>
          </w:object>
        </w:r>
      </w:ins>
    </w:p>
    <w:p w:rsidR="007A1EE6" w:rsidRPr="002072A0" w:rsidRDefault="007A1EE6" w:rsidP="007A1EE6">
      <w:pPr>
        <w:jc w:val="center"/>
        <w:rPr>
          <w:ins w:id="1446" w:author="cmri" w:date="2018-11-15T14:50:00Z"/>
          <w:lang w:eastAsia="zh-CN"/>
        </w:rPr>
      </w:pPr>
      <w:ins w:id="1447" w:author="cmri" w:date="2018-11-15T14:50:00Z">
        <w:r>
          <w:rPr>
            <w:rFonts w:hint="eastAsia"/>
            <w:lang w:eastAsia="zh-CN"/>
          </w:rPr>
          <w:t xml:space="preserve">Figure </w:t>
        </w:r>
      </w:ins>
      <w:ins w:id="1448" w:author="cmri" w:date="2018-11-15T14:55:00Z">
        <w:r>
          <w:rPr>
            <w:rFonts w:hint="eastAsia"/>
            <w:lang w:eastAsia="zh-CN"/>
          </w:rPr>
          <w:t>6.</w:t>
        </w:r>
      </w:ins>
      <w:ins w:id="1449" w:author="cmri" w:date="2018-11-16T08:50:00Z">
        <w:r>
          <w:rPr>
            <w:rFonts w:hint="eastAsia"/>
            <w:lang w:eastAsia="zh-CN"/>
          </w:rPr>
          <w:t>8</w:t>
        </w:r>
      </w:ins>
      <w:ins w:id="1450" w:author="cmri" w:date="2018-11-15T14:50:00Z">
        <w:r>
          <w:rPr>
            <w:rFonts w:hint="eastAsia"/>
            <w:lang w:eastAsia="zh-CN"/>
          </w:rPr>
          <w:t>.1:</w:t>
        </w:r>
      </w:ins>
      <w:ins w:id="1451" w:author="cmri" w:date="2018-11-15T18:13:00Z">
        <w:r>
          <w:rPr>
            <w:rFonts w:hint="eastAsia"/>
            <w:lang w:eastAsia="zh-CN"/>
          </w:rPr>
          <w:t xml:space="preserve"> </w:t>
        </w:r>
      </w:ins>
      <w:ins w:id="1452" w:author="cmri" w:date="2018-11-15T18:09:00Z">
        <w:r>
          <w:rPr>
            <w:rFonts w:hint="eastAsia"/>
            <w:lang w:eastAsia="zh-CN"/>
          </w:rPr>
          <w:t>UE</w:t>
        </w:r>
      </w:ins>
      <w:ins w:id="1453" w:author="cmri" w:date="2018-11-15T18:10:00Z">
        <w:r>
          <w:rPr>
            <w:rFonts w:hint="eastAsia"/>
            <w:lang w:eastAsia="zh-CN"/>
          </w:rPr>
          <w:t xml:space="preserve"> implementation scheme-AKMA framework on UICC and application on modem</w:t>
        </w:r>
      </w:ins>
    </w:p>
    <w:p w:rsidR="007A1EE6" w:rsidRDefault="007A1EE6" w:rsidP="007A1EE6">
      <w:pPr>
        <w:pStyle w:val="3"/>
        <w:tabs>
          <w:tab w:val="left" w:pos="3032"/>
        </w:tabs>
        <w:rPr>
          <w:ins w:id="1454" w:author="cmri" w:date="2018-11-15T14:54:00Z"/>
          <w:lang w:eastAsia="zh-CN"/>
        </w:rPr>
      </w:pPr>
      <w:bookmarkStart w:id="1455" w:name="_Toc530180973"/>
      <w:ins w:id="1456" w:author="cmri" w:date="2018-11-15T14:54:00Z">
        <w:r>
          <w:rPr>
            <w:rFonts w:hint="eastAsia"/>
            <w:lang w:val="en-US" w:eastAsia="zh-CN"/>
          </w:rPr>
          <w:t>6.</w:t>
        </w:r>
      </w:ins>
      <w:ins w:id="1457" w:author="cmri" w:date="2018-11-16T08:50:00Z">
        <w:r>
          <w:rPr>
            <w:rFonts w:hint="eastAsia"/>
            <w:lang w:val="en-US" w:eastAsia="zh-CN"/>
          </w:rPr>
          <w:t>8</w:t>
        </w:r>
      </w:ins>
      <w:ins w:id="1458" w:author="cmri" w:date="2018-11-15T14:54:00Z">
        <w:r>
          <w:rPr>
            <w:rFonts w:hint="eastAsia"/>
            <w:lang w:val="en-US" w:eastAsia="zh-CN"/>
          </w:rPr>
          <w:t>.3</w:t>
        </w:r>
        <w:r>
          <w:rPr>
            <w:rFonts w:hint="eastAsia"/>
          </w:rPr>
          <w:t xml:space="preserve"> </w:t>
        </w:r>
        <w:r>
          <w:rPr>
            <w:rFonts w:hint="eastAsia"/>
            <w:lang w:eastAsia="zh-CN"/>
          </w:rPr>
          <w:t>Evaluation</w:t>
        </w:r>
        <w:bookmarkEnd w:id="1455"/>
        <w:r>
          <w:rPr>
            <w:lang w:eastAsia="zh-CN"/>
          </w:rPr>
          <w:tab/>
        </w:r>
      </w:ins>
    </w:p>
    <w:p w:rsidR="007A1EE6" w:rsidRPr="003B0DCD" w:rsidRDefault="007A1EE6" w:rsidP="007A1EE6">
      <w:pPr>
        <w:pStyle w:val="EditorsNote"/>
        <w:rPr>
          <w:ins w:id="1459" w:author="cmri" w:date="2018-11-16T03:01:00Z"/>
        </w:rPr>
      </w:pPr>
      <w:ins w:id="1460" w:author="cmri" w:date="2018-11-16T03:01:00Z">
        <w:r>
          <w:t>Editor’s note: The evaluation of the solution is FFS.</w:t>
        </w:r>
      </w:ins>
    </w:p>
    <w:p w:rsidR="007A1EE6" w:rsidRDefault="007A1EE6" w:rsidP="007A1EE6">
      <w:pPr>
        <w:pStyle w:val="2"/>
        <w:rPr>
          <w:ins w:id="1461" w:author="cmri" w:date="2018-11-15T14:55:00Z"/>
          <w:lang w:eastAsia="zh-CN"/>
        </w:rPr>
      </w:pPr>
      <w:bookmarkStart w:id="1462" w:name="_Toc530180974"/>
      <w:ins w:id="1463" w:author="cmri" w:date="2018-11-15T14:55:00Z">
        <w:r>
          <w:rPr>
            <w:rFonts w:hint="eastAsia"/>
          </w:rPr>
          <w:t>6.</w:t>
        </w:r>
      </w:ins>
      <w:ins w:id="1464" w:author="cmri" w:date="2018-11-16T08:50:00Z">
        <w:r>
          <w:rPr>
            <w:rFonts w:hint="eastAsia"/>
            <w:lang w:eastAsia="zh-CN"/>
          </w:rPr>
          <w:t>9</w:t>
        </w:r>
      </w:ins>
      <w:ins w:id="1465" w:author="cmri" w:date="2018-11-15T14:55:00Z">
        <w:r>
          <w:rPr>
            <w:rFonts w:hint="eastAsia"/>
          </w:rPr>
          <w:t xml:space="preserve"> Solution </w:t>
        </w:r>
      </w:ins>
      <w:ins w:id="1466" w:author="cmri" w:date="2018-11-16T08:50:00Z">
        <w:r>
          <w:rPr>
            <w:rFonts w:hint="eastAsia"/>
            <w:lang w:eastAsia="zh-CN"/>
          </w:rPr>
          <w:t>#9</w:t>
        </w:r>
      </w:ins>
      <w:ins w:id="1467" w:author="cmri" w:date="2018-11-15T14:55:00Z">
        <w:r>
          <w:rPr>
            <w:rFonts w:hint="eastAsia"/>
          </w:rPr>
          <w:t xml:space="preserve">: UE </w:t>
        </w:r>
        <w:r>
          <w:t>implementati</w:t>
        </w:r>
        <w:r>
          <w:rPr>
            <w:rFonts w:hint="eastAsia"/>
          </w:rPr>
          <w:t>on</w:t>
        </w:r>
        <w:r>
          <w:rPr>
            <w:rFonts w:hint="eastAsia"/>
            <w:lang w:eastAsia="zh-CN"/>
          </w:rPr>
          <w:t xml:space="preserve"> scheme-</w:t>
        </w:r>
      </w:ins>
      <w:ins w:id="1468" w:author="cmri" w:date="2018-11-15T18:21:00Z">
        <w:r>
          <w:rPr>
            <w:rFonts w:hint="eastAsia"/>
            <w:lang w:eastAsia="zh-CN"/>
          </w:rPr>
          <w:t xml:space="preserve"> </w:t>
        </w:r>
      </w:ins>
      <w:ins w:id="1469" w:author="cmri" w:date="2018-11-15T18:45:00Z">
        <w:r>
          <w:rPr>
            <w:rFonts w:hint="eastAsia"/>
            <w:lang w:eastAsia="zh-CN"/>
          </w:rPr>
          <w:t>Application Processor (</w:t>
        </w:r>
      </w:ins>
      <w:ins w:id="1470" w:author="cmri" w:date="2018-11-15T14:56:00Z">
        <w:r w:rsidRPr="008E1C5C">
          <w:rPr>
            <w:rFonts w:hint="eastAsia"/>
            <w:lang w:eastAsia="zh-CN"/>
          </w:rPr>
          <w:t>AP</w:t>
        </w:r>
      </w:ins>
      <w:ins w:id="1471" w:author="cmri" w:date="2018-11-15T18:45:00Z">
        <w:r>
          <w:rPr>
            <w:rFonts w:hint="eastAsia"/>
            <w:lang w:eastAsia="zh-CN"/>
          </w:rPr>
          <w:t>)</w:t>
        </w:r>
      </w:ins>
      <w:ins w:id="1472" w:author="cmri" w:date="2018-11-15T14:56:00Z">
        <w:r w:rsidRPr="008E1C5C">
          <w:rPr>
            <w:rFonts w:hint="eastAsia"/>
            <w:lang w:eastAsia="zh-CN"/>
          </w:rPr>
          <w:t xml:space="preserve"> scheme with AKMA framework on </w:t>
        </w:r>
        <w:r>
          <w:rPr>
            <w:rFonts w:hint="eastAsia"/>
            <w:lang w:eastAsia="zh-CN"/>
          </w:rPr>
          <w:t>modem</w:t>
        </w:r>
      </w:ins>
      <w:bookmarkEnd w:id="1462"/>
    </w:p>
    <w:p w:rsidR="007A1EE6" w:rsidRDefault="007A1EE6" w:rsidP="007A1EE6">
      <w:pPr>
        <w:pStyle w:val="3"/>
        <w:rPr>
          <w:ins w:id="1473" w:author="cmri" w:date="2018-11-15T14:55:00Z"/>
        </w:rPr>
      </w:pPr>
      <w:bookmarkStart w:id="1474" w:name="_Toc530180975"/>
      <w:ins w:id="1475" w:author="cmri" w:date="2018-11-15T14:55:00Z">
        <w:r>
          <w:rPr>
            <w:rFonts w:hint="eastAsia"/>
          </w:rPr>
          <w:t>6.</w:t>
        </w:r>
      </w:ins>
      <w:ins w:id="1476" w:author="cmri" w:date="2018-11-16T08:51:00Z">
        <w:r w:rsidR="00601736">
          <w:rPr>
            <w:rFonts w:hint="eastAsia"/>
            <w:lang w:eastAsia="zh-CN"/>
          </w:rPr>
          <w:t>9</w:t>
        </w:r>
      </w:ins>
      <w:ins w:id="1477" w:author="cmri" w:date="2018-11-15T14:55:00Z">
        <w:r>
          <w:rPr>
            <w:rFonts w:hint="eastAsia"/>
          </w:rPr>
          <w:t>.1 Introduction</w:t>
        </w:r>
        <w:bookmarkEnd w:id="1474"/>
      </w:ins>
    </w:p>
    <w:p w:rsidR="007A1EE6" w:rsidRPr="002B04D3" w:rsidRDefault="007A1EE6" w:rsidP="007A1EE6">
      <w:pPr>
        <w:jc w:val="both"/>
        <w:rPr>
          <w:ins w:id="1478" w:author="cmri" w:date="2018-11-15T14:56:00Z"/>
          <w:lang w:eastAsia="zh-CN"/>
        </w:rPr>
      </w:pPr>
      <w:ins w:id="1479" w:author="cmri" w:date="2018-11-15T14:56:00Z">
        <w:r w:rsidRPr="00FF1762">
          <w:rPr>
            <w:rFonts w:hint="eastAsia"/>
            <w:lang w:eastAsia="zh-CN"/>
          </w:rPr>
          <w:t>To</w:t>
        </w:r>
        <w:r>
          <w:rPr>
            <w:rFonts w:hint="eastAsia"/>
            <w:lang w:eastAsia="zh-CN"/>
          </w:rPr>
          <w:t xml:space="preserve">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w:t>
        </w:r>
      </w:ins>
      <w:ins w:id="1480" w:author="cmri" w:date="2018-11-15T18:22:00Z">
        <w:r>
          <w:rPr>
            <w:rFonts w:hint="eastAsia"/>
            <w:lang w:eastAsia="zh-CN"/>
          </w:rPr>
          <w:t>.</w:t>
        </w:r>
      </w:ins>
      <w:ins w:id="1481" w:author="cmri" w:date="2018-11-15T18:23:00Z">
        <w:r>
          <w:rPr>
            <w:rFonts w:hint="eastAsia"/>
            <w:lang w:eastAsia="zh-CN"/>
          </w:rPr>
          <w:t xml:space="preserve"> In this scheme, AKMA </w:t>
        </w:r>
        <w:r>
          <w:rPr>
            <w:lang w:eastAsia="zh-CN"/>
          </w:rPr>
          <w:t>framework</w:t>
        </w:r>
        <w:r>
          <w:rPr>
            <w:rFonts w:hint="eastAsia"/>
            <w:lang w:eastAsia="zh-CN"/>
          </w:rPr>
          <w:t xml:space="preserve"> is </w:t>
        </w:r>
      </w:ins>
      <w:ins w:id="1482" w:author="cmri" w:date="2018-11-15T18:31:00Z">
        <w:r>
          <w:rPr>
            <w:rFonts w:hint="eastAsia"/>
            <w:lang w:eastAsia="zh-CN"/>
          </w:rPr>
          <w:t xml:space="preserve">implemented </w:t>
        </w:r>
      </w:ins>
      <w:ins w:id="1483" w:author="cmri" w:date="2018-11-15T18:23:00Z">
        <w:r>
          <w:rPr>
            <w:rFonts w:hint="eastAsia"/>
            <w:lang w:eastAsia="zh-CN"/>
          </w:rPr>
          <w:t xml:space="preserve">on modem, with application processors </w:t>
        </w:r>
      </w:ins>
      <w:ins w:id="1484" w:author="cmri" w:date="2018-11-15T18:52:00Z">
        <w:r>
          <w:rPr>
            <w:rFonts w:hint="eastAsia"/>
            <w:lang w:eastAsia="zh-CN"/>
          </w:rPr>
          <w:t xml:space="preserve">(AP) </w:t>
        </w:r>
      </w:ins>
      <w:ins w:id="1485" w:author="cmri" w:date="2018-11-15T18:23:00Z">
        <w:r>
          <w:rPr>
            <w:rFonts w:hint="eastAsia"/>
            <w:lang w:eastAsia="zh-CN"/>
          </w:rPr>
          <w:t xml:space="preserve">implemented on UE to </w:t>
        </w:r>
      </w:ins>
      <w:ins w:id="1486" w:author="cmri" w:date="2018-11-15T18:24:00Z">
        <w:r>
          <w:rPr>
            <w:rFonts w:hint="eastAsia"/>
            <w:lang w:eastAsia="zh-CN"/>
          </w:rPr>
          <w:t xml:space="preserve">enable </w:t>
        </w:r>
      </w:ins>
      <w:ins w:id="1487" w:author="cmri" w:date="2018-11-15T18:23:00Z">
        <w:r>
          <w:rPr>
            <w:rFonts w:hint="eastAsia"/>
            <w:lang w:eastAsia="zh-CN"/>
          </w:rPr>
          <w:t>applications</w:t>
        </w:r>
      </w:ins>
      <w:ins w:id="1488" w:author="cmri" w:date="2018-11-15T18:24:00Z">
        <w:r>
          <w:rPr>
            <w:rFonts w:hint="eastAsia"/>
            <w:lang w:eastAsia="zh-CN"/>
          </w:rPr>
          <w:t xml:space="preserve"> utilizing AKMA capabilities.</w:t>
        </w:r>
      </w:ins>
    </w:p>
    <w:p w:rsidR="007A1EE6" w:rsidRDefault="007A1EE6" w:rsidP="007A1EE6">
      <w:pPr>
        <w:pStyle w:val="3"/>
        <w:tabs>
          <w:tab w:val="left" w:pos="3032"/>
        </w:tabs>
        <w:rPr>
          <w:ins w:id="1489" w:author="cmri" w:date="2018-11-15T14:56:00Z"/>
          <w:lang w:eastAsia="zh-CN"/>
        </w:rPr>
      </w:pPr>
      <w:bookmarkStart w:id="1490" w:name="_Toc530180976"/>
      <w:ins w:id="1491" w:author="cmri" w:date="2018-11-15T14:56:00Z">
        <w:r>
          <w:rPr>
            <w:rFonts w:hint="eastAsia"/>
            <w:lang w:val="en-US" w:eastAsia="zh-CN"/>
          </w:rPr>
          <w:lastRenderedPageBreak/>
          <w:t>6.</w:t>
        </w:r>
      </w:ins>
      <w:ins w:id="1492" w:author="cmri" w:date="2018-11-16T08:51:00Z">
        <w:r w:rsidR="00601736">
          <w:rPr>
            <w:rFonts w:hint="eastAsia"/>
            <w:lang w:val="en-US" w:eastAsia="zh-CN"/>
          </w:rPr>
          <w:t>9</w:t>
        </w:r>
      </w:ins>
      <w:ins w:id="1493" w:author="cmri" w:date="2018-11-15T14:56:00Z">
        <w:r>
          <w:rPr>
            <w:rFonts w:hint="eastAsia"/>
            <w:lang w:val="en-US" w:eastAsia="zh-CN"/>
          </w:rPr>
          <w:t>.2</w:t>
        </w:r>
        <w:r>
          <w:rPr>
            <w:rFonts w:hint="eastAsia"/>
          </w:rPr>
          <w:t xml:space="preserve"> Solution detail</w:t>
        </w:r>
        <w:r>
          <w:rPr>
            <w:rFonts w:hint="eastAsia"/>
            <w:lang w:eastAsia="zh-CN"/>
          </w:rPr>
          <w:t>s</w:t>
        </w:r>
        <w:bookmarkEnd w:id="1490"/>
        <w:r>
          <w:rPr>
            <w:lang w:eastAsia="zh-CN"/>
          </w:rPr>
          <w:tab/>
        </w:r>
      </w:ins>
    </w:p>
    <w:p w:rsidR="007A1EE6" w:rsidRDefault="007A1EE6" w:rsidP="007A1EE6">
      <w:pPr>
        <w:jc w:val="both"/>
        <w:rPr>
          <w:ins w:id="1494" w:author="cmri" w:date="2018-11-15T14:56:00Z"/>
          <w:lang w:eastAsia="zh-CN"/>
        </w:rPr>
      </w:pPr>
      <w:ins w:id="1495" w:author="cmri" w:date="2018-11-15T14:57:00Z">
        <w:r>
          <w:rPr>
            <w:rFonts w:hint="eastAsia"/>
            <w:lang w:eastAsia="zh-CN"/>
          </w:rPr>
          <w:t>This solution</w:t>
        </w:r>
      </w:ins>
      <w:ins w:id="1496" w:author="cmri" w:date="2018-11-15T14:56:00Z">
        <w:r>
          <w:rPr>
            <w:rFonts w:hint="eastAsia"/>
            <w:lang w:eastAsia="zh-CN"/>
          </w:rPr>
          <w:t xml:space="preserve"> is similar </w:t>
        </w:r>
      </w:ins>
      <w:ins w:id="1497" w:author="cmri" w:date="2018-11-15T14:57:00Z">
        <w:r>
          <w:rPr>
            <w:rFonts w:hint="eastAsia"/>
            <w:lang w:eastAsia="zh-CN"/>
          </w:rPr>
          <w:t xml:space="preserve">to the solution in </w:t>
        </w:r>
      </w:ins>
      <w:ins w:id="1498" w:author="cmri" w:date="2018-11-15T15:03:00Z">
        <w:r>
          <w:rPr>
            <w:rFonts w:hint="eastAsia"/>
            <w:lang w:eastAsia="zh-CN"/>
          </w:rPr>
          <w:t xml:space="preserve">section </w:t>
        </w:r>
      </w:ins>
      <w:ins w:id="1499" w:author="cmri" w:date="2018-11-15T14:57:00Z">
        <w:r>
          <w:rPr>
            <w:rFonts w:hint="eastAsia"/>
            <w:lang w:eastAsia="zh-CN"/>
          </w:rPr>
          <w:t xml:space="preserve">6.X </w:t>
        </w:r>
      </w:ins>
      <w:ins w:id="1500" w:author="cmri" w:date="2018-11-15T14:56:00Z">
        <w:r>
          <w:rPr>
            <w:rFonts w:hint="eastAsia"/>
            <w:lang w:eastAsia="zh-CN"/>
          </w:rPr>
          <w:t xml:space="preserve">in terms of the interaction between AKMA framework and AKA </w:t>
        </w:r>
      </w:ins>
      <w:ins w:id="1501" w:author="cmri" w:date="2018-11-15T18:32:00Z">
        <w:r>
          <w:rPr>
            <w:rFonts w:hint="eastAsia"/>
            <w:lang w:eastAsia="zh-CN"/>
          </w:rPr>
          <w:t>module</w:t>
        </w:r>
      </w:ins>
      <w:ins w:id="1502" w:author="cmri" w:date="2018-11-15T14:56:00Z">
        <w:r>
          <w:rPr>
            <w:rFonts w:hint="eastAsia"/>
            <w:lang w:eastAsia="zh-CN"/>
          </w:rPr>
          <w:t xml:space="preserve">, while </w:t>
        </w:r>
      </w:ins>
      <w:ins w:id="1503" w:author="cmri" w:date="2018-11-15T18:32:00Z">
        <w:r>
          <w:rPr>
            <w:rFonts w:hint="eastAsia"/>
            <w:lang w:eastAsia="zh-CN"/>
          </w:rPr>
          <w:t>applications on application processor (</w:t>
        </w:r>
      </w:ins>
      <w:ins w:id="1504" w:author="cmri" w:date="2018-11-15T18:33:00Z">
        <w:r>
          <w:rPr>
            <w:rFonts w:hint="eastAsia"/>
            <w:lang w:eastAsia="zh-CN"/>
          </w:rPr>
          <w:t>AP</w:t>
        </w:r>
      </w:ins>
      <w:ins w:id="1505" w:author="cmri" w:date="2018-11-15T18:32:00Z">
        <w:r>
          <w:rPr>
            <w:rFonts w:hint="eastAsia"/>
            <w:lang w:eastAsia="zh-CN"/>
          </w:rPr>
          <w:t>)</w:t>
        </w:r>
      </w:ins>
      <w:ins w:id="1506" w:author="cmri" w:date="2018-11-15T14:56:00Z">
        <w:r>
          <w:rPr>
            <w:rFonts w:hint="eastAsia"/>
            <w:lang w:eastAsia="zh-CN"/>
          </w:rPr>
          <w:t xml:space="preserve"> </w:t>
        </w:r>
      </w:ins>
      <w:ins w:id="1507" w:author="cmri" w:date="2018-11-15T18:33:00Z">
        <w:r>
          <w:rPr>
            <w:rFonts w:hint="eastAsia"/>
            <w:lang w:eastAsia="zh-CN"/>
          </w:rPr>
          <w:t>interfaces</w:t>
        </w:r>
      </w:ins>
      <w:ins w:id="1508" w:author="cmri" w:date="2018-11-15T14:56:00Z">
        <w:r>
          <w:rPr>
            <w:rFonts w:hint="eastAsia"/>
            <w:lang w:eastAsia="zh-CN"/>
          </w:rPr>
          <w:t xml:space="preserve"> AKMA framework through AT commands specified in TS 27.007</w:t>
        </w:r>
      </w:ins>
      <w:ins w:id="1509" w:author="cmri" w:date="2018-11-15T15:00:00Z">
        <w:r>
          <w:rPr>
            <w:rFonts w:hint="eastAsia"/>
            <w:lang w:eastAsia="zh-CN"/>
          </w:rPr>
          <w:t>[</w:t>
        </w:r>
      </w:ins>
      <w:ins w:id="1510" w:author="cmri" w:date="2018-11-16T08:51:00Z">
        <w:r w:rsidR="00601736">
          <w:rPr>
            <w:rFonts w:hint="eastAsia"/>
            <w:lang w:eastAsia="zh-CN"/>
          </w:rPr>
          <w:t>7</w:t>
        </w:r>
      </w:ins>
      <w:ins w:id="1511" w:author="cmri" w:date="2018-11-15T15:00:00Z">
        <w:r>
          <w:rPr>
            <w:rFonts w:hint="eastAsia"/>
            <w:lang w:eastAsia="zh-CN"/>
          </w:rPr>
          <w:t>]</w:t>
        </w:r>
      </w:ins>
      <w:ins w:id="1512" w:author="cmri" w:date="2018-11-15T14:56:00Z">
        <w:r>
          <w:rPr>
            <w:rFonts w:hint="eastAsia"/>
            <w:lang w:eastAsia="zh-CN"/>
          </w:rPr>
          <w:t xml:space="preserve">. </w:t>
        </w:r>
      </w:ins>
    </w:p>
    <w:p w:rsidR="007A1EE6" w:rsidRPr="008E1C5C" w:rsidRDefault="007A1EE6" w:rsidP="007A1EE6">
      <w:pPr>
        <w:pStyle w:val="af8"/>
        <w:numPr>
          <w:ilvl w:val="0"/>
          <w:numId w:val="6"/>
        </w:numPr>
        <w:spacing w:after="0" w:line="360" w:lineRule="auto"/>
        <w:ind w:firstLineChars="0"/>
        <w:jc w:val="both"/>
        <w:rPr>
          <w:ins w:id="1513" w:author="cmri" w:date="2018-11-15T14:56:00Z"/>
          <w:lang w:eastAsia="zh-CN"/>
        </w:rPr>
      </w:pPr>
      <w:ins w:id="1514" w:author="cmri" w:date="2018-11-15T14:56:00Z">
        <w:r w:rsidRPr="008E1C5C">
          <w:rPr>
            <w:rFonts w:hint="eastAsia"/>
            <w:lang w:eastAsia="zh-CN"/>
          </w:rPr>
          <w:t>Open logical channel +CCHO</w:t>
        </w:r>
      </w:ins>
    </w:p>
    <w:p w:rsidR="007A1EE6" w:rsidRPr="008E1C5C" w:rsidRDefault="007A1EE6" w:rsidP="007A1EE6">
      <w:pPr>
        <w:pStyle w:val="af8"/>
        <w:numPr>
          <w:ilvl w:val="0"/>
          <w:numId w:val="6"/>
        </w:numPr>
        <w:spacing w:after="0" w:line="360" w:lineRule="auto"/>
        <w:ind w:firstLineChars="0"/>
        <w:jc w:val="both"/>
        <w:rPr>
          <w:ins w:id="1515" w:author="cmri" w:date="2018-11-15T14:56:00Z"/>
          <w:lang w:eastAsia="zh-CN"/>
        </w:rPr>
      </w:pPr>
      <w:ins w:id="1516" w:author="cmri" w:date="2018-11-15T14:56:00Z">
        <w:r w:rsidRPr="008E1C5C">
          <w:rPr>
            <w:rFonts w:hint="eastAsia"/>
            <w:lang w:eastAsia="zh-CN"/>
          </w:rPr>
          <w:t>Close logical channel +CCHC</w:t>
        </w:r>
      </w:ins>
    </w:p>
    <w:p w:rsidR="007A1EE6" w:rsidRPr="008E1C5C" w:rsidRDefault="007A1EE6" w:rsidP="007A1EE6">
      <w:pPr>
        <w:pStyle w:val="af8"/>
        <w:numPr>
          <w:ilvl w:val="0"/>
          <w:numId w:val="6"/>
        </w:numPr>
        <w:spacing w:after="0" w:line="360" w:lineRule="auto"/>
        <w:ind w:firstLineChars="0"/>
        <w:jc w:val="both"/>
        <w:rPr>
          <w:ins w:id="1517" w:author="cmri" w:date="2018-11-15T14:56:00Z"/>
          <w:lang w:eastAsia="zh-CN"/>
        </w:rPr>
      </w:pPr>
      <w:ins w:id="1518" w:author="cmri" w:date="2018-11-15T14:56:00Z">
        <w:r w:rsidRPr="008E1C5C">
          <w:rPr>
            <w:rFonts w:hint="eastAsia"/>
            <w:lang w:eastAsia="zh-CN"/>
          </w:rPr>
          <w:t>Generic UICC logical channel access +CGLA</w:t>
        </w:r>
      </w:ins>
    </w:p>
    <w:p w:rsidR="007A1EE6" w:rsidRPr="008E1C5C" w:rsidRDefault="007A1EE6" w:rsidP="007A1EE6">
      <w:pPr>
        <w:pStyle w:val="af8"/>
        <w:numPr>
          <w:ilvl w:val="0"/>
          <w:numId w:val="6"/>
        </w:numPr>
        <w:spacing w:after="0" w:line="360" w:lineRule="auto"/>
        <w:ind w:firstLineChars="0"/>
        <w:jc w:val="both"/>
        <w:rPr>
          <w:ins w:id="1519" w:author="cmri" w:date="2018-11-15T14:56:00Z"/>
          <w:lang w:eastAsia="zh-CN"/>
        </w:rPr>
      </w:pPr>
      <w:ins w:id="1520" w:author="cmri" w:date="2018-11-15T14:56:00Z">
        <w:r w:rsidRPr="008E1C5C">
          <w:rPr>
            <w:rFonts w:hint="eastAsia"/>
            <w:lang w:eastAsia="zh-CN"/>
          </w:rPr>
          <w:t>Restricted UICC logical channel access +CRLA</w:t>
        </w:r>
      </w:ins>
    </w:p>
    <w:p w:rsidR="007A1EE6" w:rsidRDefault="007A1EE6" w:rsidP="007A1EE6">
      <w:pPr>
        <w:jc w:val="both"/>
        <w:rPr>
          <w:ins w:id="1521" w:author="cmri" w:date="2018-11-15T14:56:00Z"/>
          <w:lang w:eastAsia="zh-CN"/>
        </w:rPr>
      </w:pPr>
      <w:ins w:id="1522" w:author="cmri" w:date="2018-11-15T14:56:00Z">
        <w:r>
          <w:rPr>
            <w:rFonts w:hint="eastAsia"/>
            <w:lang w:eastAsia="zh-CN"/>
          </w:rPr>
          <w:t xml:space="preserve">However, since the implementation of the above commands is optional in the specification, this kind of scheme is lack of mandatory command </w:t>
        </w:r>
        <w:proofErr w:type="gramStart"/>
        <w:r>
          <w:rPr>
            <w:rFonts w:hint="eastAsia"/>
            <w:lang w:eastAsia="zh-CN"/>
          </w:rPr>
          <w:t>implementation.</w:t>
        </w:r>
        <w:proofErr w:type="gramEnd"/>
      </w:ins>
    </w:p>
    <w:p w:rsidR="007A1EE6" w:rsidRPr="00D90ED7" w:rsidRDefault="007A1EE6" w:rsidP="007A1EE6">
      <w:pPr>
        <w:jc w:val="center"/>
        <w:rPr>
          <w:ins w:id="1523" w:author="cmri" w:date="2018-11-15T14:56:00Z"/>
          <w:lang w:eastAsia="zh-CN"/>
        </w:rPr>
      </w:pPr>
      <w:ins w:id="1524" w:author="cmri" w:date="2018-11-15T18:25:00Z">
        <w:r>
          <w:object w:dxaOrig="5250" w:dyaOrig="2531">
            <v:shape id="_x0000_i1043" type="#_x0000_t75" style="width:178.5pt;height:85.5pt" o:ole="">
              <v:imagedata r:id="rId48" o:title=""/>
            </v:shape>
            <o:OLEObject Type="Embed" ProgID="Visio.Drawing.11" ShapeID="_x0000_i1043" DrawAspect="Content" ObjectID="_1603922780" r:id="rId49"/>
          </w:object>
        </w:r>
      </w:ins>
    </w:p>
    <w:p w:rsidR="007A1EE6" w:rsidRDefault="007A1EE6" w:rsidP="007A1EE6">
      <w:pPr>
        <w:jc w:val="center"/>
        <w:rPr>
          <w:ins w:id="1525" w:author="cmri" w:date="2018-11-15T14:56:00Z"/>
          <w:lang w:eastAsia="zh-CN"/>
        </w:rPr>
      </w:pPr>
      <w:ins w:id="1526" w:author="cmri" w:date="2018-11-15T14:56:00Z">
        <w:r>
          <w:rPr>
            <w:rFonts w:hint="eastAsia"/>
            <w:lang w:eastAsia="zh-CN"/>
          </w:rPr>
          <w:t xml:space="preserve">Figure </w:t>
        </w:r>
      </w:ins>
      <w:ins w:id="1527" w:author="cmri" w:date="2018-11-15T15:01:00Z">
        <w:r>
          <w:rPr>
            <w:rFonts w:hint="eastAsia"/>
            <w:lang w:eastAsia="zh-CN"/>
          </w:rPr>
          <w:t>6.</w:t>
        </w:r>
      </w:ins>
      <w:ins w:id="1528" w:author="cmri" w:date="2018-11-16T08:51:00Z">
        <w:r w:rsidR="00601736">
          <w:rPr>
            <w:rFonts w:hint="eastAsia"/>
            <w:lang w:eastAsia="zh-CN"/>
          </w:rPr>
          <w:t>9</w:t>
        </w:r>
      </w:ins>
      <w:ins w:id="1529" w:author="cmri" w:date="2018-11-15T15:01:00Z">
        <w:r>
          <w:rPr>
            <w:rFonts w:hint="eastAsia"/>
            <w:lang w:eastAsia="zh-CN"/>
          </w:rPr>
          <w:t>.1</w:t>
        </w:r>
      </w:ins>
      <w:ins w:id="1530" w:author="cmri" w:date="2018-11-15T14:56:00Z">
        <w:r>
          <w:rPr>
            <w:rFonts w:hint="eastAsia"/>
            <w:lang w:eastAsia="zh-CN"/>
          </w:rPr>
          <w:t>: AP scheme with AKMA framework on modem</w:t>
        </w:r>
      </w:ins>
    </w:p>
    <w:p w:rsidR="007A1EE6" w:rsidRDefault="007A1EE6" w:rsidP="007A1EE6">
      <w:pPr>
        <w:pStyle w:val="3"/>
        <w:tabs>
          <w:tab w:val="left" w:pos="3032"/>
        </w:tabs>
        <w:rPr>
          <w:ins w:id="1531" w:author="cmri" w:date="2018-11-15T15:01:00Z"/>
          <w:lang w:eastAsia="zh-CN"/>
        </w:rPr>
      </w:pPr>
      <w:bookmarkStart w:id="1532" w:name="_Toc530180977"/>
      <w:ins w:id="1533" w:author="cmri" w:date="2018-11-15T15:01:00Z">
        <w:r>
          <w:rPr>
            <w:rFonts w:hint="eastAsia"/>
            <w:lang w:val="en-US" w:eastAsia="zh-CN"/>
          </w:rPr>
          <w:t>6.</w:t>
        </w:r>
      </w:ins>
      <w:ins w:id="1534" w:author="cmri" w:date="2018-11-16T08:51:00Z">
        <w:r w:rsidR="00601736">
          <w:rPr>
            <w:rFonts w:hint="eastAsia"/>
            <w:lang w:val="en-US" w:eastAsia="zh-CN"/>
          </w:rPr>
          <w:t>9</w:t>
        </w:r>
      </w:ins>
      <w:ins w:id="1535" w:author="cmri" w:date="2018-11-15T15:01:00Z">
        <w:r>
          <w:rPr>
            <w:rFonts w:hint="eastAsia"/>
            <w:lang w:val="en-US" w:eastAsia="zh-CN"/>
          </w:rPr>
          <w:t>.3</w:t>
        </w:r>
        <w:r>
          <w:rPr>
            <w:rFonts w:hint="eastAsia"/>
          </w:rPr>
          <w:t xml:space="preserve"> </w:t>
        </w:r>
        <w:r>
          <w:rPr>
            <w:rFonts w:hint="eastAsia"/>
            <w:lang w:eastAsia="zh-CN"/>
          </w:rPr>
          <w:t>Evaluation</w:t>
        </w:r>
        <w:bookmarkEnd w:id="1532"/>
        <w:r>
          <w:rPr>
            <w:lang w:eastAsia="zh-CN"/>
          </w:rPr>
          <w:tab/>
        </w:r>
      </w:ins>
    </w:p>
    <w:p w:rsidR="007A1EE6" w:rsidRPr="003B0DCD" w:rsidRDefault="007A1EE6" w:rsidP="007A1EE6">
      <w:pPr>
        <w:pStyle w:val="EditorsNote"/>
        <w:rPr>
          <w:ins w:id="1536" w:author="cmri" w:date="2018-11-16T03:01:00Z"/>
        </w:rPr>
      </w:pPr>
      <w:ins w:id="1537" w:author="cmri" w:date="2018-11-16T03:01:00Z">
        <w:r>
          <w:t>Editor’s note: The evaluation of the solution is FFS.</w:t>
        </w:r>
      </w:ins>
    </w:p>
    <w:p w:rsidR="007A1EE6" w:rsidRPr="002D7245" w:rsidRDefault="007A1EE6" w:rsidP="007A1EE6">
      <w:pPr>
        <w:jc w:val="both"/>
        <w:rPr>
          <w:ins w:id="1538" w:author="cmri" w:date="2018-11-15T15:01:00Z"/>
          <w:lang w:eastAsia="zh-CN"/>
        </w:rPr>
      </w:pPr>
    </w:p>
    <w:p w:rsidR="007A1EE6" w:rsidRDefault="007A1EE6" w:rsidP="007A1EE6">
      <w:pPr>
        <w:pStyle w:val="2"/>
        <w:rPr>
          <w:ins w:id="1539" w:author="cmri" w:date="2018-11-15T15:02:00Z"/>
          <w:lang w:eastAsia="zh-CN"/>
        </w:rPr>
      </w:pPr>
      <w:bookmarkStart w:id="1540" w:name="_Toc530180978"/>
      <w:ins w:id="1541" w:author="cmri" w:date="2018-11-15T15:02:00Z">
        <w:r>
          <w:rPr>
            <w:rFonts w:hint="eastAsia"/>
          </w:rPr>
          <w:t>6.</w:t>
        </w:r>
      </w:ins>
      <w:ins w:id="1542" w:author="cmri" w:date="2018-11-16T08:51:00Z">
        <w:r w:rsidR="00601736">
          <w:rPr>
            <w:rFonts w:hint="eastAsia"/>
            <w:lang w:eastAsia="zh-CN"/>
          </w:rPr>
          <w:t>10</w:t>
        </w:r>
      </w:ins>
      <w:ins w:id="1543" w:author="cmri" w:date="2018-11-15T15:02:00Z">
        <w:r w:rsidR="00601736">
          <w:rPr>
            <w:rFonts w:hint="eastAsia"/>
          </w:rPr>
          <w:t xml:space="preserve"> Solution </w:t>
        </w:r>
      </w:ins>
      <w:ins w:id="1544" w:author="cmri" w:date="2018-11-16T08:51:00Z">
        <w:r w:rsidR="00601736">
          <w:rPr>
            <w:rFonts w:hint="eastAsia"/>
            <w:lang w:eastAsia="zh-CN"/>
          </w:rPr>
          <w:t>#10</w:t>
        </w:r>
      </w:ins>
      <w:ins w:id="1545" w:author="cmri" w:date="2018-11-15T15:02:00Z">
        <w:r>
          <w:rPr>
            <w:rFonts w:hint="eastAsia"/>
          </w:rPr>
          <w:t xml:space="preserve">: UE </w:t>
        </w:r>
        <w:r>
          <w:t>implementati</w:t>
        </w:r>
        <w:r>
          <w:rPr>
            <w:rFonts w:hint="eastAsia"/>
          </w:rPr>
          <w:t>on</w:t>
        </w:r>
        <w:r>
          <w:rPr>
            <w:rFonts w:hint="eastAsia"/>
            <w:lang w:eastAsia="zh-CN"/>
          </w:rPr>
          <w:t xml:space="preserve"> scheme-</w:t>
        </w:r>
        <w:r w:rsidRPr="006C42F4">
          <w:rPr>
            <w:lang w:eastAsia="zh-CN"/>
          </w:rPr>
          <w:t xml:space="preserve"> </w:t>
        </w:r>
      </w:ins>
      <w:ins w:id="1546" w:author="cmri" w:date="2018-11-15T18:45:00Z">
        <w:r>
          <w:rPr>
            <w:rFonts w:hint="eastAsia"/>
            <w:lang w:eastAsia="zh-CN"/>
          </w:rPr>
          <w:t>Application Processor (</w:t>
        </w:r>
      </w:ins>
      <w:ins w:id="1547" w:author="cmri" w:date="2018-11-15T15:02:00Z">
        <w:r w:rsidRPr="008E1C5C">
          <w:rPr>
            <w:rFonts w:hint="eastAsia"/>
            <w:lang w:eastAsia="zh-CN"/>
          </w:rPr>
          <w:t>AP</w:t>
        </w:r>
      </w:ins>
      <w:ins w:id="1548" w:author="cmri" w:date="2018-11-15T18:45:00Z">
        <w:r>
          <w:rPr>
            <w:rFonts w:hint="eastAsia"/>
            <w:lang w:eastAsia="zh-CN"/>
          </w:rPr>
          <w:t>)</w:t>
        </w:r>
      </w:ins>
      <w:ins w:id="1549" w:author="cmri" w:date="2018-11-15T15:02:00Z">
        <w:r w:rsidRPr="008E1C5C">
          <w:rPr>
            <w:rFonts w:hint="eastAsia"/>
            <w:lang w:eastAsia="zh-CN"/>
          </w:rPr>
          <w:t xml:space="preserve"> scheme with AKMA framework on UICC</w:t>
        </w:r>
        <w:bookmarkEnd w:id="1540"/>
      </w:ins>
    </w:p>
    <w:p w:rsidR="007A1EE6" w:rsidRDefault="007A1EE6" w:rsidP="007A1EE6">
      <w:pPr>
        <w:pStyle w:val="3"/>
        <w:rPr>
          <w:ins w:id="1550" w:author="cmri" w:date="2018-11-15T15:02:00Z"/>
        </w:rPr>
      </w:pPr>
      <w:bookmarkStart w:id="1551" w:name="_Toc530180979"/>
      <w:ins w:id="1552" w:author="cmri" w:date="2018-11-15T15:02:00Z">
        <w:r>
          <w:rPr>
            <w:rFonts w:hint="eastAsia"/>
          </w:rPr>
          <w:t>6.</w:t>
        </w:r>
      </w:ins>
      <w:ins w:id="1553" w:author="cmri" w:date="2018-11-16T08:51:00Z">
        <w:r w:rsidR="00601736">
          <w:rPr>
            <w:rFonts w:hint="eastAsia"/>
            <w:lang w:eastAsia="zh-CN"/>
          </w:rPr>
          <w:t>10</w:t>
        </w:r>
      </w:ins>
      <w:ins w:id="1554" w:author="cmri" w:date="2018-11-15T15:02:00Z">
        <w:r>
          <w:rPr>
            <w:rFonts w:hint="eastAsia"/>
          </w:rPr>
          <w:t>.1 Introduction</w:t>
        </w:r>
        <w:bookmarkEnd w:id="1551"/>
      </w:ins>
    </w:p>
    <w:p w:rsidR="007A1EE6" w:rsidRPr="002B04D3" w:rsidRDefault="007A1EE6" w:rsidP="007A1EE6">
      <w:pPr>
        <w:jc w:val="both"/>
        <w:rPr>
          <w:ins w:id="1555" w:author="cmri" w:date="2018-11-15T18:42:00Z"/>
          <w:lang w:eastAsia="zh-CN"/>
        </w:rPr>
      </w:pPr>
      <w:ins w:id="1556" w:author="cmri" w:date="2018-11-15T15:02:00Z">
        <w:r w:rsidRPr="00FF1762">
          <w:rPr>
            <w:rFonts w:hint="eastAsia"/>
            <w:lang w:eastAsia="zh-CN"/>
          </w:rPr>
          <w:t>To</w:t>
        </w:r>
        <w:r>
          <w:rPr>
            <w:rFonts w:hint="eastAsia"/>
            <w:lang w:eastAsia="zh-CN"/>
          </w:rPr>
          <w:t xml:space="preserve">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w:t>
        </w:r>
      </w:ins>
      <w:ins w:id="1557" w:author="cmri" w:date="2018-11-15T18:42:00Z">
        <w:r>
          <w:rPr>
            <w:rFonts w:hint="eastAsia"/>
            <w:lang w:eastAsia="zh-CN"/>
          </w:rPr>
          <w:t xml:space="preserve">. In this scheme, AKMA </w:t>
        </w:r>
        <w:r>
          <w:rPr>
            <w:lang w:eastAsia="zh-CN"/>
          </w:rPr>
          <w:t>framework</w:t>
        </w:r>
        <w:r>
          <w:rPr>
            <w:rFonts w:hint="eastAsia"/>
            <w:lang w:eastAsia="zh-CN"/>
          </w:rPr>
          <w:t xml:space="preserve"> is implemented on </w:t>
        </w:r>
      </w:ins>
      <w:ins w:id="1558" w:author="cmri" w:date="2018-11-15T18:43:00Z">
        <w:r>
          <w:rPr>
            <w:rFonts w:hint="eastAsia"/>
            <w:lang w:eastAsia="zh-CN"/>
          </w:rPr>
          <w:t>UICC</w:t>
        </w:r>
      </w:ins>
      <w:ins w:id="1559" w:author="cmri" w:date="2018-11-15T18:42:00Z">
        <w:r>
          <w:rPr>
            <w:rFonts w:hint="eastAsia"/>
            <w:lang w:eastAsia="zh-CN"/>
          </w:rPr>
          <w:t xml:space="preserve">, with application processors </w:t>
        </w:r>
      </w:ins>
      <w:ins w:id="1560" w:author="cmri" w:date="2018-11-15T18:51:00Z">
        <w:r>
          <w:rPr>
            <w:rFonts w:hint="eastAsia"/>
            <w:lang w:eastAsia="zh-CN"/>
          </w:rPr>
          <w:t>(AP)</w:t>
        </w:r>
      </w:ins>
      <w:ins w:id="1561" w:author="cmri" w:date="2018-11-15T18:52:00Z">
        <w:r>
          <w:rPr>
            <w:rFonts w:hint="eastAsia"/>
            <w:lang w:eastAsia="zh-CN"/>
          </w:rPr>
          <w:t xml:space="preserve"> </w:t>
        </w:r>
      </w:ins>
      <w:ins w:id="1562" w:author="cmri" w:date="2018-11-15T18:42:00Z">
        <w:r>
          <w:rPr>
            <w:rFonts w:hint="eastAsia"/>
            <w:lang w:eastAsia="zh-CN"/>
          </w:rPr>
          <w:t>implemented on UE to enable applications utilizing AKMA capabilities.</w:t>
        </w:r>
      </w:ins>
    </w:p>
    <w:p w:rsidR="007A1EE6" w:rsidRDefault="007A1EE6" w:rsidP="007A1EE6">
      <w:pPr>
        <w:pStyle w:val="3"/>
        <w:rPr>
          <w:ins w:id="1563" w:author="cmri" w:date="2018-11-15T15:03:00Z"/>
          <w:lang w:eastAsia="zh-CN"/>
        </w:rPr>
      </w:pPr>
      <w:bookmarkStart w:id="1564" w:name="_Toc530180980"/>
      <w:ins w:id="1565" w:author="cmri" w:date="2018-11-15T15:03:00Z">
        <w:r>
          <w:rPr>
            <w:rFonts w:hint="eastAsia"/>
            <w:lang w:val="en-US" w:eastAsia="zh-CN"/>
          </w:rPr>
          <w:t>6.</w:t>
        </w:r>
      </w:ins>
      <w:ins w:id="1566" w:author="cmri" w:date="2018-11-16T08:51:00Z">
        <w:r w:rsidR="00601736">
          <w:rPr>
            <w:rFonts w:hint="eastAsia"/>
            <w:lang w:val="en-US" w:eastAsia="zh-CN"/>
          </w:rPr>
          <w:t>10</w:t>
        </w:r>
      </w:ins>
      <w:ins w:id="1567" w:author="cmri" w:date="2018-11-15T15:03:00Z">
        <w:r>
          <w:rPr>
            <w:rFonts w:hint="eastAsia"/>
            <w:lang w:val="en-US" w:eastAsia="zh-CN"/>
          </w:rPr>
          <w:t>.2</w:t>
        </w:r>
        <w:r>
          <w:rPr>
            <w:rFonts w:hint="eastAsia"/>
          </w:rPr>
          <w:t xml:space="preserve"> Solution detail</w:t>
        </w:r>
        <w:r>
          <w:rPr>
            <w:rFonts w:hint="eastAsia"/>
            <w:lang w:eastAsia="zh-CN"/>
          </w:rPr>
          <w:t>s</w:t>
        </w:r>
        <w:bookmarkEnd w:id="1564"/>
        <w:r>
          <w:rPr>
            <w:lang w:eastAsia="zh-CN"/>
          </w:rPr>
          <w:tab/>
        </w:r>
      </w:ins>
    </w:p>
    <w:p w:rsidR="007A1EE6" w:rsidRDefault="007A1EE6" w:rsidP="007A1EE6">
      <w:pPr>
        <w:jc w:val="both"/>
        <w:rPr>
          <w:ins w:id="1568" w:author="cmri" w:date="2018-11-15T15:03:00Z"/>
          <w:lang w:eastAsia="zh-CN"/>
        </w:rPr>
      </w:pPr>
      <w:ins w:id="1569" w:author="cmri" w:date="2018-11-15T15:03:00Z">
        <w:r>
          <w:rPr>
            <w:rFonts w:hint="eastAsia"/>
            <w:lang w:eastAsia="zh-CN"/>
          </w:rPr>
          <w:t>This solution is similar to the solution in section 6.</w:t>
        </w:r>
      </w:ins>
      <w:ins w:id="1570" w:author="cmri" w:date="2018-11-15T15:04:00Z">
        <w:r>
          <w:rPr>
            <w:rFonts w:hint="eastAsia"/>
            <w:lang w:eastAsia="zh-CN"/>
          </w:rPr>
          <w:t>A</w:t>
        </w:r>
      </w:ins>
      <w:ins w:id="1571" w:author="cmri" w:date="2018-11-15T15:03:00Z">
        <w:r>
          <w:rPr>
            <w:rFonts w:hint="eastAsia"/>
            <w:lang w:eastAsia="zh-CN"/>
          </w:rPr>
          <w:t xml:space="preserve"> in terms of the interaction between AKMA framework and AKA </w:t>
        </w:r>
      </w:ins>
      <w:ins w:id="1572" w:author="cmri" w:date="2018-11-15T18:43:00Z">
        <w:r>
          <w:rPr>
            <w:rFonts w:hint="eastAsia"/>
            <w:lang w:eastAsia="zh-CN"/>
          </w:rPr>
          <w:t>module</w:t>
        </w:r>
      </w:ins>
      <w:ins w:id="1573" w:author="cmri" w:date="2018-11-15T15:03:00Z">
        <w:r>
          <w:rPr>
            <w:rFonts w:hint="eastAsia"/>
            <w:lang w:eastAsia="zh-CN"/>
          </w:rPr>
          <w:t xml:space="preserve">, while </w:t>
        </w:r>
      </w:ins>
      <w:ins w:id="1574" w:author="cmri" w:date="2018-11-15T18:43:00Z">
        <w:r>
          <w:rPr>
            <w:rFonts w:hint="eastAsia"/>
            <w:lang w:eastAsia="zh-CN"/>
          </w:rPr>
          <w:t>application processor (AP)</w:t>
        </w:r>
      </w:ins>
      <w:ins w:id="1575" w:author="cmri" w:date="2018-11-15T15:03:00Z">
        <w:r>
          <w:rPr>
            <w:rFonts w:hint="eastAsia"/>
            <w:lang w:eastAsia="zh-CN"/>
          </w:rPr>
          <w:t xml:space="preserve"> </w:t>
        </w:r>
      </w:ins>
      <w:ins w:id="1576" w:author="cmri" w:date="2018-11-15T18:44:00Z">
        <w:r>
          <w:rPr>
            <w:rFonts w:hint="eastAsia"/>
            <w:lang w:eastAsia="zh-CN"/>
          </w:rPr>
          <w:t>interfaces with</w:t>
        </w:r>
      </w:ins>
      <w:ins w:id="1577" w:author="cmri" w:date="2018-11-15T15:03:00Z">
        <w:r>
          <w:rPr>
            <w:rFonts w:hint="eastAsia"/>
            <w:lang w:eastAsia="zh-CN"/>
          </w:rPr>
          <w:t xml:space="preserve"> AKMA framework through AT commands specified in TS 27.007[</w:t>
        </w:r>
      </w:ins>
      <w:ins w:id="1578" w:author="cmri" w:date="2018-11-16T08:51:00Z">
        <w:r w:rsidR="00601736">
          <w:rPr>
            <w:rFonts w:hint="eastAsia"/>
            <w:lang w:eastAsia="zh-CN"/>
          </w:rPr>
          <w:t>7</w:t>
        </w:r>
      </w:ins>
      <w:ins w:id="1579" w:author="cmri" w:date="2018-11-15T15:03:00Z">
        <w:r>
          <w:rPr>
            <w:rFonts w:hint="eastAsia"/>
            <w:lang w:eastAsia="zh-CN"/>
          </w:rPr>
          <w:t xml:space="preserve">]. As for AP </w:t>
        </w:r>
      </w:ins>
      <w:ins w:id="1580" w:author="cmri" w:date="2018-11-15T18:44:00Z">
        <w:r>
          <w:rPr>
            <w:rFonts w:hint="eastAsia"/>
            <w:lang w:eastAsia="zh-CN"/>
          </w:rPr>
          <w:t>interfacing</w:t>
        </w:r>
      </w:ins>
      <w:ins w:id="1581" w:author="cmri" w:date="2018-11-15T15:03:00Z">
        <w:r>
          <w:rPr>
            <w:rFonts w:hint="eastAsia"/>
            <w:lang w:eastAsia="zh-CN"/>
          </w:rPr>
          <w:t xml:space="preserve"> AKMA framework via </w:t>
        </w:r>
      </w:ins>
      <w:ins w:id="1582" w:author="cmri" w:date="2018-11-15T18:44:00Z">
        <w:r>
          <w:rPr>
            <w:rFonts w:hint="eastAsia"/>
            <w:lang w:eastAsia="zh-CN"/>
          </w:rPr>
          <w:t>modem</w:t>
        </w:r>
      </w:ins>
      <w:ins w:id="1583" w:author="cmri" w:date="2018-11-15T15:03:00Z">
        <w:r>
          <w:rPr>
            <w:rFonts w:hint="eastAsia"/>
            <w:lang w:eastAsia="zh-CN"/>
          </w:rPr>
          <w:t>,</w:t>
        </w:r>
      </w:ins>
      <w:ins w:id="1584" w:author="cmri" w:date="2018-11-15T18:44:00Z">
        <w:r>
          <w:rPr>
            <w:rFonts w:hint="eastAsia"/>
            <w:lang w:eastAsia="zh-CN"/>
          </w:rPr>
          <w:t xml:space="preserve"> </w:t>
        </w:r>
      </w:ins>
      <w:ins w:id="1585" w:author="cmri" w:date="2018-11-15T15:03:00Z">
        <w:r>
          <w:rPr>
            <w:rFonts w:hint="eastAsia"/>
            <w:lang w:eastAsia="zh-CN"/>
          </w:rPr>
          <w:t xml:space="preserve">there is the same issue due to AT command implementation introduced in </w:t>
        </w:r>
      </w:ins>
      <w:ins w:id="1586" w:author="cmri" w:date="2018-11-15T15:04:00Z">
        <w:r w:rsidR="00601736">
          <w:rPr>
            <w:rFonts w:hint="eastAsia"/>
            <w:lang w:eastAsia="zh-CN"/>
          </w:rPr>
          <w:t>section 6.</w:t>
        </w:r>
      </w:ins>
      <w:ins w:id="1587" w:author="cmri" w:date="2018-11-16T08:52:00Z">
        <w:r w:rsidR="00601736">
          <w:rPr>
            <w:rFonts w:hint="eastAsia"/>
            <w:lang w:eastAsia="zh-CN"/>
          </w:rPr>
          <w:t>9</w:t>
        </w:r>
      </w:ins>
      <w:ins w:id="1588" w:author="cmri" w:date="2018-11-15T15:03:00Z">
        <w:r>
          <w:rPr>
            <w:rFonts w:hint="eastAsia"/>
            <w:lang w:eastAsia="zh-CN"/>
          </w:rPr>
          <w:t>.</w:t>
        </w:r>
      </w:ins>
    </w:p>
    <w:p w:rsidR="007A1EE6" w:rsidRPr="00926763" w:rsidRDefault="007A1EE6" w:rsidP="007A1EE6">
      <w:pPr>
        <w:jc w:val="center"/>
        <w:rPr>
          <w:ins w:id="1589" w:author="cmri" w:date="2018-11-15T15:04:00Z"/>
          <w:lang w:eastAsia="zh-CN"/>
        </w:rPr>
      </w:pPr>
      <w:ins w:id="1590" w:author="cmri" w:date="2018-11-15T18:46:00Z">
        <w:r>
          <w:object w:dxaOrig="5492" w:dyaOrig="2800">
            <v:shape id="_x0000_i1044" type="#_x0000_t75" style="width:190.5pt;height:97.5pt" o:ole="">
              <v:imagedata r:id="rId50" o:title=""/>
            </v:shape>
            <o:OLEObject Type="Embed" ProgID="Visio.Drawing.11" ShapeID="_x0000_i1044" DrawAspect="Content" ObjectID="_1603922781" r:id="rId51"/>
          </w:object>
        </w:r>
      </w:ins>
    </w:p>
    <w:p w:rsidR="007A1EE6" w:rsidRDefault="007A1EE6" w:rsidP="007A1EE6">
      <w:pPr>
        <w:jc w:val="center"/>
        <w:rPr>
          <w:ins w:id="1591" w:author="cmri" w:date="2018-11-15T15:04:00Z"/>
          <w:lang w:eastAsia="zh-CN"/>
        </w:rPr>
      </w:pPr>
      <w:ins w:id="1592" w:author="cmri" w:date="2018-11-15T15:04:00Z">
        <w:r>
          <w:rPr>
            <w:rFonts w:hint="eastAsia"/>
            <w:lang w:eastAsia="zh-CN"/>
          </w:rPr>
          <w:t>Figure 6.</w:t>
        </w:r>
      </w:ins>
      <w:ins w:id="1593" w:author="cmri" w:date="2018-11-16T08:52:00Z">
        <w:r w:rsidR="00601736">
          <w:rPr>
            <w:rFonts w:hint="eastAsia"/>
            <w:lang w:eastAsia="zh-CN"/>
          </w:rPr>
          <w:t>10</w:t>
        </w:r>
      </w:ins>
      <w:ins w:id="1594" w:author="cmri" w:date="2018-11-15T15:04:00Z">
        <w:r>
          <w:rPr>
            <w:rFonts w:hint="eastAsia"/>
            <w:lang w:eastAsia="zh-CN"/>
          </w:rPr>
          <w:t xml:space="preserve">.1: </w:t>
        </w:r>
        <w:r w:rsidRPr="009A695C">
          <w:rPr>
            <w:rFonts w:hint="eastAsia"/>
            <w:lang w:eastAsia="zh-CN"/>
          </w:rPr>
          <w:t>AP scheme with AKMA framework on UICC</w:t>
        </w:r>
      </w:ins>
    </w:p>
    <w:p w:rsidR="007A1EE6" w:rsidRDefault="00601736" w:rsidP="007A1EE6">
      <w:pPr>
        <w:pStyle w:val="3"/>
        <w:tabs>
          <w:tab w:val="left" w:pos="3032"/>
        </w:tabs>
        <w:rPr>
          <w:ins w:id="1595" w:author="cmri" w:date="2018-11-15T18:37:00Z"/>
          <w:lang w:eastAsia="zh-CN"/>
        </w:rPr>
      </w:pPr>
      <w:bookmarkStart w:id="1596" w:name="_Toc530180981"/>
      <w:ins w:id="1597" w:author="cmri" w:date="2018-11-15T15:04:00Z">
        <w:r>
          <w:rPr>
            <w:rFonts w:hint="eastAsia"/>
            <w:lang w:val="en-US" w:eastAsia="zh-CN"/>
          </w:rPr>
          <w:lastRenderedPageBreak/>
          <w:t>6.</w:t>
        </w:r>
      </w:ins>
      <w:ins w:id="1598" w:author="cmri" w:date="2018-11-16T08:52:00Z">
        <w:r>
          <w:rPr>
            <w:rFonts w:hint="eastAsia"/>
            <w:lang w:val="en-US" w:eastAsia="zh-CN"/>
          </w:rPr>
          <w:t>10</w:t>
        </w:r>
      </w:ins>
      <w:ins w:id="1599" w:author="cmri" w:date="2018-11-15T15:04:00Z">
        <w:r w:rsidR="007A1EE6">
          <w:rPr>
            <w:rFonts w:hint="eastAsia"/>
            <w:lang w:val="en-US" w:eastAsia="zh-CN"/>
          </w:rPr>
          <w:t>.3</w:t>
        </w:r>
        <w:r w:rsidR="007A1EE6">
          <w:rPr>
            <w:rFonts w:hint="eastAsia"/>
          </w:rPr>
          <w:t xml:space="preserve"> </w:t>
        </w:r>
        <w:r w:rsidR="007A1EE6">
          <w:rPr>
            <w:rFonts w:hint="eastAsia"/>
            <w:lang w:eastAsia="zh-CN"/>
          </w:rPr>
          <w:t>Evaluation</w:t>
        </w:r>
      </w:ins>
      <w:bookmarkEnd w:id="1596"/>
    </w:p>
    <w:p w:rsidR="007A1EE6" w:rsidRPr="003B0DCD" w:rsidRDefault="007A1EE6" w:rsidP="007A1EE6">
      <w:pPr>
        <w:pStyle w:val="EditorsNote"/>
        <w:rPr>
          <w:ins w:id="1600" w:author="cmri" w:date="2018-11-16T03:01:00Z"/>
        </w:rPr>
      </w:pPr>
      <w:ins w:id="1601" w:author="cmri" w:date="2018-11-16T03:01:00Z">
        <w:r>
          <w:t>Editor’s note: The evaluation of the solution is FFS.</w:t>
        </w:r>
      </w:ins>
    </w:p>
    <w:p w:rsidR="007A1EE6" w:rsidRDefault="007A1EE6" w:rsidP="007A1EE6">
      <w:pPr>
        <w:pStyle w:val="2"/>
        <w:rPr>
          <w:ins w:id="1602" w:author="cmri" w:date="2018-11-15T15:05:00Z"/>
          <w:lang w:eastAsia="zh-CN"/>
        </w:rPr>
      </w:pPr>
      <w:bookmarkStart w:id="1603" w:name="_Toc530180982"/>
      <w:ins w:id="1604" w:author="cmri" w:date="2018-11-15T15:05:00Z">
        <w:r>
          <w:rPr>
            <w:rFonts w:hint="eastAsia"/>
          </w:rPr>
          <w:t>6.</w:t>
        </w:r>
      </w:ins>
      <w:ins w:id="1605" w:author="cmri" w:date="2018-11-16T08:52:00Z">
        <w:r w:rsidR="00601736">
          <w:rPr>
            <w:rFonts w:hint="eastAsia"/>
            <w:lang w:eastAsia="zh-CN"/>
          </w:rPr>
          <w:t>11</w:t>
        </w:r>
      </w:ins>
      <w:ins w:id="1606" w:author="cmri" w:date="2018-11-15T15:05:00Z">
        <w:r>
          <w:rPr>
            <w:rFonts w:hint="eastAsia"/>
          </w:rPr>
          <w:t xml:space="preserve"> Solution </w:t>
        </w:r>
      </w:ins>
      <w:ins w:id="1607" w:author="cmri" w:date="2018-11-16T08:52:00Z">
        <w:r w:rsidR="00601736">
          <w:rPr>
            <w:rFonts w:hint="eastAsia"/>
            <w:lang w:eastAsia="zh-CN"/>
          </w:rPr>
          <w:t>#11</w:t>
        </w:r>
      </w:ins>
      <w:ins w:id="1608" w:author="cmri" w:date="2018-11-15T15:05:00Z">
        <w:r>
          <w:rPr>
            <w:rFonts w:hint="eastAsia"/>
          </w:rPr>
          <w:t xml:space="preserve">: UE </w:t>
        </w:r>
        <w:r>
          <w:t>implementati</w:t>
        </w:r>
        <w:r>
          <w:rPr>
            <w:rFonts w:hint="eastAsia"/>
          </w:rPr>
          <w:t>on</w:t>
        </w:r>
        <w:r>
          <w:rPr>
            <w:rFonts w:hint="eastAsia"/>
            <w:lang w:eastAsia="zh-CN"/>
          </w:rPr>
          <w:t xml:space="preserve"> scheme-</w:t>
        </w:r>
        <w:r w:rsidRPr="006C42F4">
          <w:rPr>
            <w:lang w:eastAsia="zh-CN"/>
          </w:rPr>
          <w:t xml:space="preserve"> </w:t>
        </w:r>
      </w:ins>
      <w:ins w:id="1609" w:author="cmri" w:date="2018-11-15T15:06:00Z">
        <w:r w:rsidRPr="00F16666">
          <w:rPr>
            <w:rFonts w:hint="eastAsia"/>
            <w:lang w:eastAsia="zh-CN"/>
          </w:rPr>
          <w:t>AKMA framework implemented on</w:t>
        </w:r>
        <w:r>
          <w:rPr>
            <w:rFonts w:hint="eastAsia"/>
            <w:lang w:eastAsia="zh-CN"/>
          </w:rPr>
          <w:t xml:space="preserve"> </w:t>
        </w:r>
        <w:r w:rsidRPr="00F16666">
          <w:rPr>
            <w:rFonts w:hint="eastAsia"/>
            <w:lang w:eastAsia="zh-CN"/>
          </w:rPr>
          <w:t>Secure El</w:t>
        </w:r>
        <w:r>
          <w:rPr>
            <w:rFonts w:hint="eastAsia"/>
            <w:lang w:eastAsia="zh-CN"/>
          </w:rPr>
          <w:t>ement (SE)</w:t>
        </w:r>
      </w:ins>
      <w:bookmarkEnd w:id="1603"/>
    </w:p>
    <w:p w:rsidR="007A1EE6" w:rsidRDefault="007A1EE6" w:rsidP="007A1EE6">
      <w:pPr>
        <w:pStyle w:val="3"/>
        <w:rPr>
          <w:ins w:id="1610" w:author="cmri" w:date="2018-11-15T15:05:00Z"/>
        </w:rPr>
      </w:pPr>
      <w:bookmarkStart w:id="1611" w:name="_Toc530180983"/>
      <w:ins w:id="1612" w:author="cmri" w:date="2018-11-15T15:05:00Z">
        <w:r>
          <w:rPr>
            <w:rFonts w:hint="eastAsia"/>
          </w:rPr>
          <w:t>6.</w:t>
        </w:r>
      </w:ins>
      <w:ins w:id="1613" w:author="cmri" w:date="2018-11-16T08:53:00Z">
        <w:r w:rsidR="00601736">
          <w:rPr>
            <w:rFonts w:hint="eastAsia"/>
            <w:lang w:eastAsia="zh-CN"/>
          </w:rPr>
          <w:t>11</w:t>
        </w:r>
      </w:ins>
      <w:ins w:id="1614" w:author="cmri" w:date="2018-11-15T15:05:00Z">
        <w:r>
          <w:rPr>
            <w:rFonts w:hint="eastAsia"/>
          </w:rPr>
          <w:t>.1 Introduction</w:t>
        </w:r>
        <w:bookmarkEnd w:id="1611"/>
      </w:ins>
    </w:p>
    <w:p w:rsidR="007A1EE6" w:rsidRPr="002B04D3" w:rsidRDefault="007A1EE6" w:rsidP="007A1EE6">
      <w:pPr>
        <w:rPr>
          <w:ins w:id="1615" w:author="cmri" w:date="2018-11-15T18:52:00Z"/>
          <w:lang w:eastAsia="zh-CN"/>
        </w:rPr>
      </w:pPr>
      <w:ins w:id="1616" w:author="cmri" w:date="2018-11-15T15:05:00Z">
        <w:r w:rsidRPr="00FF1762">
          <w:rPr>
            <w:rFonts w:hint="eastAsia"/>
            <w:lang w:eastAsia="zh-CN"/>
          </w:rPr>
          <w:t>To</w:t>
        </w:r>
        <w:r>
          <w:rPr>
            <w:rFonts w:hint="eastAsia"/>
            <w:lang w:eastAsia="zh-CN"/>
          </w:rPr>
          <w:t xml:space="preserve">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w:t>
        </w:r>
      </w:ins>
      <w:ins w:id="1617" w:author="cmri" w:date="2018-11-15T15:09:00Z">
        <w:r w:rsidRPr="009B38D5">
          <w:rPr>
            <w:rFonts w:hint="eastAsia"/>
            <w:lang w:eastAsia="zh-CN"/>
          </w:rPr>
          <w:t>w</w:t>
        </w:r>
        <w:r w:rsidRPr="009B38D5">
          <w:rPr>
            <w:lang w:eastAsia="zh-CN"/>
          </w:rPr>
          <w:t xml:space="preserve">hich </w:t>
        </w:r>
      </w:ins>
      <w:ins w:id="1618" w:author="cmri" w:date="2018-11-15T18:50:00Z">
        <w:r w:rsidRPr="009B38D5">
          <w:rPr>
            <w:rFonts w:hint="eastAsia"/>
            <w:lang w:eastAsia="zh-CN"/>
          </w:rPr>
          <w:t xml:space="preserve">is </w:t>
        </w:r>
      </w:ins>
      <w:ins w:id="1619" w:author="cmri" w:date="2018-11-15T15:09:00Z">
        <w:r w:rsidRPr="009B38D5">
          <w:rPr>
            <w:lang w:eastAsia="zh-CN"/>
          </w:rPr>
          <w:t>implemented on a secure element</w:t>
        </w:r>
      </w:ins>
      <w:ins w:id="1620" w:author="cmri" w:date="2018-11-15T18:50:00Z">
        <w:r w:rsidRPr="009B38D5">
          <w:rPr>
            <w:rFonts w:hint="eastAsia"/>
            <w:lang w:eastAsia="zh-CN"/>
          </w:rPr>
          <w:t xml:space="preserve"> in this scheme</w:t>
        </w:r>
      </w:ins>
      <w:ins w:id="1621" w:author="cmri" w:date="2018-11-15T18:52:00Z">
        <w:r>
          <w:rPr>
            <w:rFonts w:hint="eastAsia"/>
            <w:lang w:eastAsia="zh-CN"/>
          </w:rPr>
          <w:t>, with application processors implemented on UE to enable applications utilizing AKMA capabilities.</w:t>
        </w:r>
      </w:ins>
    </w:p>
    <w:p w:rsidR="007A1EE6" w:rsidRDefault="007A1EE6" w:rsidP="007A1EE6">
      <w:pPr>
        <w:pStyle w:val="3"/>
        <w:rPr>
          <w:ins w:id="1622" w:author="cmri" w:date="2018-11-15T15:05:00Z"/>
          <w:lang w:eastAsia="zh-CN"/>
        </w:rPr>
      </w:pPr>
      <w:bookmarkStart w:id="1623" w:name="_Toc530180984"/>
      <w:ins w:id="1624" w:author="cmri" w:date="2018-11-15T15:05:00Z">
        <w:r>
          <w:rPr>
            <w:rFonts w:hint="eastAsia"/>
            <w:lang w:val="en-US" w:eastAsia="zh-CN"/>
          </w:rPr>
          <w:t>6.</w:t>
        </w:r>
      </w:ins>
      <w:ins w:id="1625" w:author="cmri" w:date="2018-11-16T08:53:00Z">
        <w:r w:rsidR="00601736">
          <w:rPr>
            <w:rFonts w:hint="eastAsia"/>
            <w:lang w:val="en-US" w:eastAsia="zh-CN"/>
          </w:rPr>
          <w:t>11</w:t>
        </w:r>
      </w:ins>
      <w:ins w:id="1626" w:author="cmri" w:date="2018-11-15T15:05:00Z">
        <w:r>
          <w:rPr>
            <w:rFonts w:hint="eastAsia"/>
            <w:lang w:val="en-US" w:eastAsia="zh-CN"/>
          </w:rPr>
          <w:t>.2</w:t>
        </w:r>
        <w:r>
          <w:rPr>
            <w:rFonts w:hint="eastAsia"/>
          </w:rPr>
          <w:t xml:space="preserve"> Solution detail</w:t>
        </w:r>
        <w:r>
          <w:rPr>
            <w:rFonts w:hint="eastAsia"/>
            <w:lang w:eastAsia="zh-CN"/>
          </w:rPr>
          <w:t>s</w:t>
        </w:r>
        <w:bookmarkEnd w:id="1623"/>
        <w:r>
          <w:rPr>
            <w:lang w:eastAsia="zh-CN"/>
          </w:rPr>
          <w:tab/>
        </w:r>
      </w:ins>
    </w:p>
    <w:p w:rsidR="007A1EE6" w:rsidRPr="00441868" w:rsidRDefault="007A1EE6" w:rsidP="007A1EE6">
      <w:pPr>
        <w:rPr>
          <w:ins w:id="1627" w:author="cmri" w:date="2018-11-15T15:06:00Z"/>
          <w:lang w:eastAsia="zh-CN"/>
        </w:rPr>
      </w:pPr>
      <w:ins w:id="1628" w:author="cmri" w:date="2018-11-15T15:06:00Z">
        <w:r>
          <w:rPr>
            <w:rFonts w:hint="eastAsia"/>
            <w:lang w:eastAsia="zh-CN"/>
          </w:rPr>
          <w:t>In this solution, it is assume</w:t>
        </w:r>
      </w:ins>
      <w:ins w:id="1629" w:author="cmri" w:date="2018-11-15T18:54:00Z">
        <w:r>
          <w:rPr>
            <w:rFonts w:hint="eastAsia"/>
            <w:lang w:eastAsia="zh-CN"/>
          </w:rPr>
          <w:t>d</w:t>
        </w:r>
      </w:ins>
      <w:ins w:id="1630" w:author="cmri" w:date="2018-11-15T15:06:00Z">
        <w:r>
          <w:rPr>
            <w:rFonts w:hint="eastAsia"/>
            <w:lang w:eastAsia="zh-CN"/>
          </w:rPr>
          <w:t xml:space="preserve"> that some intelligent terminals are equipped with </w:t>
        </w:r>
        <w:r w:rsidRPr="007D572D">
          <w:rPr>
            <w:rFonts w:hint="eastAsia"/>
            <w:lang w:eastAsia="zh-CN"/>
          </w:rPr>
          <w:t>secure elements</w:t>
        </w:r>
      </w:ins>
      <w:ins w:id="1631" w:author="cmri" w:date="2018-11-15T18:54:00Z">
        <w:r>
          <w:rPr>
            <w:rFonts w:hint="eastAsia"/>
            <w:lang w:eastAsia="zh-CN"/>
          </w:rPr>
          <w:t xml:space="preserve"> </w:t>
        </w:r>
      </w:ins>
      <w:ins w:id="1632" w:author="cmri" w:date="2018-11-15T15:06:00Z">
        <w:r>
          <w:rPr>
            <w:rFonts w:hint="eastAsia"/>
            <w:lang w:eastAsia="zh-CN"/>
          </w:rPr>
          <w:t>(SE). In this case</w:t>
        </w:r>
      </w:ins>
      <w:ins w:id="1633" w:author="cmri" w:date="2018-11-15T19:00:00Z">
        <w:r>
          <w:rPr>
            <w:rFonts w:hint="eastAsia"/>
            <w:lang w:eastAsia="zh-CN"/>
          </w:rPr>
          <w:t xml:space="preserve"> illustrated in Figure 6.</w:t>
        </w:r>
      </w:ins>
      <w:ins w:id="1634" w:author="cmri" w:date="2018-11-16T08:53:00Z">
        <w:r w:rsidR="00601736">
          <w:rPr>
            <w:rFonts w:hint="eastAsia"/>
            <w:lang w:eastAsia="zh-CN"/>
          </w:rPr>
          <w:t>11</w:t>
        </w:r>
      </w:ins>
      <w:ins w:id="1635" w:author="cmri" w:date="2018-11-15T19:00:00Z">
        <w:r>
          <w:rPr>
            <w:rFonts w:hint="eastAsia"/>
            <w:lang w:eastAsia="zh-CN"/>
          </w:rPr>
          <w:t>.1</w:t>
        </w:r>
      </w:ins>
      <w:ins w:id="1636" w:author="cmri" w:date="2018-11-15T15:06:00Z">
        <w:r>
          <w:rPr>
            <w:rFonts w:hint="eastAsia"/>
            <w:lang w:eastAsia="zh-CN"/>
          </w:rPr>
          <w:t>, AKMA framework can be implemented on SE</w:t>
        </w:r>
      </w:ins>
      <w:ins w:id="1637" w:author="cmri" w:date="2018-11-15T18:56:00Z">
        <w:r>
          <w:rPr>
            <w:rFonts w:hint="eastAsia"/>
            <w:lang w:eastAsia="zh-CN"/>
          </w:rPr>
          <w:t>. T</w:t>
        </w:r>
      </w:ins>
      <w:ins w:id="1638" w:author="cmri" w:date="2018-11-15T18:55:00Z">
        <w:r>
          <w:rPr>
            <w:rFonts w:hint="eastAsia"/>
            <w:lang w:eastAsia="zh-CN"/>
          </w:rPr>
          <w:t>he application processor</w:t>
        </w:r>
      </w:ins>
      <w:ins w:id="1639" w:author="cmri" w:date="2018-11-15T15:06:00Z">
        <w:r>
          <w:rPr>
            <w:rFonts w:hint="eastAsia"/>
            <w:lang w:eastAsia="zh-CN"/>
          </w:rPr>
          <w:t xml:space="preserve"> </w:t>
        </w:r>
        <w:proofErr w:type="gramStart"/>
        <w:r>
          <w:rPr>
            <w:rFonts w:hint="eastAsia"/>
            <w:lang w:eastAsia="zh-CN"/>
          </w:rPr>
          <w:t>inputs CK and IK obtained from UICC to AKMA framework</w:t>
        </w:r>
      </w:ins>
      <w:ins w:id="1640" w:author="cmri" w:date="2018-11-15T18:56:00Z">
        <w:r>
          <w:rPr>
            <w:rFonts w:hint="eastAsia"/>
            <w:lang w:eastAsia="zh-CN"/>
          </w:rPr>
          <w:t xml:space="preserve">, </w:t>
        </w:r>
      </w:ins>
      <w:ins w:id="1641" w:author="cmri" w:date="2018-11-15T15:06:00Z">
        <w:r>
          <w:rPr>
            <w:rFonts w:hint="eastAsia"/>
            <w:lang w:eastAsia="zh-CN"/>
          </w:rPr>
          <w:t xml:space="preserve">and afterwards </w:t>
        </w:r>
        <w:r w:rsidRPr="007D572D">
          <w:rPr>
            <w:rFonts w:hint="eastAsia"/>
            <w:lang w:eastAsia="zh-CN"/>
          </w:rPr>
          <w:t>gets</w:t>
        </w:r>
        <w:proofErr w:type="gramEnd"/>
        <w:r w:rsidRPr="007D572D">
          <w:rPr>
            <w:rFonts w:hint="eastAsia"/>
            <w:lang w:eastAsia="zh-CN"/>
          </w:rPr>
          <w:t xml:space="preserve"> application authentication identifier fr</w:t>
        </w:r>
        <w:r>
          <w:rPr>
            <w:rFonts w:hint="eastAsia"/>
            <w:lang w:eastAsia="zh-CN"/>
          </w:rPr>
          <w:t>om SE.</w:t>
        </w:r>
      </w:ins>
    </w:p>
    <w:p w:rsidR="007A1EE6" w:rsidRDefault="007A1EE6" w:rsidP="007A1EE6">
      <w:pPr>
        <w:jc w:val="center"/>
        <w:rPr>
          <w:ins w:id="1642" w:author="cmri" w:date="2018-11-15T15:06:00Z"/>
          <w:rFonts w:ascii="仿宋" w:eastAsia="仿宋" w:hAnsi="仿宋" w:cs="仿宋"/>
        </w:rPr>
      </w:pPr>
      <w:ins w:id="1643" w:author="cmri" w:date="2018-11-15T18:48:00Z">
        <w:r>
          <w:object w:dxaOrig="7065" w:dyaOrig="2531">
            <v:shape id="_x0000_i1045" type="#_x0000_t75" style="width:261pt;height:96.75pt" o:ole="">
              <v:imagedata r:id="rId52" o:title=""/>
            </v:shape>
            <o:OLEObject Type="Embed" ProgID="Visio.Drawing.11" ShapeID="_x0000_i1045" DrawAspect="Content" ObjectID="_1603922782" r:id="rId53"/>
          </w:object>
        </w:r>
      </w:ins>
    </w:p>
    <w:p w:rsidR="007A1EE6" w:rsidRDefault="007A1EE6" w:rsidP="007A1EE6">
      <w:pPr>
        <w:jc w:val="center"/>
        <w:rPr>
          <w:ins w:id="1644" w:author="cmri" w:date="2018-11-15T15:06:00Z"/>
          <w:lang w:eastAsia="zh-CN"/>
        </w:rPr>
      </w:pPr>
      <w:ins w:id="1645" w:author="cmri" w:date="2018-11-15T15:06:00Z">
        <w:r>
          <w:rPr>
            <w:rFonts w:hint="eastAsia"/>
            <w:lang w:eastAsia="zh-CN"/>
          </w:rPr>
          <w:t xml:space="preserve">Figure </w:t>
        </w:r>
      </w:ins>
      <w:ins w:id="1646" w:author="cmri" w:date="2018-11-15T15:07:00Z">
        <w:r>
          <w:rPr>
            <w:rFonts w:hint="eastAsia"/>
            <w:lang w:eastAsia="zh-CN"/>
          </w:rPr>
          <w:t>6.</w:t>
        </w:r>
      </w:ins>
      <w:ins w:id="1647" w:author="cmri" w:date="2018-11-16T08:53:00Z">
        <w:r w:rsidR="00601736">
          <w:rPr>
            <w:rFonts w:hint="eastAsia"/>
            <w:lang w:eastAsia="zh-CN"/>
          </w:rPr>
          <w:t>11</w:t>
        </w:r>
      </w:ins>
      <w:ins w:id="1648" w:author="cmri" w:date="2018-11-15T15:07:00Z">
        <w:r>
          <w:rPr>
            <w:rFonts w:hint="eastAsia"/>
            <w:lang w:eastAsia="zh-CN"/>
          </w:rPr>
          <w:t>.1</w:t>
        </w:r>
      </w:ins>
      <w:ins w:id="1649" w:author="cmri" w:date="2018-11-15T15:06:00Z">
        <w:r>
          <w:rPr>
            <w:rFonts w:hint="eastAsia"/>
            <w:lang w:eastAsia="zh-CN"/>
          </w:rPr>
          <w:t>:</w:t>
        </w:r>
        <w:r w:rsidRPr="009A695C">
          <w:rPr>
            <w:rFonts w:hint="eastAsia"/>
            <w:b/>
            <w:lang w:eastAsia="zh-CN"/>
          </w:rPr>
          <w:t xml:space="preserve"> </w:t>
        </w:r>
      </w:ins>
      <w:ins w:id="1650" w:author="cmri" w:date="2018-11-15T18:53:00Z">
        <w:r w:rsidRPr="002E6CE0">
          <w:rPr>
            <w:rFonts w:hint="eastAsia"/>
            <w:lang w:eastAsia="zh-CN"/>
          </w:rPr>
          <w:t>UE implementation scheme-</w:t>
        </w:r>
      </w:ins>
      <w:ins w:id="1651" w:author="cmri" w:date="2018-11-15T15:06:00Z">
        <w:r>
          <w:rPr>
            <w:rFonts w:hint="eastAsia"/>
            <w:lang w:eastAsia="zh-CN"/>
          </w:rPr>
          <w:t>AKMA framework implemented on SE</w:t>
        </w:r>
      </w:ins>
    </w:p>
    <w:p w:rsidR="007A1EE6" w:rsidRDefault="007A1EE6" w:rsidP="007A1EE6">
      <w:pPr>
        <w:pStyle w:val="3"/>
        <w:tabs>
          <w:tab w:val="left" w:pos="3032"/>
        </w:tabs>
        <w:rPr>
          <w:ins w:id="1652" w:author="cmri" w:date="2018-11-15T15:07:00Z"/>
          <w:lang w:eastAsia="zh-CN"/>
        </w:rPr>
      </w:pPr>
      <w:bookmarkStart w:id="1653" w:name="_Toc530180985"/>
      <w:ins w:id="1654" w:author="cmri" w:date="2018-11-15T15:07:00Z">
        <w:r>
          <w:rPr>
            <w:rFonts w:hint="eastAsia"/>
            <w:lang w:val="en-US" w:eastAsia="zh-CN"/>
          </w:rPr>
          <w:t>6.</w:t>
        </w:r>
      </w:ins>
      <w:ins w:id="1655" w:author="cmri" w:date="2018-11-16T08:56:00Z">
        <w:r w:rsidR="00601736">
          <w:rPr>
            <w:rFonts w:hint="eastAsia"/>
            <w:lang w:val="en-US" w:eastAsia="zh-CN"/>
          </w:rPr>
          <w:t>11</w:t>
        </w:r>
      </w:ins>
      <w:ins w:id="1656" w:author="cmri" w:date="2018-11-15T15:07:00Z">
        <w:r>
          <w:rPr>
            <w:rFonts w:hint="eastAsia"/>
            <w:lang w:val="en-US" w:eastAsia="zh-CN"/>
          </w:rPr>
          <w:t>.3</w:t>
        </w:r>
        <w:r>
          <w:rPr>
            <w:rFonts w:hint="eastAsia"/>
          </w:rPr>
          <w:t xml:space="preserve"> </w:t>
        </w:r>
        <w:r>
          <w:rPr>
            <w:rFonts w:hint="eastAsia"/>
            <w:lang w:eastAsia="zh-CN"/>
          </w:rPr>
          <w:t>Evaluation</w:t>
        </w:r>
        <w:bookmarkEnd w:id="1653"/>
        <w:r>
          <w:rPr>
            <w:lang w:eastAsia="zh-CN"/>
          </w:rPr>
          <w:tab/>
        </w:r>
      </w:ins>
    </w:p>
    <w:p w:rsidR="007A1EE6" w:rsidRPr="003B0DCD" w:rsidRDefault="007A1EE6" w:rsidP="007A1EE6">
      <w:pPr>
        <w:pStyle w:val="EditorsNote"/>
        <w:rPr>
          <w:ins w:id="1657" w:author="cmri" w:date="2018-11-16T03:01:00Z"/>
        </w:rPr>
      </w:pPr>
      <w:ins w:id="1658" w:author="cmri" w:date="2018-11-16T03:01:00Z">
        <w:r>
          <w:t>Editor’s note: The evaluation of the solution is FFS.</w:t>
        </w:r>
      </w:ins>
    </w:p>
    <w:p w:rsidR="007A1EE6" w:rsidRDefault="007A1EE6" w:rsidP="007A1EE6">
      <w:pPr>
        <w:pStyle w:val="2"/>
        <w:rPr>
          <w:ins w:id="1659" w:author="cmri" w:date="2018-11-15T15:07:00Z"/>
          <w:lang w:eastAsia="zh-CN"/>
        </w:rPr>
      </w:pPr>
      <w:bookmarkStart w:id="1660" w:name="_Toc530180986"/>
      <w:ins w:id="1661" w:author="cmri" w:date="2018-11-15T15:07:00Z">
        <w:r>
          <w:rPr>
            <w:rFonts w:hint="eastAsia"/>
          </w:rPr>
          <w:t>6.</w:t>
        </w:r>
      </w:ins>
      <w:ins w:id="1662" w:author="cmri" w:date="2018-11-16T08:56:00Z">
        <w:r w:rsidR="00601736">
          <w:rPr>
            <w:rFonts w:hint="eastAsia"/>
            <w:lang w:eastAsia="zh-CN"/>
          </w:rPr>
          <w:t>12</w:t>
        </w:r>
      </w:ins>
      <w:ins w:id="1663" w:author="cmri" w:date="2018-11-15T15:07:00Z">
        <w:r>
          <w:rPr>
            <w:rFonts w:hint="eastAsia"/>
          </w:rPr>
          <w:t xml:space="preserve"> Solution </w:t>
        </w:r>
      </w:ins>
      <w:ins w:id="1664" w:author="cmri" w:date="2018-11-16T08:56:00Z">
        <w:r w:rsidR="00601736">
          <w:rPr>
            <w:rFonts w:hint="eastAsia"/>
            <w:lang w:eastAsia="zh-CN"/>
          </w:rPr>
          <w:t>#12</w:t>
        </w:r>
      </w:ins>
      <w:ins w:id="1665" w:author="cmri" w:date="2018-11-15T15:07:00Z">
        <w:r>
          <w:rPr>
            <w:rFonts w:hint="eastAsia"/>
          </w:rPr>
          <w:t xml:space="preserve">: UE </w:t>
        </w:r>
        <w:r>
          <w:t>implementati</w:t>
        </w:r>
        <w:r>
          <w:rPr>
            <w:rFonts w:hint="eastAsia"/>
          </w:rPr>
          <w:t>on</w:t>
        </w:r>
        <w:r>
          <w:rPr>
            <w:rFonts w:hint="eastAsia"/>
            <w:lang w:eastAsia="zh-CN"/>
          </w:rPr>
          <w:t xml:space="preserve"> scheme-</w:t>
        </w:r>
        <w:r w:rsidRPr="006C42F4">
          <w:rPr>
            <w:lang w:eastAsia="zh-CN"/>
          </w:rPr>
          <w:t xml:space="preserve"> </w:t>
        </w:r>
      </w:ins>
      <w:ins w:id="1666" w:author="cmri" w:date="2018-11-15T15:09:00Z">
        <w:r>
          <w:rPr>
            <w:rFonts w:hint="eastAsia"/>
            <w:lang w:eastAsia="zh-CN"/>
          </w:rPr>
          <w:t xml:space="preserve">AKMA framework implemented on </w:t>
        </w:r>
      </w:ins>
      <w:ins w:id="1667" w:author="cmri" w:date="2018-11-15T18:57:00Z">
        <w:r>
          <w:rPr>
            <w:rFonts w:hint="eastAsia"/>
            <w:lang w:eastAsia="zh-CN"/>
          </w:rPr>
          <w:t>application processor</w:t>
        </w:r>
      </w:ins>
      <w:ins w:id="1668" w:author="cmri" w:date="2018-11-15T18:58:00Z">
        <w:r>
          <w:rPr>
            <w:lang w:eastAsia="zh-CN"/>
          </w:rPr>
          <w:t>’</w:t>
        </w:r>
        <w:r>
          <w:rPr>
            <w:rFonts w:hint="eastAsia"/>
            <w:lang w:eastAsia="zh-CN"/>
          </w:rPr>
          <w:t>s</w:t>
        </w:r>
      </w:ins>
      <w:ins w:id="1669" w:author="cmri" w:date="2018-11-15T15:09:00Z">
        <w:r w:rsidRPr="00F16666">
          <w:rPr>
            <w:rFonts w:hint="eastAsia"/>
            <w:lang w:eastAsia="zh-CN"/>
          </w:rPr>
          <w:t xml:space="preserve"> OS</w:t>
        </w:r>
      </w:ins>
      <w:bookmarkEnd w:id="1660"/>
    </w:p>
    <w:p w:rsidR="007A1EE6" w:rsidRDefault="007A1EE6" w:rsidP="007A1EE6">
      <w:pPr>
        <w:pStyle w:val="3"/>
        <w:rPr>
          <w:ins w:id="1670" w:author="cmri" w:date="2018-11-15T15:07:00Z"/>
        </w:rPr>
      </w:pPr>
      <w:bookmarkStart w:id="1671" w:name="_Toc530180987"/>
      <w:ins w:id="1672" w:author="cmri" w:date="2018-11-15T15:07:00Z">
        <w:r>
          <w:rPr>
            <w:rFonts w:hint="eastAsia"/>
          </w:rPr>
          <w:t>6.</w:t>
        </w:r>
      </w:ins>
      <w:ins w:id="1673" w:author="cmri" w:date="2018-11-16T08:56:00Z">
        <w:r w:rsidR="00601736">
          <w:rPr>
            <w:rFonts w:hint="eastAsia"/>
            <w:lang w:eastAsia="zh-CN"/>
          </w:rPr>
          <w:t>12</w:t>
        </w:r>
      </w:ins>
      <w:ins w:id="1674" w:author="cmri" w:date="2018-11-15T15:07:00Z">
        <w:r>
          <w:rPr>
            <w:rFonts w:hint="eastAsia"/>
          </w:rPr>
          <w:t>.1 Introduction</w:t>
        </w:r>
        <w:bookmarkEnd w:id="1671"/>
      </w:ins>
    </w:p>
    <w:p w:rsidR="007A1EE6" w:rsidRPr="002B04D3" w:rsidRDefault="007A1EE6" w:rsidP="007A1EE6">
      <w:pPr>
        <w:tabs>
          <w:tab w:val="left" w:pos="944"/>
        </w:tabs>
        <w:rPr>
          <w:ins w:id="1675" w:author="cmri" w:date="2018-11-15T15:07:00Z"/>
          <w:lang w:eastAsia="zh-CN"/>
        </w:rPr>
      </w:pPr>
      <w:ins w:id="1676" w:author="cmri" w:date="2018-11-15T15:07:00Z">
        <w:r w:rsidRPr="00FF1762">
          <w:rPr>
            <w:rFonts w:hint="eastAsia"/>
            <w:lang w:eastAsia="zh-CN"/>
          </w:rPr>
          <w:t>To</w:t>
        </w:r>
        <w:r>
          <w:rPr>
            <w:rFonts w:hint="eastAsia"/>
            <w:lang w:eastAsia="zh-CN"/>
          </w:rPr>
          <w:t xml:space="preserve">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w:t>
        </w:r>
      </w:ins>
      <w:ins w:id="1677" w:author="cmri" w:date="2018-11-15T18:58:00Z">
        <w:r>
          <w:rPr>
            <w:rFonts w:hint="eastAsia"/>
            <w:lang w:eastAsia="zh-CN"/>
          </w:rPr>
          <w:t>. In this scheme, the AKMA framework is implemented on the application processor</w:t>
        </w:r>
        <w:r>
          <w:rPr>
            <w:lang w:eastAsia="zh-CN"/>
          </w:rPr>
          <w:t>’</w:t>
        </w:r>
        <w:r>
          <w:rPr>
            <w:rFonts w:hint="eastAsia"/>
            <w:lang w:eastAsia="zh-CN"/>
          </w:rPr>
          <w:t xml:space="preserve">s </w:t>
        </w:r>
      </w:ins>
      <w:ins w:id="1678" w:author="cmri" w:date="2018-11-15T18:59:00Z">
        <w:r>
          <w:rPr>
            <w:rFonts w:hint="eastAsia"/>
            <w:lang w:eastAsia="zh-CN"/>
          </w:rPr>
          <w:t>operating system (OS)</w:t>
        </w:r>
      </w:ins>
      <w:ins w:id="1679" w:author="cmri" w:date="2018-11-15T19:00:00Z">
        <w:r>
          <w:rPr>
            <w:rFonts w:hint="eastAsia"/>
            <w:lang w:eastAsia="zh-CN"/>
          </w:rPr>
          <w:t xml:space="preserve"> within the UE</w:t>
        </w:r>
      </w:ins>
      <w:ins w:id="1680" w:author="cmri" w:date="2018-11-15T18:59:00Z">
        <w:r>
          <w:rPr>
            <w:rFonts w:hint="eastAsia"/>
            <w:lang w:eastAsia="zh-CN"/>
          </w:rPr>
          <w:t>.</w:t>
        </w:r>
      </w:ins>
    </w:p>
    <w:p w:rsidR="007A1EE6" w:rsidRDefault="007A1EE6" w:rsidP="007A1EE6">
      <w:pPr>
        <w:pStyle w:val="3"/>
        <w:tabs>
          <w:tab w:val="left" w:pos="3032"/>
        </w:tabs>
        <w:rPr>
          <w:ins w:id="1681" w:author="cmri" w:date="2018-11-15T15:07:00Z"/>
          <w:lang w:eastAsia="zh-CN"/>
        </w:rPr>
      </w:pPr>
      <w:bookmarkStart w:id="1682" w:name="_Toc530180988"/>
      <w:ins w:id="1683" w:author="cmri" w:date="2018-11-15T15:07:00Z">
        <w:r>
          <w:rPr>
            <w:rFonts w:hint="eastAsia"/>
            <w:lang w:val="en-US" w:eastAsia="zh-CN"/>
          </w:rPr>
          <w:t>6.</w:t>
        </w:r>
      </w:ins>
      <w:ins w:id="1684" w:author="cmri" w:date="2018-11-16T08:56:00Z">
        <w:r w:rsidR="00601736">
          <w:rPr>
            <w:rFonts w:hint="eastAsia"/>
            <w:lang w:val="en-US" w:eastAsia="zh-CN"/>
          </w:rPr>
          <w:t>12</w:t>
        </w:r>
      </w:ins>
      <w:ins w:id="1685" w:author="cmri" w:date="2018-11-15T15:07:00Z">
        <w:r>
          <w:rPr>
            <w:rFonts w:hint="eastAsia"/>
            <w:lang w:val="en-US" w:eastAsia="zh-CN"/>
          </w:rPr>
          <w:t>.2</w:t>
        </w:r>
        <w:r>
          <w:rPr>
            <w:rFonts w:hint="eastAsia"/>
          </w:rPr>
          <w:t xml:space="preserve"> Solution detail</w:t>
        </w:r>
        <w:r>
          <w:rPr>
            <w:rFonts w:hint="eastAsia"/>
            <w:lang w:eastAsia="zh-CN"/>
          </w:rPr>
          <w:t>s</w:t>
        </w:r>
        <w:bookmarkEnd w:id="1682"/>
        <w:r>
          <w:rPr>
            <w:lang w:eastAsia="zh-CN"/>
          </w:rPr>
          <w:tab/>
        </w:r>
      </w:ins>
    </w:p>
    <w:p w:rsidR="007A1EE6" w:rsidRDefault="007A1EE6" w:rsidP="007A1EE6">
      <w:pPr>
        <w:tabs>
          <w:tab w:val="left" w:pos="944"/>
        </w:tabs>
        <w:rPr>
          <w:ins w:id="1686" w:author="cmri" w:date="2018-11-15T15:09:00Z"/>
          <w:lang w:eastAsia="zh-CN"/>
        </w:rPr>
      </w:pPr>
      <w:ins w:id="1687" w:author="cmri" w:date="2018-11-15T19:01:00Z">
        <w:r>
          <w:rPr>
            <w:rFonts w:hint="eastAsia"/>
            <w:lang w:eastAsia="zh-CN"/>
          </w:rPr>
          <w:t>Figure 6.</w:t>
        </w:r>
      </w:ins>
      <w:ins w:id="1688" w:author="cmri" w:date="2018-11-16T08:56:00Z">
        <w:r w:rsidR="00601736">
          <w:rPr>
            <w:rFonts w:hint="eastAsia"/>
            <w:lang w:eastAsia="zh-CN"/>
          </w:rPr>
          <w:t>12</w:t>
        </w:r>
      </w:ins>
      <w:ins w:id="1689" w:author="cmri" w:date="2018-11-15T19:01:00Z">
        <w:r>
          <w:rPr>
            <w:rFonts w:hint="eastAsia"/>
            <w:lang w:eastAsia="zh-CN"/>
          </w:rPr>
          <w:t xml:space="preserve">.1 illustrates the UE </w:t>
        </w:r>
        <w:r>
          <w:rPr>
            <w:lang w:eastAsia="zh-CN"/>
          </w:rPr>
          <w:t>implementation</w:t>
        </w:r>
        <w:r>
          <w:rPr>
            <w:rFonts w:hint="eastAsia"/>
            <w:lang w:eastAsia="zh-CN"/>
          </w:rPr>
          <w:t xml:space="preserve"> scheme where </w:t>
        </w:r>
      </w:ins>
      <w:ins w:id="1690" w:author="cmri" w:date="2018-11-15T15:09:00Z">
        <w:r>
          <w:rPr>
            <w:rFonts w:hint="eastAsia"/>
            <w:lang w:eastAsia="zh-CN"/>
          </w:rPr>
          <w:t xml:space="preserve">AKMA framework </w:t>
        </w:r>
      </w:ins>
      <w:ins w:id="1691" w:author="cmri" w:date="2018-11-15T19:00:00Z">
        <w:r>
          <w:rPr>
            <w:rFonts w:hint="eastAsia"/>
            <w:lang w:eastAsia="zh-CN"/>
          </w:rPr>
          <w:t>is</w:t>
        </w:r>
      </w:ins>
      <w:ins w:id="1692" w:author="cmri" w:date="2018-11-15T15:09:00Z">
        <w:r>
          <w:rPr>
            <w:rFonts w:hint="eastAsia"/>
            <w:lang w:eastAsia="zh-CN"/>
          </w:rPr>
          <w:t xml:space="preserve"> implemented </w:t>
        </w:r>
      </w:ins>
      <w:ins w:id="1693" w:author="cmri" w:date="2018-11-15T19:01:00Z">
        <w:r>
          <w:rPr>
            <w:rFonts w:hint="eastAsia"/>
            <w:lang w:eastAsia="zh-CN"/>
          </w:rPr>
          <w:t>on the application processor</w:t>
        </w:r>
        <w:r>
          <w:rPr>
            <w:lang w:eastAsia="zh-CN"/>
          </w:rPr>
          <w:t>’</w:t>
        </w:r>
        <w:r>
          <w:rPr>
            <w:rFonts w:hint="eastAsia"/>
            <w:lang w:eastAsia="zh-CN"/>
          </w:rPr>
          <w:t>s</w:t>
        </w:r>
      </w:ins>
      <w:ins w:id="1694" w:author="cmri" w:date="2018-11-15T19:02:00Z">
        <w:r>
          <w:rPr>
            <w:rFonts w:hint="eastAsia"/>
            <w:lang w:eastAsia="zh-CN"/>
          </w:rPr>
          <w:t xml:space="preserve"> operating system, the </w:t>
        </w:r>
      </w:ins>
      <w:ins w:id="1695" w:author="cmri" w:date="2018-11-15T15:09:00Z">
        <w:r>
          <w:rPr>
            <w:rFonts w:hint="eastAsia"/>
            <w:lang w:eastAsia="zh-CN"/>
          </w:rPr>
          <w:t xml:space="preserve">application authentication identifier is provided to upper layer applications </w:t>
        </w:r>
        <w:r w:rsidRPr="006D65A9">
          <w:rPr>
            <w:lang w:eastAsia="zh-CN"/>
          </w:rPr>
          <w:t>via direct</w:t>
        </w:r>
      </w:ins>
      <w:ins w:id="1696" w:author="cmri" w:date="2018-11-15T19:02:00Z">
        <w:r w:rsidRPr="006D65A9">
          <w:rPr>
            <w:rFonts w:hint="eastAsia"/>
            <w:lang w:eastAsia="zh-CN"/>
          </w:rPr>
          <w:t xml:space="preserve"> internal system </w:t>
        </w:r>
      </w:ins>
      <w:ins w:id="1697" w:author="cmri" w:date="2018-11-15T15:09:00Z">
        <w:r w:rsidRPr="006D65A9">
          <w:rPr>
            <w:lang w:eastAsia="zh-CN"/>
          </w:rPr>
          <w:t>calling</w:t>
        </w:r>
        <w:r w:rsidRPr="006D65A9">
          <w:rPr>
            <w:rFonts w:hint="eastAsia"/>
            <w:lang w:eastAsia="zh-CN"/>
          </w:rPr>
          <w:t>.</w:t>
        </w:r>
      </w:ins>
    </w:p>
    <w:p w:rsidR="007A1EE6" w:rsidRDefault="007A1EE6" w:rsidP="007A1EE6">
      <w:pPr>
        <w:jc w:val="center"/>
        <w:rPr>
          <w:ins w:id="1698" w:author="cmri" w:date="2018-11-15T15:09:00Z"/>
          <w:lang w:eastAsia="zh-CN"/>
        </w:rPr>
      </w:pPr>
      <w:ins w:id="1699" w:author="cmri" w:date="2018-11-15T19:03:00Z">
        <w:r>
          <w:object w:dxaOrig="7081" w:dyaOrig="4287">
            <v:shape id="_x0000_i1046" type="#_x0000_t75" style="width:279pt;height:168.75pt" o:ole="">
              <v:imagedata r:id="rId54" o:title=""/>
            </v:shape>
            <o:OLEObject Type="Embed" ProgID="Visio.Drawing.11" ShapeID="_x0000_i1046" DrawAspect="Content" ObjectID="_1603922783" r:id="rId55"/>
          </w:object>
        </w:r>
      </w:ins>
    </w:p>
    <w:p w:rsidR="007A1EE6" w:rsidRDefault="007A1EE6" w:rsidP="007A1EE6">
      <w:pPr>
        <w:jc w:val="center"/>
        <w:rPr>
          <w:ins w:id="1700" w:author="cmri" w:date="2018-11-15T15:09:00Z"/>
          <w:lang w:eastAsia="zh-CN"/>
        </w:rPr>
      </w:pPr>
      <w:ins w:id="1701" w:author="cmri" w:date="2018-11-15T15:09:00Z">
        <w:r>
          <w:rPr>
            <w:rFonts w:hint="eastAsia"/>
            <w:lang w:eastAsia="zh-CN"/>
          </w:rPr>
          <w:t>Figure 6</w:t>
        </w:r>
      </w:ins>
      <w:ins w:id="1702" w:author="cmri" w:date="2018-11-15T15:10:00Z">
        <w:r>
          <w:rPr>
            <w:rFonts w:hint="eastAsia"/>
            <w:lang w:eastAsia="zh-CN"/>
          </w:rPr>
          <w:t>.</w:t>
        </w:r>
      </w:ins>
      <w:ins w:id="1703" w:author="cmri" w:date="2018-11-16T08:56:00Z">
        <w:r w:rsidR="00601736">
          <w:rPr>
            <w:rFonts w:hint="eastAsia"/>
            <w:lang w:eastAsia="zh-CN"/>
          </w:rPr>
          <w:t>12</w:t>
        </w:r>
      </w:ins>
      <w:ins w:id="1704" w:author="cmri" w:date="2018-11-15T15:10:00Z">
        <w:r>
          <w:rPr>
            <w:rFonts w:hint="eastAsia"/>
            <w:lang w:eastAsia="zh-CN"/>
          </w:rPr>
          <w:t>.1</w:t>
        </w:r>
      </w:ins>
      <w:ins w:id="1705" w:author="cmri" w:date="2018-11-15T15:09:00Z">
        <w:r>
          <w:rPr>
            <w:rFonts w:hint="eastAsia"/>
            <w:lang w:eastAsia="zh-CN"/>
          </w:rPr>
          <w:t xml:space="preserve">: AKMA framework implemented on </w:t>
        </w:r>
      </w:ins>
      <w:ins w:id="1706" w:author="cmri" w:date="2018-11-15T19:04:00Z">
        <w:r>
          <w:rPr>
            <w:rFonts w:hint="eastAsia"/>
            <w:lang w:eastAsia="zh-CN"/>
          </w:rPr>
          <w:t>application processor</w:t>
        </w:r>
        <w:r>
          <w:rPr>
            <w:lang w:eastAsia="zh-CN"/>
          </w:rPr>
          <w:t>’</w:t>
        </w:r>
        <w:r>
          <w:rPr>
            <w:rFonts w:hint="eastAsia"/>
            <w:lang w:eastAsia="zh-CN"/>
          </w:rPr>
          <w:t>s</w:t>
        </w:r>
      </w:ins>
      <w:ins w:id="1707" w:author="cmri" w:date="2018-11-15T15:09:00Z">
        <w:r>
          <w:rPr>
            <w:rFonts w:hint="eastAsia"/>
            <w:lang w:eastAsia="zh-CN"/>
          </w:rPr>
          <w:t xml:space="preserve"> OS</w:t>
        </w:r>
      </w:ins>
    </w:p>
    <w:p w:rsidR="007A1EE6" w:rsidRDefault="007A1EE6" w:rsidP="007A1EE6">
      <w:pPr>
        <w:pStyle w:val="3"/>
        <w:tabs>
          <w:tab w:val="left" w:pos="3032"/>
        </w:tabs>
        <w:rPr>
          <w:ins w:id="1708" w:author="cmri" w:date="2018-11-15T15:10:00Z"/>
          <w:lang w:eastAsia="zh-CN"/>
        </w:rPr>
      </w:pPr>
      <w:bookmarkStart w:id="1709" w:name="_Toc530180989"/>
      <w:ins w:id="1710" w:author="cmri" w:date="2018-11-15T15:10:00Z">
        <w:r>
          <w:rPr>
            <w:rFonts w:hint="eastAsia"/>
            <w:lang w:val="en-US" w:eastAsia="zh-CN"/>
          </w:rPr>
          <w:t>6.</w:t>
        </w:r>
      </w:ins>
      <w:ins w:id="1711" w:author="cmri" w:date="2018-11-16T08:56:00Z">
        <w:r w:rsidR="00601736">
          <w:rPr>
            <w:rFonts w:hint="eastAsia"/>
            <w:lang w:val="en-US" w:eastAsia="zh-CN"/>
          </w:rPr>
          <w:t>12</w:t>
        </w:r>
      </w:ins>
      <w:ins w:id="1712" w:author="cmri" w:date="2018-11-15T15:10:00Z">
        <w:r>
          <w:rPr>
            <w:rFonts w:hint="eastAsia"/>
            <w:lang w:val="en-US" w:eastAsia="zh-CN"/>
          </w:rPr>
          <w:t>.3</w:t>
        </w:r>
        <w:r>
          <w:rPr>
            <w:rFonts w:hint="eastAsia"/>
          </w:rPr>
          <w:t xml:space="preserve"> </w:t>
        </w:r>
        <w:r>
          <w:rPr>
            <w:rFonts w:hint="eastAsia"/>
            <w:lang w:eastAsia="zh-CN"/>
          </w:rPr>
          <w:t>Evaluation</w:t>
        </w:r>
        <w:bookmarkEnd w:id="1709"/>
        <w:r>
          <w:rPr>
            <w:lang w:eastAsia="zh-CN"/>
          </w:rPr>
          <w:tab/>
        </w:r>
      </w:ins>
    </w:p>
    <w:p w:rsidR="007A1EE6" w:rsidRPr="003B0DCD" w:rsidRDefault="007A1EE6" w:rsidP="007A1EE6">
      <w:pPr>
        <w:pStyle w:val="EditorsNote"/>
        <w:rPr>
          <w:ins w:id="1713" w:author="cmri" w:date="2018-11-16T03:01:00Z"/>
        </w:rPr>
      </w:pPr>
      <w:ins w:id="1714" w:author="cmri" w:date="2018-11-16T03:01:00Z">
        <w:r>
          <w:t>Editor’s note: The evaluation of the solution is FFS.</w:t>
        </w:r>
      </w:ins>
    </w:p>
    <w:p w:rsidR="009277FB" w:rsidRDefault="00DC5525" w:rsidP="009277FB">
      <w:pPr>
        <w:pStyle w:val="2"/>
      </w:pPr>
      <w:bookmarkStart w:id="1715" w:name="_Toc530180990"/>
      <w:proofErr w:type="gramStart"/>
      <w:r>
        <w:rPr>
          <w:rFonts w:hint="eastAsia"/>
        </w:rPr>
        <w:t>6</w:t>
      </w:r>
      <w:r w:rsidR="009277FB">
        <w:rPr>
          <w:rFonts w:hint="eastAsia"/>
        </w:rPr>
        <w:t>.</w:t>
      </w:r>
      <w:r w:rsidR="00453BE7">
        <w:rPr>
          <w:rFonts w:hint="eastAsia"/>
        </w:rPr>
        <w:t>X</w:t>
      </w:r>
      <w:proofErr w:type="gramEnd"/>
      <w:r w:rsidR="009277FB">
        <w:rPr>
          <w:rFonts w:hint="eastAsia"/>
        </w:rPr>
        <w:t xml:space="preserve"> Solution &lt;</w:t>
      </w:r>
      <w:r w:rsidR="00E620C0">
        <w:rPr>
          <w:rFonts w:hint="eastAsia"/>
        </w:rPr>
        <w:t>X</w:t>
      </w:r>
      <w:r w:rsidR="009277FB">
        <w:rPr>
          <w:rFonts w:hint="eastAsia"/>
        </w:rPr>
        <w:t>&gt;</w:t>
      </w:r>
      <w:r w:rsidR="00E620C0">
        <w:rPr>
          <w:rFonts w:hint="eastAsia"/>
        </w:rPr>
        <w:t>: &lt;Solution Name&gt;</w:t>
      </w:r>
      <w:bookmarkEnd w:id="619"/>
      <w:bookmarkEnd w:id="620"/>
      <w:bookmarkEnd w:id="1715"/>
    </w:p>
    <w:p w:rsidR="009277FB" w:rsidRDefault="00296B09" w:rsidP="001E434D">
      <w:pPr>
        <w:pStyle w:val="3"/>
      </w:pPr>
      <w:bookmarkStart w:id="1716" w:name="_Toc515001713"/>
      <w:bookmarkStart w:id="1717" w:name="_Toc515009890"/>
      <w:bookmarkStart w:id="1718" w:name="_Toc530180991"/>
      <w:proofErr w:type="gramStart"/>
      <w:r>
        <w:rPr>
          <w:rFonts w:hint="eastAsia"/>
        </w:rPr>
        <w:t>6.x.1</w:t>
      </w:r>
      <w:proofErr w:type="gramEnd"/>
      <w:r>
        <w:rPr>
          <w:rFonts w:hint="eastAsia"/>
        </w:rPr>
        <w:t xml:space="preserve"> Introduction</w:t>
      </w:r>
      <w:bookmarkEnd w:id="1716"/>
      <w:bookmarkEnd w:id="1717"/>
      <w:bookmarkEnd w:id="1718"/>
    </w:p>
    <w:p w:rsidR="00296B09" w:rsidRPr="005226C6" w:rsidRDefault="00296B09" w:rsidP="001E434D">
      <w:pPr>
        <w:pStyle w:val="3"/>
        <w:rPr>
          <w:lang w:val="en-US" w:eastAsia="zh-CN"/>
        </w:rPr>
      </w:pPr>
      <w:bookmarkStart w:id="1719" w:name="_Toc515001714"/>
      <w:bookmarkStart w:id="1720" w:name="_Toc515009891"/>
      <w:bookmarkStart w:id="1721" w:name="_Toc530180992"/>
      <w:proofErr w:type="gramStart"/>
      <w:r>
        <w:rPr>
          <w:rFonts w:hint="eastAsia"/>
        </w:rPr>
        <w:t>6.x</w:t>
      </w:r>
      <w:r w:rsidR="00541364">
        <w:rPr>
          <w:rFonts w:hint="eastAsia"/>
        </w:rPr>
        <w:t>.2</w:t>
      </w:r>
      <w:proofErr w:type="gramEnd"/>
      <w:r w:rsidR="00541364">
        <w:rPr>
          <w:rFonts w:hint="eastAsia"/>
        </w:rPr>
        <w:t xml:space="preserve"> Solution detail</w:t>
      </w:r>
      <w:bookmarkEnd w:id="1719"/>
      <w:r w:rsidR="001E434D">
        <w:rPr>
          <w:rFonts w:hint="eastAsia"/>
        </w:rPr>
        <w:t>s</w:t>
      </w:r>
      <w:bookmarkEnd w:id="1720"/>
      <w:bookmarkEnd w:id="1721"/>
    </w:p>
    <w:p w:rsidR="00541364" w:rsidRDefault="00541364" w:rsidP="001E434D">
      <w:pPr>
        <w:pStyle w:val="3"/>
      </w:pPr>
      <w:bookmarkStart w:id="1722" w:name="_Toc515001715"/>
      <w:bookmarkStart w:id="1723" w:name="_Toc515009892"/>
      <w:bookmarkStart w:id="1724" w:name="_Toc530180993"/>
      <w:proofErr w:type="gramStart"/>
      <w:r>
        <w:rPr>
          <w:rFonts w:hint="eastAsia"/>
        </w:rPr>
        <w:t>6.x.3</w:t>
      </w:r>
      <w:proofErr w:type="gramEnd"/>
      <w:r>
        <w:rPr>
          <w:rFonts w:hint="eastAsia"/>
        </w:rPr>
        <w:t xml:space="preserve"> Evaluation</w:t>
      </w:r>
      <w:bookmarkEnd w:id="1722"/>
      <w:bookmarkEnd w:id="1723"/>
      <w:bookmarkEnd w:id="1724"/>
    </w:p>
    <w:p w:rsidR="009277FB" w:rsidRDefault="00DC5525" w:rsidP="00E620C0">
      <w:pPr>
        <w:pStyle w:val="1"/>
      </w:pPr>
      <w:bookmarkStart w:id="1725" w:name="_Toc515001716"/>
      <w:bookmarkStart w:id="1726" w:name="_Toc515009893"/>
      <w:bookmarkStart w:id="1727" w:name="_Toc530180994"/>
      <w:r>
        <w:rPr>
          <w:rFonts w:hint="eastAsia"/>
        </w:rPr>
        <w:t>7</w:t>
      </w:r>
      <w:r w:rsidR="00E620C0">
        <w:rPr>
          <w:rFonts w:hint="eastAsia"/>
        </w:rPr>
        <w:t xml:space="preserve">. Evaluation </w:t>
      </w:r>
      <w:r w:rsidR="00192940">
        <w:rPr>
          <w:rFonts w:hint="eastAsia"/>
        </w:rPr>
        <w:t>and conclusion</w:t>
      </w:r>
      <w:bookmarkEnd w:id="1725"/>
      <w:bookmarkEnd w:id="1726"/>
      <w:bookmarkEnd w:id="1727"/>
    </w:p>
    <w:p w:rsidR="009277FB" w:rsidRDefault="009277FB"/>
    <w:p w:rsidR="009277FB" w:rsidRPr="00235394" w:rsidRDefault="009277FB"/>
    <w:p w:rsidR="00E8629F" w:rsidRPr="00235394" w:rsidRDefault="00E8629F"/>
    <w:p w:rsidR="00E8629F" w:rsidRPr="00235394" w:rsidRDefault="00A85DBC" w:rsidP="00453BE7">
      <w:pPr>
        <w:pStyle w:val="9"/>
      </w:pPr>
      <w:r>
        <w:br w:type="page"/>
      </w:r>
      <w:bookmarkStart w:id="1728" w:name="_Toc515001717"/>
      <w:bookmarkStart w:id="1729" w:name="_Toc515009894"/>
      <w:bookmarkStart w:id="1730" w:name="_Toc530180995"/>
      <w:r w:rsidR="00E8629F" w:rsidRPr="00235394">
        <w:lastRenderedPageBreak/>
        <w:t>Annex &lt;A</w:t>
      </w:r>
      <w:proofErr w:type="gramStart"/>
      <w:r w:rsidR="00E8629F" w:rsidRPr="00235394">
        <w:t>&gt;:</w:t>
      </w:r>
      <w:proofErr w:type="gramEnd"/>
      <w:r w:rsidR="00E8629F" w:rsidRPr="00235394">
        <w:br/>
        <w:t>&lt;Annex title&gt;</w:t>
      </w:r>
      <w:bookmarkEnd w:id="1728"/>
      <w:bookmarkEnd w:id="1729"/>
      <w:bookmarkEnd w:id="1730"/>
    </w:p>
    <w:p w:rsidR="00E8629F" w:rsidRPr="00235394" w:rsidRDefault="00E8629F">
      <w:pPr>
        <w:pStyle w:val="1"/>
      </w:pPr>
      <w:bookmarkStart w:id="1731" w:name="_Toc515001718"/>
      <w:bookmarkStart w:id="1732" w:name="_Toc515009895"/>
      <w:bookmarkStart w:id="1733" w:name="_Toc530180996"/>
      <w:r w:rsidRPr="00235394">
        <w:t>A.1</w:t>
      </w:r>
      <w:r w:rsidRPr="00235394">
        <w:tab/>
      </w:r>
      <w:r w:rsidR="00453BE7">
        <w:rPr>
          <w:rFonts w:hint="eastAsia"/>
        </w:rPr>
        <w:t>&lt;Subtitle&gt;</w:t>
      </w:r>
      <w:bookmarkEnd w:id="1731"/>
      <w:bookmarkEnd w:id="1732"/>
      <w:bookmarkEnd w:id="1733"/>
    </w:p>
    <w:p w:rsidR="002A1EFA" w:rsidRPr="00235394" w:rsidRDefault="00E8629F" w:rsidP="002A1EFA">
      <w:pPr>
        <w:pStyle w:val="Guidance"/>
      </w:pPr>
      <w:r w:rsidRPr="00235394">
        <w:br w:type="page"/>
      </w:r>
      <w:bookmarkStart w:id="1734" w:name="historyclause"/>
      <w:r w:rsidR="002A1EFA" w:rsidRPr="00235394">
        <w:lastRenderedPageBreak/>
        <w:t xml:space="preserve"> </w:t>
      </w:r>
    </w:p>
    <w:p w:rsidR="00E8629F" w:rsidRPr="00235394" w:rsidRDefault="00E8629F">
      <w:pPr>
        <w:pStyle w:val="9"/>
      </w:pPr>
      <w:bookmarkStart w:id="1735" w:name="_Toc515001719"/>
      <w:bookmarkStart w:id="1736" w:name="_Toc515009896"/>
      <w:bookmarkStart w:id="1737" w:name="_Toc530180997"/>
      <w:r w:rsidRPr="00235394">
        <w:t>Annex &lt;X&gt;</w:t>
      </w:r>
      <w:proofErr w:type="gramStart"/>
      <w:r w:rsidRPr="00235394">
        <w:t>:</w:t>
      </w:r>
      <w:proofErr w:type="gramEnd"/>
      <w:r w:rsidRPr="00235394">
        <w:br/>
        <w:t>Change history</w:t>
      </w:r>
      <w:bookmarkEnd w:id="1735"/>
      <w:bookmarkEnd w:id="1736"/>
      <w:bookmarkEnd w:id="1737"/>
    </w:p>
    <w:p w:rsidR="00D756B6" w:rsidRPr="00235394" w:rsidRDefault="00D756B6" w:rsidP="00D756B6">
      <w:pPr>
        <w:pStyle w:val="TH"/>
      </w:pPr>
      <w:bookmarkStart w:id="1738" w:name="OLE_LINK6"/>
      <w:bookmarkStart w:id="1739" w:name="OLE_LINK7"/>
      <w:bookmarkStart w:id="1740" w:name="OLE_LINK20"/>
      <w:bookmarkStart w:id="1741" w:name="OLE_LINK21"/>
      <w:bookmarkStart w:id="1742"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E8629F" w:rsidRPr="0054553F" w:rsidTr="007D6048">
        <w:trPr>
          <w:cantSplit/>
        </w:trPr>
        <w:tc>
          <w:tcPr>
            <w:tcW w:w="9639" w:type="dxa"/>
            <w:gridSpan w:val="8"/>
            <w:tcBorders>
              <w:bottom w:val="nil"/>
            </w:tcBorders>
            <w:shd w:val="solid" w:color="FFFFFF" w:fill="auto"/>
          </w:tcPr>
          <w:bookmarkEnd w:id="1738"/>
          <w:bookmarkEnd w:id="1739"/>
          <w:p w:rsidR="00E8629F" w:rsidRPr="0054553F" w:rsidRDefault="00E8629F">
            <w:pPr>
              <w:pStyle w:val="TAL"/>
              <w:jc w:val="center"/>
              <w:rPr>
                <w:b/>
                <w:sz w:val="16"/>
              </w:rPr>
            </w:pPr>
            <w:r w:rsidRPr="0054553F">
              <w:rPr>
                <w:b/>
              </w:rPr>
              <w:t>Change history</w:t>
            </w:r>
          </w:p>
        </w:tc>
      </w:tr>
      <w:tr w:rsidR="006B0D02" w:rsidRPr="0054553F" w:rsidTr="007D6048">
        <w:tc>
          <w:tcPr>
            <w:tcW w:w="800" w:type="dxa"/>
            <w:shd w:val="pct10" w:color="auto" w:fill="FFFFFF"/>
          </w:tcPr>
          <w:p w:rsidR="006B0D02" w:rsidRPr="0054553F" w:rsidRDefault="006B0D02">
            <w:pPr>
              <w:pStyle w:val="TAL"/>
              <w:rPr>
                <w:b/>
                <w:sz w:val="16"/>
              </w:rPr>
            </w:pPr>
            <w:r w:rsidRPr="0054553F">
              <w:rPr>
                <w:b/>
                <w:sz w:val="16"/>
              </w:rPr>
              <w:t>Date</w:t>
            </w:r>
          </w:p>
        </w:tc>
        <w:tc>
          <w:tcPr>
            <w:tcW w:w="800" w:type="dxa"/>
            <w:shd w:val="pct10" w:color="auto" w:fill="FFFFFF"/>
          </w:tcPr>
          <w:p w:rsidR="006B0D02" w:rsidRPr="0054553F" w:rsidRDefault="006856E5">
            <w:pPr>
              <w:pStyle w:val="TAL"/>
              <w:rPr>
                <w:b/>
                <w:sz w:val="16"/>
              </w:rPr>
            </w:pPr>
            <w:r w:rsidRPr="0054553F">
              <w:rPr>
                <w:b/>
                <w:sz w:val="16"/>
              </w:rPr>
              <w:t>Meeting</w:t>
            </w:r>
          </w:p>
        </w:tc>
        <w:tc>
          <w:tcPr>
            <w:tcW w:w="1094" w:type="dxa"/>
            <w:shd w:val="pct10" w:color="auto" w:fill="FFFFFF"/>
          </w:tcPr>
          <w:p w:rsidR="006B0D02" w:rsidRPr="0054553F" w:rsidRDefault="006B0D02" w:rsidP="006856E5">
            <w:pPr>
              <w:pStyle w:val="TAL"/>
              <w:rPr>
                <w:b/>
                <w:sz w:val="16"/>
              </w:rPr>
            </w:pPr>
            <w:r w:rsidRPr="0054553F">
              <w:rPr>
                <w:b/>
                <w:sz w:val="16"/>
              </w:rPr>
              <w:t>TDoc</w:t>
            </w:r>
          </w:p>
        </w:tc>
        <w:tc>
          <w:tcPr>
            <w:tcW w:w="425" w:type="dxa"/>
            <w:shd w:val="pct10" w:color="auto" w:fill="FFFFFF"/>
          </w:tcPr>
          <w:p w:rsidR="006B0D02" w:rsidRPr="0054553F" w:rsidRDefault="006B0D02">
            <w:pPr>
              <w:pStyle w:val="TAL"/>
              <w:rPr>
                <w:b/>
                <w:sz w:val="16"/>
              </w:rPr>
            </w:pPr>
            <w:r w:rsidRPr="0054553F">
              <w:rPr>
                <w:b/>
                <w:sz w:val="16"/>
              </w:rPr>
              <w:t>CR</w:t>
            </w:r>
          </w:p>
        </w:tc>
        <w:tc>
          <w:tcPr>
            <w:tcW w:w="425" w:type="dxa"/>
            <w:shd w:val="pct10" w:color="auto" w:fill="FFFFFF"/>
          </w:tcPr>
          <w:p w:rsidR="006B0D02" w:rsidRPr="0054553F" w:rsidRDefault="006B0D02">
            <w:pPr>
              <w:pStyle w:val="TAL"/>
              <w:rPr>
                <w:b/>
                <w:sz w:val="16"/>
              </w:rPr>
            </w:pPr>
            <w:r w:rsidRPr="0054553F">
              <w:rPr>
                <w:b/>
                <w:sz w:val="16"/>
              </w:rPr>
              <w:t>Rev</w:t>
            </w:r>
          </w:p>
        </w:tc>
        <w:tc>
          <w:tcPr>
            <w:tcW w:w="425" w:type="dxa"/>
            <w:shd w:val="pct10" w:color="auto" w:fill="FFFFFF"/>
          </w:tcPr>
          <w:p w:rsidR="006B0D02" w:rsidRPr="0054553F" w:rsidRDefault="006B0D02">
            <w:pPr>
              <w:pStyle w:val="TAL"/>
              <w:rPr>
                <w:b/>
                <w:sz w:val="16"/>
              </w:rPr>
            </w:pPr>
            <w:r w:rsidRPr="0054553F">
              <w:rPr>
                <w:b/>
                <w:sz w:val="16"/>
              </w:rPr>
              <w:t>Cat</w:t>
            </w:r>
          </w:p>
        </w:tc>
        <w:tc>
          <w:tcPr>
            <w:tcW w:w="4962" w:type="dxa"/>
            <w:shd w:val="pct10" w:color="auto" w:fill="FFFFFF"/>
          </w:tcPr>
          <w:p w:rsidR="006B0D02" w:rsidRPr="0054553F" w:rsidRDefault="006B0D02">
            <w:pPr>
              <w:pStyle w:val="TAL"/>
              <w:rPr>
                <w:b/>
                <w:sz w:val="16"/>
              </w:rPr>
            </w:pPr>
            <w:r w:rsidRPr="0054553F">
              <w:rPr>
                <w:b/>
                <w:sz w:val="16"/>
              </w:rPr>
              <w:t>Subject/Comment</w:t>
            </w:r>
          </w:p>
        </w:tc>
        <w:tc>
          <w:tcPr>
            <w:tcW w:w="708" w:type="dxa"/>
            <w:shd w:val="pct10" w:color="auto" w:fill="FFFFFF"/>
          </w:tcPr>
          <w:p w:rsidR="006B0D02" w:rsidRPr="0054553F" w:rsidRDefault="006B0D02">
            <w:pPr>
              <w:pStyle w:val="TAL"/>
              <w:rPr>
                <w:b/>
                <w:sz w:val="16"/>
              </w:rPr>
            </w:pPr>
            <w:r w:rsidRPr="0054553F">
              <w:rPr>
                <w:b/>
                <w:sz w:val="16"/>
              </w:rPr>
              <w:t>New vers</w:t>
            </w:r>
            <w:r w:rsidR="006856E5" w:rsidRPr="0054553F">
              <w:rPr>
                <w:b/>
                <w:sz w:val="16"/>
              </w:rPr>
              <w:t>ion</w:t>
            </w:r>
          </w:p>
        </w:tc>
      </w:tr>
      <w:tr w:rsidR="006B0D02" w:rsidRPr="0054553F" w:rsidTr="0081400D">
        <w:trPr>
          <w:trHeight w:val="176"/>
        </w:trPr>
        <w:tc>
          <w:tcPr>
            <w:tcW w:w="800" w:type="dxa"/>
            <w:shd w:val="solid" w:color="FFFFFF" w:fill="auto"/>
          </w:tcPr>
          <w:p w:rsidR="006B0D02" w:rsidRPr="0054553F" w:rsidRDefault="0081400D" w:rsidP="006B0D02">
            <w:pPr>
              <w:pStyle w:val="TAC"/>
              <w:rPr>
                <w:sz w:val="16"/>
                <w:szCs w:val="16"/>
              </w:rPr>
            </w:pPr>
            <w:r>
              <w:rPr>
                <w:sz w:val="16"/>
                <w:szCs w:val="16"/>
              </w:rPr>
              <w:t>2018.5</w:t>
            </w:r>
          </w:p>
        </w:tc>
        <w:tc>
          <w:tcPr>
            <w:tcW w:w="800" w:type="dxa"/>
            <w:shd w:val="solid" w:color="FFFFFF" w:fill="auto"/>
          </w:tcPr>
          <w:p w:rsidR="006B0D02" w:rsidRPr="0054553F" w:rsidRDefault="0081400D" w:rsidP="006B0D02">
            <w:pPr>
              <w:pStyle w:val="TAC"/>
              <w:rPr>
                <w:sz w:val="16"/>
                <w:szCs w:val="16"/>
              </w:rPr>
            </w:pPr>
            <w:r>
              <w:rPr>
                <w:sz w:val="16"/>
                <w:szCs w:val="16"/>
              </w:rPr>
              <w:t>91-bis</w:t>
            </w:r>
          </w:p>
        </w:tc>
        <w:tc>
          <w:tcPr>
            <w:tcW w:w="1094" w:type="dxa"/>
            <w:shd w:val="solid" w:color="FFFFFF" w:fill="auto"/>
          </w:tcPr>
          <w:p w:rsidR="006B0D02" w:rsidRPr="0054553F" w:rsidRDefault="0081400D" w:rsidP="006B0D02">
            <w:pPr>
              <w:pStyle w:val="TAC"/>
              <w:rPr>
                <w:sz w:val="16"/>
                <w:szCs w:val="16"/>
              </w:rPr>
            </w:pPr>
            <w:r>
              <w:rPr>
                <w:sz w:val="16"/>
                <w:szCs w:val="16"/>
              </w:rPr>
              <w:t>S3-181813</w:t>
            </w:r>
          </w:p>
        </w:tc>
        <w:tc>
          <w:tcPr>
            <w:tcW w:w="425" w:type="dxa"/>
            <w:shd w:val="solid" w:color="FFFFFF" w:fill="auto"/>
          </w:tcPr>
          <w:p w:rsidR="006B0D02" w:rsidRPr="0054553F" w:rsidRDefault="006B0D02" w:rsidP="006B0D02">
            <w:pPr>
              <w:pStyle w:val="TAL"/>
              <w:rPr>
                <w:sz w:val="16"/>
                <w:szCs w:val="16"/>
              </w:rPr>
            </w:pPr>
          </w:p>
        </w:tc>
        <w:tc>
          <w:tcPr>
            <w:tcW w:w="425" w:type="dxa"/>
            <w:shd w:val="solid" w:color="FFFFFF" w:fill="auto"/>
          </w:tcPr>
          <w:p w:rsidR="006B0D02" w:rsidRPr="0054553F" w:rsidRDefault="006B0D02" w:rsidP="006B0D02">
            <w:pPr>
              <w:pStyle w:val="TAR"/>
              <w:rPr>
                <w:sz w:val="16"/>
                <w:szCs w:val="16"/>
              </w:rPr>
            </w:pPr>
          </w:p>
        </w:tc>
        <w:tc>
          <w:tcPr>
            <w:tcW w:w="425" w:type="dxa"/>
            <w:shd w:val="solid" w:color="FFFFFF" w:fill="auto"/>
          </w:tcPr>
          <w:p w:rsidR="006B0D02" w:rsidRPr="0054553F" w:rsidRDefault="006B0D02" w:rsidP="006B0D02">
            <w:pPr>
              <w:pStyle w:val="TAC"/>
              <w:rPr>
                <w:sz w:val="16"/>
                <w:szCs w:val="16"/>
              </w:rPr>
            </w:pPr>
          </w:p>
        </w:tc>
        <w:tc>
          <w:tcPr>
            <w:tcW w:w="4962" w:type="dxa"/>
            <w:shd w:val="solid" w:color="FFFFFF" w:fill="auto"/>
          </w:tcPr>
          <w:p w:rsidR="006B0D02" w:rsidRPr="0054553F" w:rsidRDefault="0081400D" w:rsidP="006B0D02">
            <w:pPr>
              <w:pStyle w:val="TAL"/>
              <w:rPr>
                <w:sz w:val="16"/>
                <w:szCs w:val="16"/>
              </w:rPr>
            </w:pPr>
            <w:r>
              <w:rPr>
                <w:sz w:val="16"/>
                <w:szCs w:val="16"/>
              </w:rPr>
              <w:t>TR skeleton</w:t>
            </w:r>
          </w:p>
        </w:tc>
        <w:tc>
          <w:tcPr>
            <w:tcW w:w="708" w:type="dxa"/>
            <w:shd w:val="solid" w:color="FFFFFF" w:fill="auto"/>
          </w:tcPr>
          <w:p w:rsidR="006B0D02" w:rsidRPr="0054553F" w:rsidRDefault="0081400D" w:rsidP="007D6048">
            <w:pPr>
              <w:pStyle w:val="TAC"/>
              <w:rPr>
                <w:sz w:val="16"/>
                <w:szCs w:val="16"/>
              </w:rPr>
            </w:pPr>
            <w:r>
              <w:rPr>
                <w:sz w:val="16"/>
                <w:szCs w:val="16"/>
              </w:rPr>
              <w:t>0.0.1</w:t>
            </w:r>
          </w:p>
        </w:tc>
      </w:tr>
      <w:tr w:rsidR="0081400D" w:rsidRPr="0054553F" w:rsidTr="0081400D">
        <w:trPr>
          <w:trHeight w:val="176"/>
        </w:trPr>
        <w:tc>
          <w:tcPr>
            <w:tcW w:w="800" w:type="dxa"/>
            <w:shd w:val="solid" w:color="FFFFFF" w:fill="auto"/>
          </w:tcPr>
          <w:p w:rsidR="0081400D" w:rsidRDefault="0081400D" w:rsidP="006B0D02">
            <w:pPr>
              <w:pStyle w:val="TAC"/>
              <w:rPr>
                <w:sz w:val="16"/>
                <w:szCs w:val="16"/>
              </w:rPr>
            </w:pPr>
            <w:r>
              <w:rPr>
                <w:sz w:val="16"/>
                <w:szCs w:val="16"/>
              </w:rPr>
              <w:t>2018.5</w:t>
            </w:r>
          </w:p>
        </w:tc>
        <w:tc>
          <w:tcPr>
            <w:tcW w:w="800" w:type="dxa"/>
            <w:shd w:val="solid" w:color="FFFFFF" w:fill="auto"/>
          </w:tcPr>
          <w:p w:rsidR="0081400D" w:rsidRDefault="0081400D" w:rsidP="006B0D02">
            <w:pPr>
              <w:pStyle w:val="TAC"/>
              <w:rPr>
                <w:sz w:val="16"/>
                <w:szCs w:val="16"/>
              </w:rPr>
            </w:pPr>
            <w:r>
              <w:rPr>
                <w:sz w:val="16"/>
                <w:szCs w:val="16"/>
              </w:rPr>
              <w:t>91-bis</w:t>
            </w:r>
          </w:p>
        </w:tc>
        <w:tc>
          <w:tcPr>
            <w:tcW w:w="1094" w:type="dxa"/>
            <w:shd w:val="solid" w:color="FFFFFF" w:fill="auto"/>
          </w:tcPr>
          <w:p w:rsidR="0081400D" w:rsidRDefault="0081400D" w:rsidP="006B0D02">
            <w:pPr>
              <w:pStyle w:val="TAC"/>
              <w:rPr>
                <w:sz w:val="16"/>
                <w:szCs w:val="16"/>
              </w:rPr>
            </w:pPr>
            <w:r>
              <w:rPr>
                <w:sz w:val="16"/>
                <w:szCs w:val="16"/>
              </w:rPr>
              <w:t>S3-182077</w:t>
            </w:r>
          </w:p>
        </w:tc>
        <w:tc>
          <w:tcPr>
            <w:tcW w:w="425" w:type="dxa"/>
            <w:shd w:val="solid" w:color="FFFFFF" w:fill="auto"/>
          </w:tcPr>
          <w:p w:rsidR="0081400D" w:rsidRPr="0054553F" w:rsidRDefault="0081400D" w:rsidP="006B0D02">
            <w:pPr>
              <w:pStyle w:val="TAL"/>
              <w:rPr>
                <w:sz w:val="16"/>
                <w:szCs w:val="16"/>
              </w:rPr>
            </w:pPr>
          </w:p>
        </w:tc>
        <w:tc>
          <w:tcPr>
            <w:tcW w:w="425" w:type="dxa"/>
            <w:shd w:val="solid" w:color="FFFFFF" w:fill="auto"/>
          </w:tcPr>
          <w:p w:rsidR="0081400D" w:rsidRPr="0054553F" w:rsidRDefault="0081400D" w:rsidP="006B0D02">
            <w:pPr>
              <w:pStyle w:val="TAR"/>
              <w:rPr>
                <w:sz w:val="16"/>
                <w:szCs w:val="16"/>
              </w:rPr>
            </w:pPr>
          </w:p>
        </w:tc>
        <w:tc>
          <w:tcPr>
            <w:tcW w:w="425" w:type="dxa"/>
            <w:shd w:val="solid" w:color="FFFFFF" w:fill="auto"/>
          </w:tcPr>
          <w:p w:rsidR="0081400D" w:rsidRPr="0054553F" w:rsidRDefault="0081400D" w:rsidP="006B0D02">
            <w:pPr>
              <w:pStyle w:val="TAC"/>
              <w:rPr>
                <w:sz w:val="16"/>
                <w:szCs w:val="16"/>
              </w:rPr>
            </w:pPr>
          </w:p>
        </w:tc>
        <w:tc>
          <w:tcPr>
            <w:tcW w:w="4962" w:type="dxa"/>
            <w:shd w:val="solid" w:color="FFFFFF" w:fill="auto"/>
          </w:tcPr>
          <w:p w:rsidR="0081400D" w:rsidRDefault="0081400D" w:rsidP="006B0D02">
            <w:pPr>
              <w:pStyle w:val="TAL"/>
              <w:rPr>
                <w:sz w:val="16"/>
                <w:szCs w:val="16"/>
              </w:rPr>
            </w:pPr>
            <w:r>
              <w:rPr>
                <w:sz w:val="16"/>
                <w:szCs w:val="16"/>
              </w:rPr>
              <w:t>Scope is revised based on S3-182054</w:t>
            </w:r>
          </w:p>
        </w:tc>
        <w:tc>
          <w:tcPr>
            <w:tcW w:w="708" w:type="dxa"/>
            <w:shd w:val="solid" w:color="FFFFFF" w:fill="auto"/>
          </w:tcPr>
          <w:p w:rsidR="0081400D" w:rsidRDefault="0081400D" w:rsidP="007D6048">
            <w:pPr>
              <w:pStyle w:val="TAC"/>
              <w:rPr>
                <w:sz w:val="16"/>
                <w:szCs w:val="16"/>
              </w:rPr>
            </w:pPr>
            <w:r>
              <w:rPr>
                <w:sz w:val="16"/>
                <w:szCs w:val="16"/>
              </w:rPr>
              <w:t>0.1.0</w:t>
            </w:r>
          </w:p>
        </w:tc>
      </w:tr>
      <w:tr w:rsidR="003E6A5A" w:rsidRPr="0054553F" w:rsidTr="0081400D">
        <w:trPr>
          <w:trHeight w:val="176"/>
        </w:trPr>
        <w:tc>
          <w:tcPr>
            <w:tcW w:w="800" w:type="dxa"/>
            <w:shd w:val="solid" w:color="FFFFFF" w:fill="auto"/>
          </w:tcPr>
          <w:p w:rsidR="003E6A5A" w:rsidRDefault="003E6A5A" w:rsidP="006B0D02">
            <w:pPr>
              <w:pStyle w:val="TAC"/>
              <w:rPr>
                <w:sz w:val="16"/>
                <w:szCs w:val="16"/>
                <w:lang w:eastAsia="zh-CN"/>
              </w:rPr>
            </w:pPr>
            <w:r>
              <w:rPr>
                <w:rFonts w:hint="eastAsia"/>
                <w:sz w:val="16"/>
                <w:szCs w:val="16"/>
                <w:lang w:eastAsia="zh-CN"/>
              </w:rPr>
              <w:t>2</w:t>
            </w:r>
            <w:r>
              <w:rPr>
                <w:sz w:val="16"/>
                <w:szCs w:val="16"/>
                <w:lang w:eastAsia="zh-CN"/>
              </w:rPr>
              <w:t>018.9</w:t>
            </w:r>
          </w:p>
        </w:tc>
        <w:tc>
          <w:tcPr>
            <w:tcW w:w="800" w:type="dxa"/>
            <w:shd w:val="solid" w:color="FFFFFF" w:fill="auto"/>
          </w:tcPr>
          <w:p w:rsidR="003E6A5A" w:rsidRDefault="003E6A5A" w:rsidP="006B0D02">
            <w:pPr>
              <w:pStyle w:val="TAC"/>
              <w:rPr>
                <w:sz w:val="16"/>
                <w:szCs w:val="16"/>
                <w:lang w:eastAsia="zh-CN"/>
              </w:rPr>
            </w:pPr>
            <w:r>
              <w:rPr>
                <w:rFonts w:hint="eastAsia"/>
                <w:sz w:val="16"/>
                <w:szCs w:val="16"/>
                <w:lang w:eastAsia="zh-CN"/>
              </w:rPr>
              <w:t>92-bis</w:t>
            </w:r>
          </w:p>
        </w:tc>
        <w:tc>
          <w:tcPr>
            <w:tcW w:w="1094" w:type="dxa"/>
            <w:shd w:val="solid" w:color="FFFFFF" w:fill="auto"/>
          </w:tcPr>
          <w:p w:rsidR="003E6A5A" w:rsidRDefault="003E6A5A" w:rsidP="006B0D02">
            <w:pPr>
              <w:pStyle w:val="TAC"/>
              <w:rPr>
                <w:sz w:val="16"/>
                <w:szCs w:val="16"/>
                <w:lang w:eastAsia="zh-CN"/>
              </w:rPr>
            </w:pPr>
            <w:r>
              <w:rPr>
                <w:rFonts w:hint="eastAsia"/>
                <w:sz w:val="16"/>
                <w:szCs w:val="16"/>
                <w:lang w:eastAsia="zh-CN"/>
              </w:rPr>
              <w:t>S3-183157</w:t>
            </w:r>
          </w:p>
        </w:tc>
        <w:tc>
          <w:tcPr>
            <w:tcW w:w="425" w:type="dxa"/>
            <w:shd w:val="solid" w:color="FFFFFF" w:fill="auto"/>
          </w:tcPr>
          <w:p w:rsidR="003E6A5A" w:rsidRPr="0054553F" w:rsidRDefault="003E6A5A" w:rsidP="006B0D02">
            <w:pPr>
              <w:pStyle w:val="TAL"/>
              <w:rPr>
                <w:sz w:val="16"/>
                <w:szCs w:val="16"/>
              </w:rPr>
            </w:pPr>
          </w:p>
        </w:tc>
        <w:tc>
          <w:tcPr>
            <w:tcW w:w="425" w:type="dxa"/>
            <w:shd w:val="solid" w:color="FFFFFF" w:fill="auto"/>
          </w:tcPr>
          <w:p w:rsidR="003E6A5A" w:rsidRPr="0054553F" w:rsidRDefault="003E6A5A" w:rsidP="006B0D02">
            <w:pPr>
              <w:pStyle w:val="TAR"/>
              <w:rPr>
                <w:sz w:val="16"/>
                <w:szCs w:val="16"/>
              </w:rPr>
            </w:pPr>
          </w:p>
        </w:tc>
        <w:tc>
          <w:tcPr>
            <w:tcW w:w="425" w:type="dxa"/>
            <w:shd w:val="solid" w:color="FFFFFF" w:fill="auto"/>
          </w:tcPr>
          <w:p w:rsidR="003E6A5A" w:rsidRPr="0054553F" w:rsidRDefault="003E6A5A" w:rsidP="006B0D02">
            <w:pPr>
              <w:pStyle w:val="TAC"/>
              <w:rPr>
                <w:sz w:val="16"/>
                <w:szCs w:val="16"/>
              </w:rPr>
            </w:pPr>
          </w:p>
        </w:tc>
        <w:tc>
          <w:tcPr>
            <w:tcW w:w="4962" w:type="dxa"/>
            <w:shd w:val="solid" w:color="FFFFFF" w:fill="auto"/>
          </w:tcPr>
          <w:p w:rsidR="003E6A5A" w:rsidRDefault="003E6A5A" w:rsidP="006B0D02">
            <w:pPr>
              <w:pStyle w:val="TAL"/>
              <w:rPr>
                <w:sz w:val="16"/>
                <w:szCs w:val="16"/>
                <w:lang w:eastAsia="zh-CN"/>
              </w:rPr>
            </w:pPr>
            <w:r>
              <w:rPr>
                <w:rFonts w:hint="eastAsia"/>
                <w:sz w:val="16"/>
                <w:szCs w:val="16"/>
                <w:lang w:eastAsia="zh-CN"/>
              </w:rPr>
              <w:t>Updated based on S3-183154, S3-183155, S3-183156, S3-183006, S3-183158, S3-183159, S3-183160, S3-183161, S3-183162, S3-183163</w:t>
            </w:r>
          </w:p>
        </w:tc>
        <w:tc>
          <w:tcPr>
            <w:tcW w:w="708" w:type="dxa"/>
            <w:shd w:val="solid" w:color="FFFFFF" w:fill="auto"/>
          </w:tcPr>
          <w:p w:rsidR="003E6A5A" w:rsidRPr="003E6A5A" w:rsidRDefault="003E6A5A" w:rsidP="007D6048">
            <w:pPr>
              <w:pStyle w:val="TAC"/>
              <w:rPr>
                <w:sz w:val="16"/>
                <w:szCs w:val="16"/>
              </w:rPr>
            </w:pPr>
            <w:r>
              <w:rPr>
                <w:sz w:val="16"/>
                <w:szCs w:val="16"/>
              </w:rPr>
              <w:t>0.2.0</w:t>
            </w:r>
          </w:p>
        </w:tc>
      </w:tr>
      <w:tr w:rsidR="00B25200" w:rsidRPr="0054553F" w:rsidTr="0081400D">
        <w:trPr>
          <w:trHeight w:val="176"/>
          <w:ins w:id="1743" w:author="cmri" w:date="2018-11-16T08:57:00Z"/>
        </w:trPr>
        <w:tc>
          <w:tcPr>
            <w:tcW w:w="800" w:type="dxa"/>
            <w:shd w:val="solid" w:color="FFFFFF" w:fill="auto"/>
          </w:tcPr>
          <w:p w:rsidR="00B25200" w:rsidRDefault="00B25200" w:rsidP="006B0D02">
            <w:pPr>
              <w:pStyle w:val="TAC"/>
              <w:rPr>
                <w:ins w:id="1744" w:author="cmri" w:date="2018-11-16T08:57:00Z"/>
                <w:sz w:val="16"/>
                <w:szCs w:val="16"/>
                <w:lang w:eastAsia="zh-CN"/>
              </w:rPr>
            </w:pPr>
            <w:ins w:id="1745" w:author="cmri" w:date="2018-11-16T08:57:00Z">
              <w:r>
                <w:rPr>
                  <w:rFonts w:hint="eastAsia"/>
                  <w:sz w:val="16"/>
                  <w:szCs w:val="16"/>
                  <w:lang w:eastAsia="zh-CN"/>
                </w:rPr>
                <w:t>2018.11</w:t>
              </w:r>
            </w:ins>
          </w:p>
        </w:tc>
        <w:tc>
          <w:tcPr>
            <w:tcW w:w="800" w:type="dxa"/>
            <w:shd w:val="solid" w:color="FFFFFF" w:fill="auto"/>
          </w:tcPr>
          <w:p w:rsidR="00B25200" w:rsidRDefault="00B25200" w:rsidP="006B0D02">
            <w:pPr>
              <w:pStyle w:val="TAC"/>
              <w:rPr>
                <w:ins w:id="1746" w:author="cmri" w:date="2018-11-16T08:57:00Z"/>
                <w:sz w:val="16"/>
                <w:szCs w:val="16"/>
                <w:lang w:eastAsia="zh-CN"/>
              </w:rPr>
            </w:pPr>
            <w:ins w:id="1747" w:author="cmri" w:date="2018-11-16T08:57:00Z">
              <w:r>
                <w:rPr>
                  <w:rFonts w:hint="eastAsia"/>
                  <w:sz w:val="16"/>
                  <w:szCs w:val="16"/>
                  <w:lang w:eastAsia="zh-CN"/>
                </w:rPr>
                <w:t>93</w:t>
              </w:r>
            </w:ins>
          </w:p>
        </w:tc>
        <w:tc>
          <w:tcPr>
            <w:tcW w:w="1094" w:type="dxa"/>
            <w:shd w:val="solid" w:color="FFFFFF" w:fill="auto"/>
          </w:tcPr>
          <w:p w:rsidR="00B25200" w:rsidRDefault="00B25200" w:rsidP="006B0D02">
            <w:pPr>
              <w:pStyle w:val="TAC"/>
              <w:rPr>
                <w:ins w:id="1748" w:author="cmri" w:date="2018-11-16T08:57:00Z"/>
                <w:sz w:val="16"/>
                <w:szCs w:val="16"/>
                <w:lang w:eastAsia="zh-CN"/>
              </w:rPr>
            </w:pPr>
            <w:ins w:id="1749" w:author="cmri" w:date="2018-11-16T08:57:00Z">
              <w:r>
                <w:rPr>
                  <w:rFonts w:hint="eastAsia"/>
                  <w:sz w:val="16"/>
                  <w:szCs w:val="16"/>
                  <w:lang w:eastAsia="zh-CN"/>
                </w:rPr>
                <w:t>S3-183735</w:t>
              </w:r>
            </w:ins>
          </w:p>
        </w:tc>
        <w:tc>
          <w:tcPr>
            <w:tcW w:w="425" w:type="dxa"/>
            <w:shd w:val="solid" w:color="FFFFFF" w:fill="auto"/>
          </w:tcPr>
          <w:p w:rsidR="00B25200" w:rsidRPr="0054553F" w:rsidRDefault="00B25200" w:rsidP="006B0D02">
            <w:pPr>
              <w:pStyle w:val="TAL"/>
              <w:rPr>
                <w:ins w:id="1750" w:author="cmri" w:date="2018-11-16T08:57:00Z"/>
                <w:sz w:val="16"/>
                <w:szCs w:val="16"/>
              </w:rPr>
            </w:pPr>
          </w:p>
        </w:tc>
        <w:tc>
          <w:tcPr>
            <w:tcW w:w="425" w:type="dxa"/>
            <w:shd w:val="solid" w:color="FFFFFF" w:fill="auto"/>
          </w:tcPr>
          <w:p w:rsidR="00B25200" w:rsidRPr="0054553F" w:rsidRDefault="00B25200" w:rsidP="006B0D02">
            <w:pPr>
              <w:pStyle w:val="TAR"/>
              <w:rPr>
                <w:ins w:id="1751" w:author="cmri" w:date="2018-11-16T08:57:00Z"/>
                <w:sz w:val="16"/>
                <w:szCs w:val="16"/>
              </w:rPr>
            </w:pPr>
          </w:p>
        </w:tc>
        <w:tc>
          <w:tcPr>
            <w:tcW w:w="425" w:type="dxa"/>
            <w:shd w:val="solid" w:color="FFFFFF" w:fill="auto"/>
          </w:tcPr>
          <w:p w:rsidR="00B25200" w:rsidRPr="0054553F" w:rsidRDefault="00B25200" w:rsidP="006B0D02">
            <w:pPr>
              <w:pStyle w:val="TAC"/>
              <w:rPr>
                <w:ins w:id="1752" w:author="cmri" w:date="2018-11-16T08:57:00Z"/>
                <w:sz w:val="16"/>
                <w:szCs w:val="16"/>
              </w:rPr>
            </w:pPr>
          </w:p>
        </w:tc>
        <w:tc>
          <w:tcPr>
            <w:tcW w:w="4962" w:type="dxa"/>
            <w:shd w:val="solid" w:color="FFFFFF" w:fill="auto"/>
          </w:tcPr>
          <w:p w:rsidR="00B25200" w:rsidRDefault="00B25200" w:rsidP="00B25200">
            <w:pPr>
              <w:pStyle w:val="TAL"/>
              <w:rPr>
                <w:ins w:id="1753" w:author="cmri" w:date="2018-11-16T08:57:00Z"/>
                <w:sz w:val="16"/>
                <w:szCs w:val="16"/>
                <w:lang w:eastAsia="zh-CN"/>
              </w:rPr>
            </w:pPr>
            <w:ins w:id="1754" w:author="cmri" w:date="2018-11-16T08:57:00Z">
              <w:r>
                <w:rPr>
                  <w:rFonts w:hint="eastAsia"/>
                  <w:sz w:val="16"/>
                  <w:szCs w:val="16"/>
                  <w:lang w:eastAsia="zh-CN"/>
                </w:rPr>
                <w:t>Updated based on S3-183</w:t>
              </w:r>
            </w:ins>
            <w:ins w:id="1755" w:author="cmri" w:date="2018-11-16T08:58:00Z">
              <w:r>
                <w:rPr>
                  <w:rFonts w:hint="eastAsia"/>
                  <w:sz w:val="16"/>
                  <w:szCs w:val="16"/>
                  <w:lang w:eastAsia="zh-CN"/>
                </w:rPr>
                <w:t>533</w:t>
              </w:r>
            </w:ins>
            <w:ins w:id="1756" w:author="cmri" w:date="2018-11-16T08:57:00Z">
              <w:r>
                <w:rPr>
                  <w:rFonts w:hint="eastAsia"/>
                  <w:sz w:val="16"/>
                  <w:szCs w:val="16"/>
                  <w:lang w:eastAsia="zh-CN"/>
                </w:rPr>
                <w:t>, S3-183</w:t>
              </w:r>
            </w:ins>
            <w:ins w:id="1757" w:author="cmri" w:date="2018-11-16T08:58:00Z">
              <w:r>
                <w:rPr>
                  <w:rFonts w:hint="eastAsia"/>
                  <w:sz w:val="16"/>
                  <w:szCs w:val="16"/>
                  <w:lang w:eastAsia="zh-CN"/>
                </w:rPr>
                <w:t>734</w:t>
              </w:r>
            </w:ins>
            <w:ins w:id="1758" w:author="cmri" w:date="2018-11-16T08:57:00Z">
              <w:r>
                <w:rPr>
                  <w:rFonts w:hint="eastAsia"/>
                  <w:sz w:val="16"/>
                  <w:szCs w:val="16"/>
                  <w:lang w:eastAsia="zh-CN"/>
                </w:rPr>
                <w:t>, S3-183</w:t>
              </w:r>
            </w:ins>
            <w:ins w:id="1759" w:author="cmri" w:date="2018-11-16T08:59:00Z">
              <w:r>
                <w:rPr>
                  <w:rFonts w:hint="eastAsia"/>
                  <w:sz w:val="16"/>
                  <w:szCs w:val="16"/>
                  <w:lang w:eastAsia="zh-CN"/>
                </w:rPr>
                <w:t>750</w:t>
              </w:r>
            </w:ins>
            <w:ins w:id="1760" w:author="cmri" w:date="2018-11-16T08:57:00Z">
              <w:r>
                <w:rPr>
                  <w:rFonts w:hint="eastAsia"/>
                  <w:sz w:val="16"/>
                  <w:szCs w:val="16"/>
                  <w:lang w:eastAsia="zh-CN"/>
                </w:rPr>
                <w:t>, S3-183</w:t>
              </w:r>
            </w:ins>
            <w:ins w:id="1761" w:author="cmri" w:date="2018-11-16T08:59:00Z">
              <w:r>
                <w:rPr>
                  <w:rFonts w:hint="eastAsia"/>
                  <w:sz w:val="16"/>
                  <w:szCs w:val="16"/>
                  <w:lang w:eastAsia="zh-CN"/>
                </w:rPr>
                <w:t>751</w:t>
              </w:r>
            </w:ins>
            <w:ins w:id="1762" w:author="cmri" w:date="2018-11-16T08:57:00Z">
              <w:r>
                <w:rPr>
                  <w:rFonts w:hint="eastAsia"/>
                  <w:sz w:val="16"/>
                  <w:szCs w:val="16"/>
                  <w:lang w:eastAsia="zh-CN"/>
                </w:rPr>
                <w:t>, S3-183</w:t>
              </w:r>
            </w:ins>
            <w:ins w:id="1763" w:author="cmri" w:date="2018-11-16T08:59:00Z">
              <w:r>
                <w:rPr>
                  <w:rFonts w:hint="eastAsia"/>
                  <w:sz w:val="16"/>
                  <w:szCs w:val="16"/>
                  <w:lang w:eastAsia="zh-CN"/>
                </w:rPr>
                <w:t>736</w:t>
              </w:r>
            </w:ins>
            <w:ins w:id="1764" w:author="cmri" w:date="2018-11-16T08:57:00Z">
              <w:r>
                <w:rPr>
                  <w:rFonts w:hint="eastAsia"/>
                  <w:sz w:val="16"/>
                  <w:szCs w:val="16"/>
                  <w:lang w:eastAsia="zh-CN"/>
                </w:rPr>
                <w:t>, S3-183</w:t>
              </w:r>
            </w:ins>
            <w:ins w:id="1765" w:author="cmri" w:date="2018-11-16T08:59:00Z">
              <w:r>
                <w:rPr>
                  <w:rFonts w:hint="eastAsia"/>
                  <w:sz w:val="16"/>
                  <w:szCs w:val="16"/>
                  <w:lang w:eastAsia="zh-CN"/>
                </w:rPr>
                <w:t>737</w:t>
              </w:r>
            </w:ins>
            <w:ins w:id="1766" w:author="cmri" w:date="2018-11-16T08:57:00Z">
              <w:r>
                <w:rPr>
                  <w:rFonts w:hint="eastAsia"/>
                  <w:sz w:val="16"/>
                  <w:szCs w:val="16"/>
                  <w:lang w:eastAsia="zh-CN"/>
                </w:rPr>
                <w:t>, S3-183</w:t>
              </w:r>
            </w:ins>
            <w:ins w:id="1767" w:author="cmri" w:date="2018-11-16T09:00:00Z">
              <w:r>
                <w:rPr>
                  <w:rFonts w:hint="eastAsia"/>
                  <w:sz w:val="16"/>
                  <w:szCs w:val="16"/>
                  <w:lang w:eastAsia="zh-CN"/>
                </w:rPr>
                <w:t>747</w:t>
              </w:r>
            </w:ins>
            <w:ins w:id="1768" w:author="cmri" w:date="2018-11-16T08:57:00Z">
              <w:r>
                <w:rPr>
                  <w:rFonts w:hint="eastAsia"/>
                  <w:sz w:val="16"/>
                  <w:szCs w:val="16"/>
                  <w:lang w:eastAsia="zh-CN"/>
                </w:rPr>
                <w:t>, S3-183</w:t>
              </w:r>
            </w:ins>
            <w:ins w:id="1769" w:author="cmri" w:date="2018-11-16T09:00:00Z">
              <w:r>
                <w:rPr>
                  <w:rFonts w:hint="eastAsia"/>
                  <w:sz w:val="16"/>
                  <w:szCs w:val="16"/>
                  <w:lang w:eastAsia="zh-CN"/>
                </w:rPr>
                <w:t>748</w:t>
              </w:r>
            </w:ins>
            <w:ins w:id="1770" w:author="cmri" w:date="2018-11-16T08:57:00Z">
              <w:r>
                <w:rPr>
                  <w:rFonts w:hint="eastAsia"/>
                  <w:sz w:val="16"/>
                  <w:szCs w:val="16"/>
                  <w:lang w:eastAsia="zh-CN"/>
                </w:rPr>
                <w:t>, S3-183</w:t>
              </w:r>
            </w:ins>
            <w:ins w:id="1771" w:author="cmri" w:date="2018-11-16T09:00:00Z">
              <w:r>
                <w:rPr>
                  <w:rFonts w:hint="eastAsia"/>
                  <w:sz w:val="16"/>
                  <w:szCs w:val="16"/>
                  <w:lang w:eastAsia="zh-CN"/>
                </w:rPr>
                <w:t>749</w:t>
              </w:r>
            </w:ins>
          </w:p>
        </w:tc>
        <w:tc>
          <w:tcPr>
            <w:tcW w:w="708" w:type="dxa"/>
            <w:shd w:val="solid" w:color="FFFFFF" w:fill="auto"/>
          </w:tcPr>
          <w:p w:rsidR="00B25200" w:rsidRDefault="00B25200" w:rsidP="007D6048">
            <w:pPr>
              <w:pStyle w:val="TAC"/>
              <w:rPr>
                <w:ins w:id="1772" w:author="cmri" w:date="2018-11-16T08:57:00Z"/>
                <w:sz w:val="16"/>
                <w:szCs w:val="16"/>
                <w:lang w:eastAsia="zh-CN"/>
              </w:rPr>
            </w:pPr>
            <w:ins w:id="1773" w:author="cmri" w:date="2018-11-16T08:57:00Z">
              <w:r>
                <w:rPr>
                  <w:rFonts w:hint="eastAsia"/>
                  <w:sz w:val="16"/>
                  <w:szCs w:val="16"/>
                  <w:lang w:eastAsia="zh-CN"/>
                </w:rPr>
                <w:t>0.2.0</w:t>
              </w:r>
            </w:ins>
          </w:p>
        </w:tc>
      </w:tr>
      <w:bookmarkEnd w:id="1734"/>
    </w:tbl>
    <w:p w:rsidR="00E8629F" w:rsidRPr="00235394" w:rsidRDefault="00E8629F"/>
    <w:p w:rsidR="00836C44" w:rsidRPr="00235394" w:rsidRDefault="008F7D93" w:rsidP="00453BE7">
      <w:pPr>
        <w:pStyle w:val="Guidance"/>
      </w:pPr>
      <w:r>
        <w:br w:type="page"/>
      </w:r>
      <w:r w:rsidR="00453BE7" w:rsidRPr="00235394">
        <w:lastRenderedPageBreak/>
        <w:t xml:space="preserve"> </w:t>
      </w:r>
    </w:p>
    <w:bookmarkEnd w:id="1740"/>
    <w:bookmarkEnd w:id="1741"/>
    <w:bookmarkEnd w:id="1742"/>
    <w:p w:rsidR="00E8629F" w:rsidRPr="00235394" w:rsidRDefault="00E8629F"/>
    <w:sectPr w:rsidR="00E8629F" w:rsidRPr="00235394" w:rsidSect="00D57C04">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444" w:author="cmri" w:date="2018-11-16T08:57:00Z" w:initials="c">
    <w:p w:rsidR="002432F3" w:rsidRDefault="002432F3">
      <w:pPr>
        <w:pStyle w:val="af2"/>
        <w:rPr>
          <w:lang w:eastAsia="zh-CN"/>
        </w:rPr>
      </w:pPr>
      <w:r>
        <w:rPr>
          <w:rStyle w:val="af1"/>
        </w:rPr>
        <w:annotationRef/>
      </w:r>
      <w:r>
        <w:rPr>
          <w:rFonts w:hint="eastAsia"/>
          <w:lang w:eastAsia="zh-CN"/>
        </w:rPr>
        <w:t>S3-183734</w:t>
      </w:r>
    </w:p>
  </w:comment>
  <w:comment w:id="458" w:author="cmri" w:date="2018-11-16T08:57:00Z" w:initials="c">
    <w:p w:rsidR="002432F3" w:rsidRDefault="002432F3">
      <w:pPr>
        <w:pStyle w:val="af2"/>
        <w:rPr>
          <w:lang w:eastAsia="zh-CN"/>
        </w:rPr>
      </w:pPr>
      <w:r>
        <w:rPr>
          <w:rStyle w:val="af1"/>
        </w:rPr>
        <w:annotationRef/>
      </w:r>
      <w:r>
        <w:rPr>
          <w:rFonts w:hint="eastAsia"/>
          <w:lang w:eastAsia="zh-CN"/>
        </w:rPr>
        <w:t>S3-183533</w:t>
      </w:r>
    </w:p>
  </w:comment>
  <w:comment w:id="497" w:author="cmri" w:date="2018-11-16T08:57:00Z" w:initials="c">
    <w:p w:rsidR="002432F3" w:rsidRDefault="002432F3">
      <w:pPr>
        <w:pStyle w:val="af2"/>
        <w:rPr>
          <w:lang w:eastAsia="zh-CN"/>
        </w:rPr>
      </w:pPr>
      <w:r>
        <w:rPr>
          <w:rStyle w:val="af1"/>
        </w:rPr>
        <w:annotationRef/>
      </w:r>
      <w:r>
        <w:rPr>
          <w:rFonts w:hint="eastAsia"/>
          <w:lang w:eastAsia="zh-CN"/>
        </w:rPr>
        <w:t>S3-183736</w:t>
      </w:r>
    </w:p>
  </w:comment>
  <w:comment w:id="538" w:author="cmri" w:date="2018-11-16T08:57:00Z" w:initials="c">
    <w:p w:rsidR="002432F3" w:rsidRDefault="002432F3">
      <w:pPr>
        <w:pStyle w:val="af2"/>
        <w:rPr>
          <w:lang w:eastAsia="zh-CN"/>
        </w:rPr>
      </w:pPr>
      <w:r>
        <w:rPr>
          <w:rStyle w:val="af1"/>
        </w:rPr>
        <w:annotationRef/>
      </w:r>
      <w:r>
        <w:rPr>
          <w:rFonts w:hint="eastAsia"/>
          <w:lang w:eastAsia="zh-CN"/>
        </w:rPr>
        <w:t>S3-183737</w:t>
      </w:r>
    </w:p>
  </w:comment>
  <w:comment w:id="566" w:author="cmri" w:date="2018-11-16T08:57:00Z" w:initials="c">
    <w:p w:rsidR="002432F3" w:rsidRDefault="002432F3">
      <w:pPr>
        <w:pStyle w:val="af2"/>
        <w:rPr>
          <w:lang w:eastAsia="zh-CN"/>
        </w:rPr>
      </w:pPr>
      <w:r>
        <w:rPr>
          <w:rStyle w:val="af1"/>
        </w:rPr>
        <w:annotationRef/>
      </w:r>
      <w:r>
        <w:rPr>
          <w:rFonts w:hint="eastAsia"/>
          <w:lang w:eastAsia="zh-CN"/>
        </w:rPr>
        <w:t>S3-183746</w:t>
      </w:r>
    </w:p>
  </w:comment>
  <w:comment w:id="633" w:author="cmri" w:date="2018-11-16T08:57:00Z" w:initials="c">
    <w:p w:rsidR="002432F3" w:rsidRDefault="002432F3">
      <w:pPr>
        <w:pStyle w:val="af2"/>
      </w:pPr>
      <w:r>
        <w:rPr>
          <w:rStyle w:val="af1"/>
        </w:rPr>
        <w:annotationRef/>
      </w:r>
      <w:r>
        <w:rPr>
          <w:rFonts w:hint="eastAsia"/>
          <w:lang w:eastAsia="zh-CN"/>
        </w:rPr>
        <w:t>S3-183750</w:t>
      </w:r>
    </w:p>
  </w:comment>
  <w:comment w:id="743" w:author="cmri" w:date="2018-11-16T08:57:00Z" w:initials="c">
    <w:p w:rsidR="002432F3" w:rsidRDefault="002432F3">
      <w:pPr>
        <w:pStyle w:val="af2"/>
        <w:rPr>
          <w:lang w:eastAsia="zh-CN"/>
        </w:rPr>
      </w:pPr>
      <w:r>
        <w:rPr>
          <w:rStyle w:val="af1"/>
        </w:rPr>
        <w:annotationRef/>
      </w:r>
      <w:r>
        <w:rPr>
          <w:rFonts w:hint="eastAsia"/>
          <w:lang w:eastAsia="zh-CN"/>
        </w:rPr>
        <w:t>S3-173751</w:t>
      </w:r>
    </w:p>
  </w:comment>
  <w:comment w:id="911" w:author="cmri" w:date="2018-11-16T08:57:00Z" w:initials="c">
    <w:p w:rsidR="002432F3" w:rsidRDefault="002432F3">
      <w:pPr>
        <w:pStyle w:val="af2"/>
        <w:rPr>
          <w:lang w:eastAsia="zh-CN"/>
        </w:rPr>
      </w:pPr>
      <w:r>
        <w:rPr>
          <w:rStyle w:val="af1"/>
        </w:rPr>
        <w:annotationRef/>
      </w:r>
      <w:r>
        <w:rPr>
          <w:rFonts w:hint="eastAsia"/>
          <w:lang w:eastAsia="zh-CN"/>
        </w:rPr>
        <w:t>S3-183747</w:t>
      </w:r>
    </w:p>
  </w:comment>
  <w:comment w:id="1221" w:author="cmri" w:date="2018-11-16T08:57:00Z" w:initials="c">
    <w:p w:rsidR="007A1EE6" w:rsidRDefault="007A1EE6">
      <w:pPr>
        <w:pStyle w:val="af2"/>
        <w:rPr>
          <w:lang w:eastAsia="zh-CN"/>
        </w:rPr>
      </w:pPr>
      <w:r>
        <w:rPr>
          <w:rStyle w:val="af1"/>
        </w:rPr>
        <w:annotationRef/>
      </w:r>
      <w:r>
        <w:rPr>
          <w:rFonts w:hint="eastAsia"/>
          <w:lang w:eastAsia="zh-CN"/>
        </w:rPr>
        <w:t>S3-183748</w:t>
      </w:r>
    </w:p>
  </w:comment>
  <w:comment w:id="1308" w:author="cmri" w:date="2018-11-16T08:57:00Z" w:initials="c">
    <w:p w:rsidR="00336000" w:rsidRDefault="00336000">
      <w:pPr>
        <w:pStyle w:val="af2"/>
        <w:rPr>
          <w:lang w:eastAsia="zh-CN"/>
        </w:rPr>
      </w:pPr>
      <w:r>
        <w:rPr>
          <w:rStyle w:val="af1"/>
        </w:rPr>
        <w:annotationRef/>
      </w:r>
      <w:r>
        <w:rPr>
          <w:rFonts w:hint="eastAsia"/>
          <w:lang w:eastAsia="zh-CN"/>
        </w:rPr>
        <w:t>S3-183749</w:t>
      </w:r>
    </w:p>
  </w:comment>
</w:comment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576EA" w:rsidRDefault="004576EA">
      <w:r>
        <w:separator/>
      </w:r>
    </w:p>
  </w:endnote>
  <w:endnote w:type="continuationSeparator" w:id="0">
    <w:p w:rsidR="004576EA" w:rsidRDefault="004576EA">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SimSun">
    <w:panose1 w:val="00000000000000000000"/>
    <w:charset w:val="00"/>
    <w:family w:val="roman"/>
    <w:notTrueType/>
    <w:pitch w:val="default"/>
    <w:sig w:usb0="00000000" w:usb1="00000000" w:usb2="00000000" w:usb3="00000000" w:csb0="00000000"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32F3" w:rsidRDefault="002432F3">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576EA" w:rsidRDefault="004576EA">
      <w:r>
        <w:separator/>
      </w:r>
    </w:p>
  </w:footnote>
  <w:footnote w:type="continuationSeparator" w:id="0">
    <w:p w:rsidR="004576EA" w:rsidRDefault="004576E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32F3" w:rsidRDefault="00A32815">
    <w:pPr>
      <w:pStyle w:val="a3"/>
      <w:framePr w:wrap="auto" w:vAnchor="text" w:hAnchor="margin" w:xAlign="right" w:y="1"/>
      <w:widowControl/>
    </w:pPr>
    <w:fldSimple w:instr=" STYLEREF ZA ">
      <w:r w:rsidR="008055BA">
        <w:t>3GPP TR 33.cde835 V0.2.0 (2018-0911)</w:t>
      </w:r>
    </w:fldSimple>
  </w:p>
  <w:p w:rsidR="002432F3" w:rsidRDefault="00A32815">
    <w:pPr>
      <w:pStyle w:val="a3"/>
      <w:framePr w:wrap="auto" w:vAnchor="text" w:hAnchor="margin" w:xAlign="center" w:y="1"/>
      <w:widowControl/>
    </w:pPr>
    <w:fldSimple w:instr=" PAGE ">
      <w:r w:rsidR="008055BA">
        <w:t>2</w:t>
      </w:r>
    </w:fldSimple>
  </w:p>
  <w:p w:rsidR="002432F3" w:rsidRDefault="00A32815">
    <w:pPr>
      <w:pStyle w:val="a3"/>
      <w:framePr w:wrap="auto" w:vAnchor="text" w:hAnchor="margin" w:y="1"/>
      <w:widowControl/>
    </w:pPr>
    <w:fldSimple w:instr=" STYLEREF ZGSM ">
      <w:r w:rsidR="008055BA">
        <w:t>Release 16</w:t>
      </w:r>
    </w:fldSimple>
  </w:p>
  <w:p w:rsidR="002432F3" w:rsidRDefault="002432F3">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D0A25CA4"/>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FFFFFFFF"/>
    <w:lvl w:ilvl="0">
      <w:numFmt w:val="decimal"/>
      <w:lvlText w:val="*"/>
      <w:lvlJc w:val="left"/>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14F83160"/>
    <w:multiLevelType w:val="hybridMultilevel"/>
    <w:tmpl w:val="6A023C78"/>
    <w:lvl w:ilvl="0" w:tplc="5634A0C0">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ED94C94"/>
    <w:multiLevelType w:val="hybridMultilevel"/>
    <w:tmpl w:val="152A5860"/>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nsid w:val="5F807E41"/>
    <w:multiLevelType w:val="hybridMultilevel"/>
    <w:tmpl w:val="FC5A8F56"/>
    <w:lvl w:ilvl="0" w:tplc="8512A1BA">
      <w:numFmt w:val="bullet"/>
      <w:lvlText w:val="-"/>
      <w:lvlJc w:val="left"/>
      <w:pPr>
        <w:ind w:left="644" w:hanging="360"/>
      </w:pPr>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nsid w:val="604C7ED1"/>
    <w:multiLevelType w:val="hybridMultilevel"/>
    <w:tmpl w:val="FCEA2576"/>
    <w:lvl w:ilvl="0" w:tplc="11728DC4">
      <w:numFmt w:val="bullet"/>
      <w:lvlText w:val="-"/>
      <w:lvlJc w:val="left"/>
      <w:pPr>
        <w:ind w:left="420" w:hanging="42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0"/>
  </w:num>
  <w:num w:numId="5">
    <w:abstractNumId w:val="3"/>
  </w:num>
  <w:num w:numId="6">
    <w:abstractNumId w:val="6"/>
  </w:num>
  <w:num w:numId="7">
    <w:abstractNumId w:val="4"/>
  </w:num>
  <w:num w:numId="8">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bordersDoNotSurroundHeader/>
  <w:bordersDoNotSurroundFooter/>
  <w:proofState w:grammar="clean"/>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1266"/>
  </w:hdrShapeDefaults>
  <w:footnotePr>
    <w:numRestart w:val="eachSect"/>
    <w:footnote w:id="-1"/>
    <w:footnote w:id="0"/>
  </w:footnotePr>
  <w:endnotePr>
    <w:endnote w:id="-1"/>
    <w:endnote w:id="0"/>
  </w:endnotePr>
  <w:compat>
    <w:useFELayout/>
  </w:compat>
  <w:rsids>
    <w:rsidRoot w:val="00282213"/>
    <w:rsid w:val="00000FB1"/>
    <w:rsid w:val="00005BA8"/>
    <w:rsid w:val="0002191D"/>
    <w:rsid w:val="00022465"/>
    <w:rsid w:val="000266A0"/>
    <w:rsid w:val="00031C1D"/>
    <w:rsid w:val="00074B9B"/>
    <w:rsid w:val="00085221"/>
    <w:rsid w:val="00093E7E"/>
    <w:rsid w:val="000B4AE0"/>
    <w:rsid w:val="000C7F57"/>
    <w:rsid w:val="000D125C"/>
    <w:rsid w:val="000D6CFC"/>
    <w:rsid w:val="00153528"/>
    <w:rsid w:val="00192940"/>
    <w:rsid w:val="001A08AA"/>
    <w:rsid w:val="001A3120"/>
    <w:rsid w:val="001C3A35"/>
    <w:rsid w:val="001E434D"/>
    <w:rsid w:val="0020267A"/>
    <w:rsid w:val="00212373"/>
    <w:rsid w:val="002138EA"/>
    <w:rsid w:val="00214FBD"/>
    <w:rsid w:val="00221A84"/>
    <w:rsid w:val="00222672"/>
    <w:rsid w:val="00222897"/>
    <w:rsid w:val="00235394"/>
    <w:rsid w:val="002432F3"/>
    <w:rsid w:val="00246844"/>
    <w:rsid w:val="0026179F"/>
    <w:rsid w:val="002636AF"/>
    <w:rsid w:val="00266D19"/>
    <w:rsid w:val="00274E1A"/>
    <w:rsid w:val="00282213"/>
    <w:rsid w:val="00292026"/>
    <w:rsid w:val="00296B09"/>
    <w:rsid w:val="002A1EFA"/>
    <w:rsid w:val="002F2EF6"/>
    <w:rsid w:val="002F4093"/>
    <w:rsid w:val="00301CD0"/>
    <w:rsid w:val="00310154"/>
    <w:rsid w:val="00315AE3"/>
    <w:rsid w:val="00336000"/>
    <w:rsid w:val="00343F29"/>
    <w:rsid w:val="0035515E"/>
    <w:rsid w:val="00367724"/>
    <w:rsid w:val="00393388"/>
    <w:rsid w:val="003A32A6"/>
    <w:rsid w:val="003A7E3E"/>
    <w:rsid w:val="003D4E95"/>
    <w:rsid w:val="003D7224"/>
    <w:rsid w:val="003E6A5A"/>
    <w:rsid w:val="00444225"/>
    <w:rsid w:val="00450ADA"/>
    <w:rsid w:val="00453BE7"/>
    <w:rsid w:val="004576EA"/>
    <w:rsid w:val="00490419"/>
    <w:rsid w:val="004A17C7"/>
    <w:rsid w:val="004F7A3D"/>
    <w:rsid w:val="00505BFA"/>
    <w:rsid w:val="005226C6"/>
    <w:rsid w:val="00541364"/>
    <w:rsid w:val="0054553F"/>
    <w:rsid w:val="005A536C"/>
    <w:rsid w:val="005B6C61"/>
    <w:rsid w:val="00601736"/>
    <w:rsid w:val="00632F7E"/>
    <w:rsid w:val="00645857"/>
    <w:rsid w:val="006856E5"/>
    <w:rsid w:val="006B0D02"/>
    <w:rsid w:val="006E2AAE"/>
    <w:rsid w:val="006E6555"/>
    <w:rsid w:val="006F5342"/>
    <w:rsid w:val="00703C8B"/>
    <w:rsid w:val="0070646B"/>
    <w:rsid w:val="007066FA"/>
    <w:rsid w:val="00707941"/>
    <w:rsid w:val="00713735"/>
    <w:rsid w:val="007A1EE6"/>
    <w:rsid w:val="007A3A7D"/>
    <w:rsid w:val="007C766E"/>
    <w:rsid w:val="007D278A"/>
    <w:rsid w:val="007D6048"/>
    <w:rsid w:val="007E1BF2"/>
    <w:rsid w:val="007F0E1E"/>
    <w:rsid w:val="007F62EA"/>
    <w:rsid w:val="008055BA"/>
    <w:rsid w:val="0081400D"/>
    <w:rsid w:val="00825393"/>
    <w:rsid w:val="00836C44"/>
    <w:rsid w:val="0085239D"/>
    <w:rsid w:val="00893454"/>
    <w:rsid w:val="00897FDF"/>
    <w:rsid w:val="008A66F5"/>
    <w:rsid w:val="008C60E9"/>
    <w:rsid w:val="008F180B"/>
    <w:rsid w:val="008F7764"/>
    <w:rsid w:val="008F7D93"/>
    <w:rsid w:val="009246C1"/>
    <w:rsid w:val="009277FB"/>
    <w:rsid w:val="00931702"/>
    <w:rsid w:val="0098247B"/>
    <w:rsid w:val="00983910"/>
    <w:rsid w:val="00995FD4"/>
    <w:rsid w:val="009C0727"/>
    <w:rsid w:val="009F0A30"/>
    <w:rsid w:val="00A17573"/>
    <w:rsid w:val="00A24EE0"/>
    <w:rsid w:val="00A32815"/>
    <w:rsid w:val="00A37FB3"/>
    <w:rsid w:val="00A622EC"/>
    <w:rsid w:val="00A65439"/>
    <w:rsid w:val="00A72864"/>
    <w:rsid w:val="00A77B73"/>
    <w:rsid w:val="00A81B15"/>
    <w:rsid w:val="00A85DBC"/>
    <w:rsid w:val="00A901B7"/>
    <w:rsid w:val="00AB3F85"/>
    <w:rsid w:val="00B03BF9"/>
    <w:rsid w:val="00B25200"/>
    <w:rsid w:val="00B26198"/>
    <w:rsid w:val="00B8446C"/>
    <w:rsid w:val="00BC4FE6"/>
    <w:rsid w:val="00BE4008"/>
    <w:rsid w:val="00C11F17"/>
    <w:rsid w:val="00C347E7"/>
    <w:rsid w:val="00C64954"/>
    <w:rsid w:val="00C73165"/>
    <w:rsid w:val="00C7594C"/>
    <w:rsid w:val="00CC2E81"/>
    <w:rsid w:val="00CD4459"/>
    <w:rsid w:val="00D206B5"/>
    <w:rsid w:val="00D520E4"/>
    <w:rsid w:val="00D5324C"/>
    <w:rsid w:val="00D57C04"/>
    <w:rsid w:val="00D57DFA"/>
    <w:rsid w:val="00D756B6"/>
    <w:rsid w:val="00DB2701"/>
    <w:rsid w:val="00DC5525"/>
    <w:rsid w:val="00DD0C2C"/>
    <w:rsid w:val="00DF69A8"/>
    <w:rsid w:val="00E21ED9"/>
    <w:rsid w:val="00E5307D"/>
    <w:rsid w:val="00E55536"/>
    <w:rsid w:val="00E55ABC"/>
    <w:rsid w:val="00E57B74"/>
    <w:rsid w:val="00E620C0"/>
    <w:rsid w:val="00E8629F"/>
    <w:rsid w:val="00E8789C"/>
    <w:rsid w:val="00E90255"/>
    <w:rsid w:val="00EA3C24"/>
    <w:rsid w:val="00EA605E"/>
    <w:rsid w:val="00EB3BDE"/>
    <w:rsid w:val="00EC0173"/>
    <w:rsid w:val="00EC3A59"/>
    <w:rsid w:val="00F072D8"/>
    <w:rsid w:val="00F12744"/>
    <w:rsid w:val="00F12DBA"/>
    <w:rsid w:val="00F269A4"/>
    <w:rsid w:val="00F36B82"/>
    <w:rsid w:val="00F566C6"/>
    <w:rsid w:val="00F83625"/>
    <w:rsid w:val="00F96230"/>
    <w:rsid w:val="00FB1596"/>
    <w:rsid w:val="00FC051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57C04"/>
    <w:pPr>
      <w:spacing w:after="180"/>
    </w:pPr>
    <w:rPr>
      <w:lang w:val="en-GB" w:eastAsia="en-US"/>
    </w:rPr>
  </w:style>
  <w:style w:type="paragraph" w:styleId="1">
    <w:name w:val="heading 1"/>
    <w:next w:val="a"/>
    <w:qFormat/>
    <w:rsid w:val="00D57C0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D57C04"/>
    <w:pPr>
      <w:pBdr>
        <w:top w:val="none" w:sz="0" w:space="0" w:color="auto"/>
      </w:pBdr>
      <w:spacing w:before="180"/>
      <w:outlineLvl w:val="1"/>
    </w:pPr>
    <w:rPr>
      <w:sz w:val="32"/>
    </w:rPr>
  </w:style>
  <w:style w:type="paragraph" w:styleId="3">
    <w:name w:val="heading 3"/>
    <w:basedOn w:val="2"/>
    <w:next w:val="a"/>
    <w:qFormat/>
    <w:rsid w:val="00D57C04"/>
    <w:pPr>
      <w:spacing w:before="120"/>
      <w:outlineLvl w:val="2"/>
    </w:pPr>
    <w:rPr>
      <w:sz w:val="28"/>
    </w:rPr>
  </w:style>
  <w:style w:type="paragraph" w:styleId="4">
    <w:name w:val="heading 4"/>
    <w:basedOn w:val="3"/>
    <w:next w:val="a"/>
    <w:qFormat/>
    <w:rsid w:val="00D57C04"/>
    <w:pPr>
      <w:ind w:left="1418" w:hanging="1418"/>
      <w:outlineLvl w:val="3"/>
    </w:pPr>
    <w:rPr>
      <w:sz w:val="24"/>
    </w:rPr>
  </w:style>
  <w:style w:type="paragraph" w:styleId="5">
    <w:name w:val="heading 5"/>
    <w:basedOn w:val="4"/>
    <w:next w:val="a"/>
    <w:qFormat/>
    <w:rsid w:val="00D57C04"/>
    <w:pPr>
      <w:ind w:left="1701" w:hanging="1701"/>
      <w:outlineLvl w:val="4"/>
    </w:pPr>
    <w:rPr>
      <w:sz w:val="22"/>
    </w:rPr>
  </w:style>
  <w:style w:type="paragraph" w:styleId="6">
    <w:name w:val="heading 6"/>
    <w:basedOn w:val="H6"/>
    <w:next w:val="a"/>
    <w:qFormat/>
    <w:rsid w:val="00D57C04"/>
    <w:pPr>
      <w:outlineLvl w:val="5"/>
    </w:pPr>
  </w:style>
  <w:style w:type="paragraph" w:styleId="7">
    <w:name w:val="heading 7"/>
    <w:basedOn w:val="H6"/>
    <w:next w:val="a"/>
    <w:qFormat/>
    <w:rsid w:val="00D57C04"/>
    <w:pPr>
      <w:outlineLvl w:val="6"/>
    </w:pPr>
  </w:style>
  <w:style w:type="paragraph" w:styleId="8">
    <w:name w:val="heading 8"/>
    <w:basedOn w:val="1"/>
    <w:next w:val="a"/>
    <w:qFormat/>
    <w:rsid w:val="00D57C04"/>
    <w:pPr>
      <w:ind w:left="0" w:firstLine="0"/>
      <w:outlineLvl w:val="7"/>
    </w:pPr>
  </w:style>
  <w:style w:type="paragraph" w:styleId="9">
    <w:name w:val="heading 9"/>
    <w:basedOn w:val="8"/>
    <w:next w:val="a"/>
    <w:qFormat/>
    <w:rsid w:val="00D57C04"/>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D57C04"/>
    <w:pPr>
      <w:ind w:left="1985" w:hanging="1985"/>
      <w:outlineLvl w:val="9"/>
    </w:pPr>
    <w:rPr>
      <w:sz w:val="20"/>
    </w:rPr>
  </w:style>
  <w:style w:type="paragraph" w:styleId="90">
    <w:name w:val="toc 9"/>
    <w:basedOn w:val="80"/>
    <w:uiPriority w:val="39"/>
    <w:rsid w:val="00D57C04"/>
    <w:pPr>
      <w:ind w:left="1418" w:hanging="1418"/>
    </w:pPr>
  </w:style>
  <w:style w:type="paragraph" w:styleId="80">
    <w:name w:val="toc 8"/>
    <w:basedOn w:val="10"/>
    <w:semiHidden/>
    <w:rsid w:val="00D57C04"/>
    <w:pPr>
      <w:spacing w:before="180"/>
      <w:ind w:left="2693" w:hanging="2693"/>
    </w:pPr>
    <w:rPr>
      <w:b/>
    </w:rPr>
  </w:style>
  <w:style w:type="paragraph" w:styleId="10">
    <w:name w:val="toc 1"/>
    <w:uiPriority w:val="39"/>
    <w:rsid w:val="00D57C04"/>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D57C04"/>
    <w:pPr>
      <w:keepLines/>
      <w:tabs>
        <w:tab w:val="center" w:pos="4536"/>
        <w:tab w:val="right" w:pos="9072"/>
      </w:tabs>
    </w:pPr>
    <w:rPr>
      <w:noProof/>
    </w:rPr>
  </w:style>
  <w:style w:type="character" w:customStyle="1" w:styleId="ZGSM">
    <w:name w:val="ZGSM"/>
    <w:rsid w:val="00D57C04"/>
  </w:style>
  <w:style w:type="paragraph" w:styleId="a3">
    <w:name w:val="header"/>
    <w:rsid w:val="00D57C04"/>
    <w:pPr>
      <w:widowControl w:val="0"/>
    </w:pPr>
    <w:rPr>
      <w:rFonts w:ascii="Arial" w:hAnsi="Arial"/>
      <w:b/>
      <w:noProof/>
      <w:sz w:val="18"/>
      <w:lang w:val="en-GB" w:eastAsia="en-US"/>
    </w:rPr>
  </w:style>
  <w:style w:type="paragraph" w:customStyle="1" w:styleId="ZD">
    <w:name w:val="ZD"/>
    <w:rsid w:val="00D57C04"/>
    <w:pPr>
      <w:framePr w:wrap="notBeside" w:vAnchor="page" w:hAnchor="margin" w:y="15764"/>
      <w:widowControl w:val="0"/>
    </w:pPr>
    <w:rPr>
      <w:rFonts w:ascii="Arial" w:hAnsi="Arial"/>
      <w:noProof/>
      <w:sz w:val="32"/>
      <w:lang w:val="en-GB" w:eastAsia="en-US"/>
    </w:rPr>
  </w:style>
  <w:style w:type="paragraph" w:styleId="50">
    <w:name w:val="toc 5"/>
    <w:basedOn w:val="40"/>
    <w:uiPriority w:val="39"/>
    <w:rsid w:val="00D57C04"/>
    <w:pPr>
      <w:ind w:left="1701" w:hanging="1701"/>
    </w:pPr>
  </w:style>
  <w:style w:type="paragraph" w:styleId="40">
    <w:name w:val="toc 4"/>
    <w:basedOn w:val="30"/>
    <w:uiPriority w:val="39"/>
    <w:rsid w:val="00D57C04"/>
    <w:pPr>
      <w:ind w:left="1418" w:hanging="1418"/>
    </w:pPr>
  </w:style>
  <w:style w:type="paragraph" w:styleId="30">
    <w:name w:val="toc 3"/>
    <w:basedOn w:val="20"/>
    <w:uiPriority w:val="39"/>
    <w:rsid w:val="00D57C04"/>
    <w:pPr>
      <w:ind w:left="1134" w:hanging="1134"/>
    </w:pPr>
  </w:style>
  <w:style w:type="paragraph" w:styleId="20">
    <w:name w:val="toc 2"/>
    <w:basedOn w:val="10"/>
    <w:uiPriority w:val="39"/>
    <w:rsid w:val="00D57C04"/>
    <w:pPr>
      <w:keepNext w:val="0"/>
      <w:spacing w:before="0"/>
      <w:ind w:left="851" w:hanging="851"/>
    </w:pPr>
    <w:rPr>
      <w:sz w:val="20"/>
    </w:rPr>
  </w:style>
  <w:style w:type="paragraph" w:styleId="11">
    <w:name w:val="index 1"/>
    <w:basedOn w:val="a"/>
    <w:semiHidden/>
    <w:rsid w:val="00D57C04"/>
    <w:pPr>
      <w:keepLines/>
      <w:spacing w:after="0"/>
    </w:pPr>
  </w:style>
  <w:style w:type="paragraph" w:styleId="21">
    <w:name w:val="index 2"/>
    <w:basedOn w:val="11"/>
    <w:semiHidden/>
    <w:rsid w:val="00D57C04"/>
    <w:pPr>
      <w:ind w:left="284"/>
    </w:pPr>
  </w:style>
  <w:style w:type="paragraph" w:customStyle="1" w:styleId="TT">
    <w:name w:val="TT"/>
    <w:basedOn w:val="1"/>
    <w:next w:val="a"/>
    <w:rsid w:val="00D57C04"/>
    <w:pPr>
      <w:outlineLvl w:val="9"/>
    </w:pPr>
  </w:style>
  <w:style w:type="paragraph" w:styleId="a4">
    <w:name w:val="footer"/>
    <w:basedOn w:val="a3"/>
    <w:rsid w:val="00D57C04"/>
    <w:pPr>
      <w:jc w:val="center"/>
    </w:pPr>
    <w:rPr>
      <w:i/>
    </w:rPr>
  </w:style>
  <w:style w:type="character" w:styleId="a5">
    <w:name w:val="footnote reference"/>
    <w:semiHidden/>
    <w:rsid w:val="00D57C04"/>
    <w:rPr>
      <w:b/>
      <w:position w:val="6"/>
      <w:sz w:val="16"/>
    </w:rPr>
  </w:style>
  <w:style w:type="paragraph" w:styleId="a6">
    <w:name w:val="footnote text"/>
    <w:basedOn w:val="a"/>
    <w:semiHidden/>
    <w:rsid w:val="00D57C04"/>
    <w:pPr>
      <w:keepLines/>
      <w:spacing w:after="0"/>
      <w:ind w:left="454" w:hanging="454"/>
    </w:pPr>
    <w:rPr>
      <w:sz w:val="16"/>
    </w:rPr>
  </w:style>
  <w:style w:type="paragraph" w:customStyle="1" w:styleId="NF">
    <w:name w:val="NF"/>
    <w:basedOn w:val="NO"/>
    <w:rsid w:val="00D57C04"/>
    <w:pPr>
      <w:keepNext/>
      <w:spacing w:after="0"/>
    </w:pPr>
    <w:rPr>
      <w:rFonts w:ascii="Arial" w:hAnsi="Arial"/>
      <w:sz w:val="18"/>
    </w:rPr>
  </w:style>
  <w:style w:type="paragraph" w:customStyle="1" w:styleId="NO">
    <w:name w:val="NO"/>
    <w:basedOn w:val="a"/>
    <w:rsid w:val="00D57C04"/>
    <w:pPr>
      <w:keepLines/>
      <w:ind w:left="1135" w:hanging="851"/>
    </w:pPr>
  </w:style>
  <w:style w:type="paragraph" w:customStyle="1" w:styleId="PL">
    <w:name w:val="PL"/>
    <w:rsid w:val="00D57C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D57C04"/>
    <w:pPr>
      <w:jc w:val="right"/>
    </w:pPr>
  </w:style>
  <w:style w:type="paragraph" w:customStyle="1" w:styleId="TAL">
    <w:name w:val="TAL"/>
    <w:basedOn w:val="a"/>
    <w:rsid w:val="00D57C04"/>
    <w:pPr>
      <w:keepNext/>
      <w:keepLines/>
      <w:spacing w:after="0"/>
    </w:pPr>
    <w:rPr>
      <w:rFonts w:ascii="Arial" w:hAnsi="Arial"/>
      <w:sz w:val="18"/>
    </w:rPr>
  </w:style>
  <w:style w:type="paragraph" w:styleId="22">
    <w:name w:val="List Number 2"/>
    <w:basedOn w:val="a7"/>
    <w:rsid w:val="00D57C04"/>
    <w:pPr>
      <w:ind w:left="851"/>
    </w:pPr>
  </w:style>
  <w:style w:type="paragraph" w:styleId="a7">
    <w:name w:val="List Number"/>
    <w:basedOn w:val="a8"/>
    <w:rsid w:val="00D57C04"/>
  </w:style>
  <w:style w:type="paragraph" w:styleId="a8">
    <w:name w:val="List"/>
    <w:basedOn w:val="a"/>
    <w:rsid w:val="00D57C04"/>
    <w:pPr>
      <w:ind w:left="568" w:hanging="284"/>
    </w:pPr>
  </w:style>
  <w:style w:type="paragraph" w:customStyle="1" w:styleId="TAH">
    <w:name w:val="TAH"/>
    <w:basedOn w:val="TAC"/>
    <w:rsid w:val="00D57C04"/>
    <w:rPr>
      <w:b/>
    </w:rPr>
  </w:style>
  <w:style w:type="paragraph" w:customStyle="1" w:styleId="TAC">
    <w:name w:val="TAC"/>
    <w:basedOn w:val="TAL"/>
    <w:rsid w:val="00D57C04"/>
    <w:pPr>
      <w:jc w:val="center"/>
    </w:pPr>
  </w:style>
  <w:style w:type="paragraph" w:customStyle="1" w:styleId="LD">
    <w:name w:val="LD"/>
    <w:rsid w:val="00D57C04"/>
    <w:pPr>
      <w:keepNext/>
      <w:keepLines/>
      <w:spacing w:line="180" w:lineRule="exact"/>
    </w:pPr>
    <w:rPr>
      <w:rFonts w:ascii="Courier New" w:hAnsi="Courier New"/>
      <w:noProof/>
      <w:lang w:val="en-GB" w:eastAsia="en-US"/>
    </w:rPr>
  </w:style>
  <w:style w:type="paragraph" w:customStyle="1" w:styleId="EX">
    <w:name w:val="EX"/>
    <w:basedOn w:val="a"/>
    <w:rsid w:val="00D57C04"/>
    <w:pPr>
      <w:keepLines/>
      <w:ind w:left="1702" w:hanging="1418"/>
    </w:pPr>
  </w:style>
  <w:style w:type="paragraph" w:customStyle="1" w:styleId="FP">
    <w:name w:val="FP"/>
    <w:basedOn w:val="a"/>
    <w:rsid w:val="00D57C04"/>
    <w:pPr>
      <w:spacing w:after="0"/>
    </w:pPr>
  </w:style>
  <w:style w:type="paragraph" w:customStyle="1" w:styleId="NW">
    <w:name w:val="NW"/>
    <w:basedOn w:val="NO"/>
    <w:rsid w:val="00D57C04"/>
    <w:pPr>
      <w:spacing w:after="0"/>
    </w:pPr>
  </w:style>
  <w:style w:type="paragraph" w:customStyle="1" w:styleId="EW">
    <w:name w:val="EW"/>
    <w:basedOn w:val="EX"/>
    <w:rsid w:val="00D57C04"/>
    <w:pPr>
      <w:spacing w:after="0"/>
    </w:pPr>
  </w:style>
  <w:style w:type="paragraph" w:customStyle="1" w:styleId="B1">
    <w:name w:val="B1"/>
    <w:basedOn w:val="a8"/>
    <w:link w:val="B1Char"/>
    <w:qFormat/>
    <w:rsid w:val="00D57C04"/>
  </w:style>
  <w:style w:type="paragraph" w:styleId="60">
    <w:name w:val="toc 6"/>
    <w:basedOn w:val="50"/>
    <w:next w:val="a"/>
    <w:semiHidden/>
    <w:rsid w:val="00D57C04"/>
    <w:pPr>
      <w:ind w:left="1985" w:hanging="1985"/>
    </w:pPr>
  </w:style>
  <w:style w:type="paragraph" w:styleId="70">
    <w:name w:val="toc 7"/>
    <w:basedOn w:val="60"/>
    <w:next w:val="a"/>
    <w:semiHidden/>
    <w:rsid w:val="00D57C04"/>
    <w:pPr>
      <w:ind w:left="2268" w:hanging="2268"/>
    </w:pPr>
  </w:style>
  <w:style w:type="paragraph" w:styleId="23">
    <w:name w:val="List Bullet 2"/>
    <w:basedOn w:val="a9"/>
    <w:rsid w:val="00D57C04"/>
    <w:pPr>
      <w:ind w:left="851"/>
    </w:pPr>
  </w:style>
  <w:style w:type="paragraph" w:styleId="a9">
    <w:name w:val="List Bullet"/>
    <w:basedOn w:val="a8"/>
    <w:rsid w:val="00D57C04"/>
  </w:style>
  <w:style w:type="paragraph" w:customStyle="1" w:styleId="EditorsNote">
    <w:name w:val="Editor's Note"/>
    <w:basedOn w:val="NO"/>
    <w:rsid w:val="00D57C04"/>
    <w:rPr>
      <w:color w:val="FF0000"/>
    </w:rPr>
  </w:style>
  <w:style w:type="paragraph" w:customStyle="1" w:styleId="TH">
    <w:name w:val="TH"/>
    <w:basedOn w:val="a"/>
    <w:link w:val="THChar"/>
    <w:rsid w:val="00D57C04"/>
    <w:pPr>
      <w:keepNext/>
      <w:keepLines/>
      <w:spacing w:before="60"/>
      <w:jc w:val="center"/>
    </w:pPr>
    <w:rPr>
      <w:rFonts w:ascii="Arial" w:hAnsi="Arial"/>
      <w:b/>
    </w:rPr>
  </w:style>
  <w:style w:type="paragraph" w:customStyle="1" w:styleId="ZA">
    <w:name w:val="ZA"/>
    <w:rsid w:val="00D57C04"/>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D57C04"/>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D57C04"/>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D57C04"/>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D57C04"/>
    <w:pPr>
      <w:ind w:left="851" w:hanging="851"/>
    </w:pPr>
  </w:style>
  <w:style w:type="paragraph" w:customStyle="1" w:styleId="ZH">
    <w:name w:val="ZH"/>
    <w:rsid w:val="00D57C04"/>
    <w:pPr>
      <w:framePr w:wrap="notBeside" w:vAnchor="page" w:hAnchor="margin" w:xAlign="center" w:y="6805"/>
      <w:widowControl w:val="0"/>
    </w:pPr>
    <w:rPr>
      <w:rFonts w:ascii="Arial" w:hAnsi="Arial"/>
      <w:noProof/>
      <w:lang w:val="en-GB" w:eastAsia="en-US"/>
    </w:rPr>
  </w:style>
  <w:style w:type="paragraph" w:customStyle="1" w:styleId="TF">
    <w:name w:val="TF"/>
    <w:basedOn w:val="TH"/>
    <w:rsid w:val="00D57C04"/>
    <w:pPr>
      <w:keepNext w:val="0"/>
      <w:spacing w:before="0" w:after="240"/>
    </w:pPr>
  </w:style>
  <w:style w:type="paragraph" w:customStyle="1" w:styleId="ZG">
    <w:name w:val="ZG"/>
    <w:rsid w:val="00D57C04"/>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D57C04"/>
    <w:pPr>
      <w:ind w:left="1135"/>
    </w:pPr>
  </w:style>
  <w:style w:type="paragraph" w:styleId="24">
    <w:name w:val="List 2"/>
    <w:basedOn w:val="a8"/>
    <w:rsid w:val="00D57C04"/>
    <w:pPr>
      <w:ind w:left="851"/>
    </w:pPr>
  </w:style>
  <w:style w:type="paragraph" w:styleId="32">
    <w:name w:val="List 3"/>
    <w:basedOn w:val="24"/>
    <w:rsid w:val="00D57C04"/>
    <w:pPr>
      <w:ind w:left="1135"/>
    </w:pPr>
  </w:style>
  <w:style w:type="paragraph" w:styleId="41">
    <w:name w:val="List 4"/>
    <w:basedOn w:val="32"/>
    <w:rsid w:val="00D57C04"/>
    <w:pPr>
      <w:ind w:left="1418"/>
    </w:pPr>
  </w:style>
  <w:style w:type="paragraph" w:styleId="51">
    <w:name w:val="List 5"/>
    <w:basedOn w:val="41"/>
    <w:rsid w:val="00D57C04"/>
    <w:pPr>
      <w:ind w:left="1702"/>
    </w:pPr>
  </w:style>
  <w:style w:type="paragraph" w:styleId="42">
    <w:name w:val="List Bullet 4"/>
    <w:basedOn w:val="31"/>
    <w:rsid w:val="00D57C04"/>
    <w:pPr>
      <w:ind w:left="1418"/>
    </w:pPr>
  </w:style>
  <w:style w:type="paragraph" w:styleId="52">
    <w:name w:val="List Bullet 5"/>
    <w:basedOn w:val="42"/>
    <w:rsid w:val="00D57C04"/>
    <w:pPr>
      <w:ind w:left="1702"/>
    </w:pPr>
  </w:style>
  <w:style w:type="paragraph" w:customStyle="1" w:styleId="B2">
    <w:name w:val="B2"/>
    <w:basedOn w:val="24"/>
    <w:rsid w:val="00D57C04"/>
  </w:style>
  <w:style w:type="paragraph" w:customStyle="1" w:styleId="B3">
    <w:name w:val="B3"/>
    <w:basedOn w:val="32"/>
    <w:rsid w:val="00D57C04"/>
  </w:style>
  <w:style w:type="paragraph" w:customStyle="1" w:styleId="B4">
    <w:name w:val="B4"/>
    <w:basedOn w:val="41"/>
    <w:rsid w:val="00D57C04"/>
  </w:style>
  <w:style w:type="paragraph" w:customStyle="1" w:styleId="B5">
    <w:name w:val="B5"/>
    <w:basedOn w:val="51"/>
    <w:rsid w:val="00D57C04"/>
  </w:style>
  <w:style w:type="paragraph" w:customStyle="1" w:styleId="ZTD">
    <w:name w:val="ZTD"/>
    <w:basedOn w:val="ZB"/>
    <w:rsid w:val="00D57C04"/>
    <w:pPr>
      <w:framePr w:hRule="auto" w:wrap="notBeside" w:y="852"/>
    </w:pPr>
    <w:rPr>
      <w:i w:val="0"/>
      <w:sz w:val="40"/>
    </w:rPr>
  </w:style>
  <w:style w:type="paragraph" w:customStyle="1" w:styleId="ZV">
    <w:name w:val="ZV"/>
    <w:basedOn w:val="ZU"/>
    <w:rsid w:val="00D57C04"/>
    <w:pPr>
      <w:framePr w:wrap="notBeside" w:y="16161"/>
    </w:pPr>
  </w:style>
  <w:style w:type="paragraph" w:styleId="aa">
    <w:name w:val="index heading"/>
    <w:basedOn w:val="a"/>
    <w:next w:val="a"/>
    <w:semiHidden/>
    <w:rsid w:val="00D57C04"/>
    <w:pPr>
      <w:pBdr>
        <w:top w:val="single" w:sz="12" w:space="0" w:color="auto"/>
      </w:pBdr>
      <w:spacing w:before="360" w:after="240"/>
    </w:pPr>
    <w:rPr>
      <w:b/>
      <w:i/>
      <w:sz w:val="26"/>
    </w:rPr>
  </w:style>
  <w:style w:type="paragraph" w:customStyle="1" w:styleId="INDENT1">
    <w:name w:val="INDENT1"/>
    <w:basedOn w:val="a"/>
    <w:rsid w:val="00D57C04"/>
    <w:pPr>
      <w:ind w:left="851"/>
    </w:pPr>
  </w:style>
  <w:style w:type="paragraph" w:customStyle="1" w:styleId="INDENT2">
    <w:name w:val="INDENT2"/>
    <w:basedOn w:val="a"/>
    <w:rsid w:val="00D57C04"/>
    <w:pPr>
      <w:ind w:left="1135" w:hanging="284"/>
    </w:pPr>
  </w:style>
  <w:style w:type="paragraph" w:customStyle="1" w:styleId="INDENT3">
    <w:name w:val="INDENT3"/>
    <w:basedOn w:val="a"/>
    <w:rsid w:val="00D57C04"/>
    <w:pPr>
      <w:ind w:left="1701" w:hanging="567"/>
    </w:pPr>
  </w:style>
  <w:style w:type="paragraph" w:customStyle="1" w:styleId="FigureTitle">
    <w:name w:val="Figure_Title"/>
    <w:basedOn w:val="a"/>
    <w:next w:val="a"/>
    <w:rsid w:val="00D57C0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D57C04"/>
    <w:pPr>
      <w:keepNext/>
      <w:keepLines/>
    </w:pPr>
    <w:rPr>
      <w:b/>
    </w:rPr>
  </w:style>
  <w:style w:type="paragraph" w:customStyle="1" w:styleId="enumlev2">
    <w:name w:val="enumlev2"/>
    <w:basedOn w:val="a"/>
    <w:rsid w:val="00D57C0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D57C04"/>
    <w:pPr>
      <w:keepNext/>
      <w:keepLines/>
      <w:spacing w:before="240"/>
      <w:ind w:left="1418"/>
    </w:pPr>
    <w:rPr>
      <w:rFonts w:ascii="Arial" w:hAnsi="Arial"/>
      <w:b/>
      <w:sz w:val="36"/>
      <w:lang w:val="en-US"/>
    </w:rPr>
  </w:style>
  <w:style w:type="paragraph" w:styleId="ab">
    <w:name w:val="caption"/>
    <w:basedOn w:val="a"/>
    <w:next w:val="a"/>
    <w:qFormat/>
    <w:rsid w:val="00D57C04"/>
    <w:pPr>
      <w:spacing w:before="120" w:after="120"/>
    </w:pPr>
    <w:rPr>
      <w:b/>
    </w:rPr>
  </w:style>
  <w:style w:type="character" w:styleId="ac">
    <w:name w:val="Hyperlink"/>
    <w:rsid w:val="00D57C04"/>
    <w:rPr>
      <w:color w:val="0000FF"/>
      <w:u w:val="single"/>
    </w:rPr>
  </w:style>
  <w:style w:type="character" w:styleId="ad">
    <w:name w:val="FollowedHyperlink"/>
    <w:rsid w:val="00D57C04"/>
    <w:rPr>
      <w:color w:val="800080"/>
      <w:u w:val="single"/>
    </w:rPr>
  </w:style>
  <w:style w:type="paragraph" w:styleId="ae">
    <w:name w:val="Document Map"/>
    <w:basedOn w:val="a"/>
    <w:semiHidden/>
    <w:rsid w:val="00D57C04"/>
    <w:pPr>
      <w:shd w:val="clear" w:color="auto" w:fill="000080"/>
    </w:pPr>
    <w:rPr>
      <w:rFonts w:ascii="Tahoma" w:hAnsi="Tahoma"/>
    </w:rPr>
  </w:style>
  <w:style w:type="paragraph" w:styleId="af">
    <w:name w:val="Plain Text"/>
    <w:basedOn w:val="a"/>
    <w:rsid w:val="00D57C04"/>
    <w:rPr>
      <w:rFonts w:ascii="Courier New" w:hAnsi="Courier New"/>
      <w:lang w:val="nb-NO"/>
    </w:rPr>
  </w:style>
  <w:style w:type="paragraph" w:customStyle="1" w:styleId="TAJ">
    <w:name w:val="TAJ"/>
    <w:basedOn w:val="TH"/>
    <w:rsid w:val="00D57C04"/>
  </w:style>
  <w:style w:type="paragraph" w:styleId="af0">
    <w:name w:val="Body Text"/>
    <w:basedOn w:val="a"/>
    <w:rsid w:val="00D57C04"/>
  </w:style>
  <w:style w:type="character" w:styleId="af1">
    <w:name w:val="annotation reference"/>
    <w:semiHidden/>
    <w:rsid w:val="00D57C04"/>
    <w:rPr>
      <w:sz w:val="16"/>
    </w:rPr>
  </w:style>
  <w:style w:type="paragraph" w:customStyle="1" w:styleId="Guidance">
    <w:name w:val="Guidance"/>
    <w:basedOn w:val="a"/>
    <w:rsid w:val="00D57C04"/>
    <w:rPr>
      <w:i/>
      <w:color w:val="0000FF"/>
    </w:rPr>
  </w:style>
  <w:style w:type="paragraph" w:styleId="af2">
    <w:name w:val="annotation text"/>
    <w:basedOn w:val="a"/>
    <w:link w:val="Char"/>
    <w:semiHidden/>
    <w:rsid w:val="00D57C04"/>
  </w:style>
  <w:style w:type="paragraph" w:styleId="af3">
    <w:name w:val="Balloon Text"/>
    <w:basedOn w:val="a"/>
    <w:link w:val="Char0"/>
    <w:rsid w:val="000B4AE0"/>
    <w:pPr>
      <w:spacing w:after="0"/>
    </w:pPr>
    <w:rPr>
      <w:rFonts w:ascii="宋体" w:eastAsia="宋体"/>
      <w:sz w:val="18"/>
      <w:szCs w:val="18"/>
    </w:rPr>
  </w:style>
  <w:style w:type="character" w:customStyle="1" w:styleId="Char0">
    <w:name w:val="批注框文本 Char"/>
    <w:link w:val="af3"/>
    <w:rsid w:val="000B4AE0"/>
    <w:rPr>
      <w:rFonts w:ascii="宋体" w:eastAsia="宋体"/>
      <w:sz w:val="18"/>
      <w:szCs w:val="18"/>
      <w:lang w:val="en-GB" w:eastAsia="en-US"/>
    </w:rPr>
  </w:style>
  <w:style w:type="paragraph" w:customStyle="1" w:styleId="-11">
    <w:name w:val="彩色底纹 - 着色 11"/>
    <w:hidden/>
    <w:uiPriority w:val="71"/>
    <w:unhideWhenUsed/>
    <w:rsid w:val="00192940"/>
    <w:rPr>
      <w:lang w:val="en-GB" w:eastAsia="en-US"/>
    </w:rPr>
  </w:style>
  <w:style w:type="paragraph" w:styleId="af4">
    <w:name w:val="annotation subject"/>
    <w:basedOn w:val="af2"/>
    <w:next w:val="af2"/>
    <w:link w:val="Char1"/>
    <w:rsid w:val="00703C8B"/>
    <w:rPr>
      <w:b/>
      <w:bCs/>
    </w:rPr>
  </w:style>
  <w:style w:type="character" w:customStyle="1" w:styleId="Char">
    <w:name w:val="批注文字 Char"/>
    <w:link w:val="af2"/>
    <w:semiHidden/>
    <w:rsid w:val="00703C8B"/>
    <w:rPr>
      <w:lang w:val="en-GB" w:eastAsia="en-US"/>
    </w:rPr>
  </w:style>
  <w:style w:type="character" w:customStyle="1" w:styleId="Char1">
    <w:name w:val="批注主题 Char"/>
    <w:link w:val="af4"/>
    <w:rsid w:val="00703C8B"/>
    <w:rPr>
      <w:b/>
      <w:bCs/>
      <w:lang w:val="en-GB" w:eastAsia="en-US"/>
    </w:rPr>
  </w:style>
  <w:style w:type="paragraph" w:customStyle="1" w:styleId="Af5">
    <w:name w:val="正文 A"/>
    <w:rsid w:val="009F0A30"/>
    <w:pPr>
      <w:pBdr>
        <w:top w:val="nil"/>
        <w:left w:val="nil"/>
        <w:bottom w:val="nil"/>
        <w:right w:val="nil"/>
        <w:between w:val="nil"/>
        <w:bar w:val="nil"/>
      </w:pBdr>
      <w:spacing w:after="180"/>
    </w:pPr>
    <w:rPr>
      <w:rFonts w:eastAsiaTheme="minorEastAsia" w:cs="Arial Unicode MS"/>
      <w:color w:val="000000"/>
      <w:u w:color="000000"/>
      <w:bdr w:val="nil"/>
      <w:lang w:eastAsia="en-US"/>
    </w:rPr>
  </w:style>
  <w:style w:type="paragraph" w:customStyle="1" w:styleId="210">
    <w:name w:val="标题 21"/>
    <w:next w:val="Af5"/>
    <w:rsid w:val="009F0A30"/>
    <w:pPr>
      <w:keepNext/>
      <w:keepLines/>
      <w:pBdr>
        <w:top w:val="nil"/>
        <w:left w:val="nil"/>
        <w:bottom w:val="nil"/>
        <w:right w:val="nil"/>
        <w:between w:val="nil"/>
        <w:bar w:val="nil"/>
      </w:pBdr>
      <w:spacing w:before="180" w:after="180"/>
      <w:ind w:left="1134" w:hanging="1134"/>
      <w:outlineLvl w:val="0"/>
    </w:pPr>
    <w:rPr>
      <w:rFonts w:ascii="Arial" w:eastAsiaTheme="minorEastAsia" w:hAnsi="Arial" w:cs="Arial Unicode MS"/>
      <w:color w:val="000000"/>
      <w:sz w:val="32"/>
      <w:szCs w:val="32"/>
      <w:u w:color="000000"/>
      <w:bdr w:val="nil"/>
      <w:lang w:eastAsia="en-US"/>
    </w:rPr>
  </w:style>
  <w:style w:type="paragraph" w:customStyle="1" w:styleId="310">
    <w:name w:val="标题 31"/>
    <w:next w:val="Af5"/>
    <w:rsid w:val="009F0A30"/>
    <w:pPr>
      <w:keepNext/>
      <w:keepLines/>
      <w:pBdr>
        <w:top w:val="nil"/>
        <w:left w:val="nil"/>
        <w:bottom w:val="nil"/>
        <w:right w:val="nil"/>
        <w:between w:val="nil"/>
        <w:bar w:val="nil"/>
      </w:pBdr>
      <w:spacing w:before="120" w:after="180"/>
      <w:ind w:left="1134" w:hanging="1134"/>
      <w:outlineLvl w:val="0"/>
    </w:pPr>
    <w:rPr>
      <w:rFonts w:ascii="Arial" w:eastAsiaTheme="minorEastAsia" w:hAnsi="Arial" w:cs="Arial Unicode MS"/>
      <w:color w:val="000000"/>
      <w:sz w:val="28"/>
      <w:szCs w:val="28"/>
      <w:u w:color="000000"/>
      <w:bdr w:val="nil"/>
      <w:lang w:eastAsia="en-US"/>
    </w:rPr>
  </w:style>
  <w:style w:type="paragraph" w:styleId="af6">
    <w:name w:val="Revision"/>
    <w:hidden/>
    <w:uiPriority w:val="99"/>
    <w:semiHidden/>
    <w:rsid w:val="00000FB1"/>
    <w:rPr>
      <w:lang w:val="en-GB" w:eastAsia="en-US"/>
    </w:rPr>
  </w:style>
  <w:style w:type="character" w:styleId="af7">
    <w:name w:val="Emphasis"/>
    <w:qFormat/>
    <w:rsid w:val="00F566C6"/>
    <w:rPr>
      <w:i/>
      <w:iCs/>
    </w:rPr>
  </w:style>
  <w:style w:type="character" w:customStyle="1" w:styleId="s1">
    <w:name w:val="s1"/>
    <w:basedOn w:val="a0"/>
    <w:rsid w:val="00F12DBA"/>
  </w:style>
  <w:style w:type="character" w:customStyle="1" w:styleId="THChar">
    <w:name w:val="TH Char"/>
    <w:link w:val="TH"/>
    <w:rsid w:val="00C7594C"/>
    <w:rPr>
      <w:rFonts w:ascii="Arial" w:hAnsi="Arial"/>
      <w:b/>
      <w:lang w:val="en-GB" w:eastAsia="en-US"/>
    </w:rPr>
  </w:style>
  <w:style w:type="character" w:customStyle="1" w:styleId="B1Char">
    <w:name w:val="B1 Char"/>
    <w:link w:val="B1"/>
    <w:rsid w:val="00C7594C"/>
    <w:rPr>
      <w:lang w:val="en-GB" w:eastAsia="en-US"/>
    </w:rPr>
  </w:style>
  <w:style w:type="paragraph" w:customStyle="1" w:styleId="FL">
    <w:name w:val="FL"/>
    <w:basedOn w:val="a"/>
    <w:rsid w:val="00005BA8"/>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af8">
    <w:name w:val="List Paragraph"/>
    <w:basedOn w:val="a"/>
    <w:uiPriority w:val="34"/>
    <w:qFormat/>
    <w:rsid w:val="007A1EE6"/>
    <w:pPr>
      <w:ind w:firstLineChars="200" w:firstLine="420"/>
    </w:pPr>
    <w:rPr>
      <w:rFonts w:eastAsia="宋体"/>
    </w:rPr>
  </w:style>
</w:styles>
</file>

<file path=word/webSettings.xml><?xml version="1.0" encoding="utf-8"?>
<w:webSettings xmlns:r="http://schemas.openxmlformats.org/officeDocument/2006/relationships" xmlns:w="http://schemas.openxmlformats.org/wordprocessingml/2006/main">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3.bin"/><Relationship Id="rId21" Type="http://schemas.openxmlformats.org/officeDocument/2006/relationships/oleObject" Target="embeddings/oleObject4.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17.bin"/><Relationship Id="rId50" Type="http://schemas.openxmlformats.org/officeDocument/2006/relationships/image" Target="media/image22.emf"/><Relationship Id="rId55" Type="http://schemas.openxmlformats.org/officeDocument/2006/relationships/oleObject" Target="embeddings/oleObject21.bin"/><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Visio_Drawing111.vsdx"/><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8.bin"/><Relationship Id="rId41" Type="http://schemas.openxmlformats.org/officeDocument/2006/relationships/oleObject" Target="embeddings/oleObject14.bin"/><Relationship Id="rId54"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2.bin"/><Relationship Id="rId40" Type="http://schemas.openxmlformats.org/officeDocument/2006/relationships/image" Target="media/image17.emf"/><Relationship Id="rId45" Type="http://schemas.openxmlformats.org/officeDocument/2006/relationships/oleObject" Target="embeddings/oleObject16.bin"/><Relationship Id="rId53" Type="http://schemas.openxmlformats.org/officeDocument/2006/relationships/oleObject" Target="embeddings/oleObject20.bin"/><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8.bin"/><Relationship Id="rId57"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image" Target="media/image19.emf"/><Relationship Id="rId52" Type="http://schemas.openxmlformats.org/officeDocument/2006/relationships/image" Target="media/image2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baidu.com/link?url=PJJQkBVmLEbcqEKYabH97s-OGY3ATzQdh1SumlAqRs51SHO5Bs7thprksX_ZxYXrc_C850_glooX5nUSY-oq0Nt5MNBIwDNZJ9PtEqY9gkm&amp;wd=&amp;eqid=8d94fe2700072580000000045b644c0b" TargetMode="External"/><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image" Target="media/image21.emf"/><Relationship Id="rId56"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oleObject" Target="embeddings/oleObject19.bin"/><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74</TotalTime>
  <Pages>34</Pages>
  <Words>9011</Words>
  <Characters>51366</Characters>
  <Application>Microsoft Office Word</Application>
  <DocSecurity>0</DocSecurity>
  <Lines>428</Lines>
  <Paragraphs>120</Paragraphs>
  <ScaleCrop>false</ScaleCrop>
  <Company>ETSI</Company>
  <LinksUpToDate>false</LinksUpToDate>
  <CharactersWithSpaces>60257</CharactersWithSpaces>
  <SharedDoc>false</SharedDoc>
  <HyperlinkBase/>
  <HLinks>
    <vt:vector size="12" baseType="variant">
      <vt:variant>
        <vt:i4>7602276</vt:i4>
      </vt:variant>
      <vt:variant>
        <vt:i4>2305</vt:i4>
      </vt:variant>
      <vt:variant>
        <vt:i4>1025</vt:i4>
      </vt:variant>
      <vt:variant>
        <vt:i4>1</vt:i4>
      </vt:variant>
      <vt:variant>
        <vt:lpwstr>5G-logo_175px</vt:lpwstr>
      </vt:variant>
      <vt:variant>
        <vt:lpwstr/>
      </vt:variant>
      <vt:variant>
        <vt:i4>2490491</vt:i4>
      </vt:variant>
      <vt:variant>
        <vt:i4>2307</vt:i4>
      </vt:variant>
      <vt:variant>
        <vt:i4>1026</vt:i4>
      </vt:variant>
      <vt:variant>
        <vt:i4>1</vt:i4>
      </vt:variant>
      <vt:variant>
        <vt:lpwstr>3GPP-logo_web</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cmri</cp:lastModifiedBy>
  <cp:revision>25</cp:revision>
  <dcterms:created xsi:type="dcterms:W3CDTF">2018-11-14T19:39:00Z</dcterms:created>
  <dcterms:modified xsi:type="dcterms:W3CDTF">2018-11-16T17:19:00Z</dcterms:modified>
</cp:coreProperties>
</file>