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69DF5" w14:textId="744EB4E5"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w:t>
      </w:r>
      <w:r w:rsidRPr="001F2EBB">
        <w:rPr>
          <w:rFonts w:ascii="Arial" w:hAnsi="Arial" w:cs="Arial"/>
          <w:b/>
          <w:sz w:val="24"/>
        </w:rPr>
        <w:t>1</w:t>
      </w:r>
      <w:r w:rsidR="00575FCB" w:rsidRPr="001F2EBB">
        <w:rPr>
          <w:rFonts w:ascii="Arial" w:hAnsi="Arial" w:cs="Arial"/>
          <w:b/>
          <w:sz w:val="24"/>
          <w:lang w:eastAsia="ja-JP"/>
        </w:rPr>
        <w:t>8</w:t>
      </w:r>
      <w:r w:rsidR="001F2EBB" w:rsidRPr="001F2EBB">
        <w:rPr>
          <w:rFonts w:ascii="Arial" w:hAnsi="Arial" w:cs="Arial"/>
          <w:b/>
          <w:sz w:val="24"/>
          <w:lang w:eastAsia="ja-JP"/>
        </w:rPr>
        <w:t>0712</w:t>
      </w:r>
    </w:p>
    <w:p w14:paraId="4B66A7C7" w14:textId="77777777"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p>
    <w:p w14:paraId="3C3F6D16" w14:textId="77777777" w:rsidR="00C022E3" w:rsidRDefault="00C022E3">
      <w:pPr>
        <w:keepNext/>
        <w:pBdr>
          <w:bottom w:val="single" w:sz="4" w:space="1" w:color="auto"/>
        </w:pBdr>
        <w:tabs>
          <w:tab w:val="right" w:pos="9639"/>
        </w:tabs>
        <w:outlineLvl w:val="0"/>
        <w:rPr>
          <w:rFonts w:ascii="Arial" w:hAnsi="Arial" w:cs="Arial"/>
          <w:b/>
          <w:sz w:val="24"/>
        </w:rPr>
      </w:pPr>
    </w:p>
    <w:p w14:paraId="6848BF2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4808">
        <w:rPr>
          <w:rFonts w:ascii="Arial" w:hAnsi="Arial"/>
          <w:b/>
          <w:lang w:val="en-US"/>
        </w:rPr>
        <w:t>Ericsson</w:t>
      </w:r>
    </w:p>
    <w:p w14:paraId="49D94288" w14:textId="623E7C6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614B">
        <w:rPr>
          <w:rFonts w:ascii="Arial" w:hAnsi="Arial" w:cs="Arial"/>
          <w:b/>
        </w:rPr>
        <w:t xml:space="preserve">TLS </w:t>
      </w:r>
      <w:r w:rsidR="00A74276">
        <w:rPr>
          <w:rFonts w:ascii="Arial" w:hAnsi="Arial" w:cs="Arial"/>
          <w:b/>
        </w:rPr>
        <w:t xml:space="preserve">for </w:t>
      </w:r>
      <w:r w:rsidR="00BF614B">
        <w:rPr>
          <w:rFonts w:ascii="Arial" w:hAnsi="Arial" w:cs="Arial"/>
          <w:b/>
        </w:rPr>
        <w:t>SEPP-IPX</w:t>
      </w:r>
      <w:r w:rsidR="00A74276">
        <w:rPr>
          <w:rFonts w:ascii="Arial" w:hAnsi="Arial" w:cs="Arial"/>
          <w:b/>
        </w:rPr>
        <w:t xml:space="preserve"> communication</w:t>
      </w:r>
    </w:p>
    <w:p w14:paraId="2EDA4AAD" w14:textId="3BBD6C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74276">
        <w:rPr>
          <w:rFonts w:ascii="Arial" w:hAnsi="Arial"/>
          <w:b/>
          <w:lang w:eastAsia="zh-CN"/>
        </w:rPr>
        <w:t>Approval</w:t>
      </w:r>
    </w:p>
    <w:p w14:paraId="076F9E9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4808">
        <w:rPr>
          <w:rFonts w:ascii="Arial" w:hAnsi="Arial"/>
          <w:b/>
        </w:rPr>
        <w:t>4.1.13.1</w:t>
      </w:r>
    </w:p>
    <w:p w14:paraId="60232B11" w14:textId="77777777" w:rsidR="00C022E3" w:rsidRDefault="00C022E3">
      <w:pPr>
        <w:pStyle w:val="Heading1"/>
      </w:pPr>
      <w:r>
        <w:t>1</w:t>
      </w:r>
      <w:r>
        <w:tab/>
        <w:t>Decision/action requested</w:t>
      </w:r>
    </w:p>
    <w:p w14:paraId="403817D2" w14:textId="6D002EB2" w:rsidR="00C022E3" w:rsidRDefault="00A742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F2EBB">
        <w:rPr>
          <w:b/>
          <w:i/>
        </w:rPr>
        <w:t xml:space="preserve">Approve pCR to TS 33.501 </w:t>
      </w:r>
    </w:p>
    <w:p w14:paraId="42F6BBAA" w14:textId="77777777" w:rsidR="00C022E3" w:rsidRDefault="00C022E3">
      <w:pPr>
        <w:pStyle w:val="Heading1"/>
      </w:pPr>
      <w:r>
        <w:t>2</w:t>
      </w:r>
      <w:r>
        <w:tab/>
        <w:t>References</w:t>
      </w:r>
    </w:p>
    <w:p w14:paraId="0E8A4393" w14:textId="77777777" w:rsidR="00C022E3" w:rsidRDefault="00C022E3">
      <w:pPr>
        <w:pStyle w:val="Reference"/>
      </w:pPr>
      <w:r w:rsidRPr="00C81C66">
        <w:t>[1]</w:t>
      </w:r>
      <w:r w:rsidRPr="00C81C66">
        <w:tab/>
      </w:r>
      <w:r w:rsidR="00751143">
        <w:t>S3-180389, LS from SA3 to CT3, CT4, cc SA2, "LS on SBI Design and its Security Implications"</w:t>
      </w:r>
    </w:p>
    <w:p w14:paraId="694F1792" w14:textId="77777777" w:rsidR="003402FD" w:rsidRPr="00C81C66" w:rsidRDefault="003402FD">
      <w:pPr>
        <w:pStyle w:val="Reference"/>
      </w:pPr>
      <w:r>
        <w:t>[2]</w:t>
      </w:r>
      <w:r>
        <w:tab/>
        <w:t>S3-180352, "Living document: Security of Service Based Architecture of 5G phase 1"</w:t>
      </w:r>
    </w:p>
    <w:p w14:paraId="1A482C95" w14:textId="3B0C65CA" w:rsidR="00C022E3" w:rsidRDefault="00C022E3">
      <w:pPr>
        <w:pStyle w:val="Heading1"/>
      </w:pPr>
      <w:r>
        <w:t>3</w:t>
      </w:r>
      <w:r>
        <w:tab/>
      </w:r>
      <w:r w:rsidR="00A74276">
        <w:t>Rationale</w:t>
      </w:r>
    </w:p>
    <w:p w14:paraId="26735E6F" w14:textId="60C424B5" w:rsidR="00C022E3" w:rsidRDefault="00FA4997" w:rsidP="00366904">
      <w:r>
        <w:rPr>
          <w:sz w:val="18"/>
        </w:rPr>
        <w:object w:dxaOrig="9712" w:dyaOrig="5468" w14:anchorId="16C4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6.15pt;height:273.6pt" o:ole="">
            <v:imagedata r:id="rId7" o:title=""/>
          </v:shape>
          <o:OLEObject Type="Embed" ProgID="PowerPoint.Show.12" ShapeID="_x0000_i1029" DrawAspect="Content" ObjectID="_1580558847" r:id="rId8"/>
        </w:object>
      </w:r>
    </w:p>
    <w:p w14:paraId="32FA9B45" w14:textId="5FC11CCD" w:rsidR="00782D1C" w:rsidRDefault="003402FD" w:rsidP="00751143">
      <w:r>
        <w:t>According to the current agreements in SA3 (clause 4.1.1 in the living document [2]</w:t>
      </w:r>
      <w:r w:rsidR="00705826">
        <w:t xml:space="preserve">), the </w:t>
      </w:r>
      <w:r w:rsidR="00782D1C">
        <w:t xml:space="preserve">IPX provider is trusted to read certain IEs of the messages sent on N32. However, this holds only for IPX providers, not for the links in between the SEPP and IPX providers. </w:t>
      </w:r>
      <w:r w:rsidR="00FA4997">
        <w:t>We</w:t>
      </w:r>
      <w:r w:rsidR="00782D1C">
        <w:t xml:space="preserve"> propose to use TLS for communication between the SEPP and the first hop IPX provider. </w:t>
      </w:r>
    </w:p>
    <w:p w14:paraId="532382D4" w14:textId="77777777" w:rsidR="00782D1C" w:rsidRDefault="00782D1C" w:rsidP="00751143">
      <w:r>
        <w:t>For the special case that there are no IPX providers between the SEPPs, there is no reason why anyone on the link should be able to read or modify the messages. Hence for this special case, we propose that TLS is used between the SEPPs.</w:t>
      </w:r>
    </w:p>
    <w:p w14:paraId="145ED3EA" w14:textId="4B7AA6AA" w:rsidR="00782D1C" w:rsidRDefault="00782D1C" w:rsidP="00751143">
      <w:r>
        <w:t>For the link between SEPP and IPX provider, only one of the endpoints (the SEPP) is in scope of 3GPP. However, 3GPP can still specify requirements on the link. For the link between IPX providers, it is less clear whether it is in 3GPP scope to specify any requirements.</w:t>
      </w:r>
      <w:r w:rsidR="00FA4997">
        <w:t xml:space="preserve"> However, only with TLS between the IPX providers as well, true hop-by-hop security will be achieved on the N32 interface</w:t>
      </w:r>
    </w:p>
    <w:p w14:paraId="690AE58D" w14:textId="768C6ECA" w:rsidR="00A74276" w:rsidRDefault="00A74276" w:rsidP="00A74276">
      <w:pPr>
        <w:pStyle w:val="Heading1"/>
      </w:pPr>
      <w:r>
        <w:t>4</w:t>
      </w:r>
      <w:r>
        <w:tab/>
        <w:t>pCR to TS 33.501</w:t>
      </w:r>
    </w:p>
    <w:p w14:paraId="04832509" w14:textId="3234F882" w:rsidR="00A74276" w:rsidRDefault="00A74276" w:rsidP="00A74276">
      <w:pPr>
        <w:jc w:val="center"/>
        <w:rPr>
          <w:sz w:val="32"/>
        </w:rPr>
      </w:pPr>
      <w:r w:rsidRPr="00A74276">
        <w:rPr>
          <w:sz w:val="32"/>
        </w:rPr>
        <w:t>***BEGIN CHANGES***</w:t>
      </w:r>
    </w:p>
    <w:p w14:paraId="0882AE82" w14:textId="77777777" w:rsidR="00F91AED" w:rsidRPr="00F91AED" w:rsidRDefault="00F91AED" w:rsidP="00F91AED">
      <w:pPr>
        <w:keepNext/>
        <w:keepLines/>
        <w:spacing w:before="120"/>
        <w:ind w:left="1418" w:hanging="1418"/>
        <w:outlineLvl w:val="3"/>
        <w:rPr>
          <w:rFonts w:ascii="Arial" w:eastAsia="Times New Roman" w:hAnsi="Arial"/>
          <w:sz w:val="24"/>
        </w:rPr>
      </w:pPr>
      <w:bookmarkStart w:id="0" w:name="_Toc505803122"/>
      <w:r w:rsidRPr="00F91AED">
        <w:rPr>
          <w:rFonts w:ascii="Arial" w:eastAsia="Times New Roman" w:hAnsi="Arial"/>
          <w:sz w:val="24"/>
        </w:rPr>
        <w:lastRenderedPageBreak/>
        <w:t>9.1.3.2</w:t>
      </w:r>
      <w:r w:rsidRPr="00F91AED">
        <w:rPr>
          <w:rFonts w:ascii="Arial" w:eastAsia="Times New Roman" w:hAnsi="Arial"/>
          <w:sz w:val="24"/>
        </w:rPr>
        <w:tab/>
        <w:t>Protection at the network or transport layer</w:t>
      </w:r>
      <w:bookmarkEnd w:id="0"/>
    </w:p>
    <w:p w14:paraId="186D5439" w14:textId="05327B50" w:rsidR="00F91AED" w:rsidRPr="00F91AED" w:rsidRDefault="00F91AED" w:rsidP="00F91AED">
      <w:pPr>
        <w:rPr>
          <w:rFonts w:eastAsia="Times New Roman"/>
        </w:rPr>
      </w:pPr>
      <w:r w:rsidRPr="00F91AED">
        <w:rPr>
          <w:rFonts w:eastAsia="Times New Roman"/>
        </w:rPr>
        <w:t>All network functions</w:t>
      </w:r>
      <w:ins w:id="1" w:author="Author">
        <w:r>
          <w:rPr>
            <w:rFonts w:eastAsia="Times New Roman"/>
          </w:rPr>
          <w:t>, including the SEPP,</w:t>
        </w:r>
      </w:ins>
      <w:r w:rsidRPr="00F91AED">
        <w:rPr>
          <w:rFonts w:eastAsia="Times New Roman"/>
        </w:rPr>
        <w:t xml:space="preserve">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14:paraId="3544BB84" w14:textId="77777777" w:rsidR="00F91AED" w:rsidRPr="00F91AED" w:rsidRDefault="00F91AED" w:rsidP="00F91AED">
      <w:pPr>
        <w:rPr>
          <w:rFonts w:eastAsia="Times New Roman"/>
        </w:rPr>
      </w:pPr>
      <w:r w:rsidRPr="00F91AED">
        <w:rPr>
          <w:rFonts w:eastAsia="Times New Roman"/>
        </w:rPr>
        <w:t xml:space="preserve">The TLS profile shall follow the profile given in Annex E of TS 33.310 [5] with the restriction that it shall be compliant with the profile given by HTTP/2 </w:t>
      </w:r>
      <w:r w:rsidRPr="00F91AED">
        <w:rPr>
          <w:rFonts w:eastAsia="Times New Roman"/>
          <w:highlight w:val="yellow"/>
        </w:rPr>
        <w:t>[X].</w:t>
      </w:r>
    </w:p>
    <w:p w14:paraId="28DA8242" w14:textId="77777777" w:rsidR="00F91AED" w:rsidRPr="00F91AED" w:rsidRDefault="00F91AED" w:rsidP="00F91AED">
      <w:pPr>
        <w:rPr>
          <w:rFonts w:eastAsia="Times New Roman"/>
        </w:rPr>
      </w:pPr>
      <w:r w:rsidRPr="00F91AED">
        <w:rPr>
          <w:rFonts w:eastAsia="Times New Roman"/>
        </w:rPr>
        <w:t>TLS shall be used within a PLMN unless network security is provided by other means.</w:t>
      </w:r>
    </w:p>
    <w:p w14:paraId="61C3E681" w14:textId="7CB16168" w:rsidR="00F91AED" w:rsidRDefault="00F91AED" w:rsidP="00F91AED">
      <w:pPr>
        <w:keepLines/>
        <w:ind w:left="1135" w:hanging="851"/>
        <w:rPr>
          <w:ins w:id="2" w:author="Author"/>
          <w:rFonts w:eastAsia="Times New Roman"/>
          <w:color w:val="FF0000"/>
        </w:rPr>
      </w:pPr>
      <w:r w:rsidRPr="00F91AED">
        <w:rPr>
          <w:rFonts w:eastAsia="Times New Roman"/>
          <w:color w:val="FF0000"/>
        </w:rPr>
        <w:t>Editor’s Note: Profiles for TLS Client certificates are FFS</w:t>
      </w:r>
      <w:bookmarkStart w:id="3" w:name="_GoBack"/>
      <w:bookmarkEnd w:id="3"/>
    </w:p>
    <w:p w14:paraId="50874FE9" w14:textId="02D3356B" w:rsidR="00FA4997" w:rsidRPr="00F91AED" w:rsidDel="00FA4997" w:rsidRDefault="00F91AED" w:rsidP="00326A0B">
      <w:pPr>
        <w:rPr>
          <w:del w:id="4" w:author="Author"/>
        </w:rPr>
      </w:pPr>
      <w:ins w:id="5" w:author="Author">
        <w:r>
          <w:t xml:space="preserve">On the N32 interface, TLS shall be used between the SEPP and the next-hop IPX entity. If there are no IPX entities between the SEPPs, TLS shall be used between the SEPPs. </w:t>
        </w:r>
      </w:ins>
    </w:p>
    <w:p w14:paraId="29444C31" w14:textId="7F2CF1ED" w:rsidR="00A74276" w:rsidRPr="00A74276" w:rsidRDefault="00A74276" w:rsidP="00A74276">
      <w:pPr>
        <w:jc w:val="center"/>
        <w:rPr>
          <w:sz w:val="32"/>
        </w:rPr>
      </w:pPr>
      <w:r w:rsidRPr="00A74276">
        <w:rPr>
          <w:sz w:val="32"/>
        </w:rPr>
        <w:t>***END CHANGES***</w:t>
      </w:r>
    </w:p>
    <w:sectPr w:rsidR="00A74276" w:rsidRPr="00A742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B94BD" w14:textId="77777777" w:rsidR="00895617" w:rsidRDefault="00895617">
      <w:r>
        <w:separator/>
      </w:r>
    </w:p>
  </w:endnote>
  <w:endnote w:type="continuationSeparator" w:id="0">
    <w:p w14:paraId="1457F41C" w14:textId="77777777" w:rsidR="00895617" w:rsidRDefault="0089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72CA8" w14:textId="77777777" w:rsidR="00895617" w:rsidRDefault="00895617">
      <w:r>
        <w:separator/>
      </w:r>
    </w:p>
  </w:footnote>
  <w:footnote w:type="continuationSeparator" w:id="0">
    <w:p w14:paraId="2F4E0345" w14:textId="77777777" w:rsidR="00895617" w:rsidRDefault="0089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16FE"/>
    <w:rsid w:val="000819D8"/>
    <w:rsid w:val="000A0F3C"/>
    <w:rsid w:val="000A1760"/>
    <w:rsid w:val="000B756E"/>
    <w:rsid w:val="00126DB4"/>
    <w:rsid w:val="001511E0"/>
    <w:rsid w:val="001667C3"/>
    <w:rsid w:val="0016740E"/>
    <w:rsid w:val="001713CF"/>
    <w:rsid w:val="001C3EC8"/>
    <w:rsid w:val="001D2BD4"/>
    <w:rsid w:val="001F2EBB"/>
    <w:rsid w:val="0020395B"/>
    <w:rsid w:val="00244C9A"/>
    <w:rsid w:val="00255821"/>
    <w:rsid w:val="0025655B"/>
    <w:rsid w:val="002579B4"/>
    <w:rsid w:val="0026071B"/>
    <w:rsid w:val="00261B2A"/>
    <w:rsid w:val="00276A5B"/>
    <w:rsid w:val="00286F88"/>
    <w:rsid w:val="00326A0B"/>
    <w:rsid w:val="003369ED"/>
    <w:rsid w:val="003402FD"/>
    <w:rsid w:val="00345709"/>
    <w:rsid w:val="00366904"/>
    <w:rsid w:val="00371032"/>
    <w:rsid w:val="0038133D"/>
    <w:rsid w:val="003861DE"/>
    <w:rsid w:val="003B3081"/>
    <w:rsid w:val="003C5A97"/>
    <w:rsid w:val="003F52B2"/>
    <w:rsid w:val="004005EF"/>
    <w:rsid w:val="004020BF"/>
    <w:rsid w:val="004137AA"/>
    <w:rsid w:val="004350E3"/>
    <w:rsid w:val="004D55C2"/>
    <w:rsid w:val="004F2420"/>
    <w:rsid w:val="0051500C"/>
    <w:rsid w:val="005729C4"/>
    <w:rsid w:val="00575FCB"/>
    <w:rsid w:val="0059227B"/>
    <w:rsid w:val="005B795D"/>
    <w:rsid w:val="00602995"/>
    <w:rsid w:val="006221CB"/>
    <w:rsid w:val="006309E8"/>
    <w:rsid w:val="00652248"/>
    <w:rsid w:val="00657B80"/>
    <w:rsid w:val="006A364B"/>
    <w:rsid w:val="006A70AC"/>
    <w:rsid w:val="006B3C02"/>
    <w:rsid w:val="006D340A"/>
    <w:rsid w:val="00705826"/>
    <w:rsid w:val="00744808"/>
    <w:rsid w:val="00751143"/>
    <w:rsid w:val="00782D1C"/>
    <w:rsid w:val="007B4939"/>
    <w:rsid w:val="007C27B0"/>
    <w:rsid w:val="007C6256"/>
    <w:rsid w:val="007E40D2"/>
    <w:rsid w:val="007F300B"/>
    <w:rsid w:val="00895617"/>
    <w:rsid w:val="008D27A3"/>
    <w:rsid w:val="008E7D11"/>
    <w:rsid w:val="008F4197"/>
    <w:rsid w:val="00905A53"/>
    <w:rsid w:val="00926ABD"/>
    <w:rsid w:val="00966D47"/>
    <w:rsid w:val="00984E3E"/>
    <w:rsid w:val="009C0DED"/>
    <w:rsid w:val="00A26698"/>
    <w:rsid w:val="00A37D7F"/>
    <w:rsid w:val="00A74276"/>
    <w:rsid w:val="00A75FAD"/>
    <w:rsid w:val="00A84A94"/>
    <w:rsid w:val="00AA088D"/>
    <w:rsid w:val="00AA284D"/>
    <w:rsid w:val="00AE0072"/>
    <w:rsid w:val="00AF1E23"/>
    <w:rsid w:val="00AF4F8A"/>
    <w:rsid w:val="00B01AFF"/>
    <w:rsid w:val="00B177EB"/>
    <w:rsid w:val="00B27E39"/>
    <w:rsid w:val="00B90C4D"/>
    <w:rsid w:val="00BF614B"/>
    <w:rsid w:val="00C022E3"/>
    <w:rsid w:val="00C4712D"/>
    <w:rsid w:val="00C81C66"/>
    <w:rsid w:val="00C94F55"/>
    <w:rsid w:val="00CA3082"/>
    <w:rsid w:val="00CA5A2B"/>
    <w:rsid w:val="00CA7D62"/>
    <w:rsid w:val="00CF2394"/>
    <w:rsid w:val="00D11216"/>
    <w:rsid w:val="00D62265"/>
    <w:rsid w:val="00D62BFB"/>
    <w:rsid w:val="00D8512E"/>
    <w:rsid w:val="00DA1E58"/>
    <w:rsid w:val="00DE03FB"/>
    <w:rsid w:val="00DE4EF2"/>
    <w:rsid w:val="00DF15A6"/>
    <w:rsid w:val="00DF2C0E"/>
    <w:rsid w:val="00DF4CF3"/>
    <w:rsid w:val="00E00B23"/>
    <w:rsid w:val="00E06FFB"/>
    <w:rsid w:val="00E16935"/>
    <w:rsid w:val="00E30155"/>
    <w:rsid w:val="00ED4954"/>
    <w:rsid w:val="00EE0943"/>
    <w:rsid w:val="00F82507"/>
    <w:rsid w:val="00F82C5B"/>
    <w:rsid w:val="00F91AED"/>
    <w:rsid w:val="00FA4997"/>
    <w:rsid w:val="00FD4CD3"/>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7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1511E0"/>
    <w:rPr>
      <w:b/>
      <w:bCs/>
    </w:rPr>
  </w:style>
  <w:style w:type="character" w:customStyle="1" w:styleId="CommentTextChar">
    <w:name w:val="Comment Text Char"/>
    <w:link w:val="CommentText"/>
    <w:semiHidden/>
    <w:rsid w:val="001511E0"/>
    <w:rPr>
      <w:rFonts w:ascii="Times New Roman" w:hAnsi="Times New Roman"/>
      <w:lang w:val="en-GB" w:eastAsia="en-US"/>
    </w:rPr>
  </w:style>
  <w:style w:type="character" w:customStyle="1" w:styleId="CommentSubjectChar">
    <w:name w:val="Comment Subject Char"/>
    <w:link w:val="CommentSubject"/>
    <w:rsid w:val="001511E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382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Presentation.ppt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2016</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2018-02-19T14:21:00Z</dcterms:created>
  <dcterms:modified xsi:type="dcterms:W3CDTF">2018-02-19T14:21:00Z</dcterms:modified>
</cp:coreProperties>
</file>