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DF627C" w14:textId="2452C62B"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575FCB">
        <w:rPr>
          <w:rFonts w:ascii="Arial" w:hAnsi="Arial" w:cs="Arial"/>
          <w:b/>
          <w:sz w:val="24"/>
          <w:lang w:eastAsia="ja-JP"/>
        </w:rPr>
        <w:t>90</w:t>
      </w:r>
      <w:r w:rsidR="00B90C4D">
        <w:rPr>
          <w:rFonts w:ascii="Arial" w:hAnsi="Arial" w:cs="Arial"/>
          <w:b/>
          <w:sz w:val="24"/>
          <w:lang w:eastAsia="ja-JP"/>
        </w:rPr>
        <w:t>Bis</w:t>
      </w:r>
      <w:r w:rsidRPr="00E427D8">
        <w:rPr>
          <w:rFonts w:ascii="Arial" w:hAnsi="Arial" w:cs="Arial"/>
          <w:b/>
          <w:sz w:val="24"/>
        </w:rPr>
        <w:tab/>
      </w:r>
      <w:r w:rsidRPr="00F34100">
        <w:rPr>
          <w:rFonts w:ascii="Arial" w:hAnsi="Arial" w:cs="Arial"/>
          <w:b/>
          <w:sz w:val="24"/>
        </w:rPr>
        <w:t>S3-1</w:t>
      </w:r>
      <w:r w:rsidR="00575FCB" w:rsidRPr="00F34100">
        <w:rPr>
          <w:rFonts w:ascii="Arial" w:hAnsi="Arial" w:cs="Arial"/>
          <w:b/>
          <w:sz w:val="24"/>
          <w:lang w:eastAsia="ja-JP"/>
        </w:rPr>
        <w:t>8</w:t>
      </w:r>
      <w:r w:rsidR="00F34100" w:rsidRPr="00F34100">
        <w:rPr>
          <w:rFonts w:ascii="Arial" w:hAnsi="Arial" w:cs="Arial"/>
          <w:b/>
          <w:sz w:val="24"/>
          <w:lang w:eastAsia="ja-JP"/>
        </w:rPr>
        <w:t>0710</w:t>
      </w:r>
    </w:p>
    <w:p w14:paraId="18D21CF8" w14:textId="77777777" w:rsidR="00C022E3" w:rsidRDefault="00B90C4D"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26 February - 2 March</w:t>
      </w:r>
      <w:r w:rsidR="001667C3" w:rsidRPr="00E427D8">
        <w:rPr>
          <w:rFonts w:ascii="Arial" w:hAnsi="Arial" w:cs="Arial"/>
          <w:b/>
          <w:sz w:val="24"/>
        </w:rPr>
        <w:t xml:space="preserve"> 201</w:t>
      </w:r>
      <w:r w:rsidR="00575FCB">
        <w:rPr>
          <w:rFonts w:ascii="Arial" w:hAnsi="Arial" w:cs="Arial"/>
          <w:b/>
          <w:sz w:val="24"/>
        </w:rPr>
        <w:t>8</w:t>
      </w:r>
      <w:r w:rsidR="001667C3" w:rsidRPr="00E427D8">
        <w:rPr>
          <w:rFonts w:ascii="Arial" w:hAnsi="Arial" w:cs="Arial"/>
          <w:b/>
          <w:sz w:val="24"/>
        </w:rPr>
        <w:t>,</w:t>
      </w:r>
      <w:r w:rsidR="00575FCB">
        <w:rPr>
          <w:rFonts w:ascii="Arial" w:hAnsi="Arial" w:cs="Arial"/>
          <w:b/>
          <w:sz w:val="24"/>
          <w:lang w:eastAsia="ja-JP"/>
        </w:rPr>
        <w:t xml:space="preserve"> </w:t>
      </w:r>
      <w:r>
        <w:rPr>
          <w:rFonts w:ascii="Arial" w:hAnsi="Arial" w:cs="Arial"/>
          <w:b/>
          <w:sz w:val="24"/>
          <w:lang w:eastAsia="ja-JP"/>
        </w:rPr>
        <w:t>San Diego (US</w:t>
      </w:r>
      <w:r w:rsidR="006A70AC">
        <w:rPr>
          <w:rFonts w:ascii="Arial" w:hAnsi="Arial" w:cs="Arial"/>
          <w:b/>
          <w:sz w:val="24"/>
          <w:lang w:eastAsia="ja-JP"/>
        </w:rPr>
        <w:t>)</w:t>
      </w:r>
      <w:r w:rsidR="00C022E3">
        <w:rPr>
          <w:rFonts w:ascii="Arial" w:hAnsi="Arial" w:cs="Arial"/>
          <w:b/>
          <w:sz w:val="24"/>
        </w:rPr>
        <w:tab/>
      </w:r>
    </w:p>
    <w:p w14:paraId="4FAE1B7A" w14:textId="77777777" w:rsidR="00C022E3" w:rsidRDefault="00C022E3">
      <w:pPr>
        <w:keepNext/>
        <w:pBdr>
          <w:bottom w:val="single" w:sz="4" w:space="1" w:color="auto"/>
        </w:pBdr>
        <w:tabs>
          <w:tab w:val="right" w:pos="9639"/>
        </w:tabs>
        <w:outlineLvl w:val="0"/>
        <w:rPr>
          <w:rFonts w:ascii="Arial" w:hAnsi="Arial" w:cs="Arial"/>
          <w:b/>
          <w:sz w:val="24"/>
        </w:rPr>
      </w:pPr>
    </w:p>
    <w:p w14:paraId="6560F8CD"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44808">
        <w:rPr>
          <w:rFonts w:ascii="Arial" w:hAnsi="Arial"/>
          <w:b/>
          <w:lang w:val="en-US"/>
        </w:rPr>
        <w:t>Ericsson</w:t>
      </w:r>
    </w:p>
    <w:p w14:paraId="5435B660" w14:textId="00C3127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350CE">
        <w:rPr>
          <w:rFonts w:ascii="Arial" w:hAnsi="Arial" w:cs="Arial"/>
          <w:b/>
        </w:rPr>
        <w:t xml:space="preserve">Stepwise way forward for SBA security: </w:t>
      </w:r>
      <w:r w:rsidR="00BF614B">
        <w:rPr>
          <w:rFonts w:ascii="Arial" w:hAnsi="Arial" w:cs="Arial"/>
          <w:b/>
        </w:rPr>
        <w:t>SEPP-</w:t>
      </w:r>
      <w:r w:rsidR="003F1CC0">
        <w:rPr>
          <w:rFonts w:ascii="Arial" w:hAnsi="Arial" w:cs="Arial"/>
          <w:b/>
        </w:rPr>
        <w:t xml:space="preserve">SEPP </w:t>
      </w:r>
      <w:r w:rsidR="00F36678">
        <w:rPr>
          <w:rFonts w:ascii="Arial" w:hAnsi="Arial" w:cs="Arial"/>
          <w:b/>
        </w:rPr>
        <w:t xml:space="preserve">security </w:t>
      </w:r>
      <w:r w:rsidR="007B6AB9" w:rsidRPr="007B6AB9">
        <w:rPr>
          <w:rFonts w:ascii="Arial" w:hAnsi="Arial" w:cs="Arial"/>
          <w:b/>
        </w:rPr>
        <w:t xml:space="preserve">capability </w:t>
      </w:r>
      <w:r w:rsidR="003F1CC0">
        <w:rPr>
          <w:rFonts w:ascii="Arial" w:hAnsi="Arial" w:cs="Arial"/>
          <w:b/>
        </w:rPr>
        <w:t>negotiation</w:t>
      </w:r>
    </w:p>
    <w:p w14:paraId="2BA25BE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0EACEE16"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44808">
        <w:rPr>
          <w:rFonts w:ascii="Arial" w:hAnsi="Arial"/>
          <w:b/>
        </w:rPr>
        <w:t>4.1.13.1</w:t>
      </w:r>
    </w:p>
    <w:p w14:paraId="1B367FD0" w14:textId="77777777" w:rsidR="00C022E3" w:rsidRDefault="00C022E3">
      <w:pPr>
        <w:pStyle w:val="Heading1"/>
      </w:pPr>
      <w:r>
        <w:t>1</w:t>
      </w:r>
      <w:r>
        <w:tab/>
        <w:t>Decision/action requested</w:t>
      </w:r>
    </w:p>
    <w:p w14:paraId="14D1FC6C" w14:textId="56A859F6" w:rsidR="00C022E3" w:rsidRPr="00F01690" w:rsidRDefault="00F01690">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4647D6">
        <w:rPr>
          <w:i/>
        </w:rPr>
        <w:t xml:space="preserve">This </w:t>
      </w:r>
      <w:r>
        <w:rPr>
          <w:i/>
        </w:rPr>
        <w:t>contribution proposes to specify a security capability negot</w:t>
      </w:r>
      <w:r w:rsidR="00FB1F3D">
        <w:rPr>
          <w:i/>
        </w:rPr>
        <w:t>i</w:t>
      </w:r>
      <w:r>
        <w:rPr>
          <w:i/>
        </w:rPr>
        <w:t>atio</w:t>
      </w:r>
      <w:r w:rsidR="00FB1F3D">
        <w:rPr>
          <w:i/>
        </w:rPr>
        <w:t xml:space="preserve">n mechanisn between the SEPPs. Such negotiation mechanism allows to introduce new security mechanisms between the SEPPs without bidding down problems. </w:t>
      </w:r>
      <w:r w:rsidR="00DB1FE1">
        <w:rPr>
          <w:i/>
        </w:rPr>
        <w:t>Especially</w:t>
      </w:r>
      <w:r w:rsidR="00E310AD">
        <w:rPr>
          <w:i/>
        </w:rPr>
        <w:t>,</w:t>
      </w:r>
      <w:r w:rsidR="00DB1FE1">
        <w:rPr>
          <w:i/>
        </w:rPr>
        <w:t xml:space="preserve"> this would enable introducing a stepwise approach for N32 protection so that a </w:t>
      </w:r>
      <w:r w:rsidR="004647D6">
        <w:rPr>
          <w:i/>
        </w:rPr>
        <w:t>“</w:t>
      </w:r>
      <w:r w:rsidR="00DB1FE1">
        <w:rPr>
          <w:i/>
        </w:rPr>
        <w:t>partial</w:t>
      </w:r>
      <w:r w:rsidR="004647D6">
        <w:rPr>
          <w:i/>
        </w:rPr>
        <w:t>”</w:t>
      </w:r>
      <w:r w:rsidR="00DB1FE1">
        <w:rPr>
          <w:i/>
        </w:rPr>
        <w:t xml:space="preserve"> security solution between the SEPPs can be designed in R</w:t>
      </w:r>
      <w:r w:rsidR="004647D6">
        <w:rPr>
          <w:i/>
        </w:rPr>
        <w:t>e</w:t>
      </w:r>
      <w:r w:rsidR="00DB1FE1">
        <w:rPr>
          <w:i/>
        </w:rPr>
        <w:t xml:space="preserve">l-15 and a </w:t>
      </w:r>
      <w:r w:rsidR="004647D6">
        <w:rPr>
          <w:i/>
        </w:rPr>
        <w:t>“</w:t>
      </w:r>
      <w:r w:rsidR="00DB1FE1">
        <w:rPr>
          <w:i/>
        </w:rPr>
        <w:t>full</w:t>
      </w:r>
      <w:r w:rsidR="004647D6">
        <w:rPr>
          <w:i/>
        </w:rPr>
        <w:t>”</w:t>
      </w:r>
      <w:r w:rsidR="00DB1FE1">
        <w:rPr>
          <w:i/>
        </w:rPr>
        <w:t xml:space="preserve"> solution in Rel-16. </w:t>
      </w:r>
    </w:p>
    <w:p w14:paraId="56CD7501" w14:textId="77777777" w:rsidR="00C022E3" w:rsidRDefault="00C022E3">
      <w:pPr>
        <w:pStyle w:val="Heading1"/>
      </w:pPr>
      <w:r>
        <w:t>2</w:t>
      </w:r>
      <w:r>
        <w:tab/>
        <w:t>References</w:t>
      </w:r>
    </w:p>
    <w:p w14:paraId="230E82EE" w14:textId="2C5C605E" w:rsidR="00C022E3" w:rsidRPr="004647D6" w:rsidRDefault="00C022E3">
      <w:pPr>
        <w:pStyle w:val="Reference"/>
      </w:pPr>
      <w:r w:rsidRPr="004647D6">
        <w:t>[1]</w:t>
      </w:r>
      <w:r w:rsidRPr="004647D6">
        <w:tab/>
      </w:r>
      <w:r w:rsidR="00332CC3" w:rsidRPr="004647D6">
        <w:t>TS 33.501 v 0.7.0</w:t>
      </w:r>
    </w:p>
    <w:p w14:paraId="7EC19696" w14:textId="02B1E62F" w:rsidR="003402FD" w:rsidRPr="00C81C66" w:rsidRDefault="003402FD">
      <w:pPr>
        <w:pStyle w:val="Reference"/>
      </w:pPr>
      <w:r w:rsidRPr="004647D6">
        <w:t>[2]</w:t>
      </w:r>
      <w:r w:rsidRPr="004647D6">
        <w:tab/>
      </w:r>
      <w:r w:rsidR="000F196D" w:rsidRPr="004647D6">
        <w:t>S3-173407</w:t>
      </w:r>
      <w:r w:rsidRPr="004647D6">
        <w:t xml:space="preserve">, </w:t>
      </w:r>
      <w:r w:rsidR="000F196D" w:rsidRPr="004647D6">
        <w:t>LS from GSMA to SA3</w:t>
      </w:r>
    </w:p>
    <w:p w14:paraId="63BAE62F" w14:textId="77777777" w:rsidR="003F1CC0" w:rsidRDefault="003F1CC0" w:rsidP="003F1CC0">
      <w:pPr>
        <w:pStyle w:val="Heading1"/>
      </w:pPr>
      <w:r>
        <w:t>3</w:t>
      </w:r>
      <w:r>
        <w:tab/>
        <w:t>Rationale</w:t>
      </w:r>
    </w:p>
    <w:p w14:paraId="141D9648" w14:textId="77777777" w:rsidR="00071D6C" w:rsidRDefault="009E640E" w:rsidP="009E640E">
      <w:pPr>
        <w:pStyle w:val="Heading2"/>
      </w:pPr>
      <w:r>
        <w:t>3.1</w:t>
      </w:r>
      <w:r>
        <w:tab/>
      </w:r>
      <w:r w:rsidR="00F36678">
        <w:t xml:space="preserve">Need for SEPP to SEPP security </w:t>
      </w:r>
      <w:r w:rsidR="007B6AB9">
        <w:t xml:space="preserve">capability </w:t>
      </w:r>
      <w:r w:rsidR="00F36678">
        <w:t>negotiation</w:t>
      </w:r>
    </w:p>
    <w:p w14:paraId="4E1B0FA3" w14:textId="6CB8BD82" w:rsidR="008F3D8D" w:rsidRDefault="00F36678" w:rsidP="00F36678">
      <w:r>
        <w:t>The completion deadline of Rel-15 is getting closer and one of the biggest open issues is SBA security, and especially how to solve the security between SEPPs</w:t>
      </w:r>
      <w:r w:rsidR="00665E1E">
        <w:t xml:space="preserve"> over N32 reference point</w:t>
      </w:r>
      <w:r>
        <w:t xml:space="preserve">. On one hand, end to end security between the SEPPs is needed to overcome the security vulnerabilities of current SS7 and Diameter based networks, which use hop-by-hop security. On the other hand, the requirements received from </w:t>
      </w:r>
      <w:r w:rsidRPr="00332D6A">
        <w:t>GSMA</w:t>
      </w:r>
      <w:r w:rsidR="005920C2" w:rsidRPr="00332D6A">
        <w:t xml:space="preserve"> (LS</w:t>
      </w:r>
      <w:r w:rsidR="00332CC3" w:rsidRPr="00332D6A">
        <w:t xml:space="preserve"> S3-173407</w:t>
      </w:r>
      <w:r w:rsidR="005920C2" w:rsidRPr="00332D6A">
        <w:t>)</w:t>
      </w:r>
      <w:r w:rsidRPr="00332D6A">
        <w:t xml:space="preserve"> indicate</w:t>
      </w:r>
      <w:r>
        <w:t xml:space="preserve"> that</w:t>
      </w:r>
      <w:r w:rsidR="005920C2">
        <w:t xml:space="preserve"> IPX entities between the SEPPs need to be able to see and modify specific </w:t>
      </w:r>
      <w:r w:rsidR="00EF4BA9">
        <w:t xml:space="preserve">attributes. </w:t>
      </w:r>
    </w:p>
    <w:p w14:paraId="7F33C4FD" w14:textId="77777777" w:rsidR="00F36678" w:rsidRDefault="00EF4BA9" w:rsidP="00F36678">
      <w:r>
        <w:t xml:space="preserve">These partly contradicting requirements point to an application layer </w:t>
      </w:r>
      <w:r w:rsidR="008F3D8D">
        <w:t xml:space="preserve">security </w:t>
      </w:r>
      <w:r>
        <w:t xml:space="preserve">solution where </w:t>
      </w:r>
      <w:r w:rsidR="008F3D8D">
        <w:t>some</w:t>
      </w:r>
      <w:r w:rsidR="000A6541">
        <w:t xml:space="preserve"> attributes (</w:t>
      </w:r>
      <w:r w:rsidR="008F3D8D">
        <w:t>JSON elements</w:t>
      </w:r>
      <w:r w:rsidR="000A6541">
        <w:t>)</w:t>
      </w:r>
      <w:r w:rsidR="008F3D8D">
        <w:t xml:space="preserve"> would be protected end to end between the SEPPS and some other JSON elements would be visible and modifiable by the IPX entities. Such an application layer solution can become quite complex and will be challenging to complete in Rel-15, even if an extension would be requested for the SBA security work.</w:t>
      </w:r>
    </w:p>
    <w:p w14:paraId="001929E1" w14:textId="77777777" w:rsidR="000A6541" w:rsidRDefault="000A6541" w:rsidP="00F36678">
      <w:r>
        <w:t>There have been proposals, e.g. in the SA3 conference calls, to have a step-wise approach, where a partial SBA security solution would be specified in Rel-15, and then a full SBA security solution</w:t>
      </w:r>
      <w:r w:rsidR="002367E5">
        <w:t xml:space="preserve"> in Rel-16. The problem with such step-wise approach is that once a partial security solution is deployed in Rel-15, it will be very difficult if not impossible to migrate to a full security solution</w:t>
      </w:r>
      <w:r w:rsidR="0075651E">
        <w:t xml:space="preserve"> in the network</w:t>
      </w:r>
      <w:r w:rsidR="007D6F93">
        <w:t xml:space="preserve"> in Rel-16</w:t>
      </w:r>
      <w:r w:rsidR="0075651E">
        <w:t xml:space="preserve"> (or later)</w:t>
      </w:r>
      <w:r w:rsidR="002367E5">
        <w:t xml:space="preserve"> </w:t>
      </w:r>
      <w:r w:rsidR="007D6F93">
        <w:t xml:space="preserve">without bidding down problems since an attacker could always pretend to be a Rel-15 entity and therefore avoid using the full security solution. </w:t>
      </w:r>
    </w:p>
    <w:p w14:paraId="60685BE7" w14:textId="77777777" w:rsidR="0075651E" w:rsidRDefault="0075651E" w:rsidP="00F36678">
      <w:r>
        <w:t>There have also been proposal</w:t>
      </w:r>
      <w:r w:rsidR="00C1301A">
        <w:t>s</w:t>
      </w:r>
      <w:r>
        <w:t xml:space="preserve"> to specify end to end TLS between the SEPPs in Rel-15 and specify an application layer solution in Re</w:t>
      </w:r>
      <w:r w:rsidR="00F33214">
        <w:t xml:space="preserve">l-16. Taking such approach would not fulfil the requirements indicated by GSMA for IPX and could lead to that TLS </w:t>
      </w:r>
      <w:r w:rsidR="00C1301A">
        <w:t>might</w:t>
      </w:r>
      <w:r w:rsidR="00F33214">
        <w:t xml:space="preserve"> not be used in practice at all or only in a hop-by-hop manner.</w:t>
      </w:r>
      <w:r w:rsidR="00C1301A">
        <w:t xml:space="preserve"> </w:t>
      </w:r>
    </w:p>
    <w:p w14:paraId="1E9A8B7B" w14:textId="77777777" w:rsidR="00452FF6" w:rsidRDefault="00145DCF" w:rsidP="00F36678">
      <w:r w:rsidRPr="00145DCF">
        <w:rPr>
          <w:b/>
        </w:rPr>
        <w:t>Proposal</w:t>
      </w:r>
      <w:r>
        <w:t xml:space="preserve">: </w:t>
      </w:r>
      <w:r w:rsidR="00D9185B">
        <w:t>Based on the above analysis we propose to specify</w:t>
      </w:r>
      <w:r w:rsidR="009C4606">
        <w:t xml:space="preserve"> an</w:t>
      </w:r>
      <w:r w:rsidR="00D9185B">
        <w:t xml:space="preserve"> integrity protected security capability negotiation between the SEPPs. </w:t>
      </w:r>
    </w:p>
    <w:p w14:paraId="29E5B7A4" w14:textId="7F1DBF06" w:rsidR="00145DCF" w:rsidRDefault="009C4606" w:rsidP="00F36678">
      <w:r>
        <w:t xml:space="preserve">Such negotiation would enable the SEPPs to agree on the </w:t>
      </w:r>
      <w:r w:rsidR="00D400CA">
        <w:t>(</w:t>
      </w:r>
      <w:r>
        <w:t>most secure</w:t>
      </w:r>
      <w:r w:rsidR="00D400CA">
        <w:t>)</w:t>
      </w:r>
      <w:r>
        <w:t xml:space="preserve"> security mechanism to be used</w:t>
      </w:r>
      <w:r w:rsidR="00C6247C">
        <w:t xml:space="preserve"> </w:t>
      </w:r>
      <w:r w:rsidR="00D400CA">
        <w:t xml:space="preserve">which both SEPPs support </w:t>
      </w:r>
      <w:r w:rsidR="00C6247C">
        <w:t>and would avoid</w:t>
      </w:r>
      <w:r w:rsidR="00452FF6">
        <w:t xml:space="preserve"> bidding down problems</w:t>
      </w:r>
      <w:r>
        <w:t>.</w:t>
      </w:r>
      <w:r w:rsidR="00452FF6">
        <w:t xml:space="preserve"> This would allow a step-wise approach for SBA security solution(s) between Rel-15 and Rel-16, and it would also allow further security enhancements in the future. </w:t>
      </w:r>
      <w:r w:rsidR="00BF3744" w:rsidRPr="00E350CE">
        <w:t>Additionally</w:t>
      </w:r>
      <w:r w:rsidR="004408DA" w:rsidRPr="00E350CE">
        <w:t xml:space="preserve">, it would allow </w:t>
      </w:r>
      <w:r w:rsidR="00747250" w:rsidRPr="00E350CE">
        <w:t xml:space="preserve">also </w:t>
      </w:r>
      <w:r w:rsidR="004408DA" w:rsidRPr="00E350CE">
        <w:t>other than security related information to be negotiated and exchanged between the SEPPs.</w:t>
      </w:r>
      <w:r w:rsidR="004408DA">
        <w:t xml:space="preserve"> </w:t>
      </w:r>
    </w:p>
    <w:p w14:paraId="6CC2CCC4" w14:textId="77777777" w:rsidR="00D9185B" w:rsidRDefault="00145DCF" w:rsidP="00F36678">
      <w:r w:rsidRPr="00145DCF">
        <w:rPr>
          <w:b/>
        </w:rPr>
        <w:t>Proposal:</w:t>
      </w:r>
      <w:r>
        <w:t xml:space="preserve"> </w:t>
      </w:r>
      <w:r w:rsidR="00143EFE">
        <w:t xml:space="preserve">Therefore, such integrity protected security capability negotiation should be specified regardless if a step-wise approach is used between Rel-15 and Rel-16 or not. </w:t>
      </w:r>
      <w:r>
        <w:t>Actually, the negotiation mechanism could be regarded as the minimum</w:t>
      </w:r>
      <w:r w:rsidR="00D00BFA">
        <w:t xml:space="preserve"> </w:t>
      </w:r>
      <w:r>
        <w:t xml:space="preserve">security functionality between SEPPs in Rel-15. </w:t>
      </w:r>
    </w:p>
    <w:p w14:paraId="08367245" w14:textId="77777777" w:rsidR="00D00BFA" w:rsidRDefault="00D00BFA" w:rsidP="00F36678">
      <w:r w:rsidRPr="00D00BFA">
        <w:rPr>
          <w:b/>
        </w:rPr>
        <w:t>Proposal:</w:t>
      </w:r>
      <w:r>
        <w:t xml:space="preserve"> Having an integrity protected security capability negotiation between the SEPPs requires also mutual authentication and key agreement between the SEPPs to be specified. </w:t>
      </w:r>
    </w:p>
    <w:p w14:paraId="2BCA664F" w14:textId="77777777" w:rsidR="007B6AB9" w:rsidRDefault="007B6AB9" w:rsidP="007B6AB9">
      <w:pPr>
        <w:pStyle w:val="Heading2"/>
      </w:pPr>
      <w:r>
        <w:lastRenderedPageBreak/>
        <w:t>3.2</w:t>
      </w:r>
      <w:r>
        <w:tab/>
        <w:t>SEPP to SEPP security capability negotiation</w:t>
      </w:r>
    </w:p>
    <w:p w14:paraId="0EC3A2BE" w14:textId="77777777" w:rsidR="009F223A" w:rsidRDefault="009F223A" w:rsidP="00F36678">
      <w:r>
        <w:t>According to the current draft TS 33.501: “</w:t>
      </w:r>
      <w:r w:rsidRPr="009F223A">
        <w:rPr>
          <w:i/>
        </w:rPr>
        <w:t>All network functions shall support TLS. Network functions shall support both server-side and client-side certificates for authentication between each-other. If TLS is used for service based interfaces, all network functions shall use both server-side certificates and client-side certificates for authentication</w:t>
      </w:r>
      <w:r>
        <w:t>. “</w:t>
      </w:r>
    </w:p>
    <w:p w14:paraId="59402518" w14:textId="2271C9B2" w:rsidR="00427A17" w:rsidRDefault="009F223A" w:rsidP="00F36678">
      <w:r>
        <w:t xml:space="preserve">Therefore, TLS with </w:t>
      </w:r>
      <w:r w:rsidRPr="009F223A">
        <w:t>server-side and client-side certificates</w:t>
      </w:r>
      <w:r>
        <w:t xml:space="preserve"> would also be a natural solution for mutual authentication of SEPPs and for providing integrity protection of the SEPP to SEPP security </w:t>
      </w:r>
      <w:r w:rsidR="008F3196">
        <w:t xml:space="preserve">capability negotiation. </w:t>
      </w:r>
    </w:p>
    <w:p w14:paraId="02537F72" w14:textId="3F95201D" w:rsidR="00427A17" w:rsidRDefault="00427A17" w:rsidP="00F36678">
      <w:r w:rsidRPr="00332D6A">
        <w:rPr>
          <w:b/>
        </w:rPr>
        <w:t>Proposal</w:t>
      </w:r>
      <w:r>
        <w:t>: It is proposed to use TLS for protection of the security capability negotiation.</w:t>
      </w:r>
    </w:p>
    <w:p w14:paraId="024715CA" w14:textId="4CE22639" w:rsidR="00C1301A" w:rsidRDefault="009F223A" w:rsidP="00F36678">
      <w:r>
        <w:t xml:space="preserve">It should be noted </w:t>
      </w:r>
      <w:r w:rsidR="00EA052B">
        <w:t xml:space="preserve">that </w:t>
      </w:r>
      <w:r w:rsidR="007B6AB9">
        <w:t xml:space="preserve">SEPP to SEPP security </w:t>
      </w:r>
      <w:r w:rsidR="00AC556A">
        <w:t xml:space="preserve">capability negotiation </w:t>
      </w:r>
      <w:r w:rsidR="00A8661E">
        <w:t xml:space="preserve">is a separate functionality than the functionality when NF related signalling is </w:t>
      </w:r>
      <w:r w:rsidR="002F4380">
        <w:t>protected</w:t>
      </w:r>
      <w:r w:rsidR="00A8661E">
        <w:t xml:space="preserve"> between the SEPPs. Therefore, using TLS between the SEPPs for security capability negotiation should not have any impact on which mechanism</w:t>
      </w:r>
      <w:r w:rsidR="00EA052B">
        <w:t xml:space="preserve">, </w:t>
      </w:r>
      <w:r w:rsidR="002F4380">
        <w:t xml:space="preserve">e.g. </w:t>
      </w:r>
      <w:r w:rsidR="00EA052B">
        <w:t>TLS or application layer solution</w:t>
      </w:r>
      <w:r w:rsidR="00427A17">
        <w:t xml:space="preserve"> or any othe</w:t>
      </w:r>
      <w:r w:rsidR="007B13A9">
        <w:t>r</w:t>
      </w:r>
      <w:r w:rsidR="00427A17">
        <w:t xml:space="preserve"> solution</w:t>
      </w:r>
      <w:r w:rsidR="00EA052B">
        <w:t xml:space="preserve">, is used for </w:t>
      </w:r>
      <w:r w:rsidR="002F4380">
        <w:t>protecting</w:t>
      </w:r>
      <w:r w:rsidR="00A8661E">
        <w:t xml:space="preserve"> </w:t>
      </w:r>
      <w:r w:rsidR="00EA052B">
        <w:t xml:space="preserve">NF related signalling between the SEPPs. </w:t>
      </w:r>
    </w:p>
    <w:p w14:paraId="59F568F9" w14:textId="51DD2B4B" w:rsidR="00AF23F2" w:rsidRDefault="00AF23F2" w:rsidP="00F36678">
      <w:r>
        <w:t xml:space="preserve">After the TLS </w:t>
      </w:r>
      <w:r w:rsidR="004C4E95">
        <w:t xml:space="preserve">connection </w:t>
      </w:r>
      <w:r>
        <w:t xml:space="preserve">has been established </w:t>
      </w:r>
      <w:r w:rsidR="002F4380">
        <w:t>the SEPPs can initiate the security capability negotiation. O</w:t>
      </w:r>
      <w:r w:rsidR="004C4E95">
        <w:t xml:space="preserve">ne of the SEPPs, </w:t>
      </w:r>
      <w:r w:rsidR="00862644">
        <w:t xml:space="preserve">initiating </w:t>
      </w:r>
      <w:r w:rsidR="004C4E95">
        <w:t xml:space="preserve">SEPP, </w:t>
      </w:r>
      <w:r>
        <w:t>initiate</w:t>
      </w:r>
      <w:r w:rsidR="00BD51FE">
        <w:t>s</w:t>
      </w:r>
      <w:r>
        <w:t xml:space="preserve"> </w:t>
      </w:r>
      <w:r w:rsidR="004C4E95">
        <w:t>the security capability negotiation by sending its supported security capabilities</w:t>
      </w:r>
      <w:r w:rsidR="005151C1">
        <w:t xml:space="preserve"> in priority order</w:t>
      </w:r>
      <w:r w:rsidR="004C4E95">
        <w:t xml:space="preserve"> to the other SEPP, </w:t>
      </w:r>
      <w:r w:rsidR="00862644">
        <w:t xml:space="preserve">the responding </w:t>
      </w:r>
      <w:r w:rsidR="004C4E95">
        <w:t xml:space="preserve">SEPP. </w:t>
      </w:r>
      <w:r w:rsidR="00862644">
        <w:t xml:space="preserve">The responding </w:t>
      </w:r>
      <w:r w:rsidR="004C4E95">
        <w:t>SEPP compare</w:t>
      </w:r>
      <w:r w:rsidR="00BD51FE">
        <w:t>s</w:t>
      </w:r>
      <w:r w:rsidR="004C4E95">
        <w:t xml:space="preserve"> the received security capabilities to its own supported security capabilities and </w:t>
      </w:r>
      <w:r w:rsidR="00587F8B">
        <w:t>selects</w:t>
      </w:r>
      <w:r w:rsidR="004C4E95">
        <w:t xml:space="preserve"> </w:t>
      </w:r>
      <w:r w:rsidR="005151C1">
        <w:t xml:space="preserve">a security capability which both </w:t>
      </w:r>
      <w:r w:rsidR="00862644">
        <w:t xml:space="preserve">initiating </w:t>
      </w:r>
      <w:r w:rsidR="005151C1">
        <w:t>SEPP and</w:t>
      </w:r>
      <w:r w:rsidR="00862644">
        <w:t xml:space="preserve"> responding</w:t>
      </w:r>
      <w:r w:rsidR="005151C1">
        <w:t xml:space="preserve"> SEP</w:t>
      </w:r>
      <w:r w:rsidR="00862644" w:rsidRPr="00332D6A">
        <w:rPr>
          <w:lang w:val="en-US"/>
        </w:rPr>
        <w:t>P</w:t>
      </w:r>
      <w:r w:rsidR="005151C1">
        <w:t xml:space="preserve"> </w:t>
      </w:r>
      <w:r w:rsidR="004C4E95">
        <w:t>suppor</w:t>
      </w:r>
      <w:r w:rsidR="005151C1">
        <w:t>t</w:t>
      </w:r>
      <w:r w:rsidR="004E0F7E">
        <w:t>.</w:t>
      </w:r>
      <w:r w:rsidR="0095766F">
        <w:t xml:space="preserve"> </w:t>
      </w:r>
      <w:r w:rsidR="00862644">
        <w:t>The respo</w:t>
      </w:r>
      <w:r w:rsidR="00332D6A">
        <w:t>n</w:t>
      </w:r>
      <w:r w:rsidR="00862644">
        <w:t xml:space="preserve">ding </w:t>
      </w:r>
      <w:r w:rsidR="0095766F">
        <w:t xml:space="preserve">SEPP then </w:t>
      </w:r>
      <w:r w:rsidR="00BD51FE">
        <w:t xml:space="preserve">sends the </w:t>
      </w:r>
      <w:r w:rsidR="00587F8B">
        <w:t>selected</w:t>
      </w:r>
      <w:r w:rsidR="00BD51FE">
        <w:t xml:space="preserve"> security capability to </w:t>
      </w:r>
      <w:r w:rsidR="00862644">
        <w:t xml:space="preserve">the initiating </w:t>
      </w:r>
      <w:r w:rsidR="00BD51FE">
        <w:t xml:space="preserve">SEPP. The </w:t>
      </w:r>
      <w:r w:rsidR="00587F8B">
        <w:t>selected</w:t>
      </w:r>
      <w:r w:rsidR="00BD51FE">
        <w:t xml:space="preserve"> security capability is then </w:t>
      </w:r>
      <w:r w:rsidR="002F4380">
        <w:t>taken into use between the SEPPs</w:t>
      </w:r>
      <w:r w:rsidR="00571396">
        <w:t xml:space="preserve">. An example of a security capability is </w:t>
      </w:r>
      <w:r w:rsidR="002F4380">
        <w:t>a</w:t>
      </w:r>
      <w:r w:rsidR="00571396">
        <w:t xml:space="preserve"> security mechanism used</w:t>
      </w:r>
      <w:r w:rsidR="00BD51FE">
        <w:t xml:space="preserve"> for protecting the NF related signalling between the SEPPs. </w:t>
      </w:r>
      <w:r w:rsidR="002F4380">
        <w:t xml:space="preserve">For example, if different solutions are defined for protecting the NF related signalling between the SEPPs for Rel-15 and Rel-16, Rel-15 solution would be used as long as one of the SEPPs supports only the Rel-15 solution. However, the SEPPs can start to use Rel-16 solution as soon as </w:t>
      </w:r>
      <w:r w:rsidR="002F4380" w:rsidRPr="002F4380">
        <w:rPr>
          <w:lang w:val="en-US"/>
        </w:rPr>
        <w:t>t</w:t>
      </w:r>
      <w:r w:rsidR="002F4380">
        <w:rPr>
          <w:lang w:val="en-US"/>
        </w:rPr>
        <w:t xml:space="preserve">hey </w:t>
      </w:r>
      <w:r w:rsidR="002F4380">
        <w:t xml:space="preserve">both support it. </w:t>
      </w:r>
    </w:p>
    <w:p w14:paraId="50B54F0C" w14:textId="7EE51A68" w:rsidR="003F1CC0" w:rsidRDefault="002F4380" w:rsidP="00751143">
      <w:r>
        <w:t>The pCR below implements the solution in draft TS 33.501</w:t>
      </w:r>
      <w:r w:rsidR="00FF0854">
        <w:t xml:space="preserve">. It is proposed to approve the pCR to be included in the draft TS. </w:t>
      </w:r>
    </w:p>
    <w:p w14:paraId="56A6590C" w14:textId="77777777" w:rsidR="00CD4D09" w:rsidRDefault="00CD4D09" w:rsidP="00CD4D09">
      <w:pPr>
        <w:pStyle w:val="Heading1"/>
      </w:pPr>
      <w:r>
        <w:t>4</w:t>
      </w:r>
      <w:r>
        <w:tab/>
        <w:t>pCR</w:t>
      </w:r>
    </w:p>
    <w:p w14:paraId="46B30B75" w14:textId="77777777" w:rsidR="00AC09F2" w:rsidRPr="00AC09F2" w:rsidRDefault="00AC09F2" w:rsidP="00AC09F2"/>
    <w:p w14:paraId="0BB97ED7" w14:textId="51BCEC40" w:rsidR="00FF0854" w:rsidRDefault="00FF0854" w:rsidP="00FF0854">
      <w:pPr>
        <w:pStyle w:val="Heading4"/>
        <w:rPr>
          <w:ins w:id="0" w:author="Author"/>
        </w:rPr>
      </w:pPr>
      <w:bookmarkStart w:id="1" w:name="_Toc505803122"/>
      <w:ins w:id="2" w:author="Author">
        <w:r>
          <w:t>9.1.3.</w:t>
        </w:r>
        <w:r w:rsidRPr="004A6455">
          <w:rPr>
            <w:highlight w:val="yellow"/>
          </w:rPr>
          <w:t>X</w:t>
        </w:r>
        <w:r>
          <w:tab/>
        </w:r>
        <w:bookmarkEnd w:id="1"/>
        <w:r>
          <w:t>Security capability negotiation between SEPPs</w:t>
        </w:r>
      </w:ins>
    </w:p>
    <w:p w14:paraId="7DB15902" w14:textId="17001A7E" w:rsidR="00A032B2" w:rsidRDefault="00A032B2" w:rsidP="00FF0854">
      <w:pPr>
        <w:rPr>
          <w:ins w:id="3" w:author="Author"/>
        </w:rPr>
      </w:pPr>
      <w:ins w:id="4" w:author="Author">
        <w:r>
          <w:t xml:space="preserve">The security capability negotiation allows the SEPPs to </w:t>
        </w:r>
        <w:r w:rsidR="00A045E1">
          <w:t>negotiate</w:t>
        </w:r>
        <w:r>
          <w:t xml:space="preserve"> which security mechanism to use for protecting NF service related signalling over N32.</w:t>
        </w:r>
        <w:r w:rsidR="00016DAE">
          <w:t xml:space="preserve"> There shall be an agreed security mechanism between </w:t>
        </w:r>
        <w:r w:rsidR="00F96948">
          <w:t xml:space="preserve">a pair of </w:t>
        </w:r>
        <w:r w:rsidR="00016DAE">
          <w:t xml:space="preserve">SEPPs </w:t>
        </w:r>
        <w:r w:rsidR="00F96948">
          <w:t>before conveying NF service related signalling over N32</w:t>
        </w:r>
      </w:ins>
    </w:p>
    <w:p w14:paraId="4A9009E1" w14:textId="59A6CCFA" w:rsidR="002A6EF1" w:rsidRDefault="00A032B2" w:rsidP="00FF0854">
      <w:pPr>
        <w:rPr>
          <w:ins w:id="5" w:author="Author"/>
        </w:rPr>
      </w:pPr>
      <w:ins w:id="6" w:author="Author">
        <w:r>
          <w:t xml:space="preserve">When a SEPP notices that it does not have an </w:t>
        </w:r>
        <w:r w:rsidR="00526DF7">
          <w:t>agreed</w:t>
        </w:r>
        <w:r>
          <w:t xml:space="preserve"> security mechanism for N32 protection with a peer SEPP or if the </w:t>
        </w:r>
        <w:r w:rsidR="00526DF7">
          <w:t>security capabilities of the SEPP have been updated</w:t>
        </w:r>
        <w:r w:rsidR="00300C2E">
          <w:t>, the SEPP</w:t>
        </w:r>
        <w:r w:rsidR="00332D6A">
          <w:t xml:space="preserve"> </w:t>
        </w:r>
        <w:r w:rsidR="00300C2E">
          <w:t xml:space="preserve">shall perform security capability negotiation </w:t>
        </w:r>
        <w:r w:rsidR="00526DF7">
          <w:t xml:space="preserve">with the peer SEPP </w:t>
        </w:r>
        <w:r w:rsidR="00300C2E">
          <w:t xml:space="preserve">in order to determine, which security mechanism to use for </w:t>
        </w:r>
        <w:r w:rsidR="00BF159B">
          <w:t xml:space="preserve">protecting </w:t>
        </w:r>
        <w:r w:rsidR="00300C2E">
          <w:t>NF service related signalling over N32.</w:t>
        </w:r>
        <w:r w:rsidR="00016DAE">
          <w:t xml:space="preserve"> </w:t>
        </w:r>
        <w:del w:id="7" w:author="Author">
          <w:r w:rsidR="00300C2E" w:rsidDel="00A0053C">
            <w:delText xml:space="preserve"> </w:delText>
          </w:r>
        </w:del>
      </w:ins>
    </w:p>
    <w:p w14:paraId="6BE22FB7" w14:textId="06FEFD9D" w:rsidR="00300C2E" w:rsidRDefault="00300C2E" w:rsidP="00FF0854">
      <w:pPr>
        <w:rPr>
          <w:ins w:id="8" w:author="Author"/>
        </w:rPr>
      </w:pPr>
      <w:ins w:id="9" w:author="Author">
        <w:r>
          <w:t xml:space="preserve">A </w:t>
        </w:r>
        <w:r w:rsidR="00BF159B">
          <w:t xml:space="preserve">mutually authenticated </w:t>
        </w:r>
        <w:r>
          <w:t xml:space="preserve">TLS connection </w:t>
        </w:r>
        <w:r w:rsidR="00BF159B">
          <w:t xml:space="preserve">as defined in clause 9.1.3.2 </w:t>
        </w:r>
        <w:r>
          <w:t xml:space="preserve">shall be </w:t>
        </w:r>
        <w:r w:rsidR="00BF159B">
          <w:t xml:space="preserve">used for protecting security capability negotiation over N32. </w:t>
        </w:r>
        <w:r w:rsidR="008F5350">
          <w:t>The TLS connection shall provide integrity</w:t>
        </w:r>
        <w:r w:rsidR="004217AE">
          <w:t xml:space="preserve">, </w:t>
        </w:r>
        <w:r w:rsidR="008F5350">
          <w:t xml:space="preserve">confidentiality </w:t>
        </w:r>
        <w:r w:rsidR="004217AE">
          <w:t xml:space="preserve">and replay </w:t>
        </w:r>
        <w:r w:rsidR="008F5350">
          <w:t xml:space="preserve">protection. </w:t>
        </w:r>
      </w:ins>
    </w:p>
    <w:p w14:paraId="224FE540" w14:textId="726CDA3E" w:rsidR="001A303E" w:rsidRDefault="001A303E" w:rsidP="00FF0854">
      <w:pPr>
        <w:rPr>
          <w:ins w:id="10" w:author="Author"/>
        </w:rPr>
      </w:pPr>
      <w:ins w:id="11" w:author="Author">
        <w:r>
          <w:t xml:space="preserve"> </w:t>
        </w:r>
      </w:ins>
    </w:p>
    <w:p w14:paraId="16D1751A" w14:textId="690B88CA" w:rsidR="00EF2381" w:rsidRDefault="00EF2381" w:rsidP="00FF0854">
      <w:pPr>
        <w:rPr>
          <w:ins w:id="12" w:author="Author"/>
        </w:rPr>
      </w:pPr>
    </w:p>
    <w:p w14:paraId="5CA8B15D" w14:textId="6F1FD339" w:rsidR="00FF0854" w:rsidRDefault="00FF0854" w:rsidP="00FF0854">
      <w:pPr>
        <w:rPr>
          <w:ins w:id="13" w:author="Author"/>
        </w:rPr>
      </w:pPr>
    </w:p>
    <w:p w14:paraId="32F72878" w14:textId="4ED859B0" w:rsidR="00BF159B" w:rsidRDefault="00BF159B" w:rsidP="00FF0854">
      <w:pPr>
        <w:rPr>
          <w:ins w:id="14" w:author="Author"/>
        </w:rPr>
      </w:pPr>
    </w:p>
    <w:p w14:paraId="5CF58376" w14:textId="0CA64527" w:rsidR="00BF159B" w:rsidRDefault="00332CC3" w:rsidP="00E601EB">
      <w:pPr>
        <w:jc w:val="center"/>
        <w:rPr>
          <w:ins w:id="15" w:author="Author"/>
        </w:rPr>
      </w:pPr>
      <w:ins w:id="16" w:author="Author">
        <w:r>
          <w:object w:dxaOrig="7531" w:dyaOrig="5460" w14:anchorId="51C12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7pt;height:273pt" o:ole="">
              <v:imagedata r:id="rId7" o:title=""/>
            </v:shape>
            <o:OLEObject Type="Embed" ProgID="Visio.Drawing.11" ShapeID="_x0000_i1025" DrawAspect="Content" ObjectID="_1580557515" r:id="rId8"/>
          </w:object>
        </w:r>
      </w:ins>
    </w:p>
    <w:p w14:paraId="434DC6CC" w14:textId="4F5C38E6" w:rsidR="00BF159B" w:rsidRDefault="00BF159B" w:rsidP="00BF159B">
      <w:pPr>
        <w:pStyle w:val="TF"/>
        <w:rPr>
          <w:ins w:id="17" w:author="Author"/>
        </w:rPr>
      </w:pPr>
      <w:ins w:id="18" w:author="Author">
        <w:r>
          <w:t xml:space="preserve">Figure </w:t>
        </w:r>
        <w:r w:rsidR="009C21E3">
          <w:t>9</w:t>
        </w:r>
        <w:r>
          <w:t>.</w:t>
        </w:r>
        <w:r w:rsidR="009C21E3">
          <w:t>1</w:t>
        </w:r>
        <w:r>
          <w:t>.</w:t>
        </w:r>
        <w:r w:rsidR="009C21E3">
          <w:t>3</w:t>
        </w:r>
        <w:r>
          <w:t>-</w:t>
        </w:r>
        <w:r w:rsidR="009C21E3" w:rsidRPr="004A6455">
          <w:rPr>
            <w:highlight w:val="yellow"/>
          </w:rPr>
          <w:t>X</w:t>
        </w:r>
        <w:r>
          <w:t xml:space="preserve"> </w:t>
        </w:r>
        <w:r w:rsidR="009C21E3">
          <w:t>Security capability negotiation</w:t>
        </w:r>
      </w:ins>
    </w:p>
    <w:p w14:paraId="19D063C4" w14:textId="7EABF0B0" w:rsidR="00BF159B" w:rsidRDefault="00BF159B" w:rsidP="00BF159B">
      <w:pPr>
        <w:pStyle w:val="NO"/>
        <w:rPr>
          <w:ins w:id="19" w:author="Author"/>
        </w:rPr>
      </w:pPr>
    </w:p>
    <w:p w14:paraId="6A902001" w14:textId="2D75D1FA" w:rsidR="00BF159B" w:rsidRDefault="009C21E3" w:rsidP="00BF159B">
      <w:pPr>
        <w:pStyle w:val="B1"/>
        <w:rPr>
          <w:ins w:id="20" w:author="Author"/>
        </w:rPr>
      </w:pPr>
      <w:ins w:id="21" w:author="Author">
        <w:r>
          <w:t>0</w:t>
        </w:r>
        <w:r w:rsidR="00BF159B">
          <w:t>.</w:t>
        </w:r>
        <w:r w:rsidR="00BF159B">
          <w:tab/>
        </w:r>
        <w:r>
          <w:t>TLS connection is established</w:t>
        </w:r>
        <w:r w:rsidR="00BF159B">
          <w:t>.</w:t>
        </w:r>
        <w:r w:rsidR="008F5350">
          <w:t xml:space="preserve"> </w:t>
        </w:r>
      </w:ins>
    </w:p>
    <w:p w14:paraId="54DADFE8" w14:textId="7AD1ACE2" w:rsidR="00BF159B" w:rsidRDefault="009C21E3" w:rsidP="00BF159B">
      <w:pPr>
        <w:pStyle w:val="B1"/>
        <w:rPr>
          <w:ins w:id="22" w:author="Author"/>
        </w:rPr>
      </w:pPr>
      <w:ins w:id="23" w:author="Author">
        <w:r>
          <w:t>1</w:t>
        </w:r>
        <w:r w:rsidR="00BF159B">
          <w:t>.</w:t>
        </w:r>
        <w:r w:rsidR="00BF159B">
          <w:tab/>
        </w:r>
        <w:r w:rsidR="00FE124B">
          <w:t xml:space="preserve">The </w:t>
        </w:r>
        <w:r w:rsidR="005D0F43">
          <w:t>SEPP which initiated the TLS connection send</w:t>
        </w:r>
        <w:r w:rsidR="00F102C7">
          <w:t>s</w:t>
        </w:r>
        <w:r w:rsidR="005D0F43">
          <w:t xml:space="preserve"> </w:t>
        </w:r>
        <w:r>
          <w:t xml:space="preserve">a Registration </w:t>
        </w:r>
        <w:r w:rsidR="00BF159B">
          <w:t xml:space="preserve">Request </w:t>
        </w:r>
        <w:r>
          <w:t xml:space="preserve">message </w:t>
        </w:r>
        <w:r w:rsidR="00BF159B">
          <w:t xml:space="preserve">to </w:t>
        </w:r>
        <w:r w:rsidR="00FE124B">
          <w:t xml:space="preserve">the responding </w:t>
        </w:r>
        <w:r>
          <w:t xml:space="preserve">SEPP including the </w:t>
        </w:r>
        <w:r w:rsidR="00FE124B">
          <w:t xml:space="preserve">initiating </w:t>
        </w:r>
        <w:r>
          <w:t>SEPP</w:t>
        </w:r>
        <w:r w:rsidR="00FE124B">
          <w:t>’s</w:t>
        </w:r>
        <w:r>
          <w:t xml:space="preserve"> supported security mechanisms for protecting the NF service related signalling</w:t>
        </w:r>
        <w:r w:rsidR="00220A7A">
          <w:t xml:space="preserve"> over N32</w:t>
        </w:r>
        <w:r w:rsidR="004223D0">
          <w:t xml:space="preserve"> (see table 9.3.1.</w:t>
        </w:r>
        <w:r w:rsidR="004223D0" w:rsidRPr="004A6455">
          <w:rPr>
            <w:highlight w:val="yellow"/>
          </w:rPr>
          <w:t>X</w:t>
        </w:r>
        <w:r w:rsidR="004223D0">
          <w:t>-1)</w:t>
        </w:r>
        <w:r w:rsidR="00BF159B">
          <w:t>.</w:t>
        </w:r>
        <w:r>
          <w:t xml:space="preserve"> The security mechanisms are ordered in </w:t>
        </w:r>
        <w:r w:rsidR="00FE124B">
          <w:t>i</w:t>
        </w:r>
        <w:bookmarkStart w:id="24" w:name="_GoBack"/>
        <w:bookmarkEnd w:id="24"/>
        <w:r w:rsidR="00FE124B">
          <w:t xml:space="preserve">nitiating </w:t>
        </w:r>
        <w:r>
          <w:t>SEPP</w:t>
        </w:r>
        <w:r w:rsidR="00FE124B">
          <w:t>’s</w:t>
        </w:r>
        <w:r>
          <w:t xml:space="preserve"> priority order.</w:t>
        </w:r>
        <w:r w:rsidR="00332CC3">
          <w:t xml:space="preserve">  </w:t>
        </w:r>
      </w:ins>
    </w:p>
    <w:p w14:paraId="6EB32CDE" w14:textId="6090DA5F" w:rsidR="009C21E3" w:rsidRDefault="009C21E3" w:rsidP="009C21E3">
      <w:pPr>
        <w:pStyle w:val="B1"/>
        <w:rPr>
          <w:ins w:id="25" w:author="Author"/>
        </w:rPr>
      </w:pPr>
      <w:ins w:id="26" w:author="Author">
        <w:r>
          <w:t>2.</w:t>
        </w:r>
        <w:r>
          <w:tab/>
        </w:r>
        <w:r w:rsidR="00FE124B">
          <w:t>The responding SEPP</w:t>
        </w:r>
        <w:r w:rsidR="00862644">
          <w:t xml:space="preserve"> compares the received security capabilities to its own supported security capabilities and</w:t>
        </w:r>
        <w:r>
          <w:t xml:space="preserve"> </w:t>
        </w:r>
        <w:r w:rsidR="00587F8B">
          <w:t>selects</w:t>
        </w:r>
        <w:r w:rsidR="008E3B6A">
          <w:t xml:space="preserve">, </w:t>
        </w:r>
        <w:r w:rsidR="00280EA9">
          <w:t>based on its local policy</w:t>
        </w:r>
        <w:r w:rsidR="00920240">
          <w:t>,</w:t>
        </w:r>
        <w:r>
          <w:t xml:space="preserve"> </w:t>
        </w:r>
        <w:r w:rsidR="00587F8B">
          <w:t xml:space="preserve">a </w:t>
        </w:r>
        <w:r>
          <w:t>security mechanism</w:t>
        </w:r>
        <w:r w:rsidR="00587F8B">
          <w:t xml:space="preserve">, which is supported by both </w:t>
        </w:r>
        <w:r w:rsidR="00FE124B">
          <w:t xml:space="preserve">initiating SEPP </w:t>
        </w:r>
        <w:r w:rsidR="00587F8B">
          <w:t xml:space="preserve">and </w:t>
        </w:r>
        <w:r w:rsidR="00FE124B">
          <w:t>responding SEPP</w:t>
        </w:r>
        <w:r>
          <w:t>.</w:t>
        </w:r>
        <w:r w:rsidR="00F17D06">
          <w:t xml:space="preserve"> </w:t>
        </w:r>
      </w:ins>
    </w:p>
    <w:p w14:paraId="12B93811" w14:textId="2E28DA4A" w:rsidR="00587F8B" w:rsidRDefault="00587F8B" w:rsidP="009C21E3">
      <w:pPr>
        <w:pStyle w:val="B1"/>
        <w:rPr>
          <w:ins w:id="27" w:author="Author"/>
        </w:rPr>
      </w:pPr>
      <w:ins w:id="28" w:author="Author">
        <w:r>
          <w:t>3.</w:t>
        </w:r>
        <w:r>
          <w:tab/>
        </w:r>
        <w:r w:rsidR="00FE124B">
          <w:t>The responding SEPP</w:t>
        </w:r>
        <w:r>
          <w:t xml:space="preserve"> sends a Registration Response message to </w:t>
        </w:r>
        <w:r w:rsidR="00FE124B">
          <w:t xml:space="preserve">initiating </w:t>
        </w:r>
        <w:r>
          <w:t>SEPP including selected security mechanism for protecting the NF service related signalling</w:t>
        </w:r>
        <w:r w:rsidR="00220A7A">
          <w:t xml:space="preserve"> over N32</w:t>
        </w:r>
        <w:r>
          <w:t xml:space="preserve">. </w:t>
        </w:r>
      </w:ins>
    </w:p>
    <w:p w14:paraId="5AFE8340" w14:textId="58E49ECE" w:rsidR="00332CC3" w:rsidRDefault="00332CC3" w:rsidP="009C21E3">
      <w:pPr>
        <w:pStyle w:val="B1"/>
      </w:pPr>
      <w:ins w:id="29" w:author="Author">
        <w:r>
          <w:t>4.</w:t>
        </w:r>
        <w:r>
          <w:tab/>
          <w:t>The TLS connection may be released after security capability negotiation is completed.</w:t>
        </w:r>
      </w:ins>
    </w:p>
    <w:p w14:paraId="0ECDDD12" w14:textId="6110CC47" w:rsidR="008F5350" w:rsidRDefault="000E31C3" w:rsidP="009559CE">
      <w:pPr>
        <w:pStyle w:val="B1"/>
        <w:rPr>
          <w:ins w:id="30" w:author="Author"/>
        </w:rPr>
      </w:pPr>
      <w:ins w:id="31" w:author="Author">
        <w:r w:rsidRPr="00C90E2D">
          <w:t xml:space="preserve">Editor’s Note: </w:t>
        </w:r>
        <w:r w:rsidR="00C90E2D">
          <w:t xml:space="preserve">The exact message names are FFS. </w:t>
        </w:r>
      </w:ins>
    </w:p>
    <w:p w14:paraId="66755935" w14:textId="77777777" w:rsidR="008F5350" w:rsidRDefault="008F5350" w:rsidP="008F5350">
      <w:pPr>
        <w:pStyle w:val="B1"/>
        <w:rPr>
          <w:ins w:id="32" w:author="Author"/>
        </w:rPr>
      </w:pPr>
    </w:p>
    <w:p w14:paraId="3EEC3200" w14:textId="4E2A0FB0" w:rsidR="008F5350" w:rsidRDefault="008F5350" w:rsidP="008F5350">
      <w:pPr>
        <w:pStyle w:val="TH"/>
        <w:rPr>
          <w:ins w:id="33" w:author="Author"/>
        </w:rPr>
      </w:pPr>
      <w:ins w:id="34" w:author="Author">
        <w:r>
          <w:t>Table 9.3.1.</w:t>
        </w:r>
        <w:r w:rsidRPr="004A6455">
          <w:rPr>
            <w:highlight w:val="yellow"/>
          </w:rPr>
          <w:t>X</w:t>
        </w:r>
        <w:r w:rsidRPr="00A964EF">
          <w:t xml:space="preserve">-1: </w:t>
        </w:r>
        <w:r w:rsidR="000F196D">
          <w:t>NF service related s</w:t>
        </w:r>
        <w:r>
          <w:t>ignalling traffic protection mechanisms over N32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268"/>
      </w:tblGrid>
      <w:tr w:rsidR="00A006BB" w14:paraId="31E37C88" w14:textId="73463A9D" w:rsidTr="00A35F9A">
        <w:trPr>
          <w:jc w:val="center"/>
          <w:ins w:id="35" w:author="Author"/>
        </w:trPr>
        <w:tc>
          <w:tcPr>
            <w:tcW w:w="2376" w:type="dxa"/>
            <w:shd w:val="clear" w:color="auto" w:fill="auto"/>
          </w:tcPr>
          <w:p w14:paraId="06470B7C" w14:textId="16809766" w:rsidR="00A006BB" w:rsidRDefault="00A006BB" w:rsidP="00FB160B">
            <w:pPr>
              <w:pStyle w:val="TAH"/>
              <w:rPr>
                <w:ins w:id="36" w:author="Author"/>
              </w:rPr>
            </w:pPr>
            <w:ins w:id="37" w:author="Author">
              <w:r>
                <w:t>N32 protection mechanism</w:t>
              </w:r>
            </w:ins>
          </w:p>
        </w:tc>
        <w:tc>
          <w:tcPr>
            <w:tcW w:w="2268" w:type="dxa"/>
          </w:tcPr>
          <w:p w14:paraId="68439C28" w14:textId="52143A73" w:rsidR="00A006BB" w:rsidRPr="00B16C02" w:rsidRDefault="00FB4C58" w:rsidP="00FB160B">
            <w:pPr>
              <w:pStyle w:val="TAH"/>
              <w:rPr>
                <w:ins w:id="38" w:author="Author"/>
              </w:rPr>
            </w:pPr>
            <w:ins w:id="39" w:author="Author">
              <w:r>
                <w:t>Description</w:t>
              </w:r>
            </w:ins>
          </w:p>
        </w:tc>
      </w:tr>
      <w:tr w:rsidR="00A006BB" w14:paraId="4E13798B" w14:textId="04CAA5F1" w:rsidTr="00A35F9A">
        <w:trPr>
          <w:jc w:val="center"/>
          <w:ins w:id="40" w:author="Author"/>
        </w:trPr>
        <w:tc>
          <w:tcPr>
            <w:tcW w:w="2376" w:type="dxa"/>
            <w:shd w:val="clear" w:color="auto" w:fill="auto"/>
          </w:tcPr>
          <w:p w14:paraId="7F2D3B8E" w14:textId="7BFA2507" w:rsidR="00A006BB" w:rsidRPr="00E601EB" w:rsidRDefault="00A006BB" w:rsidP="00FB160B">
            <w:pPr>
              <w:pStyle w:val="TAL"/>
              <w:rPr>
                <w:ins w:id="41" w:author="Author"/>
                <w:lang w:val="fi-FI"/>
              </w:rPr>
            </w:pPr>
            <w:ins w:id="42" w:author="Author">
              <w:r>
                <w:t>Mechanism 1</w:t>
              </w:r>
            </w:ins>
          </w:p>
        </w:tc>
        <w:tc>
          <w:tcPr>
            <w:tcW w:w="2268" w:type="dxa"/>
          </w:tcPr>
          <w:p w14:paraId="6D4CC83E" w14:textId="69520DD7" w:rsidR="00A006BB" w:rsidRPr="00B16C02" w:rsidRDefault="00A006BB" w:rsidP="00FB160B">
            <w:pPr>
              <w:pStyle w:val="TAL"/>
              <w:rPr>
                <w:ins w:id="43" w:author="Author"/>
              </w:rPr>
            </w:pPr>
            <w:ins w:id="44" w:author="Author">
              <w:r>
                <w:t xml:space="preserve">Mechanism defined for Rel-15 </w:t>
              </w:r>
              <w:r w:rsidR="003C46F2">
                <w:t>as specified in clause xx</w:t>
              </w:r>
            </w:ins>
          </w:p>
        </w:tc>
      </w:tr>
      <w:tr w:rsidR="00A006BB" w14:paraId="2EB30955" w14:textId="35AAED7B" w:rsidTr="00A35F9A">
        <w:trPr>
          <w:jc w:val="center"/>
          <w:ins w:id="45" w:author="Author"/>
        </w:trPr>
        <w:tc>
          <w:tcPr>
            <w:tcW w:w="2376" w:type="dxa"/>
            <w:shd w:val="clear" w:color="auto" w:fill="auto"/>
          </w:tcPr>
          <w:p w14:paraId="5C2AB7F0" w14:textId="5ED10830" w:rsidR="00A006BB" w:rsidRDefault="00A006BB" w:rsidP="00FB160B">
            <w:pPr>
              <w:pStyle w:val="TAL"/>
              <w:rPr>
                <w:ins w:id="46" w:author="Author"/>
              </w:rPr>
            </w:pPr>
            <w:ins w:id="47" w:author="Author">
              <w:r>
                <w:t xml:space="preserve">Mechanism </w:t>
              </w:r>
              <w:r w:rsidR="003C46F2">
                <w:t xml:space="preserve">n </w:t>
              </w:r>
            </w:ins>
          </w:p>
        </w:tc>
        <w:tc>
          <w:tcPr>
            <w:tcW w:w="2268" w:type="dxa"/>
          </w:tcPr>
          <w:p w14:paraId="7965645E" w14:textId="699A1EF8" w:rsidR="00A006BB" w:rsidRPr="00B16C02" w:rsidRDefault="00A006BB" w:rsidP="00FB160B">
            <w:pPr>
              <w:pStyle w:val="TAL"/>
              <w:rPr>
                <w:ins w:id="48" w:author="Author"/>
              </w:rPr>
            </w:pPr>
            <w:ins w:id="49" w:author="Author">
              <w:r>
                <w:t>Reserved</w:t>
              </w:r>
            </w:ins>
          </w:p>
        </w:tc>
      </w:tr>
    </w:tbl>
    <w:p w14:paraId="2579C40B" w14:textId="77777777" w:rsidR="008F5350" w:rsidRDefault="008F5350" w:rsidP="008F5350">
      <w:pPr>
        <w:pStyle w:val="B1"/>
        <w:rPr>
          <w:ins w:id="50" w:author="Author"/>
        </w:rPr>
      </w:pPr>
    </w:p>
    <w:p w14:paraId="3AC8FD35" w14:textId="1E27C500" w:rsidR="002A6EF1" w:rsidRDefault="002A6EF1" w:rsidP="00E601EB">
      <w:pPr>
        <w:pStyle w:val="NO"/>
        <w:rPr>
          <w:ins w:id="51" w:author="Author"/>
        </w:rPr>
      </w:pPr>
      <w:ins w:id="52" w:author="Author">
        <w:r>
          <w:t>NOTE</w:t>
        </w:r>
        <w:r w:rsidRPr="00C90E2D">
          <w:t>:</w:t>
        </w:r>
        <w:r w:rsidR="00C70646">
          <w:tab/>
        </w:r>
        <w:r>
          <w:t>New security mechanisms can be added</w:t>
        </w:r>
        <w:r w:rsidR="00701A58">
          <w:t xml:space="preserve"> e.g.</w:t>
        </w:r>
        <w:r>
          <w:t xml:space="preserve"> in further releases. </w:t>
        </w:r>
      </w:ins>
    </w:p>
    <w:p w14:paraId="19978FD3" w14:textId="77777777" w:rsidR="008F5350" w:rsidRDefault="008F5350" w:rsidP="009C21E3">
      <w:pPr>
        <w:pStyle w:val="B1"/>
        <w:rPr>
          <w:ins w:id="53" w:author="Author"/>
        </w:rPr>
      </w:pPr>
    </w:p>
    <w:p w14:paraId="5DCB6922" w14:textId="77777777" w:rsidR="00744808" w:rsidRPr="00751143" w:rsidRDefault="00744808" w:rsidP="00751143"/>
    <w:sectPr w:rsidR="00744808" w:rsidRPr="0075114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07998" w14:textId="77777777" w:rsidR="002828CB" w:rsidRDefault="002828CB">
      <w:r>
        <w:separator/>
      </w:r>
    </w:p>
  </w:endnote>
  <w:endnote w:type="continuationSeparator" w:id="0">
    <w:p w14:paraId="6EEA9DC6" w14:textId="77777777" w:rsidR="002828CB" w:rsidRDefault="00282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23D008" w14:textId="77777777" w:rsidR="002828CB" w:rsidRDefault="002828CB">
      <w:r>
        <w:separator/>
      </w:r>
    </w:p>
  </w:footnote>
  <w:footnote w:type="continuationSeparator" w:id="0">
    <w:p w14:paraId="7FA3CC21" w14:textId="77777777" w:rsidR="002828CB" w:rsidRDefault="002828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6DAE"/>
    <w:rsid w:val="000216FE"/>
    <w:rsid w:val="00033473"/>
    <w:rsid w:val="00043B41"/>
    <w:rsid w:val="00071D6C"/>
    <w:rsid w:val="000819D8"/>
    <w:rsid w:val="000A0F3C"/>
    <w:rsid w:val="000A1760"/>
    <w:rsid w:val="000A6541"/>
    <w:rsid w:val="000B74AE"/>
    <w:rsid w:val="000B756E"/>
    <w:rsid w:val="000E31C3"/>
    <w:rsid w:val="000F196D"/>
    <w:rsid w:val="00111F7B"/>
    <w:rsid w:val="00124545"/>
    <w:rsid w:val="00126DB4"/>
    <w:rsid w:val="00143EFE"/>
    <w:rsid w:val="00145DCF"/>
    <w:rsid w:val="001511E0"/>
    <w:rsid w:val="0015773B"/>
    <w:rsid w:val="001667C3"/>
    <w:rsid w:val="001713CF"/>
    <w:rsid w:val="001A303E"/>
    <w:rsid w:val="001A32BD"/>
    <w:rsid w:val="001C3EC8"/>
    <w:rsid w:val="001D2BD4"/>
    <w:rsid w:val="001E05F5"/>
    <w:rsid w:val="0020395B"/>
    <w:rsid w:val="00220A7A"/>
    <w:rsid w:val="002367E5"/>
    <w:rsid w:val="00244C9A"/>
    <w:rsid w:val="00255821"/>
    <w:rsid w:val="0025655B"/>
    <w:rsid w:val="002579B4"/>
    <w:rsid w:val="0026071B"/>
    <w:rsid w:val="00261B2A"/>
    <w:rsid w:val="00262F7F"/>
    <w:rsid w:val="00264457"/>
    <w:rsid w:val="00276A5B"/>
    <w:rsid w:val="00280EA9"/>
    <w:rsid w:val="002828CB"/>
    <w:rsid w:val="00286F88"/>
    <w:rsid w:val="002A6EF1"/>
    <w:rsid w:val="002F4380"/>
    <w:rsid w:val="00300C2E"/>
    <w:rsid w:val="00303D2C"/>
    <w:rsid w:val="00332CC3"/>
    <w:rsid w:val="00332D6A"/>
    <w:rsid w:val="003369ED"/>
    <w:rsid w:val="003402FD"/>
    <w:rsid w:val="00345709"/>
    <w:rsid w:val="0035504E"/>
    <w:rsid w:val="00371032"/>
    <w:rsid w:val="0038133D"/>
    <w:rsid w:val="003861DE"/>
    <w:rsid w:val="003B3081"/>
    <w:rsid w:val="003C46F2"/>
    <w:rsid w:val="003C5A97"/>
    <w:rsid w:val="003F1CC0"/>
    <w:rsid w:val="003F52B2"/>
    <w:rsid w:val="004005EF"/>
    <w:rsid w:val="004020BF"/>
    <w:rsid w:val="004137AA"/>
    <w:rsid w:val="004217AE"/>
    <w:rsid w:val="004223D0"/>
    <w:rsid w:val="00427A17"/>
    <w:rsid w:val="004408DA"/>
    <w:rsid w:val="00452FF6"/>
    <w:rsid w:val="00456A12"/>
    <w:rsid w:val="004647D6"/>
    <w:rsid w:val="0046708E"/>
    <w:rsid w:val="004A6455"/>
    <w:rsid w:val="004C4E95"/>
    <w:rsid w:val="004D0050"/>
    <w:rsid w:val="004D55C2"/>
    <w:rsid w:val="004E0F7E"/>
    <w:rsid w:val="004F2420"/>
    <w:rsid w:val="0051500C"/>
    <w:rsid w:val="005151C1"/>
    <w:rsid w:val="00526DF7"/>
    <w:rsid w:val="00571396"/>
    <w:rsid w:val="005729C4"/>
    <w:rsid w:val="00575FCB"/>
    <w:rsid w:val="00587F8B"/>
    <w:rsid w:val="005920C2"/>
    <w:rsid w:val="0059227B"/>
    <w:rsid w:val="005A6186"/>
    <w:rsid w:val="005B795D"/>
    <w:rsid w:val="005D0F43"/>
    <w:rsid w:val="00602995"/>
    <w:rsid w:val="00617084"/>
    <w:rsid w:val="006221CB"/>
    <w:rsid w:val="006309E8"/>
    <w:rsid w:val="00652248"/>
    <w:rsid w:val="00657B80"/>
    <w:rsid w:val="00665E1E"/>
    <w:rsid w:val="00682846"/>
    <w:rsid w:val="006A364B"/>
    <w:rsid w:val="006A70AC"/>
    <w:rsid w:val="006B3C02"/>
    <w:rsid w:val="006D340A"/>
    <w:rsid w:val="006D5BBA"/>
    <w:rsid w:val="006E6F87"/>
    <w:rsid w:val="00701A58"/>
    <w:rsid w:val="00705826"/>
    <w:rsid w:val="0073121B"/>
    <w:rsid w:val="00744808"/>
    <w:rsid w:val="00747250"/>
    <w:rsid w:val="00751143"/>
    <w:rsid w:val="0075651E"/>
    <w:rsid w:val="00782D1C"/>
    <w:rsid w:val="0078792D"/>
    <w:rsid w:val="007B13A9"/>
    <w:rsid w:val="007B4939"/>
    <w:rsid w:val="007B6AB9"/>
    <w:rsid w:val="007C27B0"/>
    <w:rsid w:val="007C6256"/>
    <w:rsid w:val="007D07E1"/>
    <w:rsid w:val="007D6F93"/>
    <w:rsid w:val="007E40D2"/>
    <w:rsid w:val="007F300B"/>
    <w:rsid w:val="00862644"/>
    <w:rsid w:val="008D27A3"/>
    <w:rsid w:val="008E3B6A"/>
    <w:rsid w:val="008E7D11"/>
    <w:rsid w:val="008F3196"/>
    <w:rsid w:val="008F3D8D"/>
    <w:rsid w:val="008F4197"/>
    <w:rsid w:val="008F5350"/>
    <w:rsid w:val="00901D0C"/>
    <w:rsid w:val="00905A53"/>
    <w:rsid w:val="00905BE2"/>
    <w:rsid w:val="00920240"/>
    <w:rsid w:val="00926ABD"/>
    <w:rsid w:val="009559CE"/>
    <w:rsid w:val="0095766F"/>
    <w:rsid w:val="00966D47"/>
    <w:rsid w:val="00971815"/>
    <w:rsid w:val="00984E3E"/>
    <w:rsid w:val="009C0DED"/>
    <w:rsid w:val="009C21E3"/>
    <w:rsid w:val="009C4606"/>
    <w:rsid w:val="009C48A8"/>
    <w:rsid w:val="009E640E"/>
    <w:rsid w:val="009F223A"/>
    <w:rsid w:val="00A0053C"/>
    <w:rsid w:val="00A006BB"/>
    <w:rsid w:val="00A032B2"/>
    <w:rsid w:val="00A045E1"/>
    <w:rsid w:val="00A26698"/>
    <w:rsid w:val="00A31C0F"/>
    <w:rsid w:val="00A37D7F"/>
    <w:rsid w:val="00A455C3"/>
    <w:rsid w:val="00A84A94"/>
    <w:rsid w:val="00A8661E"/>
    <w:rsid w:val="00AA284D"/>
    <w:rsid w:val="00AC09F2"/>
    <w:rsid w:val="00AC556A"/>
    <w:rsid w:val="00AE0072"/>
    <w:rsid w:val="00AF1E23"/>
    <w:rsid w:val="00AF23F2"/>
    <w:rsid w:val="00AF4F8A"/>
    <w:rsid w:val="00B01AFF"/>
    <w:rsid w:val="00B177EB"/>
    <w:rsid w:val="00B27E39"/>
    <w:rsid w:val="00B47561"/>
    <w:rsid w:val="00B90C4D"/>
    <w:rsid w:val="00BD51FE"/>
    <w:rsid w:val="00BF159B"/>
    <w:rsid w:val="00BF3744"/>
    <w:rsid w:val="00BF614B"/>
    <w:rsid w:val="00C022E3"/>
    <w:rsid w:val="00C0353A"/>
    <w:rsid w:val="00C1301A"/>
    <w:rsid w:val="00C4712D"/>
    <w:rsid w:val="00C6247C"/>
    <w:rsid w:val="00C70646"/>
    <w:rsid w:val="00C81C66"/>
    <w:rsid w:val="00C83B77"/>
    <w:rsid w:val="00C90E2D"/>
    <w:rsid w:val="00C94F55"/>
    <w:rsid w:val="00CA3082"/>
    <w:rsid w:val="00CA5A2B"/>
    <w:rsid w:val="00CA7D62"/>
    <w:rsid w:val="00CD4D09"/>
    <w:rsid w:val="00CF2394"/>
    <w:rsid w:val="00CF396F"/>
    <w:rsid w:val="00D00BFA"/>
    <w:rsid w:val="00D11216"/>
    <w:rsid w:val="00D400CA"/>
    <w:rsid w:val="00D61C5D"/>
    <w:rsid w:val="00D62265"/>
    <w:rsid w:val="00D62BFB"/>
    <w:rsid w:val="00D8512E"/>
    <w:rsid w:val="00D9185B"/>
    <w:rsid w:val="00D93433"/>
    <w:rsid w:val="00DA1E58"/>
    <w:rsid w:val="00DB1FE1"/>
    <w:rsid w:val="00DE03FB"/>
    <w:rsid w:val="00DE4EF2"/>
    <w:rsid w:val="00DF2C0E"/>
    <w:rsid w:val="00DF4CF3"/>
    <w:rsid w:val="00E00B23"/>
    <w:rsid w:val="00E06FFB"/>
    <w:rsid w:val="00E16935"/>
    <w:rsid w:val="00E30155"/>
    <w:rsid w:val="00E310AD"/>
    <w:rsid w:val="00E350CE"/>
    <w:rsid w:val="00E601EB"/>
    <w:rsid w:val="00E77DCD"/>
    <w:rsid w:val="00EA052B"/>
    <w:rsid w:val="00ED4954"/>
    <w:rsid w:val="00EE0943"/>
    <w:rsid w:val="00EF2381"/>
    <w:rsid w:val="00EF4BA9"/>
    <w:rsid w:val="00F01690"/>
    <w:rsid w:val="00F102C7"/>
    <w:rsid w:val="00F17D06"/>
    <w:rsid w:val="00F33214"/>
    <w:rsid w:val="00F34100"/>
    <w:rsid w:val="00F36678"/>
    <w:rsid w:val="00F645D4"/>
    <w:rsid w:val="00F82507"/>
    <w:rsid w:val="00F82C5B"/>
    <w:rsid w:val="00F96948"/>
    <w:rsid w:val="00F96E7A"/>
    <w:rsid w:val="00FB1F3D"/>
    <w:rsid w:val="00FB4C58"/>
    <w:rsid w:val="00FD4CD3"/>
    <w:rsid w:val="00FD64B6"/>
    <w:rsid w:val="00FD6B5A"/>
    <w:rsid w:val="00FE124B"/>
    <w:rsid w:val="00FF08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D2B00"/>
  <w15:docId w15:val="{947A10C2-5148-416A-8487-69EF7EFAE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1CC0"/>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1511E0"/>
    <w:rPr>
      <w:b/>
      <w:bCs/>
    </w:rPr>
  </w:style>
  <w:style w:type="character" w:customStyle="1" w:styleId="CommentTextChar">
    <w:name w:val="Comment Text Char"/>
    <w:link w:val="CommentText"/>
    <w:semiHidden/>
    <w:rsid w:val="001511E0"/>
    <w:rPr>
      <w:rFonts w:ascii="Times New Roman" w:hAnsi="Times New Roman"/>
      <w:lang w:val="en-GB" w:eastAsia="en-US"/>
    </w:rPr>
  </w:style>
  <w:style w:type="character" w:customStyle="1" w:styleId="CommentSubjectChar">
    <w:name w:val="Comment Subject Char"/>
    <w:link w:val="CommentSubject"/>
    <w:rsid w:val="001511E0"/>
    <w:rPr>
      <w:rFonts w:ascii="Times New Roman" w:hAnsi="Times New Roman"/>
      <w:b/>
      <w:bCs/>
      <w:lang w:val="en-GB" w:eastAsia="en-US"/>
    </w:rPr>
  </w:style>
  <w:style w:type="character" w:customStyle="1" w:styleId="NOChar">
    <w:name w:val="NO Char"/>
    <w:link w:val="NO"/>
    <w:rsid w:val="00BF159B"/>
    <w:rPr>
      <w:rFonts w:ascii="Times New Roman" w:hAnsi="Times New Roman"/>
      <w:lang w:val="en-GB" w:eastAsia="en-US"/>
    </w:rPr>
  </w:style>
  <w:style w:type="table" w:styleId="TableGrid">
    <w:name w:val="Table Grid"/>
    <w:basedOn w:val="TableNormal"/>
    <w:rsid w:val="008F53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F535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685067">
      <w:bodyDiv w:val="1"/>
      <w:marLeft w:val="0"/>
      <w:marRight w:val="0"/>
      <w:marTop w:val="0"/>
      <w:marBottom w:val="0"/>
      <w:divBdr>
        <w:top w:val="none" w:sz="0" w:space="0" w:color="auto"/>
        <w:left w:val="none" w:sz="0" w:space="0" w:color="auto"/>
        <w:bottom w:val="none" w:sz="0" w:space="0" w:color="auto"/>
        <w:right w:val="none" w:sz="0" w:space="0" w:color="auto"/>
      </w:divBdr>
      <w:divsChild>
        <w:div w:id="458186961">
          <w:marLeft w:val="835"/>
          <w:marRight w:val="0"/>
          <w:marTop w:val="67"/>
          <w:marBottom w:val="0"/>
          <w:divBdr>
            <w:top w:val="none" w:sz="0" w:space="0" w:color="auto"/>
            <w:left w:val="none" w:sz="0" w:space="0" w:color="auto"/>
            <w:bottom w:val="none" w:sz="0" w:space="0" w:color="auto"/>
            <w:right w:val="none" w:sz="0" w:space="0" w:color="auto"/>
          </w:divBdr>
        </w:div>
        <w:div w:id="1708556263">
          <w:marLeft w:val="1411"/>
          <w:marRight w:val="0"/>
          <w:marTop w:val="67"/>
          <w:marBottom w:val="0"/>
          <w:divBdr>
            <w:top w:val="none" w:sz="0" w:space="0" w:color="auto"/>
            <w:left w:val="none" w:sz="0" w:space="0" w:color="auto"/>
            <w:bottom w:val="none" w:sz="0" w:space="0" w:color="auto"/>
            <w:right w:val="none" w:sz="0" w:space="0" w:color="auto"/>
          </w:divBdr>
        </w:div>
        <w:div w:id="1526945639">
          <w:marLeft w:val="1411"/>
          <w:marRight w:val="0"/>
          <w:marTop w:val="67"/>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1319</Words>
  <Characters>6996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Christine Jost 3</cp:lastModifiedBy>
  <cp:revision>7</cp:revision>
  <dcterms:created xsi:type="dcterms:W3CDTF">2018-02-19T01:10:00Z</dcterms:created>
  <dcterms:modified xsi:type="dcterms:W3CDTF">2018-02-19T13:59:00Z</dcterms:modified>
</cp:coreProperties>
</file>