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875" w:rsidRPr="00A455A0" w:rsidRDefault="009C0875" w:rsidP="009C0875">
      <w:pPr>
        <w:pStyle w:val="a3"/>
        <w:tabs>
          <w:tab w:val="center" w:pos="4153"/>
          <w:tab w:val="right" w:pos="9639"/>
        </w:tabs>
        <w:rPr>
          <w:rFonts w:eastAsia="宋体"/>
          <w:bCs/>
          <w:sz w:val="22"/>
          <w:lang w:eastAsia="zh-CN"/>
        </w:rPr>
      </w:pPr>
      <w:r>
        <w:rPr>
          <w:bCs/>
          <w:sz w:val="22"/>
        </w:rPr>
        <w:t>3GPP TSG SA WG3 (Security) Meeting #</w:t>
      </w:r>
      <w:r>
        <w:rPr>
          <w:rFonts w:hint="eastAsia"/>
          <w:bCs/>
          <w:sz w:val="22"/>
          <w:lang w:eastAsia="ja-JP"/>
        </w:rPr>
        <w:t>8</w:t>
      </w:r>
      <w:r w:rsidR="003538A5">
        <w:rPr>
          <w:bCs/>
          <w:sz w:val="22"/>
          <w:lang w:eastAsia="zh-CN"/>
        </w:rPr>
        <w:t>7</w:t>
      </w:r>
      <w:r>
        <w:rPr>
          <w:rFonts w:hint="eastAsia"/>
          <w:bCs/>
          <w:sz w:val="22"/>
          <w:lang w:eastAsia="zh-CN"/>
        </w:rPr>
        <w:t xml:space="preserve">                                                   </w:t>
      </w:r>
      <w:r>
        <w:rPr>
          <w:bCs/>
          <w:sz w:val="22"/>
        </w:rPr>
        <w:t>S3-</w:t>
      </w:r>
      <w:r w:rsidR="00E95141">
        <w:rPr>
          <w:rFonts w:eastAsia="宋体" w:hint="eastAsia"/>
          <w:bCs/>
          <w:sz w:val="22"/>
          <w:lang w:eastAsia="zh-CN"/>
        </w:rPr>
        <w:t>171164</w:t>
      </w:r>
    </w:p>
    <w:p w:rsidR="009C0875" w:rsidRPr="00263895" w:rsidRDefault="003538A5" w:rsidP="009C0875">
      <w:pPr>
        <w:pStyle w:val="a3"/>
        <w:tabs>
          <w:tab w:val="center" w:pos="4153"/>
          <w:tab w:val="right" w:pos="9639"/>
        </w:tabs>
        <w:rPr>
          <w:bCs/>
          <w:sz w:val="22"/>
        </w:rPr>
      </w:pPr>
      <w:r w:rsidRPr="003538A5">
        <w:rPr>
          <w:bCs/>
          <w:sz w:val="22"/>
        </w:rPr>
        <w:t>15-19 May 2017; Ljubljana (Slovenia)</w:t>
      </w:r>
    </w:p>
    <w:p w:rsidR="009C0875" w:rsidRDefault="009C0875" w:rsidP="00FC3886">
      <w:pPr>
        <w:keepNext/>
        <w:pBdr>
          <w:bottom w:val="single" w:sz="4" w:space="1" w:color="auto"/>
        </w:pBdr>
        <w:tabs>
          <w:tab w:val="right" w:pos="9639"/>
        </w:tabs>
        <w:spacing w:after="0"/>
        <w:outlineLvl w:val="0"/>
        <w:rPr>
          <w:rFonts w:ascii="Arial" w:hAnsi="Arial"/>
          <w:b/>
        </w:rPr>
      </w:pP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C840A4">
        <w:rPr>
          <w:rFonts w:ascii="Arial" w:eastAsiaTheme="minorEastAsia" w:hAnsi="Arial" w:hint="eastAsia"/>
          <w:b/>
          <w:lang w:eastAsia="zh-CN"/>
        </w:rPr>
        <w:t>pCR</w:t>
      </w:r>
      <w:r w:rsidR="0055310F">
        <w:rPr>
          <w:rFonts w:ascii="Arial" w:eastAsiaTheme="minorEastAsia" w:hAnsi="Arial"/>
          <w:b/>
          <w:lang w:eastAsia="zh-CN"/>
        </w:rPr>
        <w:t xml:space="preserve"> update the solution #7.10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0835F4" w:rsidRPr="000835F4">
        <w:rPr>
          <w:rFonts w:ascii="Arial" w:eastAsia="MS Mincho" w:hAnsi="Arial"/>
          <w:b/>
          <w:lang w:eastAsia="ja-JP"/>
        </w:rPr>
        <w:t>8.3.7</w:t>
      </w:r>
      <w:r w:rsidR="000835F4" w:rsidRPr="000835F4">
        <w:rPr>
          <w:rFonts w:ascii="Arial" w:eastAsia="MS Mincho" w:hAnsi="Arial"/>
          <w:b/>
          <w:lang w:eastAsia="ja-JP"/>
        </w:rPr>
        <w:tab/>
        <w:t>Subscription privacy</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bookmarkEnd w:id="0"/>
      <w:bookmarkEnd w:id="1"/>
      <w:bookmarkEnd w:id="2"/>
      <w:r w:rsidR="00262106">
        <w:rPr>
          <w:rFonts w:ascii="Arial" w:eastAsiaTheme="minorEastAsia" w:hAnsi="Arial"/>
          <w:i/>
          <w:lang w:eastAsia="zh-CN"/>
        </w:rPr>
        <w:t>pCR</w:t>
      </w:r>
      <w:r w:rsidR="00262106">
        <w:rPr>
          <w:rFonts w:ascii="Arial" w:eastAsia="MS Mincho" w:hAnsi="Arial"/>
          <w:i/>
          <w:lang w:eastAsia="ja-JP"/>
        </w:rPr>
        <w:t xml:space="preserve"> updates</w:t>
      </w:r>
      <w:r w:rsidR="0055310F">
        <w:rPr>
          <w:rFonts w:ascii="Arial" w:eastAsia="MS Mincho" w:hAnsi="Arial"/>
          <w:i/>
          <w:lang w:eastAsia="ja-JP"/>
        </w:rPr>
        <w:t xml:space="preserve"> the solution #7.10 by identifying the key issues that it has really addressed.</w:t>
      </w:r>
    </w:p>
    <w:p w:rsidR="00FC3886" w:rsidRDefault="00FC3886" w:rsidP="00FC3886">
      <w:pPr>
        <w:pStyle w:val="1"/>
      </w:pPr>
      <w:r>
        <w:t xml:space="preserve">Introduction </w:t>
      </w:r>
    </w:p>
    <w:p w:rsidR="00A76813" w:rsidRPr="00BE774B" w:rsidRDefault="0055310F" w:rsidP="00BE774B">
      <w:pPr>
        <w:rPr>
          <w:rFonts w:eastAsiaTheme="minorEastAsia"/>
          <w:lang w:eastAsia="zh-CN"/>
        </w:rPr>
      </w:pPr>
      <w:r>
        <w:rPr>
          <w:rFonts w:eastAsiaTheme="minorEastAsia"/>
          <w:lang w:eastAsia="zh-CN"/>
        </w:rPr>
        <w:t>The solution #7.10 states “T</w:t>
      </w:r>
      <w:r w:rsidRPr="0055310F">
        <w:rPr>
          <w:rFonts w:eastAsiaTheme="minorEastAsia"/>
          <w:lang w:eastAsia="zh-CN"/>
        </w:rPr>
        <w:t>he proposed scheme is to address the key issue #7.2 Concealing permanent or long-term subscription identifier, and it also relates to the key issue 3.1 Interception of radio interface keys sent between operator entities</w:t>
      </w:r>
      <w:r>
        <w:rPr>
          <w:rFonts w:eastAsiaTheme="minorEastAsia"/>
          <w:lang w:eastAsia="zh-CN"/>
        </w:rPr>
        <w:t>”</w:t>
      </w:r>
      <w:r w:rsidRPr="0055310F">
        <w:rPr>
          <w:rFonts w:eastAsiaTheme="minorEastAsia"/>
          <w:lang w:eastAsia="zh-CN"/>
        </w:rPr>
        <w:t>.</w:t>
      </w:r>
      <w:r>
        <w:rPr>
          <w:rFonts w:eastAsiaTheme="minorEastAsia"/>
          <w:lang w:eastAsia="zh-CN"/>
        </w:rPr>
        <w:t xml:space="preserve"> Actually it also has solved other three key issues. The </w:t>
      </w:r>
      <w:r w:rsidR="00844D56">
        <w:rPr>
          <w:rFonts w:eastAsiaTheme="minorEastAsia"/>
          <w:lang w:eastAsia="zh-CN"/>
        </w:rPr>
        <w:t xml:space="preserve"> attacker cannot derive the session key Ks</w:t>
      </w:r>
      <w:r>
        <w:rPr>
          <w:rFonts w:eastAsiaTheme="minorEastAsia"/>
          <w:lang w:eastAsia="zh-CN"/>
        </w:rPr>
        <w:t xml:space="preserve"> </w:t>
      </w:r>
      <w:r w:rsidR="00844D56">
        <w:rPr>
          <w:rFonts w:eastAsiaTheme="minorEastAsia"/>
          <w:lang w:eastAsia="zh-CN"/>
        </w:rPr>
        <w:t xml:space="preserve"> because the generation of session Ks depends on not only the intermediate key K</w:t>
      </w:r>
      <w:r w:rsidR="00844D56" w:rsidRPr="00DA700D">
        <w:rPr>
          <w:rFonts w:eastAsiaTheme="minorEastAsia"/>
          <w:vertAlign w:val="subscript"/>
          <w:lang w:eastAsia="zh-CN"/>
        </w:rPr>
        <w:t>mid</w:t>
      </w:r>
      <w:r w:rsidR="00844D56">
        <w:rPr>
          <w:rFonts w:eastAsiaTheme="minorEastAsia"/>
          <w:lang w:eastAsia="zh-CN"/>
        </w:rPr>
        <w:t xml:space="preserve"> that is derived from the long-time secret, but also the shared key K</w:t>
      </w:r>
      <w:r w:rsidR="00844D56" w:rsidRPr="00DA700D">
        <w:rPr>
          <w:rFonts w:eastAsiaTheme="minorEastAsia"/>
          <w:vertAlign w:val="subscript"/>
          <w:lang w:eastAsia="zh-CN"/>
        </w:rPr>
        <w:t>DH</w:t>
      </w:r>
      <w:r w:rsidR="00844D56">
        <w:rPr>
          <w:rFonts w:eastAsiaTheme="minorEastAsia"/>
          <w:lang w:eastAsia="zh-CN"/>
        </w:rPr>
        <w:t xml:space="preserve"> agreed upon between UE and the network by using ECHIES. So </w:t>
      </w:r>
      <w:r w:rsidR="00BE774B">
        <w:rPr>
          <w:rFonts w:eastAsiaTheme="minorEastAsia"/>
          <w:lang w:eastAsia="zh-CN"/>
        </w:rPr>
        <w:t xml:space="preserve">the </w:t>
      </w:r>
      <w:r w:rsidR="00844D56">
        <w:rPr>
          <w:rFonts w:eastAsiaTheme="minorEastAsia"/>
          <w:lang w:eastAsia="zh-CN"/>
        </w:rPr>
        <w:t xml:space="preserve">key issue # 2.2 </w:t>
      </w:r>
      <w:r w:rsidR="00844D56" w:rsidRPr="00844D56">
        <w:rPr>
          <w:rFonts w:eastAsiaTheme="minorEastAsia"/>
          <w:lang w:eastAsia="zh-CN"/>
        </w:rPr>
        <w:t>Reducing the impact of secret key leakage</w:t>
      </w:r>
      <w:r w:rsidR="00844D56">
        <w:rPr>
          <w:rFonts w:eastAsiaTheme="minorEastAsia"/>
          <w:lang w:eastAsia="zh-CN"/>
        </w:rPr>
        <w:t xml:space="preserve"> is addressed.  The solution </w:t>
      </w:r>
      <w:r w:rsidR="00BE774B">
        <w:rPr>
          <w:rFonts w:eastAsiaTheme="minorEastAsia"/>
          <w:lang w:eastAsia="zh-CN"/>
        </w:rPr>
        <w:t>#7.10 encrypts the entire IMSI with the encryption key K</w:t>
      </w:r>
      <w:r w:rsidR="00BE774B" w:rsidRPr="00BE774B">
        <w:rPr>
          <w:rFonts w:eastAsiaTheme="minorEastAsia"/>
          <w:vertAlign w:val="subscript"/>
          <w:lang w:eastAsia="zh-CN"/>
        </w:rPr>
        <w:t>E</w:t>
      </w:r>
      <w:r w:rsidR="00BE774B">
        <w:rPr>
          <w:rFonts w:eastAsiaTheme="minorEastAsia"/>
          <w:lang w:eastAsia="zh-CN"/>
        </w:rPr>
        <w:t xml:space="preserve"> such that it meets the requirement from the key issue</w:t>
      </w:r>
      <w:r w:rsidR="00BE774B" w:rsidRPr="00BE774B">
        <w:rPr>
          <w:rFonts w:eastAsiaTheme="minorEastAsia"/>
          <w:lang w:eastAsia="zh-CN"/>
        </w:rPr>
        <w:t>#7.9: Need to protect entire Permanent Identifier</w:t>
      </w:r>
      <w:r w:rsidR="00BE774B">
        <w:rPr>
          <w:rFonts w:eastAsiaTheme="minorEastAsia"/>
          <w:lang w:eastAsia="zh-CN"/>
        </w:rPr>
        <w:t>.  Moreover, it introduce</w:t>
      </w:r>
      <w:r w:rsidR="004F2482">
        <w:rPr>
          <w:rFonts w:eastAsiaTheme="minorEastAsia"/>
          <w:lang w:eastAsia="zh-CN"/>
        </w:rPr>
        <w:t>s</w:t>
      </w:r>
      <w:r w:rsidR="00BE774B">
        <w:rPr>
          <w:rFonts w:eastAsiaTheme="minorEastAsia"/>
          <w:lang w:eastAsia="zh-CN"/>
        </w:rPr>
        <w:t xml:space="preserve"> the hash challenge method to mitigate the DOS attack in </w:t>
      </w:r>
      <w:r w:rsidR="001069D7">
        <w:rPr>
          <w:rFonts w:eastAsiaTheme="minorEastAsia"/>
          <w:lang w:eastAsia="zh-CN"/>
        </w:rPr>
        <w:t>such</w:t>
      </w:r>
      <w:r w:rsidR="00BE774B">
        <w:rPr>
          <w:rFonts w:eastAsiaTheme="minorEastAsia"/>
          <w:lang w:eastAsia="zh-CN"/>
        </w:rPr>
        <w:t xml:space="preserve"> way to solve</w:t>
      </w:r>
      <w:r w:rsidR="00F5066C">
        <w:rPr>
          <w:rFonts w:eastAsiaTheme="minorEastAsia"/>
          <w:lang w:eastAsia="zh-CN"/>
        </w:rPr>
        <w:t xml:space="preserve"> the key issue# 2.7</w:t>
      </w:r>
      <w:r w:rsidR="00BE774B">
        <w:rPr>
          <w:rFonts w:eastAsiaTheme="minorEastAsia"/>
          <w:lang w:eastAsia="zh-CN"/>
        </w:rPr>
        <w:t xml:space="preserve"> </w:t>
      </w:r>
      <w:r w:rsidR="00BE774B" w:rsidRPr="00BE774B">
        <w:rPr>
          <w:rFonts w:eastAsiaTheme="minorEastAsia"/>
          <w:lang w:eastAsia="zh-CN"/>
        </w:rPr>
        <w:t>Reduced signalling overload for massive number of UEs activating at the same time</w:t>
      </w:r>
      <w:r w:rsidR="00F5066C">
        <w:rPr>
          <w:rFonts w:eastAsiaTheme="minorEastAsia"/>
          <w:lang w:eastAsia="zh-CN"/>
        </w:rPr>
        <w:t>. The pCR updates the solution #7.10 with other</w:t>
      </w:r>
      <w:r w:rsidR="00262106">
        <w:rPr>
          <w:rFonts w:eastAsiaTheme="minorEastAsia"/>
          <w:lang w:eastAsia="zh-CN"/>
        </w:rPr>
        <w:t xml:space="preserve"> </w:t>
      </w:r>
      <w:r w:rsidR="00F5066C">
        <w:rPr>
          <w:rFonts w:eastAsiaTheme="minorEastAsia"/>
          <w:lang w:eastAsia="zh-CN"/>
        </w:rPr>
        <w:t>thr</w:t>
      </w:r>
      <w:r w:rsidR="001069D7">
        <w:rPr>
          <w:rFonts w:eastAsiaTheme="minorEastAsia"/>
          <w:lang w:eastAsia="zh-CN"/>
        </w:rPr>
        <w:t>ee key issues that it has</w:t>
      </w:r>
      <w:r w:rsidR="00F5066C">
        <w:rPr>
          <w:rFonts w:eastAsiaTheme="minorEastAsia"/>
          <w:lang w:eastAsia="zh-CN"/>
        </w:rPr>
        <w:t xml:space="preserve"> </w:t>
      </w:r>
      <w:r w:rsidR="00895E8F">
        <w:rPr>
          <w:rFonts w:eastAsiaTheme="minorEastAsia"/>
          <w:lang w:eastAsia="zh-CN"/>
        </w:rPr>
        <w:t xml:space="preserve">really </w:t>
      </w:r>
      <w:r w:rsidR="00F5066C">
        <w:rPr>
          <w:rFonts w:eastAsiaTheme="minorEastAsia"/>
          <w:lang w:eastAsia="zh-CN"/>
        </w:rPr>
        <w:t>address</w:t>
      </w:r>
      <w:r w:rsidR="001069D7">
        <w:rPr>
          <w:rFonts w:eastAsiaTheme="minorEastAsia"/>
          <w:lang w:eastAsia="zh-CN"/>
        </w:rPr>
        <w:t>ed</w:t>
      </w:r>
      <w:r w:rsidR="00F5066C">
        <w:rPr>
          <w:rFonts w:eastAsiaTheme="minorEastAsia"/>
          <w:lang w:eastAsia="zh-CN"/>
        </w:rPr>
        <w:t xml:space="preserve">.   </w:t>
      </w:r>
    </w:p>
    <w:p w:rsidR="00A44A06" w:rsidRPr="00A21A29" w:rsidRDefault="00A44A06" w:rsidP="00A21A29">
      <w:pPr>
        <w:pStyle w:val="1"/>
      </w:pPr>
      <w:r>
        <w:t>Proposed pCR</w:t>
      </w:r>
      <w:bookmarkStart w:id="3" w:name="OLE_LINK198"/>
      <w:bookmarkStart w:id="4" w:name="OLE_LINK199"/>
      <w:bookmarkStart w:id="5" w:name="OLE_LINK200"/>
      <w:bookmarkStart w:id="6" w:name="OLE_LINK177"/>
      <w:r w:rsidR="00A21A29">
        <w:rPr>
          <w:rFonts w:cs="Arial"/>
          <w:noProof/>
          <w:sz w:val="44"/>
          <w:szCs w:val="44"/>
        </w:rPr>
        <w:t xml:space="preserve"> </w:t>
      </w:r>
    </w:p>
    <w:p w:rsidR="00142488" w:rsidRDefault="00142488" w:rsidP="00142488">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E33243" w:rsidRPr="00914D8D" w:rsidRDefault="00E33243" w:rsidP="00E33243">
      <w:pPr>
        <w:rPr>
          <w:rFonts w:ascii="Arial Unicode MS" w:eastAsia="Arial Unicode MS" w:hAnsi="Arial Unicode MS" w:cs="Arial Unicode MS"/>
          <w:sz w:val="24"/>
          <w:szCs w:val="24"/>
        </w:rPr>
      </w:pPr>
      <w:r w:rsidRPr="00914D8D">
        <w:rPr>
          <w:rFonts w:ascii="Arial Unicode MS" w:eastAsia="Arial Unicode MS" w:hAnsi="Arial Unicode MS" w:cs="Arial Unicode MS"/>
          <w:sz w:val="24"/>
          <w:szCs w:val="24"/>
        </w:rPr>
        <w:t xml:space="preserve">5.7.4.10 </w:t>
      </w:r>
      <w:r w:rsidRPr="00914D8D">
        <w:rPr>
          <w:rFonts w:ascii="Arial Unicode MS" w:eastAsia="Arial Unicode MS" w:hAnsi="Arial Unicode MS" w:cs="Arial Unicode MS"/>
          <w:sz w:val="24"/>
          <w:szCs w:val="24"/>
        </w:rPr>
        <w:tab/>
        <w:t>Solution #7.10: Applying DHIES to the attach procedure</w:t>
      </w:r>
    </w:p>
    <w:p w:rsidR="00E33243" w:rsidRPr="00914D8D" w:rsidRDefault="00E33243" w:rsidP="00E33243">
      <w:pPr>
        <w:rPr>
          <w:rFonts w:ascii="Arial Unicode MS" w:eastAsia="Arial Unicode MS" w:hAnsi="Arial Unicode MS" w:cs="Arial Unicode MS"/>
          <w:sz w:val="24"/>
          <w:szCs w:val="24"/>
        </w:rPr>
      </w:pPr>
      <w:r w:rsidRPr="00914D8D">
        <w:rPr>
          <w:rFonts w:ascii="Arial Unicode MS" w:eastAsia="Arial Unicode MS" w:hAnsi="Arial Unicode MS" w:cs="Arial Unicode MS"/>
          <w:sz w:val="24"/>
          <w:szCs w:val="24"/>
        </w:rPr>
        <w:t>5.7.4.10.1</w:t>
      </w:r>
      <w:r w:rsidRPr="00914D8D">
        <w:rPr>
          <w:rFonts w:ascii="Arial Unicode MS" w:eastAsia="Arial Unicode MS" w:hAnsi="Arial Unicode MS" w:cs="Arial Unicode MS"/>
          <w:sz w:val="24"/>
          <w:szCs w:val="24"/>
        </w:rPr>
        <w:tab/>
        <w:t>Introduction</w:t>
      </w:r>
    </w:p>
    <w:p w:rsidR="00E33243" w:rsidRDefault="00E33243" w:rsidP="00E33243">
      <w:del w:id="7" w:author="jktest" w:date="2016-12-22T16:59:00Z">
        <w:r w:rsidRPr="00E33243" w:rsidDel="00BB0B8A">
          <w:delText>The proposed scheme is to address the key issue #7.2 Concealing permanent or long-term subscription identifier, and it also relates to the key issue 3.1 Interception of radio interface keys sent between operator entities.</w:delText>
        </w:r>
      </w:del>
    </w:p>
    <w:p w:rsidR="00BB0B8A" w:rsidRDefault="00BB0B8A" w:rsidP="00BB0B8A">
      <w:pPr>
        <w:rPr>
          <w:ins w:id="8" w:author="jktest" w:date="2016-12-22T16:59:00Z"/>
        </w:rPr>
      </w:pPr>
      <w:ins w:id="9" w:author="jktest" w:date="2016-12-22T16:59:00Z">
        <w:r>
          <w:t xml:space="preserve">The proposed scheme is to address the following key issues: </w:t>
        </w:r>
      </w:ins>
    </w:p>
    <w:p w:rsidR="00BB0B8A" w:rsidRPr="00F31166" w:rsidRDefault="00BB0B8A" w:rsidP="00BB0B8A">
      <w:pPr>
        <w:pStyle w:val="a4"/>
        <w:numPr>
          <w:ilvl w:val="0"/>
          <w:numId w:val="32"/>
        </w:numPr>
        <w:rPr>
          <w:ins w:id="10" w:author="jktest" w:date="2016-12-22T16:59:00Z"/>
        </w:rPr>
      </w:pPr>
      <w:ins w:id="11" w:author="jktest" w:date="2016-12-22T16:59:00Z">
        <w:r w:rsidRPr="0055310F">
          <w:rPr>
            <w:rFonts w:eastAsiaTheme="minorEastAsia"/>
            <w:lang w:eastAsia="zh-CN"/>
          </w:rPr>
          <w:t>#7.2 Concealing permanent or long-term subscription identifier</w:t>
        </w:r>
      </w:ins>
    </w:p>
    <w:p w:rsidR="00BB0B8A" w:rsidRPr="00F31166" w:rsidRDefault="00BB0B8A" w:rsidP="00BB0B8A">
      <w:pPr>
        <w:pStyle w:val="a4"/>
        <w:numPr>
          <w:ilvl w:val="0"/>
          <w:numId w:val="32"/>
        </w:numPr>
        <w:rPr>
          <w:ins w:id="12" w:author="jktest" w:date="2016-12-22T16:59:00Z"/>
        </w:rPr>
      </w:pPr>
      <w:ins w:id="13" w:author="jktest" w:date="2016-12-22T16:59:00Z">
        <w:r>
          <w:rPr>
            <w:rFonts w:eastAsiaTheme="minorEastAsia"/>
            <w:lang w:eastAsia="zh-CN"/>
          </w:rPr>
          <w:t>#</w:t>
        </w:r>
        <w:r w:rsidRPr="0055310F">
          <w:rPr>
            <w:rFonts w:eastAsiaTheme="minorEastAsia"/>
            <w:lang w:eastAsia="zh-CN"/>
          </w:rPr>
          <w:t>3.1 Interception of radio interface keys sent between operator entities</w:t>
        </w:r>
      </w:ins>
    </w:p>
    <w:p w:rsidR="00BB0B8A" w:rsidRPr="00F31166" w:rsidRDefault="00BB0B8A" w:rsidP="00BB0B8A">
      <w:pPr>
        <w:pStyle w:val="a4"/>
        <w:numPr>
          <w:ilvl w:val="0"/>
          <w:numId w:val="32"/>
        </w:numPr>
        <w:rPr>
          <w:ins w:id="14" w:author="jktest" w:date="2016-12-22T16:59:00Z"/>
        </w:rPr>
      </w:pPr>
      <w:ins w:id="15" w:author="jktest" w:date="2016-12-22T16:59:00Z">
        <w:r>
          <w:rPr>
            <w:rFonts w:eastAsiaTheme="minorEastAsia"/>
            <w:lang w:eastAsia="zh-CN"/>
          </w:rPr>
          <w:t xml:space="preserve"># 2.2 </w:t>
        </w:r>
        <w:r w:rsidRPr="00844D56">
          <w:rPr>
            <w:rFonts w:eastAsiaTheme="minorEastAsia"/>
            <w:lang w:eastAsia="zh-CN"/>
          </w:rPr>
          <w:t>Reducing the impact of secret key leakage</w:t>
        </w:r>
      </w:ins>
    </w:p>
    <w:p w:rsidR="00BB0B8A" w:rsidRPr="00BB0B8A" w:rsidRDefault="00BB0B8A" w:rsidP="00BB0B8A">
      <w:pPr>
        <w:pStyle w:val="a4"/>
        <w:numPr>
          <w:ilvl w:val="0"/>
          <w:numId w:val="32"/>
        </w:numPr>
        <w:rPr>
          <w:ins w:id="16" w:author="jktest" w:date="2016-12-22T16:59:00Z"/>
        </w:rPr>
      </w:pPr>
      <w:ins w:id="17" w:author="jktest" w:date="2016-12-22T16:59:00Z">
        <w:r w:rsidRPr="00BE774B">
          <w:rPr>
            <w:rFonts w:eastAsiaTheme="minorEastAsia"/>
            <w:lang w:eastAsia="zh-CN"/>
          </w:rPr>
          <w:t>#7.9: Need to protect entire Permanent Identifier</w:t>
        </w:r>
        <w:r>
          <w:rPr>
            <w:rFonts w:eastAsiaTheme="minorEastAsia"/>
            <w:lang w:eastAsia="zh-CN"/>
          </w:rPr>
          <w:t>.</w:t>
        </w:r>
      </w:ins>
    </w:p>
    <w:p w:rsidR="00BB0B8A" w:rsidRPr="00914D8D" w:rsidRDefault="00BB0B8A" w:rsidP="00E33243">
      <w:pPr>
        <w:pStyle w:val="a4"/>
        <w:numPr>
          <w:ilvl w:val="0"/>
          <w:numId w:val="32"/>
        </w:numPr>
        <w:rPr>
          <w:rFonts w:eastAsiaTheme="minorEastAsia"/>
          <w:lang w:eastAsia="zh-CN"/>
        </w:rPr>
      </w:pPr>
      <w:ins w:id="18" w:author="jktest" w:date="2016-12-22T16:59:00Z">
        <w:r w:rsidRPr="00BB0B8A">
          <w:rPr>
            <w:rFonts w:eastAsiaTheme="minorEastAsia"/>
            <w:lang w:eastAsia="zh-CN"/>
          </w:rPr>
          <w:t># 2.7 Reduced signalling overload for massive number of UEs activating at the same time</w:t>
        </w:r>
      </w:ins>
    </w:p>
    <w:p w:rsidR="00E33243" w:rsidRPr="00914D8D" w:rsidRDefault="00E33243" w:rsidP="00E33243">
      <w:r w:rsidRPr="00E33243">
        <w:t xml:space="preserve">DHIES ( Diffie-Hellman Integrated Encryption Scheme) is an enhanced ElGmal encryption scheme[4]. It integrates different functions into one scheme for message encryption, including public key operation, encryption algorithm, message authentication algorithm, and KDF (Key Derivation Function). It works as follows. To send an encrypted message to a recipient, the sender first generates its DH private key and computes its ephemeral DH public key. Then it fetches the authentic DH public key of the recipient, and derives the shared key between itself and the recipient using its private key and receipt’s public key. Appling the shared key to KDF, the sender obtains the encryption key and integrity key used for assuring the confidentiality and integrity of the message, respectively. The resulting ciphertext comprises the ephemeral DH public key of the sender, the symmetrically encrypted message, and message authentication code (MAC).  The ECC variant of </w:t>
      </w:r>
      <w:r w:rsidRPr="00E33243">
        <w:lastRenderedPageBreak/>
        <w:t xml:space="preserve">DHIES is called ECIES(Elliptic Curve Integrated Encryption Scheme), which has been specified in several  standards, such as ANSI X9.63 standard [5], IEEE 1363a [6], and ISO/IEC 18033-2 standard [7]. </w:t>
      </w:r>
    </w:p>
    <w:p w:rsidR="00027112" w:rsidRPr="00E33243" w:rsidRDefault="00E33243" w:rsidP="00E33243">
      <w:r w:rsidRPr="00E33243">
        <w:t>We propose to apply DHIES to the attach procedure in order to eliminate three security threats:  privacy of subscriber identifies, long-term secret key leakage, insecurity of links between MNOs. The basic idea is that DHIES is integrated into the identity acquisition stage of the attach procedure. The authenticity of DH public key of the network is assured in a way that it is contained in a certificate. UE validates the certificate with the help of a PKI before computing the shared key KDH using the DH public key of the network. The management of the PKI refers to 5.4.4.1 of TR 33.899. The real identity of a UE is encrypted by using DHIES so that an attacker (even active) is unable to catch it.  At the end of the AKA protocol, UE and the network generate the same key Kmid on the basis of the shared root key. Then UE and the network compute the session key Ks using the key Kmid and the key KDH.  In the SMC stage, the MAC values of the message security mode command and the message security mode response are calculated with the session key Ks in order to confirm the correctness of the key Ks. The proposed scheme can also alleviate the possible DoS attacks in the attach procedure by embedding anti-DOS attacks measure in the protocol.</w:t>
      </w:r>
    </w:p>
    <w:p w:rsidR="001C2959" w:rsidRDefault="001C2959" w:rsidP="001C2959">
      <w:pPr>
        <w:jc w:val="center"/>
        <w:rPr>
          <w:rFonts w:eastAsiaTheme="minorEastAsia" w:cs="Arial"/>
          <w:noProof/>
          <w:sz w:val="44"/>
          <w:szCs w:val="44"/>
          <w:lang w:eastAsia="zh-CN"/>
        </w:rPr>
      </w:pPr>
      <w:bookmarkStart w:id="19" w:name="OLE_LINK201"/>
      <w:bookmarkStart w:id="20" w:name="OLE_LINK202"/>
      <w:bookmarkEnd w:id="3"/>
      <w:bookmarkEnd w:id="4"/>
      <w:bookmarkEnd w:id="5"/>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sidR="00A21A29">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6"/>
    <w:bookmarkEnd w:id="19"/>
    <w:bookmarkEnd w:id="20"/>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47C" w:rsidRDefault="00DA347C" w:rsidP="00307FBE">
      <w:pPr>
        <w:spacing w:after="0"/>
      </w:pPr>
      <w:r>
        <w:separator/>
      </w:r>
    </w:p>
  </w:endnote>
  <w:endnote w:type="continuationSeparator" w:id="0">
    <w:p w:rsidR="00DA347C" w:rsidRDefault="00DA347C"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47C" w:rsidRDefault="00DA347C" w:rsidP="00307FBE">
      <w:pPr>
        <w:spacing w:after="0"/>
      </w:pPr>
      <w:r>
        <w:separator/>
      </w:r>
    </w:p>
  </w:footnote>
  <w:footnote w:type="continuationSeparator" w:id="0">
    <w:p w:rsidR="00DA347C" w:rsidRDefault="00DA347C"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1FA6258"/>
    <w:multiLevelType w:val="hybridMultilevel"/>
    <w:tmpl w:val="2A7660C6"/>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9">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2">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3"/>
  </w:num>
  <w:num w:numId="11">
    <w:abstractNumId w:val="25"/>
  </w:num>
  <w:num w:numId="12">
    <w:abstractNumId w:val="3"/>
  </w:num>
  <w:num w:numId="13">
    <w:abstractNumId w:val="1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8"/>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18"/>
  </w:num>
  <w:num w:numId="21">
    <w:abstractNumId w:val="2"/>
  </w:num>
  <w:num w:numId="22">
    <w:abstractNumId w:val="9"/>
  </w:num>
  <w:num w:numId="23">
    <w:abstractNumId w:val="26"/>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
  </w:num>
  <w:num w:numId="27">
    <w:abstractNumId w:val="2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118786"/>
  </w:hdrShapeDefaults>
  <w:footnotePr>
    <w:footnote w:id="-1"/>
    <w:footnote w:id="0"/>
  </w:footnotePr>
  <w:endnotePr>
    <w:endnote w:id="-1"/>
    <w:endnote w:id="0"/>
  </w:endnotePr>
  <w:compat>
    <w:useFELayout/>
  </w:compat>
  <w:rsids>
    <w:rsidRoot w:val="00FC3886"/>
    <w:rsid w:val="0000146B"/>
    <w:rsid w:val="00002524"/>
    <w:rsid w:val="00005027"/>
    <w:rsid w:val="00006F11"/>
    <w:rsid w:val="000154E7"/>
    <w:rsid w:val="00015C3E"/>
    <w:rsid w:val="00016A03"/>
    <w:rsid w:val="000266AA"/>
    <w:rsid w:val="00027112"/>
    <w:rsid w:val="000314D5"/>
    <w:rsid w:val="000317A3"/>
    <w:rsid w:val="000318E4"/>
    <w:rsid w:val="00032807"/>
    <w:rsid w:val="00040F74"/>
    <w:rsid w:val="0004144F"/>
    <w:rsid w:val="00044AED"/>
    <w:rsid w:val="000505C5"/>
    <w:rsid w:val="00070F9F"/>
    <w:rsid w:val="000736D3"/>
    <w:rsid w:val="00076A2E"/>
    <w:rsid w:val="00082D5E"/>
    <w:rsid w:val="000835F4"/>
    <w:rsid w:val="00085BC7"/>
    <w:rsid w:val="00097666"/>
    <w:rsid w:val="0009785C"/>
    <w:rsid w:val="000B47A0"/>
    <w:rsid w:val="000C1735"/>
    <w:rsid w:val="000C5EE6"/>
    <w:rsid w:val="000E6828"/>
    <w:rsid w:val="000E7185"/>
    <w:rsid w:val="000F1CB0"/>
    <w:rsid w:val="000F594B"/>
    <w:rsid w:val="001069D7"/>
    <w:rsid w:val="00111148"/>
    <w:rsid w:val="0011547C"/>
    <w:rsid w:val="00124350"/>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197C"/>
    <w:rsid w:val="001F2776"/>
    <w:rsid w:val="001F2DE5"/>
    <w:rsid w:val="001F5CDD"/>
    <w:rsid w:val="00204C1A"/>
    <w:rsid w:val="00210A6F"/>
    <w:rsid w:val="00217922"/>
    <w:rsid w:val="002230D6"/>
    <w:rsid w:val="00224BF2"/>
    <w:rsid w:val="002329C1"/>
    <w:rsid w:val="00237B89"/>
    <w:rsid w:val="00243217"/>
    <w:rsid w:val="00244582"/>
    <w:rsid w:val="0025793F"/>
    <w:rsid w:val="00262106"/>
    <w:rsid w:val="00262BE2"/>
    <w:rsid w:val="00266D4F"/>
    <w:rsid w:val="00267D13"/>
    <w:rsid w:val="0027123D"/>
    <w:rsid w:val="00275F2F"/>
    <w:rsid w:val="0028528D"/>
    <w:rsid w:val="002A049B"/>
    <w:rsid w:val="002B0190"/>
    <w:rsid w:val="002B12A0"/>
    <w:rsid w:val="002B4DF6"/>
    <w:rsid w:val="002D425C"/>
    <w:rsid w:val="002F5520"/>
    <w:rsid w:val="003027BB"/>
    <w:rsid w:val="003055AC"/>
    <w:rsid w:val="00307FBE"/>
    <w:rsid w:val="00310178"/>
    <w:rsid w:val="00313353"/>
    <w:rsid w:val="00315B34"/>
    <w:rsid w:val="00323BAD"/>
    <w:rsid w:val="00324C92"/>
    <w:rsid w:val="00326BE7"/>
    <w:rsid w:val="00340275"/>
    <w:rsid w:val="00345AC3"/>
    <w:rsid w:val="00346EA2"/>
    <w:rsid w:val="003538A5"/>
    <w:rsid w:val="00354495"/>
    <w:rsid w:val="00355A7C"/>
    <w:rsid w:val="00356DF8"/>
    <w:rsid w:val="00370057"/>
    <w:rsid w:val="0037723F"/>
    <w:rsid w:val="00384D70"/>
    <w:rsid w:val="003850B5"/>
    <w:rsid w:val="003965D4"/>
    <w:rsid w:val="003A033A"/>
    <w:rsid w:val="003A68EF"/>
    <w:rsid w:val="003B1668"/>
    <w:rsid w:val="003B39A8"/>
    <w:rsid w:val="003B7B51"/>
    <w:rsid w:val="003C0041"/>
    <w:rsid w:val="003C05DE"/>
    <w:rsid w:val="003C347C"/>
    <w:rsid w:val="003F404B"/>
    <w:rsid w:val="00403D92"/>
    <w:rsid w:val="00404CB0"/>
    <w:rsid w:val="00406BF8"/>
    <w:rsid w:val="0041047E"/>
    <w:rsid w:val="00410754"/>
    <w:rsid w:val="004150AE"/>
    <w:rsid w:val="00416982"/>
    <w:rsid w:val="00424513"/>
    <w:rsid w:val="00426C0F"/>
    <w:rsid w:val="00427A9D"/>
    <w:rsid w:val="00447BF7"/>
    <w:rsid w:val="004638D2"/>
    <w:rsid w:val="00467606"/>
    <w:rsid w:val="00483956"/>
    <w:rsid w:val="00485EF8"/>
    <w:rsid w:val="00492ADB"/>
    <w:rsid w:val="00494C56"/>
    <w:rsid w:val="004A49F5"/>
    <w:rsid w:val="004B25ED"/>
    <w:rsid w:val="004C75F8"/>
    <w:rsid w:val="004D0247"/>
    <w:rsid w:val="004D4E17"/>
    <w:rsid w:val="004D5779"/>
    <w:rsid w:val="004E06BD"/>
    <w:rsid w:val="004F2482"/>
    <w:rsid w:val="00500B5E"/>
    <w:rsid w:val="0050322D"/>
    <w:rsid w:val="0050628D"/>
    <w:rsid w:val="00515D40"/>
    <w:rsid w:val="005200FE"/>
    <w:rsid w:val="00521D34"/>
    <w:rsid w:val="0052691A"/>
    <w:rsid w:val="00537A46"/>
    <w:rsid w:val="0055310F"/>
    <w:rsid w:val="0055486B"/>
    <w:rsid w:val="005601AF"/>
    <w:rsid w:val="00565B40"/>
    <w:rsid w:val="00567A8D"/>
    <w:rsid w:val="005753DB"/>
    <w:rsid w:val="00577EB9"/>
    <w:rsid w:val="005931E1"/>
    <w:rsid w:val="005A1A2E"/>
    <w:rsid w:val="005A42EA"/>
    <w:rsid w:val="005A71D0"/>
    <w:rsid w:val="005B1ADA"/>
    <w:rsid w:val="005B7F0C"/>
    <w:rsid w:val="005C43D6"/>
    <w:rsid w:val="005C532B"/>
    <w:rsid w:val="005E0A54"/>
    <w:rsid w:val="00603B1C"/>
    <w:rsid w:val="006133C9"/>
    <w:rsid w:val="00621655"/>
    <w:rsid w:val="00634A38"/>
    <w:rsid w:val="00646FEB"/>
    <w:rsid w:val="00651E63"/>
    <w:rsid w:val="0065432E"/>
    <w:rsid w:val="00654F10"/>
    <w:rsid w:val="00661A5A"/>
    <w:rsid w:val="00666D1B"/>
    <w:rsid w:val="0067255B"/>
    <w:rsid w:val="0067650A"/>
    <w:rsid w:val="00677DA3"/>
    <w:rsid w:val="0068416A"/>
    <w:rsid w:val="00686AB5"/>
    <w:rsid w:val="0069694E"/>
    <w:rsid w:val="006A5339"/>
    <w:rsid w:val="006B023A"/>
    <w:rsid w:val="006B73F9"/>
    <w:rsid w:val="006D3380"/>
    <w:rsid w:val="006D4E58"/>
    <w:rsid w:val="006E0FC8"/>
    <w:rsid w:val="006E669A"/>
    <w:rsid w:val="006F5FC9"/>
    <w:rsid w:val="006F6ED9"/>
    <w:rsid w:val="00713570"/>
    <w:rsid w:val="00713B05"/>
    <w:rsid w:val="0071482A"/>
    <w:rsid w:val="00714F37"/>
    <w:rsid w:val="0071688B"/>
    <w:rsid w:val="007274F1"/>
    <w:rsid w:val="0073008B"/>
    <w:rsid w:val="00731042"/>
    <w:rsid w:val="00744E84"/>
    <w:rsid w:val="00751663"/>
    <w:rsid w:val="0075755F"/>
    <w:rsid w:val="00761D0C"/>
    <w:rsid w:val="00784206"/>
    <w:rsid w:val="00790ABD"/>
    <w:rsid w:val="00792A95"/>
    <w:rsid w:val="007A296C"/>
    <w:rsid w:val="007B470F"/>
    <w:rsid w:val="007C5223"/>
    <w:rsid w:val="007C5C65"/>
    <w:rsid w:val="007D4504"/>
    <w:rsid w:val="007D70F3"/>
    <w:rsid w:val="007E5F9C"/>
    <w:rsid w:val="007E744C"/>
    <w:rsid w:val="007E7698"/>
    <w:rsid w:val="007F7469"/>
    <w:rsid w:val="008026C1"/>
    <w:rsid w:val="00806A1C"/>
    <w:rsid w:val="00812280"/>
    <w:rsid w:val="008156E2"/>
    <w:rsid w:val="00822113"/>
    <w:rsid w:val="008320C7"/>
    <w:rsid w:val="00837B22"/>
    <w:rsid w:val="00844D56"/>
    <w:rsid w:val="0084605F"/>
    <w:rsid w:val="00852460"/>
    <w:rsid w:val="008676C0"/>
    <w:rsid w:val="00873C81"/>
    <w:rsid w:val="00876DD6"/>
    <w:rsid w:val="008808EC"/>
    <w:rsid w:val="00880B3F"/>
    <w:rsid w:val="00895E8F"/>
    <w:rsid w:val="008A1E5B"/>
    <w:rsid w:val="008B257B"/>
    <w:rsid w:val="008B328D"/>
    <w:rsid w:val="008C5333"/>
    <w:rsid w:val="008C7E59"/>
    <w:rsid w:val="008D0F73"/>
    <w:rsid w:val="008D67CD"/>
    <w:rsid w:val="008D7F33"/>
    <w:rsid w:val="008F319F"/>
    <w:rsid w:val="0090607C"/>
    <w:rsid w:val="009071E5"/>
    <w:rsid w:val="00907DA0"/>
    <w:rsid w:val="00911095"/>
    <w:rsid w:val="00912804"/>
    <w:rsid w:val="00912917"/>
    <w:rsid w:val="00914866"/>
    <w:rsid w:val="00914D8D"/>
    <w:rsid w:val="009207D5"/>
    <w:rsid w:val="0092182F"/>
    <w:rsid w:val="009232B3"/>
    <w:rsid w:val="00923653"/>
    <w:rsid w:val="00924E12"/>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85B6B"/>
    <w:rsid w:val="009A26EC"/>
    <w:rsid w:val="009A27AF"/>
    <w:rsid w:val="009B0539"/>
    <w:rsid w:val="009B443B"/>
    <w:rsid w:val="009B5A95"/>
    <w:rsid w:val="009C04BB"/>
    <w:rsid w:val="009C0875"/>
    <w:rsid w:val="009E65EA"/>
    <w:rsid w:val="009F3403"/>
    <w:rsid w:val="00A00D65"/>
    <w:rsid w:val="00A05478"/>
    <w:rsid w:val="00A078EB"/>
    <w:rsid w:val="00A10FD7"/>
    <w:rsid w:val="00A21853"/>
    <w:rsid w:val="00A21A29"/>
    <w:rsid w:val="00A25E02"/>
    <w:rsid w:val="00A279B6"/>
    <w:rsid w:val="00A30A3D"/>
    <w:rsid w:val="00A44A06"/>
    <w:rsid w:val="00A455A0"/>
    <w:rsid w:val="00A45DA2"/>
    <w:rsid w:val="00A562C4"/>
    <w:rsid w:val="00A5761C"/>
    <w:rsid w:val="00A57ADE"/>
    <w:rsid w:val="00A62968"/>
    <w:rsid w:val="00A632F8"/>
    <w:rsid w:val="00A66CF7"/>
    <w:rsid w:val="00A7004C"/>
    <w:rsid w:val="00A70D39"/>
    <w:rsid w:val="00A71C21"/>
    <w:rsid w:val="00A7217B"/>
    <w:rsid w:val="00A75E15"/>
    <w:rsid w:val="00A76813"/>
    <w:rsid w:val="00A7725A"/>
    <w:rsid w:val="00A83CD1"/>
    <w:rsid w:val="00A84612"/>
    <w:rsid w:val="00A95C56"/>
    <w:rsid w:val="00A96861"/>
    <w:rsid w:val="00A9690D"/>
    <w:rsid w:val="00A97401"/>
    <w:rsid w:val="00AA7E8D"/>
    <w:rsid w:val="00AB3064"/>
    <w:rsid w:val="00AD11B6"/>
    <w:rsid w:val="00AD7CFA"/>
    <w:rsid w:val="00AF26F3"/>
    <w:rsid w:val="00AF398B"/>
    <w:rsid w:val="00AF6480"/>
    <w:rsid w:val="00AF6E41"/>
    <w:rsid w:val="00AF7A94"/>
    <w:rsid w:val="00B0649A"/>
    <w:rsid w:val="00B2357A"/>
    <w:rsid w:val="00B23626"/>
    <w:rsid w:val="00B24E60"/>
    <w:rsid w:val="00B34945"/>
    <w:rsid w:val="00B350D1"/>
    <w:rsid w:val="00B56FD0"/>
    <w:rsid w:val="00B71CBF"/>
    <w:rsid w:val="00B720AF"/>
    <w:rsid w:val="00B74946"/>
    <w:rsid w:val="00B7737D"/>
    <w:rsid w:val="00B87F10"/>
    <w:rsid w:val="00B926A0"/>
    <w:rsid w:val="00B94993"/>
    <w:rsid w:val="00B969C3"/>
    <w:rsid w:val="00BB0B8A"/>
    <w:rsid w:val="00BB72BA"/>
    <w:rsid w:val="00BC3E5B"/>
    <w:rsid w:val="00BC435D"/>
    <w:rsid w:val="00BD6FA6"/>
    <w:rsid w:val="00BE109C"/>
    <w:rsid w:val="00BE6BFC"/>
    <w:rsid w:val="00BE774B"/>
    <w:rsid w:val="00BF24EB"/>
    <w:rsid w:val="00C06D77"/>
    <w:rsid w:val="00C11FA0"/>
    <w:rsid w:val="00C144D4"/>
    <w:rsid w:val="00C17B01"/>
    <w:rsid w:val="00C353C2"/>
    <w:rsid w:val="00C37D38"/>
    <w:rsid w:val="00C51789"/>
    <w:rsid w:val="00C518A2"/>
    <w:rsid w:val="00C6412C"/>
    <w:rsid w:val="00C73FFB"/>
    <w:rsid w:val="00C840A4"/>
    <w:rsid w:val="00C916C0"/>
    <w:rsid w:val="00CA316C"/>
    <w:rsid w:val="00CA6031"/>
    <w:rsid w:val="00CB3363"/>
    <w:rsid w:val="00CB3AFB"/>
    <w:rsid w:val="00CC42BE"/>
    <w:rsid w:val="00CC526D"/>
    <w:rsid w:val="00CD4789"/>
    <w:rsid w:val="00CE2FE1"/>
    <w:rsid w:val="00CE6720"/>
    <w:rsid w:val="00CE7CAE"/>
    <w:rsid w:val="00CE7F87"/>
    <w:rsid w:val="00CF4C25"/>
    <w:rsid w:val="00CF63C5"/>
    <w:rsid w:val="00D138A2"/>
    <w:rsid w:val="00D142EF"/>
    <w:rsid w:val="00D214FE"/>
    <w:rsid w:val="00D230A4"/>
    <w:rsid w:val="00D265A2"/>
    <w:rsid w:val="00D56C6A"/>
    <w:rsid w:val="00D604AE"/>
    <w:rsid w:val="00D60EC5"/>
    <w:rsid w:val="00D73331"/>
    <w:rsid w:val="00D74325"/>
    <w:rsid w:val="00D769D1"/>
    <w:rsid w:val="00D8129F"/>
    <w:rsid w:val="00D8365F"/>
    <w:rsid w:val="00D868BF"/>
    <w:rsid w:val="00D9331F"/>
    <w:rsid w:val="00DA05DE"/>
    <w:rsid w:val="00DA3082"/>
    <w:rsid w:val="00DA347C"/>
    <w:rsid w:val="00DA36C2"/>
    <w:rsid w:val="00DA3E2C"/>
    <w:rsid w:val="00DA7A32"/>
    <w:rsid w:val="00DB5B38"/>
    <w:rsid w:val="00DB6F93"/>
    <w:rsid w:val="00DC4D30"/>
    <w:rsid w:val="00DC573B"/>
    <w:rsid w:val="00DC58B8"/>
    <w:rsid w:val="00DE0E60"/>
    <w:rsid w:val="00DF1D0B"/>
    <w:rsid w:val="00E11091"/>
    <w:rsid w:val="00E13275"/>
    <w:rsid w:val="00E154E8"/>
    <w:rsid w:val="00E1597F"/>
    <w:rsid w:val="00E23551"/>
    <w:rsid w:val="00E26021"/>
    <w:rsid w:val="00E33243"/>
    <w:rsid w:val="00E36633"/>
    <w:rsid w:val="00E40F86"/>
    <w:rsid w:val="00E44BBA"/>
    <w:rsid w:val="00E46A7C"/>
    <w:rsid w:val="00E64FC1"/>
    <w:rsid w:val="00E66F65"/>
    <w:rsid w:val="00E71856"/>
    <w:rsid w:val="00E72FF4"/>
    <w:rsid w:val="00E85DCE"/>
    <w:rsid w:val="00E876DA"/>
    <w:rsid w:val="00E92839"/>
    <w:rsid w:val="00E95141"/>
    <w:rsid w:val="00E97339"/>
    <w:rsid w:val="00EA2529"/>
    <w:rsid w:val="00EB0BDC"/>
    <w:rsid w:val="00EB1943"/>
    <w:rsid w:val="00EB1DFF"/>
    <w:rsid w:val="00EB51CB"/>
    <w:rsid w:val="00EB5C73"/>
    <w:rsid w:val="00EE4B05"/>
    <w:rsid w:val="00EF0F5A"/>
    <w:rsid w:val="00F0342D"/>
    <w:rsid w:val="00F44279"/>
    <w:rsid w:val="00F45364"/>
    <w:rsid w:val="00F5066C"/>
    <w:rsid w:val="00F64094"/>
    <w:rsid w:val="00F77ABD"/>
    <w:rsid w:val="00F81014"/>
    <w:rsid w:val="00F84B84"/>
    <w:rsid w:val="00F879F3"/>
    <w:rsid w:val="00F9610B"/>
    <w:rsid w:val="00F974F9"/>
    <w:rsid w:val="00FA0934"/>
    <w:rsid w:val="00FA12CD"/>
    <w:rsid w:val="00FA3AD7"/>
    <w:rsid w:val="00FA76A9"/>
    <w:rsid w:val="00FB2F5A"/>
    <w:rsid w:val="00FB72A6"/>
    <w:rsid w:val="00FC3886"/>
    <w:rsid w:val="00FC7F22"/>
    <w:rsid w:val="00FD6EE6"/>
    <w:rsid w:val="00FE0F3F"/>
    <w:rsid w:val="00FE7CEB"/>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2</Pages>
  <Words>715</Words>
  <Characters>4078</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Minpeng2</cp:lastModifiedBy>
  <cp:revision>28</cp:revision>
  <dcterms:created xsi:type="dcterms:W3CDTF">2016-12-20T09:19:00Z</dcterms:created>
  <dcterms:modified xsi:type="dcterms:W3CDTF">2017-05-09T15:50:00Z</dcterms:modified>
</cp:coreProperties>
</file>