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D02" w:rsidRDefault="00DB6D02" w:rsidP="00DB6D02">
      <w:pPr>
        <w:widowControl w:val="0"/>
        <w:tabs>
          <w:tab w:val="center" w:pos="4153"/>
          <w:tab w:val="right" w:pos="9639"/>
        </w:tabs>
        <w:spacing w:after="0" w:line="240" w:lineRule="auto"/>
        <w:rPr>
          <w:rFonts w:ascii="Arial" w:eastAsia="Times New Roman" w:hAnsi="Arial" w:cs="Arial"/>
          <w:b/>
          <w:bCs/>
          <w:noProof/>
          <w:szCs w:val="20"/>
          <w:lang w:val="en-GB"/>
        </w:rPr>
      </w:pPr>
      <w:r w:rsidRPr="00DB6D02">
        <w:rPr>
          <w:rFonts w:ascii="Arial" w:eastAsia="Times New Roman" w:hAnsi="Arial" w:cs="Arial"/>
          <w:b/>
          <w:bCs/>
          <w:noProof/>
          <w:szCs w:val="20"/>
          <w:lang w:val="en-GB"/>
        </w:rPr>
        <w:t>3GPP TSG SA WG3 (Security) Meeting #</w:t>
      </w:r>
      <w:r w:rsidR="00B74472">
        <w:rPr>
          <w:rFonts w:ascii="Arial" w:eastAsia="Times New Roman" w:hAnsi="Arial" w:cs="Arial"/>
          <w:b/>
          <w:bCs/>
          <w:noProof/>
          <w:szCs w:val="20"/>
          <w:lang w:val="en-GB"/>
        </w:rPr>
        <w:t>79bis (ad-hoc)</w:t>
      </w:r>
      <w:r w:rsidRPr="00DB6D02">
        <w:rPr>
          <w:rFonts w:ascii="Arial" w:eastAsia="Times New Roman" w:hAnsi="Arial" w:cs="Arial"/>
          <w:b/>
          <w:bCs/>
          <w:noProof/>
          <w:szCs w:val="20"/>
          <w:lang w:val="en-GB"/>
        </w:rPr>
        <w:tab/>
      </w:r>
      <w:r w:rsidR="003D3B6E" w:rsidRPr="003D3B6E">
        <w:rPr>
          <w:rFonts w:ascii="Arial" w:eastAsia="Times New Roman" w:hAnsi="Arial" w:cs="Arial"/>
          <w:b/>
          <w:bCs/>
          <w:noProof/>
          <w:szCs w:val="20"/>
          <w:lang w:val="en-GB"/>
        </w:rPr>
        <w:t>S3-151</w:t>
      </w:r>
      <w:r w:rsidR="00766B78">
        <w:rPr>
          <w:rFonts w:ascii="Arial" w:eastAsia="Times New Roman" w:hAnsi="Arial" w:cs="Arial"/>
          <w:b/>
          <w:bCs/>
          <w:noProof/>
          <w:szCs w:val="20"/>
          <w:lang w:val="en-GB"/>
        </w:rPr>
        <w:t>65</w:t>
      </w:r>
      <w:r w:rsidR="00AD254D">
        <w:rPr>
          <w:rFonts w:ascii="Arial" w:eastAsia="Times New Roman" w:hAnsi="Arial" w:cs="Arial"/>
          <w:b/>
          <w:bCs/>
          <w:noProof/>
          <w:szCs w:val="20"/>
          <w:lang w:val="en-GB"/>
        </w:rPr>
        <w:t>7</w:t>
      </w:r>
    </w:p>
    <w:p w:rsidR="00A210AF" w:rsidRPr="00A210AF" w:rsidRDefault="00A210AF" w:rsidP="00DB6D02">
      <w:pPr>
        <w:widowControl w:val="0"/>
        <w:tabs>
          <w:tab w:val="center" w:pos="4153"/>
          <w:tab w:val="right" w:pos="9639"/>
        </w:tabs>
        <w:spacing w:after="0" w:line="240" w:lineRule="auto"/>
        <w:rPr>
          <w:rFonts w:ascii="Arial" w:eastAsia="Times New Roman" w:hAnsi="Arial" w:cs="Arial"/>
          <w:bCs/>
          <w:i/>
          <w:noProof/>
          <w:szCs w:val="20"/>
          <w:lang w:val="en-GB"/>
        </w:rPr>
      </w:pPr>
      <w:r>
        <w:rPr>
          <w:rFonts w:ascii="Arial" w:eastAsia="Times New Roman" w:hAnsi="Arial" w:cs="Arial"/>
          <w:b/>
          <w:bCs/>
          <w:noProof/>
          <w:szCs w:val="20"/>
          <w:lang w:val="en-GB"/>
        </w:rPr>
        <w:tab/>
      </w:r>
      <w:r>
        <w:rPr>
          <w:rFonts w:ascii="Arial" w:eastAsia="Times New Roman" w:hAnsi="Arial" w:cs="Arial"/>
          <w:b/>
          <w:bCs/>
          <w:noProof/>
          <w:szCs w:val="20"/>
          <w:lang w:val="en-GB"/>
        </w:rPr>
        <w:tab/>
      </w:r>
    </w:p>
    <w:p w:rsidR="00DB6D02" w:rsidRPr="00DB6D02" w:rsidRDefault="00DB6D02" w:rsidP="00DB6D02">
      <w:pPr>
        <w:widowControl w:val="0"/>
        <w:tabs>
          <w:tab w:val="center" w:pos="4153"/>
          <w:tab w:val="right" w:pos="9639"/>
        </w:tabs>
        <w:spacing w:after="0" w:line="240" w:lineRule="auto"/>
        <w:rPr>
          <w:rFonts w:ascii="Arial" w:eastAsia="Times New Roman" w:hAnsi="Arial" w:cs="Arial"/>
          <w:b/>
          <w:bCs/>
          <w:noProof/>
          <w:szCs w:val="20"/>
          <w:lang w:val="en-GB"/>
        </w:rPr>
      </w:pPr>
      <w:r w:rsidRPr="00DB6D02">
        <w:rPr>
          <w:rFonts w:ascii="Arial" w:eastAsia="Times New Roman" w:hAnsi="Arial" w:cs="Arial"/>
          <w:b/>
          <w:bCs/>
          <w:noProof/>
          <w:szCs w:val="20"/>
          <w:lang w:val="en-GB"/>
        </w:rPr>
        <w:t>29-30 June 2015, Sophia Antipolis (France)</w:t>
      </w:r>
      <w:r w:rsidRPr="00DB6D02">
        <w:rPr>
          <w:rFonts w:ascii="Arial" w:eastAsia="Times New Roman" w:hAnsi="Arial" w:cs="Arial"/>
          <w:b/>
          <w:bCs/>
          <w:noProof/>
          <w:szCs w:val="20"/>
          <w:lang w:val="en-GB"/>
        </w:rPr>
        <w:tab/>
      </w:r>
    </w:p>
    <w:p w:rsidR="00DB6D02" w:rsidRPr="00DB6D02" w:rsidRDefault="00DB6D02" w:rsidP="00DB6D02">
      <w:pPr>
        <w:keepNext/>
        <w:pBdr>
          <w:bottom w:val="single" w:sz="4" w:space="1" w:color="auto"/>
        </w:pBdr>
        <w:tabs>
          <w:tab w:val="right" w:pos="9639"/>
        </w:tabs>
        <w:spacing w:after="0" w:line="240" w:lineRule="auto"/>
        <w:outlineLvl w:val="0"/>
        <w:rPr>
          <w:rFonts w:ascii="Arial" w:eastAsia="Times New Roman" w:hAnsi="Arial" w:cs="Times New Roman"/>
          <w:b/>
          <w:sz w:val="20"/>
          <w:szCs w:val="20"/>
          <w:lang w:val="en-GB"/>
        </w:rPr>
      </w:pPr>
      <w:r w:rsidRPr="00DB6D02">
        <w:rPr>
          <w:rFonts w:ascii="Arial" w:eastAsia="Times New Roman" w:hAnsi="Arial" w:cs="Arial"/>
          <w:b/>
          <w:sz w:val="24"/>
          <w:szCs w:val="20"/>
          <w:lang w:val="en-GB"/>
        </w:rPr>
        <w:tab/>
      </w:r>
    </w:p>
    <w:p w:rsidR="00DB6D02" w:rsidRPr="00DB6D02" w:rsidRDefault="00DB6D02" w:rsidP="00DB6D02">
      <w:pPr>
        <w:spacing w:before="120" w:after="0" w:line="240" w:lineRule="auto"/>
        <w:ind w:left="2127" w:hanging="2127"/>
        <w:rPr>
          <w:rFonts w:ascii="Arial" w:eastAsia="MS Mincho" w:hAnsi="Arial" w:cs="Times New Roman"/>
          <w:b/>
          <w:sz w:val="20"/>
          <w:szCs w:val="20"/>
          <w:lang w:val="en-GB" w:eastAsia="ja-JP"/>
        </w:rPr>
      </w:pPr>
      <w:r w:rsidRPr="00DB6D02">
        <w:rPr>
          <w:rFonts w:ascii="Arial" w:eastAsia="MS Mincho" w:hAnsi="Arial" w:cs="Times New Roman"/>
          <w:b/>
          <w:sz w:val="20"/>
          <w:szCs w:val="20"/>
          <w:lang w:val="en-GB" w:eastAsia="ja-JP"/>
        </w:rPr>
        <w:t>Source:</w:t>
      </w:r>
      <w:r w:rsidRPr="00DB6D02">
        <w:rPr>
          <w:rFonts w:ascii="Arial" w:eastAsia="MS Mincho" w:hAnsi="Arial" w:cs="Times New Roman"/>
          <w:b/>
          <w:sz w:val="20"/>
          <w:szCs w:val="20"/>
          <w:lang w:val="en-GB" w:eastAsia="ja-JP"/>
        </w:rPr>
        <w:tab/>
      </w:r>
      <w:r w:rsidR="00AD254D">
        <w:rPr>
          <w:rFonts w:ascii="Arial" w:eastAsia="MS Mincho" w:hAnsi="Arial" w:cs="Times New Roman"/>
          <w:b/>
          <w:sz w:val="20"/>
          <w:szCs w:val="20"/>
          <w:lang w:val="en-GB" w:eastAsia="ja-JP"/>
        </w:rPr>
        <w:t>Huawei, HiSilicon</w:t>
      </w:r>
    </w:p>
    <w:p w:rsidR="00DB6D02" w:rsidRPr="00DB6D02" w:rsidRDefault="00DB6D02" w:rsidP="00DB6D02">
      <w:pPr>
        <w:spacing w:before="120" w:after="0" w:line="240" w:lineRule="auto"/>
        <w:ind w:left="2127" w:hanging="2127"/>
        <w:rPr>
          <w:rFonts w:ascii="Arial" w:eastAsia="MS Mincho" w:hAnsi="Arial" w:cs="Times New Roman"/>
          <w:b/>
          <w:sz w:val="20"/>
          <w:szCs w:val="20"/>
          <w:lang w:val="en-GB" w:eastAsia="ja-JP"/>
        </w:rPr>
      </w:pPr>
      <w:r w:rsidRPr="00DB6D02">
        <w:rPr>
          <w:rFonts w:ascii="Arial" w:eastAsia="MS Mincho" w:hAnsi="Arial" w:cs="Times New Roman"/>
          <w:b/>
          <w:sz w:val="20"/>
          <w:szCs w:val="20"/>
          <w:lang w:val="en-GB" w:eastAsia="ja-JP"/>
        </w:rPr>
        <w:t>Title:</w:t>
      </w:r>
      <w:r w:rsidRPr="00DB6D02">
        <w:rPr>
          <w:rFonts w:ascii="Arial" w:eastAsia="MS Mincho" w:hAnsi="Arial" w:cs="Times New Roman"/>
          <w:b/>
          <w:sz w:val="20"/>
          <w:szCs w:val="20"/>
          <w:lang w:val="en-GB" w:eastAsia="ja-JP"/>
        </w:rPr>
        <w:tab/>
      </w:r>
      <w:r w:rsidR="00AD254D">
        <w:rPr>
          <w:rFonts w:ascii="Arial" w:eastAsia="MS Mincho" w:hAnsi="Arial" w:cs="Times New Roman"/>
          <w:b/>
          <w:sz w:val="20"/>
          <w:szCs w:val="20"/>
          <w:lang w:val="en-GB" w:eastAsia="ja-JP"/>
        </w:rPr>
        <w:t>Password Requirement Improvement</w:t>
      </w:r>
    </w:p>
    <w:p w:rsidR="00DB6D02" w:rsidRPr="00DB6D02" w:rsidRDefault="00DB6D02" w:rsidP="00DB6D02">
      <w:pPr>
        <w:spacing w:before="120" w:after="0" w:line="240" w:lineRule="auto"/>
        <w:ind w:left="2127" w:hanging="2127"/>
        <w:rPr>
          <w:rFonts w:ascii="Arial" w:eastAsia="MS Mincho" w:hAnsi="Arial" w:cs="Times New Roman"/>
          <w:b/>
          <w:sz w:val="20"/>
          <w:szCs w:val="20"/>
          <w:lang w:val="en-GB" w:eastAsia="ja-JP"/>
        </w:rPr>
      </w:pPr>
      <w:r w:rsidRPr="00DB6D02">
        <w:rPr>
          <w:rFonts w:ascii="Arial" w:eastAsia="MS Mincho" w:hAnsi="Arial" w:cs="Times New Roman"/>
          <w:b/>
          <w:sz w:val="20"/>
          <w:szCs w:val="20"/>
          <w:lang w:val="en-GB" w:eastAsia="ja-JP"/>
        </w:rPr>
        <w:t>Document for:</w:t>
      </w:r>
      <w:r w:rsidRPr="00DB6D02">
        <w:rPr>
          <w:rFonts w:ascii="Arial" w:eastAsia="MS Mincho" w:hAnsi="Arial" w:cs="Times New Roman"/>
          <w:b/>
          <w:sz w:val="20"/>
          <w:szCs w:val="20"/>
          <w:lang w:val="en-GB" w:eastAsia="ja-JP"/>
        </w:rPr>
        <w:tab/>
        <w:t>Discussion and Approval</w:t>
      </w:r>
    </w:p>
    <w:p w:rsidR="00DB6D02" w:rsidRPr="00DB6D02" w:rsidRDefault="00DB6D02" w:rsidP="00DB6D02">
      <w:pPr>
        <w:spacing w:before="120" w:after="0" w:line="240" w:lineRule="auto"/>
        <w:ind w:left="2127" w:hanging="2127"/>
        <w:rPr>
          <w:rFonts w:ascii="Arial" w:eastAsia="MS Mincho" w:hAnsi="Arial" w:cs="Times New Roman"/>
          <w:b/>
          <w:sz w:val="20"/>
          <w:szCs w:val="20"/>
          <w:lang w:val="en-GB" w:eastAsia="ja-JP"/>
        </w:rPr>
      </w:pPr>
      <w:r w:rsidRPr="00DB6D02">
        <w:rPr>
          <w:rFonts w:ascii="Arial" w:eastAsia="MS Mincho" w:hAnsi="Arial" w:cs="Times New Roman"/>
          <w:b/>
          <w:sz w:val="20"/>
          <w:szCs w:val="20"/>
          <w:lang w:val="en-GB" w:eastAsia="ja-JP"/>
        </w:rPr>
        <w:t>Agenda Item:</w:t>
      </w:r>
      <w:r w:rsidRPr="00DB6D02">
        <w:rPr>
          <w:rFonts w:ascii="Arial" w:eastAsia="MS Mincho" w:hAnsi="Arial" w:cs="Times New Roman"/>
          <w:b/>
          <w:sz w:val="20"/>
          <w:szCs w:val="20"/>
          <w:lang w:val="en-GB" w:eastAsia="ja-JP"/>
        </w:rPr>
        <w:tab/>
      </w:r>
      <w:r w:rsidR="003D3B6E">
        <w:rPr>
          <w:rFonts w:ascii="Arial" w:eastAsia="MS Mincho" w:hAnsi="Arial" w:cs="Times New Roman"/>
          <w:b/>
          <w:sz w:val="20"/>
          <w:szCs w:val="20"/>
          <w:lang w:val="en-GB" w:eastAsia="ja-JP"/>
        </w:rPr>
        <w:t>4</w:t>
      </w:r>
    </w:p>
    <w:p w:rsidR="00DB6D02" w:rsidRPr="00DB6D02" w:rsidRDefault="00DB6D02" w:rsidP="00DB6D02">
      <w:pPr>
        <w:spacing w:before="120" w:after="0" w:line="240" w:lineRule="auto"/>
        <w:ind w:left="2127" w:hanging="2127"/>
        <w:rPr>
          <w:rFonts w:ascii="Arial" w:eastAsia="MS Mincho" w:hAnsi="Arial" w:cs="Times New Roman"/>
          <w:b/>
          <w:sz w:val="20"/>
          <w:szCs w:val="20"/>
          <w:lang w:val="en-GB" w:eastAsia="ja-JP"/>
        </w:rPr>
      </w:pPr>
      <w:r w:rsidRPr="00DB6D02">
        <w:rPr>
          <w:rFonts w:ascii="Arial" w:eastAsia="MS Mincho" w:hAnsi="Arial" w:cs="Times New Roman"/>
          <w:b/>
          <w:sz w:val="20"/>
          <w:szCs w:val="20"/>
          <w:lang w:val="en-GB" w:eastAsia="ja-JP"/>
        </w:rPr>
        <w:t>Work Item / Release:</w:t>
      </w:r>
      <w:r w:rsidRPr="00DB6D02">
        <w:rPr>
          <w:rFonts w:ascii="Arial" w:eastAsia="MS Mincho" w:hAnsi="Arial" w:cs="Times New Roman"/>
          <w:b/>
          <w:sz w:val="20"/>
          <w:szCs w:val="20"/>
          <w:lang w:val="en-GB" w:eastAsia="ja-JP"/>
        </w:rPr>
        <w:tab/>
        <w:t>SCAS/Rel-13</w:t>
      </w:r>
    </w:p>
    <w:p w:rsidR="00B74472" w:rsidRDefault="00B74472" w:rsidP="00DB6D02">
      <w:pPr>
        <w:pBdr>
          <w:bottom w:val="single" w:sz="6" w:space="1" w:color="auto"/>
        </w:pBdr>
        <w:spacing w:after="180" w:line="240" w:lineRule="auto"/>
        <w:rPr>
          <w:rFonts w:ascii="Arial" w:eastAsia="MS Mincho" w:hAnsi="Arial" w:cs="Times New Roman"/>
          <w:i/>
          <w:sz w:val="20"/>
          <w:szCs w:val="20"/>
          <w:lang w:val="en-GB" w:eastAsia="ja-JP"/>
        </w:rPr>
      </w:pPr>
    </w:p>
    <w:p w:rsidR="00DB6D02" w:rsidRPr="00DB6D02" w:rsidRDefault="00B74472" w:rsidP="00DB6D02">
      <w:pPr>
        <w:pBdr>
          <w:bottom w:val="single" w:sz="6" w:space="1" w:color="auto"/>
        </w:pBdr>
        <w:spacing w:after="180" w:line="240" w:lineRule="auto"/>
        <w:rPr>
          <w:rFonts w:ascii="Arial" w:eastAsia="Times New Roman" w:hAnsi="Arial" w:cs="Times New Roman"/>
          <w:b/>
          <w:sz w:val="20"/>
          <w:szCs w:val="20"/>
          <w:lang w:val="en-GB"/>
        </w:rPr>
      </w:pPr>
      <w:r>
        <w:rPr>
          <w:rFonts w:ascii="Arial" w:eastAsia="MS Mincho" w:hAnsi="Arial" w:cs="Times New Roman"/>
          <w:i/>
          <w:sz w:val="20"/>
          <w:szCs w:val="20"/>
          <w:lang w:val="en-GB" w:eastAsia="ja-JP"/>
        </w:rPr>
        <w:t>Abstract</w:t>
      </w:r>
      <w:r w:rsidR="003D3B6E" w:rsidRPr="003D3B6E">
        <w:rPr>
          <w:lang w:val="en-US"/>
        </w:rPr>
        <w:t xml:space="preserve"> </w:t>
      </w:r>
      <w:r w:rsidR="003D3B6E" w:rsidRPr="003D3B6E">
        <w:rPr>
          <w:rFonts w:ascii="Arial" w:eastAsia="MS Mincho" w:hAnsi="Arial" w:cs="Times New Roman"/>
          <w:i/>
          <w:sz w:val="20"/>
          <w:szCs w:val="20"/>
          <w:lang w:val="en-GB" w:eastAsia="ja-JP"/>
        </w:rPr>
        <w:t>of the contribution</w:t>
      </w:r>
      <w:r>
        <w:rPr>
          <w:rFonts w:ascii="Arial" w:eastAsia="MS Mincho" w:hAnsi="Arial" w:cs="Times New Roman"/>
          <w:i/>
          <w:sz w:val="20"/>
          <w:szCs w:val="20"/>
          <w:lang w:val="en-GB" w:eastAsia="ja-JP"/>
        </w:rPr>
        <w:t xml:space="preserve">: </w:t>
      </w:r>
      <w:r w:rsidR="00DB6D02" w:rsidRPr="00DB6D02">
        <w:rPr>
          <w:rFonts w:ascii="Arial" w:eastAsia="MS Mincho" w:hAnsi="Arial" w:cs="Times New Roman"/>
          <w:i/>
          <w:sz w:val="20"/>
          <w:szCs w:val="20"/>
          <w:lang w:val="en-GB" w:eastAsia="ja-JP"/>
        </w:rPr>
        <w:t xml:space="preserve">This </w:t>
      </w:r>
      <w:proofErr w:type="spellStart"/>
      <w:r w:rsidR="00DB6D02" w:rsidRPr="00DB6D02">
        <w:rPr>
          <w:rFonts w:ascii="Arial" w:eastAsia="MS Mincho" w:hAnsi="Arial" w:cs="Times New Roman"/>
          <w:i/>
          <w:sz w:val="20"/>
          <w:szCs w:val="20"/>
          <w:lang w:val="en-GB" w:eastAsia="ja-JP"/>
        </w:rPr>
        <w:t>pCR</w:t>
      </w:r>
      <w:proofErr w:type="spellEnd"/>
      <w:r w:rsidR="00A8762F">
        <w:rPr>
          <w:rFonts w:ascii="Arial" w:eastAsia="MS Mincho" w:hAnsi="Arial" w:cs="Times New Roman"/>
          <w:i/>
          <w:sz w:val="20"/>
          <w:szCs w:val="20"/>
          <w:lang w:val="en-GB" w:eastAsia="ja-JP"/>
        </w:rPr>
        <w:t xml:space="preserve"> proposes </w:t>
      </w:r>
      <w:r w:rsidR="00AD254D">
        <w:rPr>
          <w:rFonts w:ascii="Arial" w:eastAsia="MS Mincho" w:hAnsi="Arial" w:cs="Times New Roman"/>
          <w:i/>
          <w:sz w:val="20"/>
          <w:szCs w:val="20"/>
          <w:lang w:val="en-GB" w:eastAsia="ja-JP"/>
        </w:rPr>
        <w:t>new requirement on password that the policy applies to all type of passwords</w:t>
      </w:r>
      <w:r w:rsidR="00766B78">
        <w:rPr>
          <w:rFonts w:ascii="Arial" w:eastAsia="MS Mincho" w:hAnsi="Arial" w:cs="Times New Roman"/>
          <w:i/>
          <w:sz w:val="20"/>
          <w:szCs w:val="20"/>
          <w:lang w:val="en-GB" w:eastAsia="ja-JP"/>
        </w:rPr>
        <w:t xml:space="preserve">. </w:t>
      </w:r>
    </w:p>
    <w:p w:rsidR="00DB6D02" w:rsidRPr="00DB6D02" w:rsidRDefault="00DB6D02" w:rsidP="00DB6D02">
      <w:pPr>
        <w:pStyle w:val="Heading1"/>
        <w:rPr>
          <w:rFonts w:ascii="Times New Roman" w:hAnsi="Times New Roman" w:cs="Times New Roman"/>
          <w:color w:val="auto"/>
          <w:lang w:val="en-GB"/>
        </w:rPr>
      </w:pPr>
      <w:r>
        <w:rPr>
          <w:rFonts w:ascii="Times New Roman" w:hAnsi="Times New Roman" w:cs="Times New Roman"/>
          <w:color w:val="auto"/>
          <w:lang w:val="en-GB"/>
        </w:rPr>
        <w:t xml:space="preserve">1 </w:t>
      </w:r>
      <w:r w:rsidRPr="00DB6D02">
        <w:rPr>
          <w:rFonts w:ascii="Times New Roman" w:hAnsi="Times New Roman" w:cs="Times New Roman"/>
          <w:color w:val="auto"/>
          <w:lang w:val="en-GB"/>
        </w:rPr>
        <w:t xml:space="preserve">Discussion </w:t>
      </w:r>
    </w:p>
    <w:p w:rsidR="00FE1BA3" w:rsidRDefault="00FE1BA3" w:rsidP="00AD254D">
      <w:pPr>
        <w:rPr>
          <w:lang w:val="en-GB"/>
        </w:rPr>
      </w:pPr>
    </w:p>
    <w:p w:rsidR="00AD254D" w:rsidRDefault="00AD254D" w:rsidP="00AD254D">
      <w:pPr>
        <w:rPr>
          <w:ins w:id="0" w:author="MW_2015_06_29" w:date="2015-06-29T09:06:00Z"/>
          <w:lang w:val="en-GB"/>
        </w:rPr>
      </w:pPr>
      <w:r>
        <w:rPr>
          <w:lang w:val="en-GB"/>
        </w:rPr>
        <w:t>Password policy applies for all type of passwords, whether they are admin, OS, or application type of passwords</w:t>
      </w:r>
    </w:p>
    <w:p w:rsidR="00CF3F72" w:rsidRDefault="00CF3F72" w:rsidP="00AD254D">
      <w:pPr>
        <w:rPr>
          <w:ins w:id="1" w:author="MW_2015_06_29" w:date="2015-06-29T09:08:00Z"/>
          <w:lang w:val="en-GB"/>
        </w:rPr>
      </w:pPr>
      <w:ins w:id="2" w:author="MW_2015_06_29" w:date="2015-06-29T09:06:00Z">
        <w:r>
          <w:rPr>
            <w:lang w:val="en-GB"/>
          </w:rPr>
          <w:t>Add definition of machine accounts.</w:t>
        </w:r>
      </w:ins>
    </w:p>
    <w:p w:rsidR="005E0484" w:rsidRPr="00FE1BA3" w:rsidRDefault="005E0484" w:rsidP="00AD254D">
      <w:pPr>
        <w:rPr>
          <w:lang w:val="en-GB"/>
        </w:rPr>
      </w:pPr>
      <w:ins w:id="3" w:author="MW_2015_06_29" w:date="2015-06-29T09:08:00Z">
        <w:r>
          <w:rPr>
            <w:lang w:val="en-GB"/>
          </w:rPr>
          <w:t xml:space="preserve">Delete </w:t>
        </w:r>
      </w:ins>
      <w:ins w:id="4" w:author="MW_2015_06_29" w:date="2015-06-29T09:09:00Z">
        <w:r>
          <w:rPr>
            <w:lang w:val="en-GB"/>
          </w:rPr>
          <w:t xml:space="preserve">machine accounts </w:t>
        </w:r>
      </w:ins>
      <w:ins w:id="5" w:author="MW_2015_06_29" w:date="2015-06-29T09:08:00Z">
        <w:r>
          <w:rPr>
            <w:lang w:val="en-GB"/>
          </w:rPr>
          <w:t>definition in B.3.3.4.</w:t>
        </w:r>
      </w:ins>
      <w:ins w:id="6" w:author="MW_2015_06_29" w:date="2015-06-29T09:09:00Z">
        <w:r>
          <w:rPr>
            <w:lang w:val="en-GB"/>
          </w:rPr>
          <w:t>1.2 requirement description.</w:t>
        </w:r>
      </w:ins>
    </w:p>
    <w:p w:rsidR="00DB6D02" w:rsidRPr="00DB6D02" w:rsidRDefault="00DB6D02" w:rsidP="00DB6D02">
      <w:pPr>
        <w:pStyle w:val="Heading1"/>
        <w:rPr>
          <w:rFonts w:ascii="Times New Roman" w:hAnsi="Times New Roman" w:cs="Times New Roman"/>
          <w:color w:val="auto"/>
          <w:lang w:val="en-GB"/>
        </w:rPr>
      </w:pPr>
      <w:r w:rsidRPr="00DB6D02">
        <w:rPr>
          <w:rFonts w:ascii="Times New Roman" w:hAnsi="Times New Roman" w:cs="Times New Roman"/>
          <w:color w:val="auto"/>
          <w:lang w:val="en-GB"/>
        </w:rPr>
        <w:t>2</w:t>
      </w:r>
      <w:r w:rsidRPr="00DB6D02">
        <w:rPr>
          <w:rFonts w:ascii="Times New Roman" w:hAnsi="Times New Roman" w:cs="Times New Roman" w:hint="eastAsia"/>
          <w:color w:val="auto"/>
          <w:lang w:val="en-GB"/>
        </w:rPr>
        <w:t xml:space="preserve"> </w:t>
      </w:r>
      <w:r w:rsidR="00AD254D">
        <w:rPr>
          <w:rFonts w:ascii="Times New Roman" w:hAnsi="Times New Roman" w:cs="Times New Roman"/>
          <w:color w:val="auto"/>
          <w:lang w:val="en-GB"/>
        </w:rPr>
        <w:t>Proposed changes</w:t>
      </w:r>
    </w:p>
    <w:p w:rsidR="00467EA0" w:rsidRPr="00DB6D02" w:rsidRDefault="00467EA0" w:rsidP="00467EA0">
      <w:pPr>
        <w:jc w:val="center"/>
        <w:rPr>
          <w:b/>
          <w:lang w:val="en-GB"/>
        </w:rPr>
      </w:pPr>
      <w:r w:rsidRPr="00DB6D02">
        <w:rPr>
          <w:b/>
          <w:lang w:val="en-GB"/>
        </w:rPr>
        <w:t xml:space="preserve">+++ </w:t>
      </w:r>
      <w:r>
        <w:rPr>
          <w:b/>
          <w:lang w:val="en-GB"/>
        </w:rPr>
        <w:t>beginning of the</w:t>
      </w:r>
      <w:r w:rsidRPr="00DB6D02">
        <w:rPr>
          <w:b/>
          <w:lang w:val="en-GB"/>
        </w:rPr>
        <w:t xml:space="preserve"> change +++</w:t>
      </w:r>
    </w:p>
    <w:p w:rsidR="008310D9" w:rsidRPr="00B31007" w:rsidRDefault="008310D9" w:rsidP="008310D9">
      <w:pPr>
        <w:pStyle w:val="Heading5"/>
      </w:pPr>
      <w:bookmarkStart w:id="7" w:name="_Toc411028232"/>
      <w:bookmarkStart w:id="8" w:name="_Toc417637698"/>
      <w:r w:rsidRPr="00B31007">
        <w:t>B.3.3.4.3</w:t>
      </w:r>
      <w:r>
        <w:tab/>
      </w:r>
      <w:r w:rsidRPr="00B31007">
        <w:t>Password policy</w:t>
      </w:r>
      <w:bookmarkEnd w:id="7"/>
      <w:bookmarkEnd w:id="8"/>
    </w:p>
    <w:p w:rsidR="008310D9" w:rsidRPr="00B31007" w:rsidRDefault="008310D9" w:rsidP="008310D9">
      <w:pPr>
        <w:pStyle w:val="Heading6"/>
      </w:pPr>
      <w:bookmarkStart w:id="9" w:name="_Toc411028233"/>
      <w:bookmarkStart w:id="10" w:name="_Toc417637699"/>
      <w:r w:rsidRPr="00B31007">
        <w:t>B.3.3.4.3.1</w:t>
      </w:r>
      <w:r>
        <w:tab/>
      </w:r>
      <w:r w:rsidRPr="00B31007">
        <w:t>Password structure</w:t>
      </w:r>
      <w:bookmarkEnd w:id="9"/>
      <w:bookmarkEnd w:id="10"/>
    </w:p>
    <w:p w:rsidR="008310D9" w:rsidRPr="00B31007" w:rsidRDefault="008310D9" w:rsidP="008310D9">
      <w:r w:rsidRPr="00B31007">
        <w:rPr>
          <w:i/>
        </w:rPr>
        <w:t>Requirement Name</w:t>
      </w:r>
      <w:r w:rsidRPr="00B31007">
        <w:t>: tba</w:t>
      </w:r>
    </w:p>
    <w:p w:rsidR="008310D9" w:rsidRPr="00B31007" w:rsidRDefault="008310D9" w:rsidP="008310D9">
      <w:r w:rsidRPr="00B31007">
        <w:rPr>
          <w:i/>
        </w:rPr>
        <w:t>Requirement Reference</w:t>
      </w:r>
      <w:r w:rsidRPr="00B31007">
        <w:t>: tba</w:t>
      </w:r>
    </w:p>
    <w:p w:rsidR="008310D9" w:rsidRPr="00B31007" w:rsidRDefault="008310D9" w:rsidP="008310D9">
      <w:r w:rsidRPr="00B31007">
        <w:rPr>
          <w:i/>
        </w:rPr>
        <w:t>Requirement Description</w:t>
      </w:r>
      <w:r w:rsidRPr="00B31007">
        <w:t>:</w:t>
      </w:r>
    </w:p>
    <w:p w:rsidR="008310D9" w:rsidRPr="00B31007" w:rsidRDefault="008310D9" w:rsidP="008310D9">
      <w:commentRangeStart w:id="11"/>
      <w:r w:rsidRPr="00F142A8">
        <w:t xml:space="preserve">If a password is used as an authentication attribute, it </w:t>
      </w:r>
      <w:r w:rsidRPr="00B31007">
        <w:t xml:space="preserve">shall </w:t>
      </w:r>
      <w:r w:rsidRPr="00F142A8">
        <w:t xml:space="preserve">have at least 8 characters and contain three of the following categories: upper case, lower case, </w:t>
      </w:r>
      <w:r w:rsidRPr="00B31007">
        <w:t>numerical</w:t>
      </w:r>
      <w:r w:rsidRPr="00F142A8">
        <w:t xml:space="preserve"> and special characters</w:t>
      </w:r>
      <w:r w:rsidRPr="00B31007">
        <w:t>.</w:t>
      </w:r>
    </w:p>
    <w:p w:rsidR="008310D9" w:rsidRPr="00B31007" w:rsidRDefault="008310D9" w:rsidP="008310D9">
      <w:r w:rsidRPr="00B31007">
        <w:t>A</w:t>
      </w:r>
      <w:r w:rsidRPr="00F142A8">
        <w:t xml:space="preserve"> </w:t>
      </w:r>
      <w:r w:rsidRPr="00B31007">
        <w:t>system</w:t>
      </w:r>
      <w:r w:rsidRPr="00F142A8">
        <w:t xml:space="preserve"> </w:t>
      </w:r>
      <w:r w:rsidRPr="00B31007">
        <w:t>shall only</w:t>
      </w:r>
      <w:r w:rsidRPr="00F142A8">
        <w:t xml:space="preserve"> </w:t>
      </w:r>
      <w:r w:rsidRPr="00B31007">
        <w:t>accept</w:t>
      </w:r>
      <w:r w:rsidRPr="00F142A8">
        <w:t xml:space="preserve"> </w:t>
      </w:r>
      <w:r w:rsidRPr="00B31007">
        <w:t>passwords</w:t>
      </w:r>
      <w:r w:rsidRPr="00F142A8">
        <w:t xml:space="preserve"> </w:t>
      </w:r>
      <w:r w:rsidRPr="00B31007">
        <w:t>that</w:t>
      </w:r>
      <w:r w:rsidRPr="00F142A8">
        <w:t xml:space="preserve"> </w:t>
      </w:r>
      <w:r w:rsidRPr="00B31007">
        <w:t>comply</w:t>
      </w:r>
      <w:r w:rsidRPr="00F142A8">
        <w:t xml:space="preserve"> </w:t>
      </w:r>
      <w:r w:rsidRPr="00B31007">
        <w:t>with</w:t>
      </w:r>
      <w:r w:rsidRPr="00F142A8">
        <w:t xml:space="preserve"> </w:t>
      </w:r>
      <w:r w:rsidRPr="00B31007">
        <w:t>the</w:t>
      </w:r>
      <w:r w:rsidRPr="00F142A8">
        <w:t xml:space="preserve"> </w:t>
      </w:r>
      <w:r w:rsidRPr="00B31007">
        <w:t>following</w:t>
      </w:r>
      <w:r w:rsidRPr="00F142A8">
        <w:t xml:space="preserve"> </w:t>
      </w:r>
      <w:r w:rsidRPr="00B31007">
        <w:t>complexity criteria:</w:t>
      </w:r>
    </w:p>
    <w:p w:rsidR="008310D9" w:rsidRPr="00B31007" w:rsidRDefault="008310D9" w:rsidP="008310D9">
      <w:pPr>
        <w:pStyle w:val="ListParagraph"/>
        <w:numPr>
          <w:ilvl w:val="0"/>
          <w:numId w:val="2"/>
        </w:numPr>
        <w:overflowPunct w:val="0"/>
        <w:autoSpaceDE w:val="0"/>
        <w:autoSpaceDN w:val="0"/>
        <w:adjustRightInd w:val="0"/>
        <w:ind w:left="0" w:firstLine="420"/>
        <w:textAlignment w:val="baseline"/>
      </w:pPr>
      <w:r w:rsidRPr="00B31007">
        <w:t>Minimum length of 8 characters.</w:t>
      </w:r>
    </w:p>
    <w:p w:rsidR="008310D9" w:rsidRPr="00F142A8" w:rsidRDefault="008310D9" w:rsidP="008310D9">
      <w:pPr>
        <w:pStyle w:val="ListParagraph"/>
        <w:numPr>
          <w:ilvl w:val="0"/>
          <w:numId w:val="2"/>
        </w:numPr>
        <w:overflowPunct w:val="0"/>
        <w:autoSpaceDE w:val="0"/>
        <w:autoSpaceDN w:val="0"/>
        <w:adjustRightInd w:val="0"/>
        <w:ind w:left="0" w:firstLine="420"/>
        <w:textAlignment w:val="baseline"/>
        <w:rPr>
          <w:lang w:val="en-US"/>
        </w:rPr>
      </w:pPr>
      <w:r w:rsidRPr="00B31007">
        <w:t>Comprising at least three of the following categories: upper/lower case letters, numbers and special characters</w:t>
      </w:r>
      <w:r w:rsidRPr="00F142A8">
        <w:rPr>
          <w:lang w:val="en-US"/>
        </w:rPr>
        <w:t xml:space="preserve">. </w:t>
      </w:r>
    </w:p>
    <w:p w:rsidR="008310D9" w:rsidRPr="00B31007" w:rsidRDefault="008310D9" w:rsidP="008310D9">
      <w:r w:rsidRPr="00F142A8">
        <w:t xml:space="preserve">When a password is assigned, the system </w:t>
      </w:r>
      <w:r w:rsidRPr="00B31007">
        <w:t xml:space="preserve">shall </w:t>
      </w:r>
      <w:r w:rsidRPr="00F142A8">
        <w:t>ensure that the password meets these requirements. If a central system will be used for user authentication this function can be forwarded or delegated to this system</w:t>
      </w:r>
      <w:commentRangeEnd w:id="11"/>
      <w:r w:rsidRPr="00B31007">
        <w:rPr>
          <w:rStyle w:val="CommentReference"/>
        </w:rPr>
        <w:commentReference w:id="11"/>
      </w:r>
      <w:r w:rsidRPr="00F142A8">
        <w:t>.</w:t>
      </w:r>
    </w:p>
    <w:p w:rsidR="008310D9" w:rsidRDefault="008310D9" w:rsidP="008310D9">
      <w:pPr>
        <w:rPr>
          <w:ins w:id="12" w:author="MW" w:date="2015-06-29T08:41:00Z"/>
          <w:lang w:eastAsia="zh-CN"/>
        </w:rPr>
      </w:pPr>
      <w:commentRangeStart w:id="13"/>
      <w:r w:rsidRPr="00B31007">
        <w:rPr>
          <w:lang w:eastAsia="zh-CN"/>
        </w:rPr>
        <w:t xml:space="preserve">The number of characters in the </w:t>
      </w:r>
      <w:r w:rsidRPr="00B31007">
        <w:rPr>
          <w:rFonts w:hint="eastAsia"/>
          <w:lang w:eastAsia="zh-CN"/>
        </w:rPr>
        <w:t>passwords sh</w:t>
      </w:r>
      <w:r w:rsidRPr="00B31007">
        <w:rPr>
          <w:lang w:eastAsia="zh-CN"/>
        </w:rPr>
        <w:t>all</w:t>
      </w:r>
      <w:r w:rsidRPr="00B31007">
        <w:rPr>
          <w:rFonts w:hint="eastAsia"/>
          <w:lang w:eastAsia="zh-CN"/>
        </w:rPr>
        <w:t xml:space="preserve"> be configurable</w:t>
      </w:r>
      <w:r w:rsidRPr="00B31007">
        <w:rPr>
          <w:lang w:eastAsia="zh-CN"/>
        </w:rPr>
        <w:t>.</w:t>
      </w:r>
      <w:commentRangeEnd w:id="13"/>
      <w:r w:rsidRPr="00B31007">
        <w:rPr>
          <w:rStyle w:val="CommentReference"/>
        </w:rPr>
        <w:commentReference w:id="13"/>
      </w:r>
    </w:p>
    <w:p w:rsidR="00CF3F72" w:rsidRPr="00B31007" w:rsidDel="00CF3F72" w:rsidRDefault="008310D9" w:rsidP="008310D9">
      <w:pPr>
        <w:rPr>
          <w:del w:id="14" w:author="MW_2015_06_29" w:date="2015-06-29T09:03:00Z"/>
          <w:lang w:eastAsia="zh-CN"/>
        </w:rPr>
      </w:pPr>
      <w:ins w:id="15" w:author="MW" w:date="2015-06-29T08:45:00Z">
        <w:r>
          <w:rPr>
            <w:lang w:eastAsia="zh-CN"/>
          </w:rPr>
          <w:lastRenderedPageBreak/>
          <w:t xml:space="preserve">Above requirements shall be applicable for all passwords used(e.g. </w:t>
        </w:r>
        <w:del w:id="16" w:author="MW_2015_06_29" w:date="2015-06-29T08:54:00Z">
          <w:r w:rsidDel="00CF3F72">
            <w:rPr>
              <w:lang w:eastAsia="zh-CN"/>
            </w:rPr>
            <w:delText>System Admin</w:delText>
          </w:r>
        </w:del>
      </w:ins>
      <w:ins w:id="17" w:author="MW_2015_06_29" w:date="2015-06-29T08:54:00Z">
        <w:r w:rsidR="00CF3F72">
          <w:rPr>
            <w:lang w:eastAsia="zh-CN"/>
          </w:rPr>
          <w:t>application-level</w:t>
        </w:r>
      </w:ins>
      <w:ins w:id="18" w:author="MW" w:date="2015-06-29T08:45:00Z">
        <w:r>
          <w:rPr>
            <w:lang w:eastAsia="zh-CN"/>
          </w:rPr>
          <w:t>, OS</w:t>
        </w:r>
      </w:ins>
      <w:ins w:id="19" w:author="MW_2015_06_29" w:date="2015-06-29T08:55:00Z">
        <w:r w:rsidR="00CF3F72">
          <w:rPr>
            <w:lang w:eastAsia="zh-CN"/>
          </w:rPr>
          <w:t>-level</w:t>
        </w:r>
      </w:ins>
      <w:ins w:id="20" w:author="MW" w:date="2015-06-29T08:45:00Z">
        <w:r>
          <w:rPr>
            <w:lang w:eastAsia="zh-CN"/>
          </w:rPr>
          <w:t>, etc.).</w:t>
        </w:r>
      </w:ins>
      <w:ins w:id="21" w:author="MW_2015_06_29" w:date="2015-06-29T09:03:00Z">
        <w:r w:rsidR="00CF3F72" w:rsidRPr="00CF3F72">
          <w:t xml:space="preserve"> </w:t>
        </w:r>
      </w:ins>
    </w:p>
    <w:p w:rsidR="008310D9" w:rsidRPr="00B31007" w:rsidRDefault="008310D9" w:rsidP="008310D9">
      <w:pPr>
        <w:pStyle w:val="EditorsNote"/>
      </w:pPr>
      <w:commentRangeStart w:id="22"/>
      <w:r w:rsidRPr="00B31007">
        <w:t xml:space="preserve">Editor’s note: it is ffs whether a minimum </w:t>
      </w:r>
      <w:r w:rsidRPr="00B31007">
        <w:rPr>
          <w:lang w:eastAsia="ja-JP"/>
        </w:rPr>
        <w:t>length of 8 characters is still sufficient</w:t>
      </w:r>
      <w:r w:rsidRPr="00B31007">
        <w:t>.</w:t>
      </w:r>
      <w:commentRangeEnd w:id="22"/>
      <w:r w:rsidRPr="00B31007">
        <w:rPr>
          <w:rStyle w:val="CommentReference"/>
          <w:color w:val="auto"/>
        </w:rPr>
        <w:commentReference w:id="22"/>
      </w:r>
      <w:r w:rsidRPr="00B31007">
        <w:t xml:space="preserve"> It is ffs whether the number of </w:t>
      </w:r>
      <w:r w:rsidRPr="00D013AE">
        <w:rPr>
          <w:lang w:eastAsia="ja-JP"/>
        </w:rPr>
        <w:t>categories</w:t>
      </w:r>
      <w:r w:rsidRPr="00D866C9">
        <w:t xml:space="preserve"> in the second bullet above can be reduced to two.</w:t>
      </w:r>
      <w:r w:rsidRPr="00B31007">
        <w:t xml:space="preserve"> </w:t>
      </w:r>
    </w:p>
    <w:p w:rsidR="008310D9" w:rsidRPr="00B31007" w:rsidRDefault="008310D9" w:rsidP="008310D9">
      <w:pPr>
        <w:pStyle w:val="B1"/>
        <w:ind w:left="0" w:firstLine="0"/>
        <w:rPr>
          <w:lang w:eastAsia="zh-CN"/>
        </w:rPr>
      </w:pPr>
      <w:r w:rsidRPr="00B31007">
        <w:rPr>
          <w:i/>
        </w:rPr>
        <w:t>Security Objective references</w:t>
      </w:r>
      <w:r w:rsidRPr="00B31007">
        <w:t>:</w:t>
      </w:r>
      <w:r w:rsidRPr="00B31007">
        <w:rPr>
          <w:rFonts w:hint="eastAsia"/>
          <w:lang w:eastAsia="zh-CN"/>
        </w:rPr>
        <w:t xml:space="preserve"> </w:t>
      </w:r>
      <w:r w:rsidRPr="00B31007">
        <w:rPr>
          <w:lang w:eastAsia="zh-CN"/>
        </w:rPr>
        <w:t>tba</w:t>
      </w:r>
      <w:r w:rsidRPr="00B31007">
        <w:rPr>
          <w:rFonts w:hint="eastAsia"/>
          <w:lang w:eastAsia="zh-CN"/>
        </w:rPr>
        <w:t>.</w:t>
      </w:r>
    </w:p>
    <w:p w:rsidR="008310D9" w:rsidRPr="00F142A8" w:rsidRDefault="008310D9" w:rsidP="008310D9">
      <w:pPr>
        <w:pStyle w:val="TAN"/>
        <w:ind w:left="0" w:firstLine="0"/>
        <w:rPr>
          <w:rFonts w:ascii="Times New Roman" w:hAnsi="Times New Roman"/>
        </w:rPr>
      </w:pPr>
      <w:r w:rsidRPr="00B31007">
        <w:rPr>
          <w:i/>
        </w:rPr>
        <w:t>Test case</w:t>
      </w:r>
      <w:r w:rsidRPr="00B31007">
        <w:t xml:space="preserve">: </w:t>
      </w:r>
      <w:proofErr w:type="spellStart"/>
      <w:proofErr w:type="gramStart"/>
      <w:r w:rsidRPr="00B31007">
        <w:t>tba</w:t>
      </w:r>
      <w:proofErr w:type="spellEnd"/>
      <w:proofErr w:type="gramEnd"/>
    </w:p>
    <w:p w:rsidR="008310D9" w:rsidRPr="00B31007" w:rsidRDefault="008310D9" w:rsidP="008310D9">
      <w:pPr>
        <w:pStyle w:val="Heading6"/>
      </w:pPr>
      <w:bookmarkStart w:id="23" w:name="_Toc411028234"/>
      <w:bookmarkStart w:id="24" w:name="_Toc417637700"/>
      <w:r w:rsidRPr="00B31007">
        <w:t>B.3.3.4.3.2</w:t>
      </w:r>
      <w:r>
        <w:tab/>
      </w:r>
      <w:r w:rsidRPr="00B31007">
        <w:t>Password changes</w:t>
      </w:r>
      <w:bookmarkEnd w:id="23"/>
      <w:bookmarkEnd w:id="24"/>
    </w:p>
    <w:p w:rsidR="008310D9" w:rsidRPr="00B31007" w:rsidRDefault="008310D9" w:rsidP="008310D9">
      <w:r w:rsidRPr="00B31007">
        <w:rPr>
          <w:i/>
        </w:rPr>
        <w:t>Requirement Name</w:t>
      </w:r>
      <w:r w:rsidRPr="00B31007">
        <w:t>: tba</w:t>
      </w:r>
    </w:p>
    <w:p w:rsidR="008310D9" w:rsidRPr="00B31007" w:rsidRDefault="008310D9" w:rsidP="008310D9">
      <w:r w:rsidRPr="00B31007">
        <w:rPr>
          <w:i/>
        </w:rPr>
        <w:t>Requirement Reference</w:t>
      </w:r>
      <w:r w:rsidRPr="00B31007">
        <w:t>: tba</w:t>
      </w:r>
    </w:p>
    <w:p w:rsidR="008310D9" w:rsidRPr="00B31007" w:rsidRDefault="008310D9" w:rsidP="008310D9">
      <w:r w:rsidRPr="00B31007">
        <w:rPr>
          <w:i/>
        </w:rPr>
        <w:t>Requirement Description</w:t>
      </w:r>
      <w:r w:rsidRPr="00B31007">
        <w:t>:</w:t>
      </w:r>
    </w:p>
    <w:p w:rsidR="008310D9" w:rsidRPr="00B31007" w:rsidRDefault="008310D9" w:rsidP="008310D9">
      <w:pPr>
        <w:rPr>
          <w:lang w:eastAsia="zh-CN"/>
        </w:rPr>
      </w:pPr>
      <w:commentRangeStart w:id="25"/>
      <w:r w:rsidRPr="00B31007">
        <w:t>If a password is used as an authentication attribute, then the</w:t>
      </w:r>
      <w:r w:rsidRPr="00B31007">
        <w:rPr>
          <w:lang w:eastAsia="zh-CN"/>
        </w:rPr>
        <w:t xml:space="preserve"> system shall offer a function that enables a user to change his password at any time. When an external centralized system for user authentication will be used it is possible to redirect or implement this function on this system</w:t>
      </w:r>
      <w:commentRangeEnd w:id="25"/>
      <w:r w:rsidRPr="00B31007">
        <w:rPr>
          <w:rStyle w:val="CommentReference"/>
        </w:rPr>
        <w:commentReference w:id="25"/>
      </w:r>
      <w:r w:rsidRPr="00B31007">
        <w:rPr>
          <w:lang w:eastAsia="zh-CN"/>
        </w:rPr>
        <w:t xml:space="preserve">. </w:t>
      </w:r>
    </w:p>
    <w:p w:rsidR="008310D9" w:rsidRPr="00B31007" w:rsidRDefault="008310D9" w:rsidP="008310D9">
      <w:pPr>
        <w:rPr>
          <w:lang w:eastAsia="zh-CN"/>
        </w:rPr>
      </w:pPr>
      <w:commentRangeStart w:id="26"/>
      <w:r w:rsidRPr="00B31007">
        <w:rPr>
          <w:rFonts w:hint="eastAsia"/>
          <w:lang w:eastAsia="zh-CN"/>
        </w:rPr>
        <w:t xml:space="preserve">Password </w:t>
      </w:r>
      <w:r w:rsidRPr="00B31007">
        <w:rPr>
          <w:lang w:eastAsia="zh-CN"/>
        </w:rPr>
        <w:t>change</w:t>
      </w:r>
      <w:r w:rsidRPr="00B31007">
        <w:rPr>
          <w:rFonts w:hint="eastAsia"/>
          <w:lang w:eastAsia="zh-CN"/>
        </w:rPr>
        <w:t xml:space="preserve"> </w:t>
      </w:r>
      <w:r w:rsidRPr="00B31007">
        <w:rPr>
          <w:lang w:eastAsia="zh-CN"/>
        </w:rPr>
        <w:t>shall</w:t>
      </w:r>
      <w:r w:rsidRPr="00B31007">
        <w:rPr>
          <w:rFonts w:hint="eastAsia"/>
          <w:lang w:eastAsia="zh-CN"/>
        </w:rPr>
        <w:t xml:space="preserve"> be </w:t>
      </w:r>
      <w:r w:rsidRPr="00B31007">
        <w:rPr>
          <w:lang w:eastAsia="zh-CN"/>
        </w:rPr>
        <w:t>enforced</w:t>
      </w:r>
      <w:r w:rsidRPr="00B31007">
        <w:rPr>
          <w:rFonts w:hint="eastAsia"/>
          <w:lang w:eastAsia="zh-CN"/>
        </w:rPr>
        <w:t xml:space="preserve"> after </w:t>
      </w:r>
      <w:r w:rsidRPr="00B31007">
        <w:rPr>
          <w:lang w:eastAsia="zh-CN"/>
        </w:rPr>
        <w:t>initial</w:t>
      </w:r>
      <w:r w:rsidRPr="00B31007">
        <w:rPr>
          <w:rFonts w:hint="eastAsia"/>
          <w:lang w:eastAsia="zh-CN"/>
        </w:rPr>
        <w:t xml:space="preserve"> login</w:t>
      </w:r>
      <w:commentRangeEnd w:id="26"/>
      <w:r w:rsidRPr="00B31007">
        <w:rPr>
          <w:rStyle w:val="CommentReference"/>
        </w:rPr>
        <w:commentReference w:id="26"/>
      </w:r>
      <w:r w:rsidRPr="00B31007">
        <w:rPr>
          <w:lang w:eastAsia="zh-CN"/>
        </w:rPr>
        <w:t>.</w:t>
      </w:r>
    </w:p>
    <w:p w:rsidR="008310D9" w:rsidRPr="00B31007" w:rsidRDefault="008310D9" w:rsidP="008310D9">
      <w:pPr>
        <w:rPr>
          <w:lang w:eastAsia="zh-CN"/>
        </w:rPr>
      </w:pPr>
      <w:commentRangeStart w:id="27"/>
      <w:r w:rsidRPr="00B31007">
        <w:rPr>
          <w:lang w:eastAsia="zh-CN"/>
        </w:rPr>
        <w:t xml:space="preserve">The system shall enforce password change based on </w:t>
      </w:r>
      <w:r w:rsidRPr="00B31007">
        <w:rPr>
          <w:rFonts w:hint="eastAsia"/>
          <w:lang w:eastAsia="zh-CN"/>
        </w:rPr>
        <w:t>password management policy</w:t>
      </w:r>
      <w:commentRangeEnd w:id="27"/>
      <w:r w:rsidRPr="00B31007">
        <w:rPr>
          <w:rStyle w:val="CommentReference"/>
        </w:rPr>
        <w:commentReference w:id="27"/>
      </w:r>
      <w:r w:rsidRPr="00B31007">
        <w:rPr>
          <w:lang w:eastAsia="zh-CN"/>
        </w:rPr>
        <w:t xml:space="preserve">. </w:t>
      </w:r>
      <w:commentRangeStart w:id="28"/>
      <w:r w:rsidRPr="00B31007">
        <w:rPr>
          <w:lang w:eastAsia="zh-CN"/>
        </w:rPr>
        <w:t>In particular, the system shall enforce password expiry</w:t>
      </w:r>
      <w:commentRangeEnd w:id="28"/>
      <w:r w:rsidRPr="00B31007">
        <w:rPr>
          <w:rStyle w:val="CommentReference"/>
        </w:rPr>
        <w:commentReference w:id="28"/>
      </w:r>
      <w:r w:rsidRPr="00B31007">
        <w:rPr>
          <w:lang w:eastAsia="zh-CN"/>
        </w:rPr>
        <w:t>.</w:t>
      </w:r>
    </w:p>
    <w:p w:rsidR="008310D9" w:rsidRDefault="008310D9" w:rsidP="008310D9">
      <w:pPr>
        <w:rPr>
          <w:ins w:id="29" w:author="MW" w:date="2015-06-29T08:42:00Z"/>
          <w:lang w:eastAsia="zh-CN"/>
        </w:rPr>
      </w:pPr>
      <w:commentRangeStart w:id="30"/>
      <w:r w:rsidRPr="00B31007">
        <w:rPr>
          <w:lang w:eastAsia="zh-CN"/>
        </w:rPr>
        <w:t xml:space="preserve">Previously used passwords shall not be allowed up to a certain number. </w:t>
      </w:r>
      <w:r w:rsidRPr="00B31007">
        <w:rPr>
          <w:lang w:eastAsia="zh-CN"/>
        </w:rPr>
        <w:br/>
        <w:t>The number of disallowed previously used passwords shall be configurable</w:t>
      </w:r>
      <w:commentRangeEnd w:id="30"/>
      <w:r w:rsidRPr="00B31007">
        <w:rPr>
          <w:rStyle w:val="CommentReference"/>
        </w:rPr>
        <w:commentReference w:id="30"/>
      </w:r>
      <w:r w:rsidRPr="00B31007">
        <w:rPr>
          <w:lang w:eastAsia="zh-CN"/>
        </w:rPr>
        <w:t>.</w:t>
      </w:r>
    </w:p>
    <w:p w:rsidR="008310D9" w:rsidRPr="00B31007" w:rsidDel="00D15F6C" w:rsidRDefault="00D15F6C" w:rsidP="008310D9">
      <w:pPr>
        <w:rPr>
          <w:del w:id="31" w:author="MW_2015_06_29" w:date="2015-06-29T09:14:00Z"/>
          <w:lang w:eastAsia="zh-CN"/>
        </w:rPr>
      </w:pPr>
      <w:ins w:id="32" w:author="MW_2015_06_29" w:date="2015-06-29T09:14:00Z">
        <w:r>
          <w:rPr>
            <w:lang w:eastAsia="zh-CN"/>
          </w:rPr>
          <w:t xml:space="preserve">Above requirements shall be applicable for all passwords used(e.g. </w:t>
        </w:r>
        <w:del w:id="33" w:author="MW_2015_06_29" w:date="2015-06-29T08:54:00Z">
          <w:r w:rsidDel="00CF3F72">
            <w:rPr>
              <w:lang w:eastAsia="zh-CN"/>
            </w:rPr>
            <w:delText>System Admin</w:delText>
          </w:r>
        </w:del>
        <w:r>
          <w:rPr>
            <w:lang w:eastAsia="zh-CN"/>
          </w:rPr>
          <w:t>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ins>
    </w:p>
    <w:p w:rsidR="008310D9" w:rsidRPr="00B31007" w:rsidRDefault="008310D9" w:rsidP="008310D9">
      <w:pPr>
        <w:pStyle w:val="B1"/>
        <w:ind w:left="0" w:firstLine="0"/>
        <w:rPr>
          <w:lang w:eastAsia="zh-CN"/>
        </w:rPr>
      </w:pPr>
      <w:r w:rsidRPr="00B31007">
        <w:rPr>
          <w:i/>
        </w:rPr>
        <w:t>Security Objective references</w:t>
      </w:r>
      <w:r w:rsidRPr="00B31007">
        <w:t>:</w:t>
      </w:r>
      <w:r w:rsidRPr="00B31007">
        <w:rPr>
          <w:rFonts w:hint="eastAsia"/>
          <w:lang w:eastAsia="zh-CN"/>
        </w:rPr>
        <w:t xml:space="preserve"> </w:t>
      </w:r>
      <w:r w:rsidRPr="00B31007">
        <w:rPr>
          <w:lang w:eastAsia="zh-CN"/>
        </w:rPr>
        <w:t>tba</w:t>
      </w:r>
      <w:r w:rsidRPr="00B31007">
        <w:rPr>
          <w:rFonts w:hint="eastAsia"/>
          <w:lang w:eastAsia="zh-CN"/>
        </w:rPr>
        <w:t>.</w:t>
      </w:r>
    </w:p>
    <w:p w:rsidR="008310D9" w:rsidRPr="00B31007" w:rsidRDefault="008310D9" w:rsidP="008310D9">
      <w:pPr>
        <w:pStyle w:val="B1"/>
        <w:ind w:left="0" w:firstLine="0"/>
        <w:rPr>
          <w:i/>
          <w:lang w:eastAsia="zh-CN"/>
        </w:rPr>
      </w:pPr>
      <w:r w:rsidRPr="00B31007">
        <w:rPr>
          <w:i/>
        </w:rPr>
        <w:t>Test case</w:t>
      </w:r>
      <w:r w:rsidRPr="00B31007">
        <w:t>: tba</w:t>
      </w:r>
    </w:p>
    <w:p w:rsidR="008310D9" w:rsidRPr="00B31007" w:rsidRDefault="008310D9" w:rsidP="008310D9">
      <w:pPr>
        <w:pStyle w:val="Heading6"/>
      </w:pPr>
      <w:bookmarkStart w:id="34" w:name="_Toc411028235"/>
      <w:bookmarkStart w:id="35" w:name="_Toc417637701"/>
      <w:r w:rsidRPr="00B31007">
        <w:t>B.3.3.4.3.3</w:t>
      </w:r>
      <w:r>
        <w:tab/>
      </w:r>
      <w:r w:rsidRPr="00B31007">
        <w:t>Protection against attacks</w:t>
      </w:r>
      <w:bookmarkEnd w:id="34"/>
      <w:bookmarkEnd w:id="35"/>
    </w:p>
    <w:p w:rsidR="008310D9" w:rsidRPr="00B31007" w:rsidRDefault="008310D9" w:rsidP="008310D9">
      <w:r w:rsidRPr="00B31007">
        <w:rPr>
          <w:i/>
        </w:rPr>
        <w:t>Requirement Name</w:t>
      </w:r>
      <w:r w:rsidRPr="00B31007">
        <w:t>: tba</w:t>
      </w:r>
    </w:p>
    <w:p w:rsidR="008310D9" w:rsidRPr="00B31007" w:rsidRDefault="008310D9" w:rsidP="008310D9">
      <w:r w:rsidRPr="00B31007">
        <w:rPr>
          <w:i/>
        </w:rPr>
        <w:t>Requirement Reference</w:t>
      </w:r>
      <w:r w:rsidRPr="00B31007">
        <w:t>: tba</w:t>
      </w:r>
    </w:p>
    <w:p w:rsidR="008310D9" w:rsidRPr="00B31007" w:rsidRDefault="008310D9" w:rsidP="008310D9">
      <w:r w:rsidRPr="00B31007">
        <w:rPr>
          <w:i/>
        </w:rPr>
        <w:t>Requirement Description</w:t>
      </w:r>
      <w:r w:rsidRPr="00B31007">
        <w:t>:</w:t>
      </w:r>
    </w:p>
    <w:p w:rsidR="008310D9" w:rsidRPr="00B31007" w:rsidRDefault="008310D9" w:rsidP="008310D9">
      <w:pPr>
        <w:rPr>
          <w:lang w:eastAsia="zh-CN"/>
        </w:rPr>
      </w:pPr>
      <w:commentRangeStart w:id="36"/>
      <w:r w:rsidRPr="00B31007">
        <w:rPr>
          <w:lang w:eastAsia="zh-CN"/>
        </w:rPr>
        <w:t>If a password is used as an authentication attribute, a protection against brute force and dictionary attacks that hinder password guessing shall be implemented.</w:t>
      </w:r>
    </w:p>
    <w:p w:rsidR="008310D9" w:rsidRPr="00B31007" w:rsidRDefault="008310D9" w:rsidP="008310D9">
      <w:pPr>
        <w:rPr>
          <w:lang w:eastAsia="zh-CN"/>
        </w:rPr>
      </w:pPr>
      <w:r w:rsidRPr="00B31007">
        <w:rPr>
          <w:lang w:eastAsia="zh-CN"/>
        </w:rPr>
        <w:t>Brute force and dictionary attacks aim to use automated guessing to ascertain passwords for user and machine accounts. Various measures or a combination of these measures can be taken to prevent this.</w:t>
      </w:r>
    </w:p>
    <w:p w:rsidR="008310D9" w:rsidRPr="00B31007" w:rsidRDefault="008310D9" w:rsidP="008310D9">
      <w:pPr>
        <w:rPr>
          <w:lang w:eastAsia="zh-CN"/>
        </w:rPr>
      </w:pPr>
      <w:r w:rsidRPr="00B31007">
        <w:rPr>
          <w:lang w:eastAsia="zh-CN"/>
        </w:rPr>
        <w:t xml:space="preserve">The most commonly used protection measures are:  </w:t>
      </w:r>
    </w:p>
    <w:p w:rsidR="008310D9" w:rsidRPr="00F142A8" w:rsidRDefault="008310D9" w:rsidP="008310D9">
      <w:pPr>
        <w:pStyle w:val="CommentText"/>
        <w:numPr>
          <w:ilvl w:val="0"/>
          <w:numId w:val="9"/>
        </w:numPr>
        <w:spacing w:after="200" w:line="276" w:lineRule="auto"/>
        <w:ind w:left="0" w:firstLine="0"/>
        <w:contextualSpacing/>
        <w:rPr>
          <w:lang w:val="en-US" w:eastAsia="zh-CN"/>
        </w:rPr>
      </w:pPr>
      <w:r w:rsidRPr="00F142A8">
        <w:rPr>
          <w:lang w:val="en-US" w:eastAsia="zh-CN"/>
        </w:rPr>
        <w:t>Increasing the delay (e.g. doubling wait times at each attempt) for each renewed password input following an incorrect entry (“tar pit”).</w:t>
      </w:r>
    </w:p>
    <w:p w:rsidR="008310D9" w:rsidRPr="00F142A8" w:rsidRDefault="008310D9" w:rsidP="008310D9">
      <w:pPr>
        <w:pStyle w:val="CommentText"/>
        <w:numPr>
          <w:ilvl w:val="0"/>
          <w:numId w:val="9"/>
        </w:numPr>
        <w:spacing w:after="200" w:line="276" w:lineRule="auto"/>
        <w:ind w:left="0" w:firstLine="0"/>
        <w:contextualSpacing/>
        <w:rPr>
          <w:lang w:val="en-US" w:eastAsia="zh-CN"/>
        </w:rPr>
      </w:pPr>
      <w:r w:rsidRPr="00B31007">
        <w:rPr>
          <w:lang w:eastAsia="zh-CN"/>
        </w:rPr>
        <w:t xml:space="preserve">Blocking an account following a specified number of incorrect attempts (typically 5). </w:t>
      </w:r>
      <w:r w:rsidRPr="00F142A8">
        <w:rPr>
          <w:lang w:val="en-US" w:eastAsia="zh-CN"/>
        </w:rPr>
        <w:t>However has to take in account that this solution needs a process for unlocking and an attacker can force this to deactivate accounts and make them unusable.</w:t>
      </w:r>
    </w:p>
    <w:p w:rsidR="008310D9" w:rsidRPr="00F142A8" w:rsidRDefault="008310D9" w:rsidP="008310D9">
      <w:pPr>
        <w:pStyle w:val="CommentText"/>
        <w:numPr>
          <w:ilvl w:val="0"/>
          <w:numId w:val="9"/>
        </w:numPr>
        <w:spacing w:after="200" w:line="276" w:lineRule="auto"/>
        <w:ind w:left="0" w:firstLine="0"/>
        <w:contextualSpacing/>
        <w:rPr>
          <w:lang w:val="en-US" w:eastAsia="zh-CN"/>
        </w:rPr>
      </w:pPr>
      <w:r w:rsidRPr="00F142A8">
        <w:rPr>
          <w:lang w:val="en-US" w:eastAsia="zh-CN"/>
        </w:rPr>
        <w:lastRenderedPageBreak/>
        <w:t>Using CAPTCHA to prevent automated attempts (often used for Web applications).</w:t>
      </w:r>
    </w:p>
    <w:p w:rsidR="008310D9" w:rsidRDefault="008310D9" w:rsidP="008310D9">
      <w:pPr>
        <w:rPr>
          <w:ins w:id="37" w:author="MW" w:date="2015-06-29T08:44:00Z"/>
          <w:lang w:eastAsia="zh-CN"/>
        </w:rPr>
      </w:pPr>
      <w:r w:rsidRPr="00F142A8">
        <w:rPr>
          <w:lang w:eastAsia="zh-CN"/>
        </w:rPr>
        <w:t xml:space="preserve">In order to achieve higher security, it is often meaningful to combine two or more of the measures named here. This </w:t>
      </w:r>
      <w:r w:rsidRPr="00B31007">
        <w:rPr>
          <w:lang w:eastAsia="zh-CN"/>
        </w:rPr>
        <w:t xml:space="preserve">shall </w:t>
      </w:r>
      <w:r w:rsidRPr="00F142A8">
        <w:rPr>
          <w:lang w:eastAsia="zh-CN"/>
        </w:rPr>
        <w:t>be evaluated in individual cases and implemented accordingly</w:t>
      </w:r>
      <w:commentRangeEnd w:id="36"/>
      <w:r w:rsidRPr="00B31007">
        <w:rPr>
          <w:rStyle w:val="CommentReference"/>
        </w:rPr>
        <w:commentReference w:id="36"/>
      </w:r>
      <w:r w:rsidRPr="00F142A8">
        <w:rPr>
          <w:lang w:eastAsia="zh-CN"/>
        </w:rPr>
        <w:t xml:space="preserve">. </w:t>
      </w:r>
    </w:p>
    <w:p w:rsidR="008310D9" w:rsidRPr="00F142A8" w:rsidDel="00D15F6C" w:rsidRDefault="00D15F6C" w:rsidP="008310D9">
      <w:pPr>
        <w:rPr>
          <w:del w:id="38" w:author="MW_2015_06_29" w:date="2015-06-29T09:15:00Z"/>
          <w:lang w:eastAsia="zh-CN"/>
        </w:rPr>
      </w:pPr>
      <w:ins w:id="39" w:author="MW_2015_06_29" w:date="2015-06-29T09:15:00Z">
        <w:r>
          <w:rPr>
            <w:lang w:eastAsia="zh-CN"/>
          </w:rPr>
          <w:t xml:space="preserve">Above requirements shall be applicable for all passwords used(e.g. </w:t>
        </w:r>
        <w:del w:id="40" w:author="MW_2015_06_29" w:date="2015-06-29T08:54:00Z">
          <w:r w:rsidDel="00CF3F72">
            <w:rPr>
              <w:lang w:eastAsia="zh-CN"/>
            </w:rPr>
            <w:delText>System Admin</w:delText>
          </w:r>
        </w:del>
        <w:r>
          <w:rPr>
            <w:lang w:eastAsia="zh-CN"/>
          </w:rPr>
          <w:t>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ins>
    </w:p>
    <w:p w:rsidR="008310D9" w:rsidRPr="00B31007" w:rsidRDefault="008310D9" w:rsidP="008310D9">
      <w:pPr>
        <w:pStyle w:val="B1"/>
        <w:ind w:left="0" w:firstLine="0"/>
        <w:rPr>
          <w:lang w:eastAsia="zh-CN"/>
        </w:rPr>
      </w:pPr>
      <w:r w:rsidRPr="00B31007">
        <w:rPr>
          <w:i/>
        </w:rPr>
        <w:t>Security Objective references</w:t>
      </w:r>
      <w:r w:rsidRPr="00B31007">
        <w:t>:</w:t>
      </w:r>
      <w:r w:rsidRPr="00B31007">
        <w:rPr>
          <w:rFonts w:hint="eastAsia"/>
          <w:lang w:eastAsia="zh-CN"/>
        </w:rPr>
        <w:t xml:space="preserve"> </w:t>
      </w:r>
      <w:r w:rsidRPr="00B31007">
        <w:rPr>
          <w:lang w:eastAsia="zh-CN"/>
        </w:rPr>
        <w:t>tba</w:t>
      </w:r>
      <w:r w:rsidRPr="00B31007">
        <w:rPr>
          <w:rFonts w:hint="eastAsia"/>
          <w:lang w:eastAsia="zh-CN"/>
        </w:rPr>
        <w:t>.</w:t>
      </w:r>
    </w:p>
    <w:p w:rsidR="008310D9" w:rsidRPr="00B31007" w:rsidRDefault="008310D9" w:rsidP="008310D9">
      <w:pPr>
        <w:pStyle w:val="B1"/>
        <w:ind w:left="0" w:firstLine="0"/>
        <w:rPr>
          <w:i/>
          <w:lang w:eastAsia="zh-CN"/>
        </w:rPr>
      </w:pPr>
      <w:r w:rsidRPr="00B31007">
        <w:rPr>
          <w:i/>
        </w:rPr>
        <w:t>Test case</w:t>
      </w:r>
      <w:r w:rsidRPr="00B31007">
        <w:t>: tba</w:t>
      </w:r>
    </w:p>
    <w:p w:rsidR="008310D9" w:rsidRPr="00B31007" w:rsidRDefault="008310D9" w:rsidP="008310D9">
      <w:pPr>
        <w:pStyle w:val="Heading6"/>
      </w:pPr>
      <w:bookmarkStart w:id="41" w:name="_Toc411028236"/>
      <w:bookmarkStart w:id="42" w:name="_Toc417637702"/>
      <w:r w:rsidRPr="00B31007">
        <w:t>B.3.3.4.3.4</w:t>
      </w:r>
      <w:r>
        <w:tab/>
      </w:r>
      <w:r w:rsidRPr="00B31007">
        <w:t>Hiding password display</w:t>
      </w:r>
      <w:bookmarkEnd w:id="41"/>
      <w:bookmarkEnd w:id="42"/>
    </w:p>
    <w:p w:rsidR="008310D9" w:rsidRPr="00B31007" w:rsidRDefault="008310D9" w:rsidP="008310D9">
      <w:r w:rsidRPr="00B31007">
        <w:rPr>
          <w:i/>
        </w:rPr>
        <w:t>Requirement Name</w:t>
      </w:r>
      <w:r w:rsidRPr="00B31007">
        <w:t>: tba</w:t>
      </w:r>
    </w:p>
    <w:p w:rsidR="008310D9" w:rsidRPr="00B31007" w:rsidRDefault="008310D9" w:rsidP="008310D9">
      <w:r w:rsidRPr="00B31007">
        <w:rPr>
          <w:i/>
        </w:rPr>
        <w:t>Requirement Reference</w:t>
      </w:r>
      <w:r w:rsidRPr="00B31007">
        <w:t>: tba</w:t>
      </w:r>
    </w:p>
    <w:p w:rsidR="008310D9" w:rsidRPr="00B31007" w:rsidRDefault="008310D9" w:rsidP="008310D9">
      <w:r w:rsidRPr="00B31007">
        <w:rPr>
          <w:i/>
        </w:rPr>
        <w:t>Requirement Description</w:t>
      </w:r>
      <w:r w:rsidRPr="00B31007">
        <w:t>:</w:t>
      </w:r>
    </w:p>
    <w:p w:rsidR="008310D9" w:rsidRDefault="008310D9" w:rsidP="008310D9">
      <w:pPr>
        <w:rPr>
          <w:ins w:id="43" w:author="MW" w:date="2015-06-29T08:44:00Z"/>
          <w:lang w:eastAsia="zh-CN"/>
        </w:rPr>
      </w:pPr>
      <w:commentRangeStart w:id="44"/>
      <w:r w:rsidRPr="00B31007">
        <w:t>The password shall not be displayed in such a way that it could be seen and misused by a casual local observer</w:t>
      </w:r>
      <w:commentRangeEnd w:id="44"/>
      <w:r w:rsidRPr="00B31007">
        <w:rPr>
          <w:rStyle w:val="CommentReference"/>
        </w:rPr>
        <w:commentReference w:id="44"/>
      </w:r>
      <w:r w:rsidRPr="00B31007">
        <w:t xml:space="preserve">. </w:t>
      </w:r>
      <w:commentRangeStart w:id="45"/>
      <w:r w:rsidRPr="00B31007">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commentRangeEnd w:id="45"/>
      <w:r w:rsidRPr="00B31007">
        <w:rPr>
          <w:rStyle w:val="CommentReference"/>
        </w:rPr>
        <w:commentReference w:id="45"/>
      </w:r>
      <w:r w:rsidRPr="00B31007">
        <w:rPr>
          <w:lang w:eastAsia="zh-CN"/>
        </w:rPr>
        <w:t>.</w:t>
      </w:r>
    </w:p>
    <w:p w:rsidR="00D15F6C" w:rsidRDefault="00D15F6C" w:rsidP="00D15F6C">
      <w:pPr>
        <w:rPr>
          <w:ins w:id="46" w:author="MW_2015_06_29" w:date="2015-06-29T09:15:00Z"/>
          <w:lang w:eastAsia="zh-CN"/>
        </w:rPr>
      </w:pPr>
      <w:ins w:id="47" w:author="MW_2015_06_29" w:date="2015-06-29T09:15:00Z">
        <w:r>
          <w:rPr>
            <w:lang w:eastAsia="zh-CN"/>
          </w:rPr>
          <w:t xml:space="preserve">Above requirements shall be applicable for all passwords used(e.g. </w:t>
        </w:r>
        <w:del w:id="48" w:author="MW_2015_06_29" w:date="2015-06-29T08:54:00Z">
          <w:r w:rsidDel="00CF3F72">
            <w:rPr>
              <w:lang w:eastAsia="zh-CN"/>
            </w:rPr>
            <w:delText>System Admin</w:delText>
          </w:r>
        </w:del>
        <w:r>
          <w:rPr>
            <w:lang w:eastAsia="zh-CN"/>
          </w:rPr>
          <w:t>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ins>
    </w:p>
    <w:p w:rsidR="008310D9" w:rsidRPr="00B31007" w:rsidRDefault="008310D9" w:rsidP="008310D9">
      <w:pPr>
        <w:pStyle w:val="B1"/>
        <w:ind w:left="0" w:firstLine="0"/>
        <w:rPr>
          <w:lang w:eastAsia="zh-CN"/>
        </w:rPr>
      </w:pPr>
      <w:r w:rsidRPr="00B31007">
        <w:rPr>
          <w:i/>
        </w:rPr>
        <w:t>Security Objective references</w:t>
      </w:r>
      <w:r w:rsidRPr="00B31007">
        <w:t>:</w:t>
      </w:r>
      <w:r w:rsidRPr="00B31007">
        <w:rPr>
          <w:rFonts w:hint="eastAsia"/>
          <w:lang w:eastAsia="zh-CN"/>
        </w:rPr>
        <w:t xml:space="preserve"> </w:t>
      </w:r>
      <w:r w:rsidRPr="00B31007">
        <w:rPr>
          <w:lang w:eastAsia="zh-CN"/>
        </w:rPr>
        <w:t>tba</w:t>
      </w:r>
      <w:r w:rsidRPr="00B31007">
        <w:rPr>
          <w:rFonts w:hint="eastAsia"/>
          <w:lang w:eastAsia="zh-CN"/>
        </w:rPr>
        <w:t>.</w:t>
      </w:r>
    </w:p>
    <w:p w:rsidR="008310D9" w:rsidRPr="00601DA8" w:rsidRDefault="008310D9" w:rsidP="008310D9">
      <w:pPr>
        <w:pStyle w:val="B1"/>
        <w:ind w:left="0" w:firstLine="0"/>
        <w:rPr>
          <w:i/>
          <w:lang w:eastAsia="zh-CN"/>
        </w:rPr>
      </w:pPr>
      <w:r w:rsidRPr="00B31007">
        <w:rPr>
          <w:i/>
        </w:rPr>
        <w:t>Test case</w:t>
      </w:r>
      <w:r w:rsidRPr="00B31007">
        <w:t>: tba</w:t>
      </w:r>
    </w:p>
    <w:p w:rsidR="004D4F87" w:rsidRPr="008310D9" w:rsidRDefault="004D4F87">
      <w:pPr>
        <w:rPr>
          <w:b/>
        </w:rPr>
      </w:pPr>
    </w:p>
    <w:p w:rsidR="00390E12" w:rsidRDefault="0013220D" w:rsidP="0013220D">
      <w:pPr>
        <w:ind w:left="4248"/>
        <w:rPr>
          <w:ins w:id="49" w:author="MW_2015_06_29" w:date="2015-06-29T09:09:00Z"/>
          <w:b/>
          <w:lang w:val="en-GB"/>
        </w:rPr>
      </w:pPr>
      <w:r w:rsidRPr="00DB6D02">
        <w:rPr>
          <w:b/>
          <w:lang w:val="en-GB"/>
        </w:rPr>
        <w:t xml:space="preserve">+++ </w:t>
      </w:r>
      <w:proofErr w:type="gramStart"/>
      <w:r w:rsidR="009B3A52">
        <w:rPr>
          <w:b/>
          <w:lang w:val="en-GB"/>
        </w:rPr>
        <w:t>next</w:t>
      </w:r>
      <w:proofErr w:type="gramEnd"/>
      <w:r w:rsidRPr="00DB6D02">
        <w:rPr>
          <w:b/>
          <w:lang w:val="en-GB"/>
        </w:rPr>
        <w:t xml:space="preserve"> change +++</w:t>
      </w:r>
    </w:p>
    <w:p w:rsidR="009B3A52" w:rsidRDefault="009B3A52" w:rsidP="009B3A52">
      <w:pPr>
        <w:pStyle w:val="Heading6"/>
        <w:rPr>
          <w:rFonts w:cs="Arial"/>
        </w:rPr>
      </w:pPr>
      <w:bookmarkStart w:id="50" w:name="_Toc411028230"/>
      <w:bookmarkStart w:id="51" w:name="_Toc417637693"/>
      <w:r>
        <w:rPr>
          <w:lang w:eastAsia="zh-CN"/>
        </w:rPr>
        <w:t>B.3.3.4.1.2</w:t>
      </w:r>
      <w:r>
        <w:rPr>
          <w:lang w:eastAsia="zh-CN"/>
        </w:rPr>
        <w:tab/>
      </w:r>
      <w:commentRangeStart w:id="52"/>
      <w:r w:rsidRPr="00FF57F6">
        <w:rPr>
          <w:rFonts w:ascii="Times New Roman" w:hAnsi="Times New Roman"/>
        </w:rPr>
        <w:t>Accounts</w:t>
      </w:r>
      <w:r w:rsidRPr="00FF57F6">
        <w:rPr>
          <w:rFonts w:ascii="Times New Roman" w:hAnsi="Times New Roman"/>
          <w:spacing w:val="-7"/>
        </w:rPr>
        <w:t xml:space="preserve"> </w:t>
      </w:r>
      <w:r>
        <w:rPr>
          <w:rFonts w:ascii="Times New Roman" w:hAnsi="Times New Roman"/>
        </w:rPr>
        <w:t>shall</w:t>
      </w:r>
      <w:r w:rsidRPr="00FF57F6">
        <w:rPr>
          <w:rFonts w:ascii="Times New Roman" w:hAnsi="Times New Roman"/>
          <w:spacing w:val="-4"/>
        </w:rPr>
        <w:t xml:space="preserve"> </w:t>
      </w:r>
      <w:r w:rsidRPr="00FF57F6">
        <w:rPr>
          <w:rFonts w:ascii="Times New Roman" w:hAnsi="Times New Roman"/>
        </w:rPr>
        <w:t>be</w:t>
      </w:r>
      <w:r w:rsidRPr="00FF57F6">
        <w:rPr>
          <w:rFonts w:ascii="Times New Roman" w:hAnsi="Times New Roman"/>
          <w:spacing w:val="-2"/>
        </w:rPr>
        <w:t xml:space="preserve"> </w:t>
      </w:r>
      <w:r w:rsidRPr="00FF57F6">
        <w:rPr>
          <w:rFonts w:ascii="Times New Roman" w:hAnsi="Times New Roman"/>
        </w:rPr>
        <w:t>used</w:t>
      </w:r>
      <w:r w:rsidRPr="00FF57F6">
        <w:rPr>
          <w:rFonts w:ascii="Times New Roman" w:hAnsi="Times New Roman"/>
          <w:spacing w:val="-4"/>
        </w:rPr>
        <w:t xml:space="preserve"> </w:t>
      </w:r>
      <w:r w:rsidRPr="00FF57F6">
        <w:rPr>
          <w:rFonts w:ascii="Times New Roman" w:hAnsi="Times New Roman"/>
        </w:rPr>
        <w:t>that</w:t>
      </w:r>
      <w:r w:rsidRPr="00FF57F6">
        <w:rPr>
          <w:rFonts w:ascii="Times New Roman" w:hAnsi="Times New Roman"/>
          <w:spacing w:val="-3"/>
        </w:rPr>
        <w:t xml:space="preserve"> </w:t>
      </w:r>
      <w:r w:rsidRPr="00FF57F6">
        <w:rPr>
          <w:rFonts w:ascii="Times New Roman" w:hAnsi="Times New Roman"/>
        </w:rPr>
        <w:t>allow</w:t>
      </w:r>
      <w:r w:rsidRPr="00FF57F6">
        <w:rPr>
          <w:rFonts w:ascii="Times New Roman" w:hAnsi="Times New Roman"/>
          <w:spacing w:val="-4"/>
        </w:rPr>
        <w:t xml:space="preserve"> </w:t>
      </w:r>
      <w:r w:rsidRPr="00FF57F6">
        <w:rPr>
          <w:rFonts w:ascii="Times New Roman" w:hAnsi="Times New Roman"/>
        </w:rPr>
        <w:t>unambiguous</w:t>
      </w:r>
      <w:r w:rsidRPr="00FF57F6">
        <w:rPr>
          <w:rFonts w:ascii="Times New Roman" w:hAnsi="Times New Roman"/>
          <w:spacing w:val="-11"/>
        </w:rPr>
        <w:t xml:space="preserve"> </w:t>
      </w:r>
      <w:r w:rsidRPr="00FF57F6">
        <w:rPr>
          <w:rFonts w:ascii="Times New Roman" w:hAnsi="Times New Roman"/>
        </w:rPr>
        <w:t>identification</w:t>
      </w:r>
      <w:r w:rsidRPr="00FF57F6">
        <w:rPr>
          <w:rFonts w:ascii="Times New Roman" w:hAnsi="Times New Roman"/>
          <w:spacing w:val="-10"/>
        </w:rPr>
        <w:t xml:space="preserve"> </w:t>
      </w:r>
      <w:r w:rsidRPr="00FF57F6">
        <w:rPr>
          <w:rFonts w:ascii="Times New Roman" w:hAnsi="Times New Roman"/>
        </w:rPr>
        <w:t>of</w:t>
      </w:r>
      <w:r w:rsidRPr="00FF57F6">
        <w:rPr>
          <w:rFonts w:ascii="Times New Roman" w:hAnsi="Times New Roman"/>
          <w:spacing w:val="-2"/>
        </w:rPr>
        <w:t xml:space="preserve"> </w:t>
      </w:r>
      <w:r w:rsidRPr="00FF57F6">
        <w:rPr>
          <w:rFonts w:ascii="Times New Roman" w:hAnsi="Times New Roman"/>
        </w:rPr>
        <w:t>the</w:t>
      </w:r>
      <w:r w:rsidRPr="00FF57F6">
        <w:rPr>
          <w:rFonts w:ascii="Times New Roman" w:hAnsi="Times New Roman"/>
          <w:spacing w:val="-3"/>
        </w:rPr>
        <w:t xml:space="preserve"> </w:t>
      </w:r>
      <w:r w:rsidRPr="00FF57F6">
        <w:rPr>
          <w:rFonts w:ascii="Times New Roman" w:hAnsi="Times New Roman"/>
        </w:rPr>
        <w:t>user</w:t>
      </w:r>
      <w:r w:rsidRPr="00B04FF0">
        <w:rPr>
          <w:rFonts w:cs="Arial"/>
        </w:rPr>
        <w:t>.</w:t>
      </w:r>
      <w:bookmarkEnd w:id="50"/>
      <w:bookmarkEnd w:id="51"/>
    </w:p>
    <w:p w:rsidR="009B3A52" w:rsidRDefault="009B3A52" w:rsidP="009B3A52">
      <w:pPr>
        <w:rPr>
          <w:rFonts w:ascii="Arial" w:hAnsi="Arial" w:cs="Arial"/>
        </w:rPr>
      </w:pPr>
      <w:r>
        <w:rPr>
          <w:i/>
        </w:rPr>
        <w:t>Requirement name:</w:t>
      </w:r>
      <w:r w:rsidRPr="00FF57F6">
        <w:t xml:space="preserve"> Accounts</w:t>
      </w:r>
      <w:r w:rsidRPr="00FF57F6">
        <w:rPr>
          <w:spacing w:val="-7"/>
        </w:rPr>
        <w:t xml:space="preserve"> </w:t>
      </w:r>
      <w:r>
        <w:t>shall</w:t>
      </w:r>
      <w:r w:rsidRPr="00FF57F6">
        <w:rPr>
          <w:spacing w:val="-4"/>
        </w:rPr>
        <w:t xml:space="preserve"> </w:t>
      </w:r>
      <w:r w:rsidRPr="00FF57F6">
        <w:t>be</w:t>
      </w:r>
      <w:r w:rsidRPr="00FF57F6">
        <w:rPr>
          <w:spacing w:val="-2"/>
        </w:rPr>
        <w:t xml:space="preserve"> </w:t>
      </w:r>
      <w:r w:rsidRPr="00FF57F6">
        <w:t>used</w:t>
      </w:r>
      <w:r w:rsidRPr="00FF57F6">
        <w:rPr>
          <w:spacing w:val="-4"/>
        </w:rPr>
        <w:t xml:space="preserve"> </w:t>
      </w:r>
      <w:r w:rsidRPr="00FF57F6">
        <w:t>that</w:t>
      </w:r>
      <w:r w:rsidRPr="00FF57F6">
        <w:rPr>
          <w:spacing w:val="-3"/>
        </w:rPr>
        <w:t xml:space="preserve"> </w:t>
      </w:r>
      <w:r w:rsidRPr="00FF57F6">
        <w:t>allow</w:t>
      </w:r>
      <w:r w:rsidRPr="00FF57F6">
        <w:rPr>
          <w:spacing w:val="-4"/>
        </w:rPr>
        <w:t xml:space="preserve"> </w:t>
      </w:r>
      <w:r w:rsidRPr="00FF57F6">
        <w:t>unambiguous</w:t>
      </w:r>
      <w:r w:rsidRPr="00FF57F6">
        <w:rPr>
          <w:spacing w:val="-11"/>
        </w:rPr>
        <w:t xml:space="preserve"> </w:t>
      </w:r>
      <w:r w:rsidRPr="00FF57F6">
        <w:t>identification</w:t>
      </w:r>
      <w:r w:rsidRPr="00FF57F6">
        <w:rPr>
          <w:spacing w:val="-10"/>
        </w:rPr>
        <w:t xml:space="preserve"> </w:t>
      </w:r>
      <w:r w:rsidRPr="00FF57F6">
        <w:t>of</w:t>
      </w:r>
      <w:r w:rsidRPr="00FF57F6">
        <w:rPr>
          <w:spacing w:val="-2"/>
        </w:rPr>
        <w:t xml:space="preserve"> </w:t>
      </w:r>
      <w:r w:rsidRPr="00FF57F6">
        <w:t>the</w:t>
      </w:r>
      <w:r w:rsidRPr="00FF57F6">
        <w:rPr>
          <w:spacing w:val="-3"/>
        </w:rPr>
        <w:t xml:space="preserve"> </w:t>
      </w:r>
      <w:r w:rsidRPr="00FF57F6">
        <w:t>user</w:t>
      </w:r>
      <w:commentRangeEnd w:id="52"/>
      <w:r>
        <w:rPr>
          <w:rStyle w:val="CommentReference"/>
        </w:rPr>
        <w:commentReference w:id="52"/>
      </w:r>
      <w:r w:rsidRPr="00B04FF0">
        <w:rPr>
          <w:rFonts w:ascii="Arial" w:hAnsi="Arial" w:cs="Arial"/>
        </w:rPr>
        <w:t>.</w:t>
      </w:r>
    </w:p>
    <w:p w:rsidR="009B3A52" w:rsidRPr="00B117AC" w:rsidRDefault="009B3A52" w:rsidP="009B3A52">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9B3A52" w:rsidRDefault="009B3A52" w:rsidP="009B3A52">
      <w:r w:rsidRPr="006A301C">
        <w:rPr>
          <w:i/>
        </w:rPr>
        <w:t xml:space="preserve">Requirement </w:t>
      </w:r>
      <w:r>
        <w:rPr>
          <w:i/>
        </w:rPr>
        <w:t>Description</w:t>
      </w:r>
      <w:r w:rsidRPr="006A301C">
        <w:t>:</w:t>
      </w:r>
      <w:r>
        <w:t xml:space="preserve"> </w:t>
      </w:r>
      <w:commentRangeStart w:id="53"/>
      <w:r>
        <w:t>Users shall</w:t>
      </w:r>
      <w:r w:rsidRPr="00FF57F6">
        <w:t xml:space="preserve"> be identified unambiguously by the system. This can typically be </w:t>
      </w:r>
      <w:r>
        <w:t>achieved</w:t>
      </w:r>
      <w:r w:rsidRPr="00FF57F6">
        <w:t xml:space="preserve"> by using a unique account per user. </w:t>
      </w:r>
      <w:r>
        <w:t>N</w:t>
      </w:r>
      <w:r w:rsidRPr="00FF57F6">
        <w:t xml:space="preserve">amed group accounts, i.e. the use of one account for several persons, </w:t>
      </w:r>
      <w:r>
        <w:t>shall</w:t>
      </w:r>
      <w:r w:rsidRPr="00FF57F6">
        <w:t xml:space="preserve"> not be used. </w:t>
      </w:r>
      <w:r>
        <w:t>A</w:t>
      </w:r>
      <w:r w:rsidRPr="00FF57F6">
        <w:t xml:space="preserve">n exception </w:t>
      </w:r>
      <w:r>
        <w:t>to</w:t>
      </w:r>
      <w:r w:rsidRPr="00FF57F6">
        <w:t xml:space="preserve"> this requirement </w:t>
      </w:r>
      <w:r>
        <w:t>is</w:t>
      </w:r>
      <w:r w:rsidRPr="00FF57F6">
        <w:t xml:space="preserve"> machine accounts. </w:t>
      </w:r>
      <w:del w:id="54" w:author="MW_2015_06_29" w:date="2015-06-29T09:11:00Z">
        <w:r w:rsidRPr="00FF57F6" w:rsidDel="009B3A52">
          <w:delText xml:space="preserve">These will be used for authentication and authorization from </w:delText>
        </w:r>
        <w:r w:rsidDel="009B3A52">
          <w:delText>sys</w:delText>
        </w:r>
        <w:r w:rsidRPr="00FF57F6" w:rsidDel="009B3A52">
          <w:delText xml:space="preserve">tem to each other or for applications on a system and can’t be assigned to a single person. </w:delText>
        </w:r>
      </w:del>
      <w:r w:rsidRPr="00FF57F6">
        <w:t xml:space="preserve">Such accounts </w:t>
      </w:r>
      <w:r>
        <w:t>shall</w:t>
      </w:r>
      <w:r w:rsidRPr="00FF57F6">
        <w:t xml:space="preserve"> be </w:t>
      </w:r>
      <w:r>
        <w:t>as</w:t>
      </w:r>
      <w:r w:rsidRPr="00FF57F6">
        <w:t>signed on a per system or per application basis.</w:t>
      </w:r>
      <w:r>
        <w:t xml:space="preserve"> To ensure that this account cannot be misused a number of measures may be considered: </w:t>
      </w:r>
    </w:p>
    <w:p w:rsidR="009B3A52" w:rsidRPr="00466D2E" w:rsidRDefault="009B3A52" w:rsidP="009B3A52">
      <w:pPr>
        <w:pStyle w:val="ListParagraph"/>
        <w:numPr>
          <w:ilvl w:val="0"/>
          <w:numId w:val="11"/>
        </w:numPr>
        <w:ind w:left="0" w:firstLine="420"/>
        <w:rPr>
          <w:lang w:val="en-US"/>
        </w:rPr>
      </w:pPr>
      <w:r w:rsidRPr="00466D2E">
        <w:rPr>
          <w:lang w:val="en-US"/>
        </w:rPr>
        <w:t xml:space="preserve">Configuring a </w:t>
      </w:r>
      <w:r>
        <w:rPr>
          <w:lang w:val="en-US"/>
        </w:rPr>
        <w:t>p</w:t>
      </w:r>
      <w:r w:rsidRPr="00466D2E">
        <w:rPr>
          <w:lang w:val="en-US"/>
        </w:rPr>
        <w:t xml:space="preserve">assword that fulfils the security requirements and is known </w:t>
      </w:r>
      <w:r>
        <w:rPr>
          <w:lang w:val="en-US"/>
        </w:rPr>
        <w:t>to as few persons/</w:t>
      </w:r>
      <w:r w:rsidRPr="00466D2E">
        <w:rPr>
          <w:lang w:val="en-US"/>
        </w:rPr>
        <w:t>administrators</w:t>
      </w:r>
      <w:r>
        <w:rPr>
          <w:lang w:val="en-US"/>
        </w:rPr>
        <w:t xml:space="preserve"> as possible</w:t>
      </w:r>
      <w:r w:rsidRPr="00466D2E">
        <w:rPr>
          <w:lang w:val="en-US"/>
        </w:rPr>
        <w:t>.</w:t>
      </w:r>
    </w:p>
    <w:p w:rsidR="009B3A52" w:rsidRPr="00FF57F6" w:rsidRDefault="009B3A52" w:rsidP="009B3A52">
      <w:pPr>
        <w:numPr>
          <w:ilvl w:val="0"/>
          <w:numId w:val="10"/>
        </w:numPr>
        <w:spacing w:after="180" w:line="240" w:lineRule="auto"/>
        <w:rPr>
          <w:lang w:val="en-US"/>
        </w:rPr>
      </w:pPr>
      <w:r w:rsidRPr="00FF57F6">
        <w:rPr>
          <w:lang w:val="en-US"/>
        </w:rPr>
        <w:t xml:space="preserve">Configuring the account </w:t>
      </w:r>
      <w:r>
        <w:rPr>
          <w:lang w:val="en-US"/>
        </w:rPr>
        <w:t xml:space="preserve">such </w:t>
      </w:r>
      <w:r w:rsidRPr="00FF57F6">
        <w:rPr>
          <w:lang w:val="en-US"/>
        </w:rPr>
        <w:t xml:space="preserve">that </w:t>
      </w:r>
      <w:r>
        <w:rPr>
          <w:lang w:val="en-US"/>
        </w:rPr>
        <w:t>only</w:t>
      </w:r>
      <w:r w:rsidRPr="00FF57F6">
        <w:rPr>
          <w:lang w:val="en-US"/>
        </w:rPr>
        <w:t xml:space="preserve"> local use is possible and a</w:t>
      </w:r>
      <w:r>
        <w:rPr>
          <w:lang w:val="en-US"/>
        </w:rPr>
        <w:t>n</w:t>
      </w:r>
      <w:r w:rsidRPr="00FF57F6">
        <w:rPr>
          <w:lang w:val="en-US"/>
        </w:rPr>
        <w:t xml:space="preserve"> interactive login isn’t possible.</w:t>
      </w:r>
    </w:p>
    <w:p w:rsidR="009B3A52" w:rsidRPr="00FF57F6" w:rsidRDefault="009B3A52" w:rsidP="009B3A52">
      <w:pPr>
        <w:numPr>
          <w:ilvl w:val="0"/>
          <w:numId w:val="10"/>
        </w:numPr>
        <w:spacing w:after="180" w:line="240" w:lineRule="auto"/>
        <w:rPr>
          <w:lang w:val="en-US"/>
        </w:rPr>
      </w:pPr>
      <w:r>
        <w:rPr>
          <w:lang w:val="en-US"/>
        </w:rPr>
        <w:t>F</w:t>
      </w:r>
      <w:r w:rsidRPr="00FF57F6">
        <w:rPr>
          <w:lang w:val="en-US"/>
        </w:rPr>
        <w:t xml:space="preserve">or authentication of the specific account </w:t>
      </w:r>
      <w:r>
        <w:rPr>
          <w:lang w:val="en-US"/>
        </w:rPr>
        <w:t>specify the use of</w:t>
      </w:r>
      <w:r w:rsidRPr="00FF57F6">
        <w:rPr>
          <w:lang w:val="en-US"/>
        </w:rPr>
        <w:t xml:space="preserve"> public and private key or certificates.</w:t>
      </w:r>
    </w:p>
    <w:p w:rsidR="009B3A52" w:rsidRPr="00FF57F6" w:rsidRDefault="009B3A52" w:rsidP="009B3A52">
      <w:pPr>
        <w:numPr>
          <w:ilvl w:val="0"/>
          <w:numId w:val="10"/>
        </w:numPr>
        <w:spacing w:after="180" w:line="240" w:lineRule="auto"/>
        <w:rPr>
          <w:lang w:val="en-US"/>
        </w:rPr>
      </w:pPr>
      <w:r w:rsidRPr="00FF57F6">
        <w:rPr>
          <w:lang w:val="en-US"/>
        </w:rPr>
        <w:lastRenderedPageBreak/>
        <w:t xml:space="preserve">Limiting the access over the network </w:t>
      </w:r>
      <w:r>
        <w:rPr>
          <w:lang w:val="en-US"/>
        </w:rPr>
        <w:t>to</w:t>
      </w:r>
      <w:r w:rsidRPr="00FF57F6">
        <w:rPr>
          <w:lang w:val="en-US"/>
        </w:rPr>
        <w:t xml:space="preserve"> legi</w:t>
      </w:r>
      <w:r>
        <w:rPr>
          <w:lang w:val="en-US"/>
        </w:rPr>
        <w:t>timate</w:t>
      </w:r>
      <w:r w:rsidRPr="00FF57F6">
        <w:rPr>
          <w:lang w:val="en-US"/>
        </w:rPr>
        <w:t xml:space="preserve"> systems. Additional solution </w:t>
      </w:r>
      <w:r>
        <w:rPr>
          <w:lang w:val="en-US"/>
        </w:rPr>
        <w:t>shall</w:t>
      </w:r>
      <w:r w:rsidRPr="00FF57F6">
        <w:rPr>
          <w:lang w:val="en-US"/>
        </w:rPr>
        <w:t xml:space="preserve"> be checked on their usability per individual case.</w:t>
      </w:r>
    </w:p>
    <w:commentRangeEnd w:id="53"/>
    <w:p w:rsidR="009B3A52" w:rsidRDefault="009B3A52" w:rsidP="009B3A52">
      <w:r>
        <w:rPr>
          <w:rStyle w:val="CommentReference"/>
        </w:rPr>
        <w:commentReference w:id="53"/>
      </w:r>
    </w:p>
    <w:p w:rsidR="009B3A52" w:rsidRDefault="009B3A52" w:rsidP="009B3A52">
      <w:r w:rsidRPr="00662B82">
        <w:rPr>
          <w:rFonts w:hint="eastAsia"/>
          <w:i/>
        </w:rPr>
        <w:t xml:space="preserve">Threat </w:t>
      </w:r>
      <w:r w:rsidRPr="00662B82">
        <w:rPr>
          <w:i/>
        </w:rPr>
        <w:t>References</w:t>
      </w:r>
      <w:r>
        <w:rPr>
          <w:i/>
        </w:rPr>
        <w:t>: TBA</w:t>
      </w:r>
    </w:p>
    <w:p w:rsidR="009B3A52" w:rsidRDefault="009B3A52" w:rsidP="009B3A52">
      <w:r w:rsidRPr="00662B82">
        <w:rPr>
          <w:i/>
        </w:rPr>
        <w:t>Security Objective references</w:t>
      </w:r>
      <w:r>
        <w:t>:</w:t>
      </w:r>
      <w:r w:rsidRPr="00D30001">
        <w:rPr>
          <w:rFonts w:hint="eastAsia"/>
          <w:lang w:eastAsia="zh-CN"/>
        </w:rPr>
        <w:t xml:space="preserve"> </w:t>
      </w:r>
      <w:r>
        <w:rPr>
          <w:lang w:eastAsia="zh-CN"/>
        </w:rPr>
        <w:t>tba</w:t>
      </w:r>
      <w:r>
        <w:rPr>
          <w:rFonts w:hint="eastAsia"/>
          <w:lang w:eastAsia="zh-CN"/>
        </w:rPr>
        <w:t>.</w:t>
      </w:r>
    </w:p>
    <w:p w:rsidR="009B3A52" w:rsidRPr="00D53DF1" w:rsidRDefault="009B3A52" w:rsidP="009B3A52">
      <w:r w:rsidRPr="00662B82">
        <w:rPr>
          <w:i/>
        </w:rPr>
        <w:t>Test case</w:t>
      </w:r>
      <w:r w:rsidRPr="001C3175">
        <w:t>:</w:t>
      </w:r>
      <w:r>
        <w:t>TBA</w:t>
      </w:r>
    </w:p>
    <w:p w:rsidR="009B3A52" w:rsidRPr="008310D9" w:rsidRDefault="009B3A52" w:rsidP="009B3A52">
      <w:pPr>
        <w:rPr>
          <w:b/>
        </w:rPr>
      </w:pPr>
    </w:p>
    <w:p w:rsidR="009B3A52" w:rsidRDefault="009B3A52" w:rsidP="009B3A52">
      <w:pPr>
        <w:ind w:left="4248"/>
        <w:rPr>
          <w:ins w:id="55" w:author="MW_2015_06_29" w:date="2015-06-29T09:09:00Z"/>
          <w:b/>
          <w:lang w:val="en-GB"/>
        </w:rPr>
      </w:pPr>
      <w:r w:rsidRPr="00DB6D02">
        <w:rPr>
          <w:b/>
          <w:lang w:val="en-GB"/>
        </w:rPr>
        <w:t xml:space="preserve">+++ </w:t>
      </w:r>
      <w:proofErr w:type="gramStart"/>
      <w:r>
        <w:rPr>
          <w:b/>
          <w:lang w:val="en-GB"/>
        </w:rPr>
        <w:t>next</w:t>
      </w:r>
      <w:proofErr w:type="gramEnd"/>
      <w:r w:rsidRPr="00DB6D02">
        <w:rPr>
          <w:b/>
          <w:lang w:val="en-GB"/>
        </w:rPr>
        <w:t xml:space="preserve"> change +++</w:t>
      </w:r>
    </w:p>
    <w:p w:rsidR="009B3A52" w:rsidRPr="00621226" w:rsidRDefault="009B3A52" w:rsidP="009B3A52">
      <w:pPr>
        <w:pStyle w:val="Heading2"/>
      </w:pPr>
      <w:bookmarkStart w:id="56" w:name="_Toc388959088"/>
      <w:bookmarkStart w:id="57" w:name="_Toc397964205"/>
      <w:bookmarkStart w:id="58" w:name="_Toc404333425"/>
      <w:bookmarkStart w:id="59" w:name="_Toc404333670"/>
      <w:bookmarkStart w:id="60" w:name="_Toc404713978"/>
      <w:bookmarkStart w:id="61" w:name="_Toc411028061"/>
      <w:bookmarkStart w:id="62" w:name="_Toc417637523"/>
      <w:r w:rsidRPr="00621226">
        <w:t>3.1</w:t>
      </w:r>
      <w:r w:rsidRPr="00621226">
        <w:tab/>
        <w:t>Definitions</w:t>
      </w:r>
      <w:bookmarkEnd w:id="56"/>
      <w:bookmarkEnd w:id="57"/>
      <w:bookmarkEnd w:id="58"/>
      <w:bookmarkEnd w:id="59"/>
      <w:bookmarkEnd w:id="60"/>
      <w:bookmarkEnd w:id="61"/>
      <w:bookmarkEnd w:id="62"/>
    </w:p>
    <w:p w:rsidR="009B3A52" w:rsidRDefault="009B3A52" w:rsidP="009B3A52">
      <w:pPr>
        <w:rPr>
          <w:b/>
        </w:rPr>
      </w:pPr>
    </w:p>
    <w:p w:rsidR="009B3A52" w:rsidRPr="003C17D8" w:rsidRDefault="009B3A52" w:rsidP="009B3A52">
      <w:pPr>
        <w:rPr>
          <w:ins w:id="63" w:author="MW_2015_06_29" w:date="2015-06-29T09:13:00Z"/>
        </w:rPr>
      </w:pPr>
      <w:ins w:id="64" w:author="MW_2015_06_29" w:date="2015-06-29T09:14:00Z">
        <w:r>
          <w:rPr>
            <w:b/>
          </w:rPr>
          <w:t>Machine Accounts</w:t>
        </w:r>
        <w:r w:rsidRPr="003C17D8">
          <w:rPr>
            <w:b/>
          </w:rPr>
          <w:t>:</w:t>
        </w:r>
        <w:r>
          <w:t xml:space="preserve">  </w:t>
        </w:r>
      </w:ins>
      <w:ins w:id="65" w:author="MW_2015_06_29" w:date="2015-06-29T09:13:00Z">
        <w:r w:rsidRPr="00FF57F6">
          <w:t xml:space="preserve">These will be used for authentication and authorization from </w:t>
        </w:r>
        <w:r>
          <w:t>sys</w:t>
        </w:r>
        <w:r w:rsidRPr="00FF57F6">
          <w:t xml:space="preserve">tem to </w:t>
        </w:r>
        <w:r>
          <w:t>system</w:t>
        </w:r>
        <w:r w:rsidRPr="00FF57F6">
          <w:t xml:space="preserve"> or </w:t>
        </w:r>
      </w:ins>
      <w:ins w:id="66" w:author="MW_2015_06_29" w:date="2015-06-29T09:21:00Z">
        <w:r w:rsidR="0049502D">
          <w:t>between</w:t>
        </w:r>
      </w:ins>
      <w:ins w:id="67" w:author="MW_2015_06_29" w:date="2015-06-29T09:13:00Z">
        <w:r w:rsidRPr="00FF57F6">
          <w:t xml:space="preserve"> applications on a system and can’t be assigned to a single person</w:t>
        </w:r>
      </w:ins>
      <w:ins w:id="68" w:author="MW_2015_06_29" w:date="2015-06-29T09:20:00Z">
        <w:r w:rsidR="0049502D">
          <w:t xml:space="preserve"> or a group of persons</w:t>
        </w:r>
      </w:ins>
      <w:ins w:id="69" w:author="MW_2015_06_29" w:date="2015-06-29T09:13:00Z">
        <w:r w:rsidRPr="00FF57F6">
          <w:t>.</w:t>
        </w:r>
      </w:ins>
    </w:p>
    <w:p w:rsidR="009B3A52" w:rsidRDefault="009B3A52" w:rsidP="009B3A52">
      <w:pPr>
        <w:ind w:left="4248"/>
        <w:rPr>
          <w:b/>
          <w:lang w:val="en-GB"/>
        </w:rPr>
      </w:pPr>
      <w:r w:rsidRPr="00DB6D02">
        <w:rPr>
          <w:b/>
          <w:lang w:val="en-GB"/>
        </w:rPr>
        <w:t xml:space="preserve">+++ </w:t>
      </w:r>
      <w:proofErr w:type="gramStart"/>
      <w:r>
        <w:rPr>
          <w:b/>
          <w:lang w:val="en-GB"/>
        </w:rPr>
        <w:t>end</w:t>
      </w:r>
      <w:proofErr w:type="gramEnd"/>
      <w:r>
        <w:rPr>
          <w:b/>
          <w:lang w:val="en-GB"/>
        </w:rPr>
        <w:t xml:space="preserve"> of</w:t>
      </w:r>
      <w:r w:rsidRPr="00DB6D02">
        <w:rPr>
          <w:b/>
          <w:lang w:val="en-GB"/>
        </w:rPr>
        <w:t xml:space="preserve"> change +++</w:t>
      </w:r>
    </w:p>
    <w:p w:rsidR="009B3A52" w:rsidRPr="003C17D8" w:rsidRDefault="009B3A52" w:rsidP="009B3A52"/>
    <w:p w:rsidR="009B3A52" w:rsidRPr="009B3A52" w:rsidRDefault="009B3A52" w:rsidP="0013220D">
      <w:pPr>
        <w:ind w:left="4248"/>
      </w:pPr>
    </w:p>
    <w:sectPr w:rsidR="009B3A52" w:rsidRPr="009B3A52" w:rsidSect="00B768E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Nokia141202" w:date="2015-06-29T08:40:00Z" w:initials="Noki1202_">
    <w:p w:rsidR="008310D9" w:rsidRDefault="008310D9" w:rsidP="008310D9">
      <w:pPr>
        <w:pStyle w:val="CommentText"/>
      </w:pPr>
      <w:r>
        <w:rPr>
          <w:rStyle w:val="CommentReference"/>
        </w:rPr>
        <w:annotationRef/>
      </w:r>
      <w:proofErr w:type="gramStart"/>
      <w:r>
        <w:t>copy</w:t>
      </w:r>
      <w:proofErr w:type="gramEnd"/>
      <w:r>
        <w:t xml:space="preserve"> from C.8, 3.01-23</w:t>
      </w:r>
    </w:p>
  </w:comment>
  <w:comment w:id="13" w:author="Nokia141202" w:date="2015-06-29T08:40:00Z" w:initials="Noki1202_">
    <w:p w:rsidR="008310D9" w:rsidRDefault="008310D9" w:rsidP="008310D9">
      <w:pPr>
        <w:pStyle w:val="CommentText"/>
      </w:pPr>
      <w:r>
        <w:rPr>
          <w:rStyle w:val="CommentReference"/>
        </w:rPr>
        <w:annotationRef/>
      </w:r>
      <w:proofErr w:type="gramStart"/>
      <w:r>
        <w:t>copy</w:t>
      </w:r>
      <w:proofErr w:type="gramEnd"/>
      <w:r>
        <w:t xml:space="preserve"> from 6.8, R 7-2 </w:t>
      </w:r>
      <w:proofErr w:type="spellStart"/>
      <w:r>
        <w:t>b</w:t>
      </w:r>
      <w:proofErr w:type="spellEnd"/>
      <w:r>
        <w:t>)</w:t>
      </w:r>
    </w:p>
  </w:comment>
  <w:comment w:id="22" w:author="Nokia141203" w:date="2015-06-29T08:40:00Z" w:initials="Noki1203_">
    <w:p w:rsidR="008310D9" w:rsidRDefault="008310D9" w:rsidP="008310D9">
      <w:pPr>
        <w:pStyle w:val="CommentText"/>
      </w:pPr>
      <w:r>
        <w:rPr>
          <w:rStyle w:val="CommentReference"/>
        </w:rPr>
        <w:annotationRef/>
      </w:r>
      <w:proofErr w:type="gramStart"/>
      <w:r>
        <w:t>newly</w:t>
      </w:r>
      <w:proofErr w:type="gramEnd"/>
      <w:r>
        <w:t xml:space="preserve"> introduced here</w:t>
      </w:r>
    </w:p>
  </w:comment>
  <w:comment w:id="25" w:author="Nokia141202" w:date="2015-06-29T08:40:00Z" w:initials="Noki1202_">
    <w:p w:rsidR="008310D9" w:rsidRDefault="008310D9" w:rsidP="008310D9">
      <w:pPr>
        <w:pStyle w:val="CommentText"/>
      </w:pPr>
      <w:r>
        <w:rPr>
          <w:rStyle w:val="CommentReference"/>
        </w:rPr>
        <w:annotationRef/>
      </w:r>
      <w:proofErr w:type="gramStart"/>
      <w:r>
        <w:t>obtained</w:t>
      </w:r>
      <w:proofErr w:type="gramEnd"/>
      <w:r>
        <w:t xml:space="preserve"> from 3.01-24 by merging headline and first sentence. </w:t>
      </w:r>
    </w:p>
  </w:comment>
  <w:comment w:id="26" w:author="Nokia141202" w:date="2015-06-29T08:40:00Z" w:initials="Noki1202_">
    <w:p w:rsidR="008310D9" w:rsidRDefault="008310D9" w:rsidP="008310D9">
      <w:pPr>
        <w:pStyle w:val="CommentText"/>
      </w:pPr>
      <w:r>
        <w:rPr>
          <w:rStyle w:val="CommentReference"/>
        </w:rPr>
        <w:annotationRef/>
      </w:r>
      <w:proofErr w:type="gramStart"/>
      <w:r>
        <w:t>copied</w:t>
      </w:r>
      <w:proofErr w:type="gramEnd"/>
      <w:r>
        <w:t xml:space="preserve"> from </w:t>
      </w:r>
      <w:r w:rsidRPr="00273781">
        <w:rPr>
          <w:lang w:val="en-US" w:eastAsia="zh-CN"/>
        </w:rPr>
        <w:t>6.8, R 7-2</w:t>
      </w:r>
      <w:r>
        <w:rPr>
          <w:lang w:val="en-US" w:eastAsia="zh-CN"/>
        </w:rPr>
        <w:t>a</w:t>
      </w:r>
      <w:r w:rsidRPr="00273781">
        <w:rPr>
          <w:lang w:val="en-US" w:eastAsia="zh-CN"/>
        </w:rPr>
        <w:t>)</w:t>
      </w:r>
      <w:r>
        <w:rPr>
          <w:lang w:val="en-US" w:eastAsia="zh-CN"/>
        </w:rPr>
        <w:t xml:space="preserve"> with editorial modification. </w:t>
      </w:r>
    </w:p>
  </w:comment>
  <w:comment w:id="27" w:author="Nokia141202" w:date="2015-06-29T08:40:00Z" w:initials="Noki1202_">
    <w:p w:rsidR="008310D9" w:rsidRDefault="008310D9" w:rsidP="008310D9">
      <w:pPr>
        <w:pStyle w:val="CommentText"/>
      </w:pPr>
      <w:r>
        <w:rPr>
          <w:rStyle w:val="CommentReference"/>
        </w:rPr>
        <w:annotationRef/>
      </w:r>
      <w:proofErr w:type="gramStart"/>
      <w:r>
        <w:t>copied</w:t>
      </w:r>
      <w:proofErr w:type="gramEnd"/>
      <w:r>
        <w:t xml:space="preserve"> from </w:t>
      </w:r>
      <w:r w:rsidRPr="00273781">
        <w:rPr>
          <w:lang w:val="en-US" w:eastAsia="zh-CN"/>
        </w:rPr>
        <w:t>6.8, R 7-2</w:t>
      </w:r>
      <w:r>
        <w:rPr>
          <w:lang w:val="en-US" w:eastAsia="zh-CN"/>
        </w:rPr>
        <w:t>c</w:t>
      </w:r>
      <w:r w:rsidRPr="00273781">
        <w:rPr>
          <w:lang w:val="en-US" w:eastAsia="zh-CN"/>
        </w:rPr>
        <w:t>)</w:t>
      </w:r>
      <w:r>
        <w:rPr>
          <w:lang w:val="en-US" w:eastAsia="zh-CN"/>
        </w:rPr>
        <w:t xml:space="preserve"> with editorial modification</w:t>
      </w:r>
    </w:p>
  </w:comment>
  <w:comment w:id="28" w:author="Nokia141202" w:date="2015-06-29T08:40:00Z" w:initials="Noki1202_">
    <w:p w:rsidR="008310D9" w:rsidRDefault="008310D9" w:rsidP="008310D9">
      <w:pPr>
        <w:pStyle w:val="CommentText"/>
      </w:pPr>
      <w:r>
        <w:rPr>
          <w:rStyle w:val="CommentReference"/>
        </w:rPr>
        <w:annotationRef/>
      </w:r>
      <w:proofErr w:type="gramStart"/>
      <w:r>
        <w:t>copied</w:t>
      </w:r>
      <w:proofErr w:type="gramEnd"/>
      <w:r>
        <w:t xml:space="preserve"> from </w:t>
      </w:r>
      <w:r w:rsidRPr="00273781">
        <w:rPr>
          <w:lang w:val="en-US" w:eastAsia="zh-CN"/>
        </w:rPr>
        <w:t xml:space="preserve">6.8, </w:t>
      </w:r>
      <w:r>
        <w:rPr>
          <w:lang w:val="en-US" w:eastAsia="zh-CN"/>
        </w:rPr>
        <w:t>R 7-4</w:t>
      </w:r>
    </w:p>
  </w:comment>
  <w:comment w:id="30" w:author="Nokia141202" w:date="2015-06-29T08:40:00Z" w:initials="Noki1202_">
    <w:p w:rsidR="008310D9" w:rsidRDefault="008310D9" w:rsidP="008310D9">
      <w:pPr>
        <w:pStyle w:val="CommentText"/>
      </w:pPr>
      <w:r>
        <w:rPr>
          <w:rStyle w:val="CommentReference"/>
        </w:rPr>
        <w:annotationRef/>
      </w:r>
      <w:proofErr w:type="gramStart"/>
      <w:r>
        <w:t>copied</w:t>
      </w:r>
      <w:proofErr w:type="gramEnd"/>
      <w:r>
        <w:t xml:space="preserve"> from </w:t>
      </w:r>
      <w:r w:rsidRPr="00273781">
        <w:rPr>
          <w:lang w:val="en-US" w:eastAsia="zh-CN"/>
        </w:rPr>
        <w:t>6.8, R 7-2</w:t>
      </w:r>
      <w:r>
        <w:rPr>
          <w:lang w:val="en-US" w:eastAsia="zh-CN"/>
        </w:rPr>
        <w:t>c</w:t>
      </w:r>
      <w:r w:rsidRPr="00273781">
        <w:rPr>
          <w:lang w:val="en-US" w:eastAsia="zh-CN"/>
        </w:rPr>
        <w:t>)</w:t>
      </w:r>
      <w:r>
        <w:rPr>
          <w:lang w:val="en-US" w:eastAsia="zh-CN"/>
        </w:rPr>
        <w:t xml:space="preserve"> with editorial modification</w:t>
      </w:r>
    </w:p>
  </w:comment>
  <w:comment w:id="36" w:author="Nokia141202" w:date="2015-06-29T08:40:00Z" w:initials="Noki1202_">
    <w:p w:rsidR="008310D9" w:rsidRDefault="008310D9" w:rsidP="008310D9">
      <w:pPr>
        <w:pStyle w:val="CommentText"/>
      </w:pPr>
      <w:proofErr w:type="gramStart"/>
      <w:r>
        <w:t>copied</w:t>
      </w:r>
      <w:proofErr w:type="gramEnd"/>
      <w:r>
        <w:t xml:space="preserve"> from 3.01-25</w:t>
      </w:r>
    </w:p>
    <w:p w:rsidR="008310D9" w:rsidRDefault="008310D9" w:rsidP="008310D9">
      <w:pPr>
        <w:pStyle w:val="CommentText"/>
      </w:pPr>
      <w:r>
        <w:rPr>
          <w:rStyle w:val="CommentReference"/>
        </w:rPr>
        <w:annotationRef/>
      </w:r>
    </w:p>
  </w:comment>
  <w:comment w:id="44" w:author="Nokia141202" w:date="2015-06-29T08:40:00Z" w:initials="Noki1202_">
    <w:p w:rsidR="008310D9" w:rsidRDefault="008310D9" w:rsidP="008310D9">
      <w:pPr>
        <w:pStyle w:val="CommentText"/>
      </w:pPr>
      <w:r>
        <w:rPr>
          <w:rStyle w:val="CommentReference"/>
        </w:rPr>
        <w:annotationRef/>
      </w:r>
      <w:proofErr w:type="gramStart"/>
      <w:r>
        <w:t>copied</w:t>
      </w:r>
      <w:proofErr w:type="gramEnd"/>
      <w:r>
        <w:t xml:space="preserve"> from 6.8, R 7-2 e). </w:t>
      </w:r>
    </w:p>
  </w:comment>
  <w:comment w:id="45" w:author="Nokia141202" w:date="2015-06-29T08:40:00Z" w:initials="Noki1202_">
    <w:p w:rsidR="008310D9" w:rsidRDefault="008310D9" w:rsidP="008310D9">
      <w:pPr>
        <w:pStyle w:val="CommentText"/>
      </w:pPr>
      <w:r>
        <w:rPr>
          <w:rStyle w:val="CommentReference"/>
        </w:rPr>
        <w:annotationRef/>
      </w:r>
      <w:proofErr w:type="gramStart"/>
      <w:r>
        <w:t>copied</w:t>
      </w:r>
      <w:proofErr w:type="gramEnd"/>
      <w:r>
        <w:t xml:space="preserve"> from 3.01-26</w:t>
      </w:r>
    </w:p>
  </w:comment>
  <w:comment w:id="52" w:author="johnhick" w:date="2015-06-29T09:10:00Z" w:initials="JH">
    <w:p w:rsidR="009B3A52" w:rsidRDefault="009B3A52" w:rsidP="009B3A52">
      <w:pPr>
        <w:pStyle w:val="CommentText"/>
      </w:pPr>
      <w:r>
        <w:rPr>
          <w:rStyle w:val="CommentReference"/>
        </w:rPr>
        <w:annotationRef/>
      </w:r>
      <w:r>
        <w:t xml:space="preserve">Text copied from DT </w:t>
      </w:r>
      <w:proofErr w:type="spellStart"/>
      <w:r>
        <w:t>catelog</w:t>
      </w:r>
      <w:proofErr w:type="spellEnd"/>
      <w:r>
        <w:t xml:space="preserve"> Annex C 3.01-13</w:t>
      </w:r>
    </w:p>
  </w:comment>
  <w:comment w:id="53" w:author="johnhick" w:date="2015-06-29T09:10:00Z" w:initials="JH">
    <w:p w:rsidR="009B3A52" w:rsidRDefault="009B3A52" w:rsidP="009B3A52">
      <w:pPr>
        <w:pStyle w:val="CommentText"/>
      </w:pPr>
      <w:r>
        <w:rPr>
          <w:rStyle w:val="CommentReference"/>
        </w:rPr>
        <w:annotationRef/>
      </w:r>
      <w:r>
        <w:t xml:space="preserve">Text copied from DT </w:t>
      </w:r>
      <w:proofErr w:type="spellStart"/>
      <w:r>
        <w:t>catalog</w:t>
      </w:r>
      <w:proofErr w:type="spellEnd"/>
      <w:r>
        <w:t xml:space="preserve"> Annex C 3.01-13 with some minor editorial changes</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11FB0"/>
    <w:multiLevelType w:val="hybridMultilevel"/>
    <w:tmpl w:val="D2B64904"/>
    <w:lvl w:ilvl="0" w:tplc="BA58710A">
      <w:start w:val="1"/>
      <w:numFmt w:val="bullet"/>
      <w:lvlText w:val=""/>
      <w:lvlJc w:val="left"/>
      <w:pPr>
        <w:ind w:left="1212" w:hanging="360"/>
      </w:pPr>
      <w:rPr>
        <w:rFonts w:ascii="Symbol" w:hAnsi="Symbol" w:hint="default"/>
        <w:sz w:val="2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nsid w:val="1AE61F7C"/>
    <w:multiLevelType w:val="hybridMultilevel"/>
    <w:tmpl w:val="64D6DC6A"/>
    <w:lvl w:ilvl="0" w:tplc="3F68033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nsid w:val="1C411F15"/>
    <w:multiLevelType w:val="hybridMultilevel"/>
    <w:tmpl w:val="5EE632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9E676FF"/>
    <w:multiLevelType w:val="hybridMultilevel"/>
    <w:tmpl w:val="E4B230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8EA7385"/>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5D1165"/>
    <w:multiLevelType w:val="hybridMultilevel"/>
    <w:tmpl w:val="176277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59C3E10"/>
    <w:multiLevelType w:val="hybridMultilevel"/>
    <w:tmpl w:val="3456553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nsid w:val="789D68C8"/>
    <w:multiLevelType w:val="hybridMultilevel"/>
    <w:tmpl w:val="0FDE36A2"/>
    <w:lvl w:ilvl="0" w:tplc="BA58710A">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0"/>
  </w:num>
  <w:num w:numId="5">
    <w:abstractNumId w:val="9"/>
  </w:num>
  <w:num w:numId="6">
    <w:abstractNumId w:val="4"/>
  </w:num>
  <w:num w:numId="7">
    <w:abstractNumId w:val="1"/>
  </w:num>
  <w:num w:numId="8">
    <w:abstractNumId w:val="8"/>
  </w:num>
  <w:num w:numId="9">
    <w:abstractNumId w:val="5"/>
  </w:num>
  <w:num w:numId="10">
    <w:abstractNumId w:val="10"/>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spelling="clean" w:grammar="clean"/>
  <w:trackRevisions/>
  <w:defaultTabStop w:val="708"/>
  <w:hyphenationZone w:val="283"/>
  <w:characterSpacingControl w:val="doNotCompress"/>
  <w:compat/>
  <w:rsids>
    <w:rsidRoot w:val="00DB6D02"/>
    <w:rsid w:val="00050F59"/>
    <w:rsid w:val="000C4B4B"/>
    <w:rsid w:val="001307FA"/>
    <w:rsid w:val="0013220D"/>
    <w:rsid w:val="00191D39"/>
    <w:rsid w:val="001A45C3"/>
    <w:rsid w:val="001A4EB4"/>
    <w:rsid w:val="00276B17"/>
    <w:rsid w:val="00290944"/>
    <w:rsid w:val="002D428E"/>
    <w:rsid w:val="00303DC4"/>
    <w:rsid w:val="00331DF5"/>
    <w:rsid w:val="00390E12"/>
    <w:rsid w:val="003C5CF2"/>
    <w:rsid w:val="003D3B6E"/>
    <w:rsid w:val="0043520F"/>
    <w:rsid w:val="00467EA0"/>
    <w:rsid w:val="00471FDA"/>
    <w:rsid w:val="0049502D"/>
    <w:rsid w:val="004D4F87"/>
    <w:rsid w:val="005E0484"/>
    <w:rsid w:val="005F7679"/>
    <w:rsid w:val="00680D3C"/>
    <w:rsid w:val="006C1A2C"/>
    <w:rsid w:val="00726796"/>
    <w:rsid w:val="00737C8B"/>
    <w:rsid w:val="00746AD0"/>
    <w:rsid w:val="007500D2"/>
    <w:rsid w:val="00763847"/>
    <w:rsid w:val="00766B78"/>
    <w:rsid w:val="008310D9"/>
    <w:rsid w:val="00904902"/>
    <w:rsid w:val="009051B9"/>
    <w:rsid w:val="00930889"/>
    <w:rsid w:val="0095782F"/>
    <w:rsid w:val="009B3A52"/>
    <w:rsid w:val="009B6F21"/>
    <w:rsid w:val="00A210AF"/>
    <w:rsid w:val="00A352B0"/>
    <w:rsid w:val="00A52F6D"/>
    <w:rsid w:val="00A8762F"/>
    <w:rsid w:val="00AA2192"/>
    <w:rsid w:val="00AB0418"/>
    <w:rsid w:val="00AD254D"/>
    <w:rsid w:val="00B74472"/>
    <w:rsid w:val="00B768ED"/>
    <w:rsid w:val="00C70B29"/>
    <w:rsid w:val="00CF3F72"/>
    <w:rsid w:val="00D06A85"/>
    <w:rsid w:val="00D15F6C"/>
    <w:rsid w:val="00D364CC"/>
    <w:rsid w:val="00DB6D02"/>
    <w:rsid w:val="00DE4D84"/>
    <w:rsid w:val="00E10CB1"/>
    <w:rsid w:val="00E126F5"/>
    <w:rsid w:val="00E46D3F"/>
    <w:rsid w:val="00EA5EB4"/>
    <w:rsid w:val="00EE7BC6"/>
    <w:rsid w:val="00F21473"/>
    <w:rsid w:val="00F62C03"/>
    <w:rsid w:val="00FA1F80"/>
    <w:rsid w:val="00FE1B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EB4"/>
  </w:style>
  <w:style w:type="paragraph" w:styleId="Heading1">
    <w:name w:val="heading 1"/>
    <w:basedOn w:val="Normal"/>
    <w:next w:val="Normal"/>
    <w:link w:val="Heading1Char"/>
    <w:uiPriority w:val="9"/>
    <w:qFormat/>
    <w:rsid w:val="00DB6D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B3A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iPriority w:val="9"/>
    <w:semiHidden/>
    <w:unhideWhenUsed/>
    <w:qFormat/>
    <w:rsid w:val="00390E1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310D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DB6D02"/>
    <w:rPr>
      <w:sz w:val="16"/>
    </w:rPr>
  </w:style>
  <w:style w:type="paragraph" w:styleId="CommentText">
    <w:name w:val="annotation text"/>
    <w:basedOn w:val="Normal"/>
    <w:link w:val="CommentTextChar"/>
    <w:rsid w:val="00DB6D02"/>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DB6D02"/>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DB6D02"/>
    <w:rPr>
      <w:color w:val="0000FF" w:themeColor="hyperlink"/>
      <w:u w:val="single"/>
    </w:rPr>
  </w:style>
  <w:style w:type="paragraph" w:styleId="BalloonText">
    <w:name w:val="Balloon Text"/>
    <w:basedOn w:val="Normal"/>
    <w:link w:val="BalloonTextChar"/>
    <w:uiPriority w:val="99"/>
    <w:semiHidden/>
    <w:unhideWhenUsed/>
    <w:rsid w:val="00DB6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D02"/>
    <w:rPr>
      <w:rFonts w:ascii="Tahoma" w:hAnsi="Tahoma" w:cs="Tahoma"/>
      <w:sz w:val="16"/>
      <w:szCs w:val="16"/>
    </w:rPr>
  </w:style>
  <w:style w:type="character" w:customStyle="1" w:styleId="Heading1Char">
    <w:name w:val="Heading 1 Char"/>
    <w:basedOn w:val="DefaultParagraphFont"/>
    <w:link w:val="Heading1"/>
    <w:uiPriority w:val="9"/>
    <w:rsid w:val="00DB6D0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43520F"/>
    <w:pPr>
      <w:ind w:left="720"/>
      <w:contextualSpacing/>
    </w:pPr>
  </w:style>
  <w:style w:type="paragraph" w:styleId="CommentSubject">
    <w:name w:val="annotation subject"/>
    <w:basedOn w:val="CommentText"/>
    <w:next w:val="CommentText"/>
    <w:link w:val="CommentSubjectChar"/>
    <w:uiPriority w:val="99"/>
    <w:semiHidden/>
    <w:unhideWhenUsed/>
    <w:rsid w:val="00050F59"/>
    <w:pPr>
      <w:spacing w:after="200"/>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050F59"/>
    <w:rPr>
      <w:rFonts w:ascii="Times New Roman" w:eastAsia="Times New Roman" w:hAnsi="Times New Roman" w:cs="Times New Roman"/>
      <w:b/>
      <w:bCs/>
      <w:sz w:val="20"/>
      <w:szCs w:val="20"/>
      <w:lang w:val="en-GB"/>
    </w:rPr>
  </w:style>
  <w:style w:type="character" w:customStyle="1" w:styleId="Heading5Char">
    <w:name w:val="Heading 5 Char"/>
    <w:basedOn w:val="DefaultParagraphFont"/>
    <w:link w:val="Heading5"/>
    <w:uiPriority w:val="9"/>
    <w:semiHidden/>
    <w:rsid w:val="00390E12"/>
    <w:rPr>
      <w:rFonts w:asciiTheme="majorHAnsi" w:eastAsiaTheme="majorEastAsia" w:hAnsiTheme="majorHAnsi" w:cstheme="majorBidi"/>
      <w:color w:val="243F60" w:themeColor="accent1" w:themeShade="7F"/>
    </w:rPr>
  </w:style>
  <w:style w:type="paragraph" w:customStyle="1" w:styleId="B1">
    <w:name w:val="B1"/>
    <w:basedOn w:val="List"/>
    <w:link w:val="B1Char"/>
    <w:qFormat/>
    <w:rsid w:val="00390E1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B1Char">
    <w:name w:val="B1 Char"/>
    <w:link w:val="B1"/>
    <w:rsid w:val="00390E1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390E1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rPr>
  </w:style>
  <w:style w:type="character" w:customStyle="1" w:styleId="EditorsNoteChar">
    <w:name w:val="Editor's Note Char"/>
    <w:link w:val="EditorsNote"/>
    <w:rsid w:val="00390E12"/>
    <w:rPr>
      <w:rFonts w:ascii="Times New Roman" w:eastAsia="Times New Roman" w:hAnsi="Times New Roman" w:cs="Times New Roman"/>
      <w:color w:val="FF0000"/>
      <w:sz w:val="20"/>
      <w:szCs w:val="20"/>
    </w:rPr>
  </w:style>
  <w:style w:type="paragraph" w:customStyle="1" w:styleId="TAN">
    <w:name w:val="TAN"/>
    <w:basedOn w:val="Normal"/>
    <w:rsid w:val="00390E12"/>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rPr>
  </w:style>
  <w:style w:type="paragraph" w:styleId="List">
    <w:name w:val="List"/>
    <w:basedOn w:val="Normal"/>
    <w:uiPriority w:val="99"/>
    <w:semiHidden/>
    <w:unhideWhenUsed/>
    <w:rsid w:val="00390E12"/>
    <w:pPr>
      <w:ind w:left="283" w:hanging="283"/>
      <w:contextualSpacing/>
    </w:pPr>
  </w:style>
  <w:style w:type="character" w:customStyle="1" w:styleId="Heading6Char">
    <w:name w:val="Heading 6 Char"/>
    <w:basedOn w:val="DefaultParagraphFont"/>
    <w:link w:val="Heading6"/>
    <w:uiPriority w:val="9"/>
    <w:semiHidden/>
    <w:rsid w:val="008310D9"/>
    <w:rPr>
      <w:rFonts w:asciiTheme="majorHAnsi" w:eastAsiaTheme="majorEastAsia" w:hAnsiTheme="majorHAnsi" w:cstheme="majorBidi"/>
      <w:i/>
      <w:iCs/>
      <w:color w:val="243F60" w:themeColor="accent1" w:themeShade="7F"/>
    </w:rPr>
  </w:style>
  <w:style w:type="character" w:customStyle="1" w:styleId="EditorsNoteCharChar">
    <w:name w:val="Editor's Note Char Char"/>
    <w:rsid w:val="008310D9"/>
    <w:rPr>
      <w:color w:val="FF0000"/>
      <w:lang w:val="en-GB"/>
    </w:rPr>
  </w:style>
  <w:style w:type="character" w:customStyle="1" w:styleId="Heading2Char">
    <w:name w:val="Heading 2 Char"/>
    <w:basedOn w:val="DefaultParagraphFont"/>
    <w:link w:val="Heading2"/>
    <w:uiPriority w:val="9"/>
    <w:semiHidden/>
    <w:rsid w:val="009B3A5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DB6D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5">
    <w:name w:val="heading 5"/>
    <w:basedOn w:val="Normale"/>
    <w:next w:val="Normale"/>
    <w:link w:val="Titolo5Carattere"/>
    <w:uiPriority w:val="9"/>
    <w:semiHidden/>
    <w:unhideWhenUsed/>
    <w:qFormat/>
    <w:rsid w:val="00390E1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rsid w:val="00DB6D02"/>
    <w:rPr>
      <w:sz w:val="16"/>
    </w:rPr>
  </w:style>
  <w:style w:type="paragraph" w:styleId="Testocommento">
    <w:name w:val="annotation text"/>
    <w:basedOn w:val="Normale"/>
    <w:link w:val="TestocommentoCarattere"/>
    <w:rsid w:val="00DB6D02"/>
    <w:pPr>
      <w:spacing w:after="180" w:line="240" w:lineRule="auto"/>
    </w:pPr>
    <w:rPr>
      <w:rFonts w:ascii="Times New Roman" w:eastAsia="Times New Roman" w:hAnsi="Times New Roman" w:cs="Times New Roman"/>
      <w:sz w:val="20"/>
      <w:szCs w:val="20"/>
      <w:lang w:val="en-GB" w:eastAsia="x-none"/>
    </w:rPr>
  </w:style>
  <w:style w:type="character" w:customStyle="1" w:styleId="TestocommentoCarattere">
    <w:name w:val="Testo commento Carattere"/>
    <w:basedOn w:val="Carpredefinitoparagrafo"/>
    <w:link w:val="Testocommento"/>
    <w:rsid w:val="00DB6D02"/>
    <w:rPr>
      <w:rFonts w:ascii="Times New Roman" w:eastAsia="Times New Roman" w:hAnsi="Times New Roman" w:cs="Times New Roman"/>
      <w:sz w:val="20"/>
      <w:szCs w:val="20"/>
      <w:lang w:val="en-GB" w:eastAsia="x-none"/>
    </w:rPr>
  </w:style>
  <w:style w:type="character" w:styleId="Collegamentoipertestuale">
    <w:name w:val="Hyperlink"/>
    <w:basedOn w:val="Carpredefinitoparagrafo"/>
    <w:uiPriority w:val="99"/>
    <w:unhideWhenUsed/>
    <w:rsid w:val="00DB6D02"/>
    <w:rPr>
      <w:color w:val="0000FF" w:themeColor="hyperlink"/>
      <w:u w:val="single"/>
    </w:rPr>
  </w:style>
  <w:style w:type="paragraph" w:styleId="Testofumetto">
    <w:name w:val="Balloon Text"/>
    <w:basedOn w:val="Normale"/>
    <w:link w:val="TestofumettoCarattere"/>
    <w:uiPriority w:val="99"/>
    <w:semiHidden/>
    <w:unhideWhenUsed/>
    <w:rsid w:val="00DB6D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B6D02"/>
    <w:rPr>
      <w:rFonts w:ascii="Tahoma" w:hAnsi="Tahoma" w:cs="Tahoma"/>
      <w:sz w:val="16"/>
      <w:szCs w:val="16"/>
    </w:rPr>
  </w:style>
  <w:style w:type="character" w:customStyle="1" w:styleId="Titolo1Carattere">
    <w:name w:val="Titolo 1 Carattere"/>
    <w:basedOn w:val="Carpredefinitoparagrafo"/>
    <w:link w:val="Titolo1"/>
    <w:uiPriority w:val="9"/>
    <w:rsid w:val="00DB6D02"/>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43520F"/>
    <w:pPr>
      <w:ind w:left="720"/>
      <w:contextualSpacing/>
    </w:pPr>
  </w:style>
  <w:style w:type="paragraph" w:styleId="Soggettocommento">
    <w:name w:val="annotation subject"/>
    <w:basedOn w:val="Testocommento"/>
    <w:next w:val="Testocommento"/>
    <w:link w:val="SoggettocommentoCarattere"/>
    <w:uiPriority w:val="99"/>
    <w:semiHidden/>
    <w:unhideWhenUsed/>
    <w:rsid w:val="00050F59"/>
    <w:pPr>
      <w:spacing w:after="200"/>
    </w:pPr>
    <w:rPr>
      <w:rFonts w:asciiTheme="minorHAnsi" w:eastAsiaTheme="minorHAnsi" w:hAnsiTheme="minorHAnsi" w:cstheme="minorBidi"/>
      <w:b/>
      <w:bCs/>
      <w:lang w:val="it-IT"/>
    </w:rPr>
  </w:style>
  <w:style w:type="character" w:customStyle="1" w:styleId="SoggettocommentoCarattere">
    <w:name w:val="Soggetto commento Carattere"/>
    <w:basedOn w:val="TestocommentoCarattere"/>
    <w:link w:val="Soggettocommento"/>
    <w:uiPriority w:val="99"/>
    <w:semiHidden/>
    <w:rsid w:val="00050F59"/>
    <w:rPr>
      <w:rFonts w:ascii="Times New Roman" w:eastAsia="Times New Roman" w:hAnsi="Times New Roman" w:cs="Times New Roman"/>
      <w:b/>
      <w:bCs/>
      <w:sz w:val="20"/>
      <w:szCs w:val="20"/>
      <w:lang w:val="en-GB" w:eastAsia="x-none"/>
    </w:rPr>
  </w:style>
  <w:style w:type="character" w:customStyle="1" w:styleId="Titolo5Carattere">
    <w:name w:val="Titolo 5 Carattere"/>
    <w:basedOn w:val="Carpredefinitoparagrafo"/>
    <w:link w:val="Titolo5"/>
    <w:uiPriority w:val="9"/>
    <w:semiHidden/>
    <w:rsid w:val="00390E12"/>
    <w:rPr>
      <w:rFonts w:asciiTheme="majorHAnsi" w:eastAsiaTheme="majorEastAsia" w:hAnsiTheme="majorHAnsi" w:cstheme="majorBidi"/>
      <w:color w:val="243F60" w:themeColor="accent1" w:themeShade="7F"/>
    </w:rPr>
  </w:style>
  <w:style w:type="paragraph" w:customStyle="1" w:styleId="B1">
    <w:name w:val="B1"/>
    <w:basedOn w:val="Elenco"/>
    <w:link w:val="B1Char"/>
    <w:rsid w:val="00390E1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rPr>
  </w:style>
  <w:style w:type="character" w:customStyle="1" w:styleId="B1Char">
    <w:name w:val="B1 Char"/>
    <w:link w:val="B1"/>
    <w:rsid w:val="00390E12"/>
    <w:rPr>
      <w:rFonts w:ascii="Times New Roman" w:eastAsia="Times New Roman" w:hAnsi="Times New Roman" w:cs="Times New Roman"/>
      <w:sz w:val="20"/>
      <w:szCs w:val="20"/>
      <w:lang w:val="x-none"/>
    </w:rPr>
  </w:style>
  <w:style w:type="paragraph" w:customStyle="1" w:styleId="EditorsNote">
    <w:name w:val="Editor's Note"/>
    <w:basedOn w:val="Normale"/>
    <w:link w:val="EditorsNoteChar"/>
    <w:rsid w:val="00390E1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x-none"/>
    </w:rPr>
  </w:style>
  <w:style w:type="character" w:customStyle="1" w:styleId="EditorsNoteChar">
    <w:name w:val="Editor's Note Char"/>
    <w:link w:val="EditorsNote"/>
    <w:rsid w:val="00390E12"/>
    <w:rPr>
      <w:rFonts w:ascii="Times New Roman" w:eastAsia="Times New Roman" w:hAnsi="Times New Roman" w:cs="Times New Roman"/>
      <w:color w:val="FF0000"/>
      <w:sz w:val="20"/>
      <w:szCs w:val="20"/>
      <w:lang w:val="x-none"/>
    </w:rPr>
  </w:style>
  <w:style w:type="paragraph" w:customStyle="1" w:styleId="TAN">
    <w:name w:val="TAN"/>
    <w:basedOn w:val="Normale"/>
    <w:rsid w:val="00390E12"/>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rPr>
  </w:style>
  <w:style w:type="paragraph" w:styleId="Elenco">
    <w:name w:val="List"/>
    <w:basedOn w:val="Normale"/>
    <w:uiPriority w:val="99"/>
    <w:semiHidden/>
    <w:unhideWhenUsed/>
    <w:rsid w:val="00390E12"/>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5019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7550F-E742-4BE8-ABC6-DF94D7D7B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5673</Characters>
  <Application>Microsoft Office Word</Application>
  <DocSecurity>0</DocSecurity>
  <Lines>47</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6655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MW_2015_06_29</cp:lastModifiedBy>
  <cp:revision>2</cp:revision>
  <dcterms:created xsi:type="dcterms:W3CDTF">2015-06-29T13:22:00Z</dcterms:created>
  <dcterms:modified xsi:type="dcterms:W3CDTF">2015-06-29T13:22:00Z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1435562058</vt:lpwstr>
  </property>
</Properties>
</file>