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391" w:rsidRDefault="00285391" w:rsidP="00285391">
      <w:pPr>
        <w:pStyle w:val="Header"/>
        <w:tabs>
          <w:tab w:val="center" w:pos="4153"/>
          <w:tab w:val="right" w:pos="9639"/>
        </w:tabs>
        <w:rPr>
          <w:rFonts w:cs="Arial"/>
          <w:bCs/>
          <w:sz w:val="22"/>
        </w:rPr>
      </w:pPr>
      <w:r>
        <w:rPr>
          <w:rFonts w:cs="Arial"/>
          <w:bCs/>
          <w:sz w:val="22"/>
        </w:rPr>
        <w:t>3GPP TSG SA WG3 (Security) Meeting #</w:t>
      </w:r>
      <w:r w:rsidR="007A1512">
        <w:rPr>
          <w:rFonts w:cs="Arial"/>
          <w:bCs/>
          <w:sz w:val="22"/>
        </w:rPr>
        <w:t>79bis</w:t>
      </w:r>
      <w:r>
        <w:rPr>
          <w:rFonts w:cs="Arial"/>
          <w:bCs/>
          <w:sz w:val="22"/>
        </w:rPr>
        <w:tab/>
        <w:t>S3-</w:t>
      </w:r>
      <w:r w:rsidR="00060E69">
        <w:rPr>
          <w:rFonts w:cs="Arial"/>
          <w:bCs/>
          <w:sz w:val="22"/>
        </w:rPr>
        <w:t>151628</w:t>
      </w:r>
    </w:p>
    <w:p w:rsidR="00285391" w:rsidRDefault="004B7606" w:rsidP="00285391">
      <w:pPr>
        <w:pStyle w:val="Header"/>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Pr>
          <w:rFonts w:cs="Arial"/>
          <w:bCs/>
          <w:sz w:val="22"/>
        </w:rPr>
        <w:t>9</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994E97">
        <w:rPr>
          <w:rFonts w:ascii="Arial" w:eastAsia="MS Mincho" w:hAnsi="Arial"/>
          <w:b/>
          <w:lang w:eastAsia="ja-JP"/>
        </w:rPr>
        <w:t>Alcatel-Lucent</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4B7606">
        <w:rPr>
          <w:rFonts w:ascii="Arial" w:eastAsia="MS Mincho" w:hAnsi="Arial"/>
          <w:b/>
          <w:lang w:eastAsia="ja-JP"/>
        </w:rPr>
        <w:t>Resolving Editor’s Note in</w:t>
      </w:r>
      <w:r>
        <w:rPr>
          <w:rFonts w:ascii="Arial" w:eastAsia="MS Mincho" w:hAnsi="Arial"/>
          <w:b/>
          <w:lang w:eastAsia="ja-JP"/>
        </w:rPr>
        <w:t xml:space="preserve"> B.</w:t>
      </w:r>
      <w:r w:rsidR="003F75D7">
        <w:rPr>
          <w:rFonts w:ascii="Arial" w:eastAsia="MS Mincho" w:hAnsi="Arial"/>
          <w:b/>
          <w:lang w:eastAsia="ja-JP"/>
        </w:rPr>
        <w:t>3.3.3.3</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9747C">
        <w:rPr>
          <w:rFonts w:ascii="Arial" w:eastAsia="MS Mincho" w:hAnsi="Arial"/>
          <w:b/>
          <w:lang w:eastAsia="ja-JP"/>
        </w:rPr>
        <w:t>4</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285391" w:rsidRDefault="00285391" w:rsidP="00285391">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r w:rsidR="004B7606">
        <w:rPr>
          <w:rFonts w:ascii="Arial" w:eastAsia="MS Mincho" w:hAnsi="Arial"/>
          <w:i/>
          <w:lang w:eastAsia="ja-JP"/>
        </w:rPr>
        <w:t xml:space="preserve">This contribution </w:t>
      </w:r>
      <w:r w:rsidR="00994E97">
        <w:rPr>
          <w:rFonts w:ascii="Arial" w:eastAsia="MS Mincho" w:hAnsi="Arial"/>
          <w:i/>
          <w:lang w:eastAsia="ja-JP"/>
        </w:rPr>
        <w:t xml:space="preserve">proposes </w:t>
      </w:r>
      <w:r w:rsidR="004B7606">
        <w:rPr>
          <w:rFonts w:ascii="Arial" w:eastAsia="MS Mincho" w:hAnsi="Arial"/>
          <w:i/>
          <w:lang w:eastAsia="ja-JP"/>
        </w:rPr>
        <w:t>to resolve the Editor’s Note</w:t>
      </w:r>
      <w:r w:rsidR="007A1512">
        <w:rPr>
          <w:rFonts w:ascii="Arial" w:eastAsia="MS Mincho" w:hAnsi="Arial"/>
          <w:i/>
          <w:lang w:eastAsia="ja-JP"/>
        </w:rPr>
        <w:t xml:space="preserve"> in clause B.</w:t>
      </w:r>
      <w:r w:rsidR="003F75D7">
        <w:rPr>
          <w:rFonts w:ascii="Arial" w:eastAsia="MS Mincho" w:hAnsi="Arial"/>
          <w:i/>
          <w:lang w:eastAsia="ja-JP"/>
        </w:rPr>
        <w:t>3.3.3.3</w:t>
      </w:r>
    </w:p>
    <w:p w:rsidR="00285391" w:rsidRDefault="00285391" w:rsidP="00285391">
      <w:pPr>
        <w:pStyle w:val="Heading1"/>
      </w:pPr>
      <w:r>
        <w:t>Discussion</w:t>
      </w:r>
    </w:p>
    <w:p w:rsidR="004C710A" w:rsidRDefault="0094198A" w:rsidP="004C710A">
      <w:pPr>
        <w:rPr>
          <w:lang w:eastAsia="zh-CN"/>
        </w:rPr>
      </w:pPr>
      <w:r w:rsidRPr="004C710A">
        <w:rPr>
          <w:lang w:eastAsia="zh-CN"/>
        </w:rPr>
        <w:t>This contribution proposes to resolve the</w:t>
      </w:r>
      <w:r w:rsidR="006C28A2" w:rsidRPr="004C710A">
        <w:rPr>
          <w:lang w:eastAsia="zh-CN"/>
        </w:rPr>
        <w:t xml:space="preserve"> Editor’s note in clause B.3.3.</w:t>
      </w:r>
      <w:r w:rsidR="004C710A">
        <w:rPr>
          <w:lang w:eastAsia="zh-CN"/>
        </w:rPr>
        <w:t>3.3</w:t>
      </w:r>
      <w:r w:rsidRPr="004C710A">
        <w:rPr>
          <w:lang w:eastAsia="zh-CN"/>
        </w:rPr>
        <w:t xml:space="preserve"> which </w:t>
      </w:r>
      <w:r w:rsidR="004C710A">
        <w:rPr>
          <w:lang w:eastAsia="zh-CN"/>
        </w:rPr>
        <w:t>questions the level of detail provided in the requirement on how the system handles overload situations.</w:t>
      </w:r>
    </w:p>
    <w:p w:rsidR="004C710A" w:rsidRPr="004C710A" w:rsidRDefault="004C710A" w:rsidP="004C710A">
      <w:pPr>
        <w:spacing w:after="0"/>
        <w:contextualSpacing/>
        <w:rPr>
          <w:lang w:val="it-IT"/>
        </w:rPr>
      </w:pPr>
      <w:r w:rsidRPr="004C710A">
        <w:rPr>
          <w:lang w:val="it-IT"/>
        </w:rPr>
        <w:t>Examination of this requirement identifies a number of sub-requirements.</w:t>
      </w:r>
    </w:p>
    <w:p w:rsidR="004C710A" w:rsidRDefault="00953983" w:rsidP="004C710A">
      <w:pPr>
        <w:pStyle w:val="ListParagraph"/>
        <w:numPr>
          <w:ilvl w:val="0"/>
          <w:numId w:val="14"/>
        </w:numPr>
        <w:spacing w:before="100" w:beforeAutospacing="1" w:after="0"/>
        <w:rPr>
          <w:lang w:val="it-IT"/>
        </w:rPr>
      </w:pPr>
      <w:r>
        <w:rPr>
          <w:lang w:val="it-IT"/>
        </w:rPr>
        <w:t xml:space="preserve">The 1st paragraph provides the the </w:t>
      </w:r>
      <w:r w:rsidR="004C710A" w:rsidRPr="004C710A">
        <w:rPr>
          <w:lang w:val="it-IT"/>
        </w:rPr>
        <w:t>System Overload Control requirements.</w:t>
      </w:r>
    </w:p>
    <w:p w:rsidR="004C710A" w:rsidRPr="004C710A" w:rsidRDefault="004C710A" w:rsidP="004C710A">
      <w:pPr>
        <w:pStyle w:val="ListParagraph"/>
        <w:numPr>
          <w:ilvl w:val="0"/>
          <w:numId w:val="14"/>
        </w:numPr>
        <w:spacing w:before="100" w:beforeAutospacing="1" w:after="0"/>
        <w:rPr>
          <w:lang w:val="it-IT"/>
        </w:rPr>
      </w:pPr>
      <w:r w:rsidRPr="004C710A">
        <w:rPr>
          <w:lang w:val="it-IT"/>
        </w:rPr>
        <w:t>The 2</w:t>
      </w:r>
      <w:r w:rsidRPr="004C710A">
        <w:rPr>
          <w:vertAlign w:val="superscript"/>
          <w:lang w:val="it-IT"/>
        </w:rPr>
        <w:t>nd</w:t>
      </w:r>
      <w:r w:rsidRPr="004C710A">
        <w:rPr>
          <w:lang w:val="it-IT"/>
        </w:rPr>
        <w:t xml:space="preserve"> paragraph alludes to a capability where </w:t>
      </w:r>
      <w:r w:rsidR="00172E9E">
        <w:rPr>
          <w:lang w:val="it-IT"/>
        </w:rPr>
        <w:t xml:space="preserve">during </w:t>
      </w:r>
      <w:r w:rsidRPr="004C710A">
        <w:rPr>
          <w:lang w:val="it-IT"/>
        </w:rPr>
        <w:t xml:space="preserve"> certain (overload) situations the system should take measures such that there is no loss of security or protection to the system.</w:t>
      </w:r>
    </w:p>
    <w:p w:rsidR="004C710A" w:rsidRPr="004C710A" w:rsidRDefault="004C710A" w:rsidP="004C710A">
      <w:pPr>
        <w:rPr>
          <w:lang w:val="it-IT"/>
        </w:rPr>
      </w:pPr>
      <w:r w:rsidRPr="004C710A">
        <w:rPr>
          <w:lang w:val="it-IT"/>
        </w:rPr>
        <w:t> </w:t>
      </w:r>
    </w:p>
    <w:p w:rsidR="004C710A" w:rsidRPr="004C710A" w:rsidRDefault="004C710A" w:rsidP="004C710A">
      <w:pPr>
        <w:rPr>
          <w:lang w:val="it-IT"/>
        </w:rPr>
      </w:pPr>
      <w:r w:rsidRPr="004C710A">
        <w:rPr>
          <w:lang w:val="it-IT"/>
        </w:rPr>
        <w:t xml:space="preserve">The whole area of system overload, how its defined , how overload control is implemented is a significant subject </w:t>
      </w:r>
      <w:r w:rsidR="00953983">
        <w:rPr>
          <w:lang w:val="it-IT"/>
        </w:rPr>
        <w:t>matter</w:t>
      </w:r>
      <w:r w:rsidRPr="004C710A">
        <w:rPr>
          <w:lang w:val="it-IT"/>
        </w:rPr>
        <w:t xml:space="preserve">. Much of </w:t>
      </w:r>
      <w:r w:rsidR="00953983">
        <w:rPr>
          <w:lang w:val="it-IT"/>
        </w:rPr>
        <w:t>the topic</w:t>
      </w:r>
      <w:r w:rsidRPr="004C710A">
        <w:rPr>
          <w:lang w:val="it-IT"/>
        </w:rPr>
        <w:t xml:space="preserve"> is not even specific to security. Mechanisms for overload control vary depending on the design &amp; architecture choices of the system. The definition of the overload </w:t>
      </w:r>
      <w:r w:rsidR="00F050BC">
        <w:rPr>
          <w:lang w:val="it-IT"/>
        </w:rPr>
        <w:t xml:space="preserve">scenario itself </w:t>
      </w:r>
      <w:r w:rsidRPr="004C710A">
        <w:rPr>
          <w:lang w:val="it-IT"/>
        </w:rPr>
        <w:t xml:space="preserve">can be complex and again its profile may vary between different vendor’s products. So it would be very difficult to describe the load that constitutes an overload or indeed the load that causes a system to take measures to prevent security protection being lost. Indeed with some products the scenario of security protection being lost due to ‘excessive’ overload may not be valid. </w:t>
      </w:r>
    </w:p>
    <w:p w:rsidR="004C710A" w:rsidRDefault="004C710A" w:rsidP="004C710A">
      <w:r w:rsidRPr="004C710A">
        <w:t>So rather than have the SCAS define the overload thresholds or the</w:t>
      </w:r>
      <w:r w:rsidR="00953983">
        <w:t xml:space="preserve"> overload control</w:t>
      </w:r>
      <w:r w:rsidRPr="004C710A">
        <w:t xml:space="preserve"> mechanisms and </w:t>
      </w:r>
      <w:r w:rsidR="00953983">
        <w:t xml:space="preserve">the </w:t>
      </w:r>
      <w:r w:rsidRPr="004C710A">
        <w:t xml:space="preserve">related test cases for </w:t>
      </w:r>
      <w:r w:rsidR="00953983">
        <w:t xml:space="preserve">verifying </w:t>
      </w:r>
      <w:r w:rsidRPr="004C710A">
        <w:t xml:space="preserve">overload </w:t>
      </w:r>
      <w:r w:rsidR="00953983">
        <w:t xml:space="preserve">control </w:t>
      </w:r>
      <w:r w:rsidRPr="004C710A">
        <w:t>m</w:t>
      </w:r>
      <w:r w:rsidR="00953983">
        <w:t xml:space="preserve">echanisms to control it </w:t>
      </w:r>
      <w:r w:rsidRPr="004C710A">
        <w:t xml:space="preserve"> may be more beneficial if the deliverable or the test case </w:t>
      </w:r>
      <w:r w:rsidR="00621204">
        <w:t>checks</w:t>
      </w:r>
      <w:r w:rsidRPr="004C710A">
        <w:t xml:space="preserve"> for a description of the product’s overload control mechanism.</w:t>
      </w:r>
    </w:p>
    <w:p w:rsidR="00621204" w:rsidRPr="00621204" w:rsidRDefault="00621204" w:rsidP="00621204">
      <w:pPr>
        <w:rPr>
          <w:lang w:val="it-IT"/>
        </w:rPr>
      </w:pPr>
      <w:r w:rsidRPr="004C710A">
        <w:t>To replicate an overload control environment could be hugely expensive.</w:t>
      </w:r>
      <w:r>
        <w:t xml:space="preserve"> </w:t>
      </w:r>
      <w:r w:rsidRPr="004C710A">
        <w:t xml:space="preserve">Even if one were to use load simulators to show that event thresholds were in place and overload mechanisms were triggered </w:t>
      </w:r>
      <w:r>
        <w:t xml:space="preserve">this </w:t>
      </w:r>
      <w:r w:rsidRPr="004C710A">
        <w:t xml:space="preserve">would not be </w:t>
      </w:r>
      <w:r>
        <w:t xml:space="preserve">a </w:t>
      </w:r>
      <w:r w:rsidRPr="004C710A">
        <w:t xml:space="preserve">trivial </w:t>
      </w:r>
      <w:r>
        <w:t xml:space="preserve">effort </w:t>
      </w:r>
      <w:r w:rsidRPr="004C710A">
        <w:t>and would only provide partial confirmation that the mechanisms indeed work</w:t>
      </w:r>
      <w:r w:rsidR="00694970">
        <w:t>ed</w:t>
      </w:r>
      <w:r w:rsidRPr="004C710A">
        <w:t xml:space="preserve"> properly. </w:t>
      </w:r>
      <w:r w:rsidR="00F050BC">
        <w:t>This seems like a huge effort for an evaluation lab to replicate.</w:t>
      </w:r>
    </w:p>
    <w:p w:rsidR="00621204" w:rsidRDefault="00621204" w:rsidP="00621204">
      <w:pPr>
        <w:pStyle w:val="ListParagraph"/>
        <w:ind w:left="0"/>
      </w:pPr>
    </w:p>
    <w:p w:rsidR="00621204" w:rsidRPr="004C710A" w:rsidRDefault="00621204" w:rsidP="00621204">
      <w:pPr>
        <w:pStyle w:val="ListParagraph"/>
        <w:ind w:left="0"/>
        <w:rPr>
          <w:lang w:eastAsia="zh-CN"/>
        </w:rPr>
      </w:pPr>
      <w:r>
        <w:t xml:space="preserve">The </w:t>
      </w:r>
      <w:r w:rsidRPr="004C710A">
        <w:t xml:space="preserve">proposal </w:t>
      </w:r>
      <w:r>
        <w:t>in this contribution is to add a note to</w:t>
      </w:r>
      <w:r w:rsidRPr="004C710A">
        <w:t xml:space="preserve"> the requirement </w:t>
      </w:r>
      <w:r>
        <w:t>that</w:t>
      </w:r>
      <w:r w:rsidRPr="004C710A">
        <w:t xml:space="preserve"> the vendor </w:t>
      </w:r>
      <w:r>
        <w:t xml:space="preserve">shall provide a technical description of the network products </w:t>
      </w:r>
      <w:r w:rsidRPr="004C710A">
        <w:t>Over Load Control mechanism</w:t>
      </w:r>
      <w:r>
        <w:t>s</w:t>
      </w:r>
      <w:r w:rsidRPr="004C710A">
        <w:t xml:space="preserve"> and the test case would</w:t>
      </w:r>
      <w:r>
        <w:t xml:space="preserve"> include</w:t>
      </w:r>
      <w:r w:rsidRPr="004C710A">
        <w:t xml:space="preserve"> pointers</w:t>
      </w:r>
      <w:r w:rsidR="00E32D53">
        <w:t xml:space="preserve"> </w:t>
      </w:r>
      <w:r w:rsidR="009E3BAE">
        <w:t xml:space="preserve">as </w:t>
      </w:r>
      <w:r w:rsidRPr="004C710A">
        <w:t xml:space="preserve"> to what needs to be described and what could be checked by the tester/auditor</w:t>
      </w:r>
      <w:r w:rsidR="009E3BAE">
        <w:rPr>
          <w:lang w:eastAsia="zh-CN"/>
        </w:rPr>
        <w:t>.</w:t>
      </w:r>
    </w:p>
    <w:p w:rsidR="002335E1" w:rsidRDefault="009E3BAE" w:rsidP="00953983">
      <w:pPr>
        <w:rPr>
          <w:ins w:id="0" w:author="johnhick" w:date="2015-06-22T10:22:00Z"/>
          <w:lang w:val="it-IT"/>
        </w:rPr>
      </w:pPr>
      <w:r>
        <w:rPr>
          <w:lang w:val="it-IT"/>
        </w:rPr>
        <w:t xml:space="preserve">So </w:t>
      </w:r>
      <w:r w:rsidR="00F050BC">
        <w:rPr>
          <w:lang w:val="it-IT"/>
        </w:rPr>
        <w:t xml:space="preserve">in Annex </w:t>
      </w:r>
      <w:r>
        <w:rPr>
          <w:lang w:val="it-IT"/>
        </w:rPr>
        <w:t xml:space="preserve">B.3.3.3.3 </w:t>
      </w:r>
      <w:r w:rsidR="00F050BC">
        <w:rPr>
          <w:lang w:val="it-IT"/>
        </w:rPr>
        <w:t xml:space="preserve">it is proposed to </w:t>
      </w:r>
      <w:r>
        <w:rPr>
          <w:lang w:val="it-IT"/>
        </w:rPr>
        <w:t>add a note which clarifies that a technical description of what the overload control mechanism is should be provided and that it will be detailed in the test case what needs to be</w:t>
      </w:r>
      <w:ins w:id="1" w:author="johnhick" w:date="2015-06-22T10:22:00Z">
        <w:r w:rsidR="002335E1">
          <w:rPr>
            <w:lang w:val="it-IT"/>
          </w:rPr>
          <w:t>.</w:t>
        </w:r>
      </w:ins>
    </w:p>
    <w:p w:rsidR="00E86B4A" w:rsidRDefault="002335E1" w:rsidP="00E86B4A">
      <w:pPr>
        <w:rPr>
          <w:ins w:id="2" w:author="johnhick" w:date="2015-06-22T11:05:00Z"/>
        </w:rPr>
      </w:pPr>
      <w:ins w:id="3" w:author="johnhick" w:date="2015-06-22T10:22:00Z">
        <w:r>
          <w:rPr>
            <w:lang w:val="it-IT"/>
          </w:rPr>
          <w:t>At one of the SCAS teleconference meetings the question was posed as to what the difference was between the requirements in Annex B3.3.3.1 and B.3.3.3.3.</w:t>
        </w:r>
      </w:ins>
      <w:ins w:id="4" w:author="johnhick" w:date="2015-06-22T11:03:00Z">
        <w:r w:rsidR="00E86B4A">
          <w:rPr>
            <w:lang w:val="it-IT"/>
          </w:rPr>
          <w:t xml:space="preserve"> Both seem to cover network product overload. </w:t>
        </w:r>
      </w:ins>
      <w:ins w:id="5" w:author="johnhick" w:date="2015-06-22T11:05:00Z">
        <w:r w:rsidR="00E86B4A">
          <w:rPr>
            <w:lang w:val="it-IT"/>
          </w:rPr>
          <w:t xml:space="preserve"> </w:t>
        </w:r>
        <w:r w:rsidR="00E86B4A">
          <w:t>3.3.3.1</w:t>
        </w:r>
        <w:r w:rsidR="00E86B4A">
          <w:t>(</w:t>
        </w:r>
        <w:r w:rsidR="00E86B4A" w:rsidRPr="001E45ED">
          <w:rPr>
            <w:rPrChange w:id="6" w:author="johnhick" w:date="2015-06-22T11:24:00Z">
              <w:rPr>
                <w:rFonts w:ascii="Arial" w:hAnsi="Arial" w:cs="Arial"/>
                <w:sz w:val="22"/>
                <w:szCs w:val="22"/>
              </w:rPr>
            </w:rPrChange>
          </w:rPr>
          <w:t>MME Control of overload</w:t>
        </w:r>
        <w:proofErr w:type="gramStart"/>
        <w:r w:rsidR="00E86B4A">
          <w:rPr>
            <w:rFonts w:ascii="Arial" w:hAnsi="Arial" w:cs="Arial"/>
            <w:sz w:val="22"/>
            <w:szCs w:val="22"/>
          </w:rPr>
          <w:t xml:space="preserve">) </w:t>
        </w:r>
        <w:r w:rsidR="00E86B4A">
          <w:t xml:space="preserve"> seems</w:t>
        </w:r>
        <w:proofErr w:type="gramEnd"/>
        <w:r w:rsidR="00E86B4A">
          <w:t xml:space="preserve"> to be dealing with an overload where the overload control mechanism and </w:t>
        </w:r>
        <w:proofErr w:type="spellStart"/>
        <w:r w:rsidR="00E86B4A">
          <w:t>DoS</w:t>
        </w:r>
        <w:proofErr w:type="spellEnd"/>
        <w:r w:rsidR="00E86B4A">
          <w:t xml:space="preserve"> prevention mechanisms act as designed. 3.</w:t>
        </w:r>
      </w:ins>
      <w:ins w:id="7" w:author="johnhick" w:date="2015-06-22T11:33:00Z">
        <w:r w:rsidR="001E45ED">
          <w:t xml:space="preserve"> </w:t>
        </w:r>
      </w:ins>
      <w:ins w:id="8" w:author="johnhick" w:date="2015-06-22T11:05:00Z">
        <w:r w:rsidR="00E86B4A">
          <w:t xml:space="preserve">3.3.3 seems to describe the situation when the load is excessive and the </w:t>
        </w:r>
      </w:ins>
      <w:ins w:id="9" w:author="johnhick" w:date="2015-06-22T11:25:00Z">
        <w:r w:rsidR="001E45ED">
          <w:t>network product</w:t>
        </w:r>
      </w:ins>
      <w:ins w:id="10" w:author="johnhick" w:date="2015-06-22T11:05:00Z">
        <w:r w:rsidR="00E86B4A">
          <w:t xml:space="preserve"> needs to take actions to prevent total shutdown and loss of availability /security is imminent. </w:t>
        </w:r>
      </w:ins>
    </w:p>
    <w:p w:rsidR="00E86B4A" w:rsidRDefault="00E86B4A" w:rsidP="00E86B4A">
      <w:pPr>
        <w:rPr>
          <w:ins w:id="11" w:author="johnhick" w:date="2015-06-22T11:05:00Z"/>
        </w:rPr>
      </w:pPr>
      <w:ins w:id="12" w:author="johnhick" w:date="2015-06-22T11:06:00Z">
        <w:r>
          <w:t xml:space="preserve">In this contribution we propose that the title </w:t>
        </w:r>
      </w:ins>
      <w:ins w:id="13" w:author="johnhick" w:date="2015-06-22T11:25:00Z">
        <w:r w:rsidR="001E45ED">
          <w:t xml:space="preserve">for requirement in Annex B.3.3.3.3 </w:t>
        </w:r>
      </w:ins>
      <w:ins w:id="14" w:author="johnhick" w:date="2015-06-22T11:06:00Z">
        <w:r>
          <w:t xml:space="preserve">be amended to </w:t>
        </w:r>
      </w:ins>
      <w:ins w:id="15" w:author="johnhick" w:date="2015-06-22T11:07:00Z">
        <w:r>
          <w:t>‘</w:t>
        </w:r>
        <w:r>
          <w:t xml:space="preserve">System handling during </w:t>
        </w:r>
        <w:r w:rsidRPr="00E86B4A">
          <w:rPr>
            <w:u w:val="single"/>
            <w:rPrChange w:id="16" w:author="johnhick" w:date="2015-06-22T11:07:00Z">
              <w:rPr/>
            </w:rPrChange>
          </w:rPr>
          <w:t>excessive</w:t>
        </w:r>
        <w:r>
          <w:t xml:space="preserve"> overload situations</w:t>
        </w:r>
      </w:ins>
    </w:p>
    <w:p w:rsidR="00E86B4A" w:rsidRDefault="001E45ED" w:rsidP="00E86B4A">
      <w:pPr>
        <w:rPr>
          <w:ins w:id="17" w:author="johnhick" w:date="2015-06-22T11:05:00Z"/>
        </w:rPr>
      </w:pPr>
      <w:ins w:id="18" w:author="johnhick" w:date="2015-06-22T11:26:00Z">
        <w:r>
          <w:t xml:space="preserve">In contribution S3-151629 we propose that the title be changed </w:t>
        </w:r>
      </w:ins>
      <w:ins w:id="19" w:author="johnhick" w:date="2015-06-22T11:27:00Z">
        <w:r>
          <w:t xml:space="preserve">from </w:t>
        </w:r>
        <w:r>
          <w:t>‘</w:t>
        </w:r>
        <w:r>
          <w:t>MME Control of Overload</w:t>
        </w:r>
        <w:r>
          <w:t>’</w:t>
        </w:r>
        <w:r>
          <w:t xml:space="preserve"> </w:t>
        </w:r>
        <w:proofErr w:type="spellStart"/>
        <w:r>
          <w:t>to</w:t>
        </w:r>
        <w:proofErr w:type="spellEnd"/>
        <w:r>
          <w:t xml:space="preserve"> </w:t>
        </w:r>
        <w:r>
          <w:t>‘System handling of overload</w:t>
        </w:r>
      </w:ins>
      <w:ins w:id="20" w:author="johnhick" w:date="2015-06-22T11:34:00Z">
        <w:r w:rsidR="00ED403F">
          <w:t xml:space="preserve"> situations</w:t>
        </w:r>
      </w:ins>
      <w:ins w:id="21" w:author="johnhick" w:date="2015-06-22T11:27:00Z">
        <w:r>
          <w:t>’</w:t>
        </w:r>
        <w:r>
          <w:t xml:space="preserve"> firstly to make it distinc</w:t>
        </w:r>
      </w:ins>
      <w:ins w:id="22" w:author="johnhick" w:date="2015-06-22T11:28:00Z">
        <w:r>
          <w:t>t</w:t>
        </w:r>
      </w:ins>
      <w:ins w:id="23" w:author="johnhick" w:date="2015-06-22T11:27:00Z">
        <w:r>
          <w:t xml:space="preserve"> from </w:t>
        </w:r>
        <w:proofErr w:type="gramStart"/>
        <w:r>
          <w:t>B..</w:t>
        </w:r>
        <w:proofErr w:type="gramEnd"/>
        <w:r>
          <w:t xml:space="preserve">3.3.3.3 </w:t>
        </w:r>
        <w:proofErr w:type="gramStart"/>
        <w:r>
          <w:t>and</w:t>
        </w:r>
        <w:proofErr w:type="gramEnd"/>
        <w:r>
          <w:t xml:space="preserve"> secondly to make it a generic requirement for all </w:t>
        </w:r>
      </w:ins>
      <w:ins w:id="24" w:author="johnhick" w:date="2015-06-22T11:28:00Z">
        <w:r>
          <w:t>network</w:t>
        </w:r>
      </w:ins>
      <w:ins w:id="25" w:author="johnhick" w:date="2015-06-22T11:27:00Z">
        <w:r>
          <w:t xml:space="preserve"> </w:t>
        </w:r>
      </w:ins>
      <w:ins w:id="26" w:author="johnhick" w:date="2015-06-22T11:28:00Z">
        <w:r>
          <w:t>products.</w:t>
        </w:r>
      </w:ins>
    </w:p>
    <w:p w:rsidR="009E3BAE" w:rsidRDefault="009E3BAE" w:rsidP="00953983">
      <w:pPr>
        <w:rPr>
          <w:lang w:val="it-IT"/>
        </w:rPr>
      </w:pPr>
      <w:r>
        <w:rPr>
          <w:lang w:val="it-IT"/>
        </w:rPr>
        <w:lastRenderedPageBreak/>
        <w:t xml:space="preserve"> </w:t>
      </w:r>
    </w:p>
    <w:p w:rsidR="009E3BAE" w:rsidRDefault="009E3BAE" w:rsidP="009E3BAE">
      <w:pPr>
        <w:rPr>
          <w:ins w:id="27" w:author="johnhick" w:date="2015-06-22T10:19:00Z"/>
        </w:rPr>
      </w:pPr>
      <w:r>
        <w:rPr>
          <w:lang w:val="it-IT"/>
        </w:rPr>
        <w:t>The test case in D.3.3.3.3 shall have as a pre-requisite that  technical descripton of th</w:t>
      </w:r>
      <w:r w:rsidR="00F050BC">
        <w:rPr>
          <w:lang w:val="it-IT"/>
        </w:rPr>
        <w:t>e</w:t>
      </w:r>
      <w:r>
        <w:rPr>
          <w:lang w:val="it-IT"/>
        </w:rPr>
        <w:t xml:space="preserve">  overload control mechanism </w:t>
      </w:r>
      <w:r w:rsidR="00F050BC">
        <w:rPr>
          <w:lang w:val="it-IT"/>
        </w:rPr>
        <w:t>for the net</w:t>
      </w:r>
      <w:ins w:id="28" w:author="johnhick" w:date="2015-06-22T10:15:00Z">
        <w:r w:rsidR="00694970">
          <w:rPr>
            <w:lang w:val="it-IT"/>
          </w:rPr>
          <w:t>wo</w:t>
        </w:r>
      </w:ins>
      <w:del w:id="29" w:author="johnhick" w:date="2015-06-22T10:15:00Z">
        <w:r w:rsidR="00F050BC" w:rsidDel="00694970">
          <w:rPr>
            <w:lang w:val="it-IT"/>
          </w:rPr>
          <w:delText>ow</w:delText>
        </w:r>
      </w:del>
      <w:r w:rsidR="00F050BC">
        <w:rPr>
          <w:lang w:val="it-IT"/>
        </w:rPr>
        <w:t xml:space="preserve">rk product </w:t>
      </w:r>
      <w:r>
        <w:rPr>
          <w:lang w:val="it-IT"/>
        </w:rPr>
        <w:t xml:space="preserve">shall be provided along with test </w:t>
      </w:r>
      <w:r w:rsidRPr="009E3BAE">
        <w:t>results from overload control mechanisms testing that shows that the mechanism has been implemented.</w:t>
      </w:r>
    </w:p>
    <w:p w:rsidR="002335E1" w:rsidRPr="009E3BAE" w:rsidRDefault="002335E1" w:rsidP="009E3BAE">
      <w:ins w:id="30" w:author="johnhick" w:date="2015-06-22T10:19:00Z">
        <w:r>
          <w:t xml:space="preserve">Details of the test set-up </w:t>
        </w:r>
      </w:ins>
      <w:ins w:id="31" w:author="johnhick" w:date="2015-06-22T10:20:00Z">
        <w:r>
          <w:t>including the mechanisms for creating the overload</w:t>
        </w:r>
        <w:r>
          <w:t xml:space="preserve">, </w:t>
        </w:r>
      </w:ins>
      <w:ins w:id="32" w:author="johnhick" w:date="2015-06-22T10:21:00Z">
        <w:r>
          <w:t>For example, w</w:t>
        </w:r>
        <w:r>
          <w:t>here simulators and/or scripts are used to artificially create a load then details of these should also be included</w:t>
        </w:r>
      </w:ins>
    </w:p>
    <w:p w:rsidR="009E3BAE" w:rsidRDefault="001E45ED" w:rsidP="00953983">
      <w:pPr>
        <w:rPr>
          <w:ins w:id="33" w:author="johnhick" w:date="2015-06-22T12:03:00Z"/>
          <w:lang w:val="it-IT"/>
        </w:rPr>
      </w:pPr>
      <w:ins w:id="34" w:author="johnhick" w:date="2015-06-22T11:29:00Z">
        <w:r>
          <w:rPr>
            <w:lang w:val="it-IT"/>
          </w:rPr>
          <w:t xml:space="preserve">We also propose that the test case in D.3.3.3.3 will </w:t>
        </w:r>
      </w:ins>
      <w:ins w:id="35" w:author="johnhick" w:date="2015-06-22T11:30:00Z">
        <w:r>
          <w:rPr>
            <w:lang w:val="it-IT"/>
          </w:rPr>
          <w:t>also</w:t>
        </w:r>
      </w:ins>
      <w:ins w:id="36" w:author="johnhick" w:date="2015-06-22T11:29:00Z">
        <w:r>
          <w:rPr>
            <w:lang w:val="it-IT"/>
          </w:rPr>
          <w:t xml:space="preserve"> be used </w:t>
        </w:r>
      </w:ins>
      <w:ins w:id="37" w:author="johnhick" w:date="2015-06-22T11:41:00Z">
        <w:r w:rsidR="00ED403F">
          <w:rPr>
            <w:lang w:val="it-IT"/>
          </w:rPr>
          <w:t xml:space="preserve">to test </w:t>
        </w:r>
      </w:ins>
      <w:ins w:id="38" w:author="johnhick" w:date="2015-06-22T11:29:00Z">
        <w:r>
          <w:rPr>
            <w:lang w:val="it-IT"/>
          </w:rPr>
          <w:t>requirement B.3.3.3.1.</w:t>
        </w:r>
      </w:ins>
    </w:p>
    <w:p w:rsidR="00DD65C5" w:rsidRPr="00DD65C5" w:rsidRDefault="00187079" w:rsidP="00DD65C5">
      <w:pPr>
        <w:rPr>
          <w:ins w:id="39" w:author="johnhick" w:date="2015-06-22T12:04:00Z"/>
        </w:rPr>
        <w:pPrChange w:id="40" w:author="johnhick" w:date="2015-06-22T12:05:00Z">
          <w:pPr>
            <w:pStyle w:val="ListParagraph"/>
          </w:pPr>
        </w:pPrChange>
      </w:pPr>
      <w:ins w:id="41" w:author="johnhick" w:date="2015-06-22T12:03:00Z">
        <w:r w:rsidRPr="00DD65C5">
          <w:rPr>
            <w:rPrChange w:id="42" w:author="johnhick" w:date="2015-06-22T12:05:00Z">
              <w:rPr>
                <w:lang w:val="it-IT"/>
              </w:rPr>
            </w:rPrChange>
          </w:rPr>
          <w:t xml:space="preserve">During the SCAS conference calls it </w:t>
        </w:r>
      </w:ins>
      <w:ins w:id="43" w:author="johnhick" w:date="2015-06-22T12:04:00Z">
        <w:r w:rsidR="00DD65C5" w:rsidRPr="00DD65C5">
          <w:rPr>
            <w:rPrChange w:id="44" w:author="johnhick" w:date="2015-06-22T12:05:00Z">
              <w:rPr>
                <w:lang w:val="it-IT"/>
              </w:rPr>
            </w:rPrChange>
          </w:rPr>
          <w:t xml:space="preserve">was </w:t>
        </w:r>
        <w:r w:rsidR="00DD65C5" w:rsidRPr="00DD65C5">
          <w:t xml:space="preserve">suggested that </w:t>
        </w:r>
      </w:ins>
      <w:ins w:id="45" w:author="johnhick" w:date="2015-06-22T12:06:00Z">
        <w:r w:rsidR="00DD65C5">
          <w:t xml:space="preserve">network product </w:t>
        </w:r>
      </w:ins>
      <w:ins w:id="46" w:author="johnhick" w:date="2015-06-22T12:04:00Z">
        <w:r w:rsidR="00DD65C5" w:rsidRPr="00DD65C5">
          <w:t>evaluators</w:t>
        </w:r>
      </w:ins>
      <w:ins w:id="47" w:author="johnhick" w:date="2015-06-22T12:06:00Z">
        <w:r w:rsidR="00DD65C5">
          <w:t xml:space="preserve"> (for NESAS)</w:t>
        </w:r>
      </w:ins>
      <w:ins w:id="48" w:author="johnhick" w:date="2015-06-22T12:04:00Z">
        <w:r w:rsidR="00DD65C5" w:rsidRPr="00DD65C5">
          <w:t xml:space="preserve"> should be</w:t>
        </w:r>
      </w:ins>
      <w:ins w:id="49" w:author="johnhick" w:date="2015-06-22T12:07:00Z">
        <w:r w:rsidR="00DD65C5">
          <w:t xml:space="preserve"> allowed</w:t>
        </w:r>
      </w:ins>
      <w:ins w:id="50" w:author="johnhick" w:date="2015-06-22T12:04:00Z">
        <w:r w:rsidR="00DD65C5" w:rsidRPr="00DD65C5">
          <w:t xml:space="preserve"> access and </w:t>
        </w:r>
        <w:r w:rsidR="00DD65C5" w:rsidRPr="00DD65C5">
          <w:t xml:space="preserve">view </w:t>
        </w:r>
      </w:ins>
      <w:ins w:id="51" w:author="johnhick" w:date="2015-06-22T12:07:00Z">
        <w:r w:rsidR="00DD65C5">
          <w:t xml:space="preserve">the </w:t>
        </w:r>
      </w:ins>
      <w:ins w:id="52" w:author="johnhick" w:date="2015-06-22T12:04:00Z">
        <w:r w:rsidR="00DD65C5" w:rsidRPr="00DD65C5">
          <w:t xml:space="preserve">execution of </w:t>
        </w:r>
      </w:ins>
      <w:ins w:id="53" w:author="johnhick" w:date="2015-06-22T12:07:00Z">
        <w:r w:rsidR="00DD65C5">
          <w:t xml:space="preserve">overload control related </w:t>
        </w:r>
      </w:ins>
      <w:ins w:id="54" w:author="johnhick" w:date="2015-06-22T12:04:00Z">
        <w:r w:rsidR="00DD65C5" w:rsidRPr="00DD65C5">
          <w:t>test</w:t>
        </w:r>
      </w:ins>
      <w:ins w:id="55" w:author="johnhick" w:date="2015-06-22T12:07:00Z">
        <w:r w:rsidR="00DD65C5">
          <w:t>s</w:t>
        </w:r>
      </w:ins>
      <w:ins w:id="56" w:author="johnhick" w:date="2015-06-22T12:04:00Z">
        <w:r w:rsidR="00DD65C5" w:rsidRPr="00DD65C5">
          <w:t xml:space="preserve">. </w:t>
        </w:r>
      </w:ins>
      <w:ins w:id="57" w:author="johnhick" w:date="2015-06-22T12:08:00Z">
        <w:r w:rsidR="00DD65C5">
          <w:t xml:space="preserve"> </w:t>
        </w:r>
      </w:ins>
      <w:ins w:id="58" w:author="johnhick" w:date="2015-06-22T12:04:00Z">
        <w:r w:rsidR="00DD65C5" w:rsidRPr="00DD65C5">
          <w:t xml:space="preserve">One of the issues with </w:t>
        </w:r>
      </w:ins>
      <w:ins w:id="59" w:author="johnhick" w:date="2015-06-22T12:08:00Z">
        <w:r w:rsidR="00DD65C5">
          <w:t xml:space="preserve">overload control </w:t>
        </w:r>
      </w:ins>
      <w:ins w:id="60" w:author="johnhick" w:date="2015-06-22T12:04:00Z">
        <w:r w:rsidR="00DD65C5" w:rsidRPr="00DD65C5">
          <w:t>testing is that it may not be easy to replicate the test set-up in t</w:t>
        </w:r>
        <w:r w:rsidR="00DD65C5">
          <w:t>he same lab as the security ev</w:t>
        </w:r>
      </w:ins>
      <w:ins w:id="61" w:author="johnhick" w:date="2015-06-22T12:13:00Z">
        <w:r w:rsidR="00DD65C5">
          <w:t>al</w:t>
        </w:r>
      </w:ins>
      <w:ins w:id="62" w:author="johnhick" w:date="2015-06-22T12:04:00Z">
        <w:r w:rsidR="00DD65C5" w:rsidRPr="00DD65C5">
          <w:t>uatio</w:t>
        </w:r>
      </w:ins>
      <w:ins w:id="63" w:author="johnhick" w:date="2015-06-22T12:13:00Z">
        <w:r w:rsidR="00DD65C5">
          <w:t>n</w:t>
        </w:r>
      </w:ins>
      <w:ins w:id="64" w:author="johnhick" w:date="2015-06-22T12:04:00Z">
        <w:r w:rsidR="00DD65C5" w:rsidRPr="00DD65C5">
          <w:t xml:space="preserve"> lab. Hence the </w:t>
        </w:r>
      </w:ins>
      <w:proofErr w:type="gramStart"/>
      <w:ins w:id="65" w:author="johnhick" w:date="2015-06-22T12:14:00Z">
        <w:r w:rsidR="007B0570">
          <w:t>propos</w:t>
        </w:r>
        <w:r w:rsidR="00DD65C5">
          <w:t xml:space="preserve">al </w:t>
        </w:r>
      </w:ins>
      <w:ins w:id="66" w:author="johnhick" w:date="2015-06-22T12:04:00Z">
        <w:r w:rsidR="00DD65C5" w:rsidRPr="00DD65C5">
          <w:t xml:space="preserve"> to</w:t>
        </w:r>
        <w:proofErr w:type="gramEnd"/>
        <w:r w:rsidR="00DD65C5" w:rsidRPr="00DD65C5">
          <w:t xml:space="preserve"> use test results and documentation rather than </w:t>
        </w:r>
      </w:ins>
      <w:ins w:id="67" w:author="johnhick" w:date="2015-06-22T12:14:00Z">
        <w:r w:rsidR="00DD65C5">
          <w:t xml:space="preserve">perform the </w:t>
        </w:r>
      </w:ins>
      <w:ins w:id="68" w:author="johnhick" w:date="2015-06-22T12:04:00Z">
        <w:r w:rsidR="00DD65C5" w:rsidRPr="00DD65C5">
          <w:t xml:space="preserve">actual testing. </w:t>
        </w:r>
      </w:ins>
      <w:ins w:id="69" w:author="johnhick" w:date="2015-06-22T12:16:00Z">
        <w:r w:rsidR="007B0570">
          <w:t>For a test lab that is part of the vendor</w:t>
        </w:r>
        <w:r w:rsidR="007B0570">
          <w:t>’</w:t>
        </w:r>
        <w:r w:rsidR="007B0570">
          <w:t xml:space="preserve">s organisation the certified lab may be in a </w:t>
        </w:r>
      </w:ins>
      <w:ins w:id="70" w:author="johnhick" w:date="2015-06-22T12:17:00Z">
        <w:r w:rsidR="007B0570">
          <w:t>separate</w:t>
        </w:r>
      </w:ins>
      <w:ins w:id="71" w:author="johnhick" w:date="2015-06-22T12:16:00Z">
        <w:r w:rsidR="007B0570">
          <w:t xml:space="preserve"> </w:t>
        </w:r>
      </w:ins>
      <w:ins w:id="72" w:author="johnhick" w:date="2015-06-22T12:17:00Z">
        <w:r w:rsidR="007B0570">
          <w:t>location</w:t>
        </w:r>
        <w:r w:rsidR="007B0570">
          <w:t>/country.</w:t>
        </w:r>
      </w:ins>
      <w:ins w:id="73" w:author="johnhick" w:date="2015-06-22T12:19:00Z">
        <w:r w:rsidR="007B0570">
          <w:t xml:space="preserve"> </w:t>
        </w:r>
      </w:ins>
      <w:ins w:id="74" w:author="johnhick" w:date="2015-06-22T12:04:00Z">
        <w:r w:rsidR="00DD65C5" w:rsidRPr="00DD65C5">
          <w:t>So the logistics of providing for test lab visits</w:t>
        </w:r>
      </w:ins>
      <w:ins w:id="75" w:author="johnhick" w:date="2015-06-22T12:14:00Z">
        <w:r w:rsidR="007B0570">
          <w:t xml:space="preserve"> may not be practical</w:t>
        </w:r>
      </w:ins>
      <w:ins w:id="76" w:author="johnhick" w:date="2015-06-22T12:17:00Z">
        <w:r w:rsidR="007B0570">
          <w:t xml:space="preserve"> or in-</w:t>
        </w:r>
        <w:proofErr w:type="gramStart"/>
        <w:r w:rsidR="007B0570">
          <w:t>expensive</w:t>
        </w:r>
      </w:ins>
      <w:ins w:id="77" w:author="johnhick" w:date="2015-06-22T12:15:00Z">
        <w:r w:rsidR="007B0570">
          <w:t xml:space="preserve"> .</w:t>
        </w:r>
        <w:proofErr w:type="gramEnd"/>
        <w:r w:rsidR="007B0570">
          <w:t xml:space="preserve"> </w:t>
        </w:r>
      </w:ins>
      <w:ins w:id="78" w:author="johnhick" w:date="2015-06-22T12:17:00Z">
        <w:r w:rsidR="007B0570">
          <w:t>Similarly for</w:t>
        </w:r>
      </w:ins>
      <w:ins w:id="79" w:author="johnhick" w:date="2015-06-22T12:18:00Z">
        <w:r w:rsidR="007B0570">
          <w:t xml:space="preserve"> a 3</w:t>
        </w:r>
        <w:r w:rsidR="007B0570" w:rsidRPr="007B0570">
          <w:rPr>
            <w:vertAlign w:val="superscript"/>
            <w:rPrChange w:id="80" w:author="johnhick" w:date="2015-06-22T12:18:00Z">
              <w:rPr/>
            </w:rPrChange>
          </w:rPr>
          <w:t>rd</w:t>
        </w:r>
        <w:r w:rsidR="007B0570">
          <w:t xml:space="preserve"> party test lab the cost of visiting a lab in a different </w:t>
        </w:r>
      </w:ins>
      <w:ins w:id="81" w:author="johnhick" w:date="2015-06-22T12:20:00Z">
        <w:r w:rsidR="007B0570">
          <w:t xml:space="preserve">country </w:t>
        </w:r>
      </w:ins>
      <w:ins w:id="82" w:author="johnhick" w:date="2015-06-22T12:18:00Z">
        <w:r w:rsidR="007B0570">
          <w:t xml:space="preserve">could add costs to evaluation. </w:t>
        </w:r>
      </w:ins>
      <w:ins w:id="83" w:author="johnhick" w:date="2015-06-22T12:17:00Z">
        <w:r w:rsidR="007B0570">
          <w:t xml:space="preserve"> </w:t>
        </w:r>
      </w:ins>
      <w:ins w:id="84" w:author="johnhick" w:date="2015-06-22T12:19:00Z">
        <w:r w:rsidR="007B0570">
          <w:t>So for these reasons we have not added such a check to this contribution.</w:t>
        </w:r>
      </w:ins>
    </w:p>
    <w:p w:rsidR="00187079" w:rsidRPr="004C710A" w:rsidRDefault="007B0570" w:rsidP="00953983">
      <w:pPr>
        <w:rPr>
          <w:lang w:val="it-IT"/>
        </w:rPr>
      </w:pPr>
      <w:ins w:id="85" w:author="johnhick" w:date="2015-06-22T12:20:00Z">
        <w:r>
          <w:rPr>
            <w:lang w:val="it-IT"/>
          </w:rPr>
          <w:t>One other discussion point during the SCAS conference calls was to provide an option to have actual overload control testing. i.e. that SCAS defines the actual test case to be execute but a vendor can choose between providing test resultls and documentation (i.e. as per Annex D.3.3.3.3) OR actual executing a test case. We feel that vendors will choose the former option in all cases and so have not added any test case for the latter option.</w:t>
        </w:r>
      </w:ins>
    </w:p>
    <w:p w:rsidR="007A1512" w:rsidRPr="007A1512" w:rsidRDefault="00994E97" w:rsidP="007A1512">
      <w:pPr>
        <w:pStyle w:val="Heading1"/>
        <w:rPr>
          <w:lang w:eastAsia="zh-CN"/>
        </w:rPr>
      </w:pPr>
      <w:r>
        <w:rPr>
          <w:lang w:eastAsia="zh-CN"/>
        </w:rPr>
        <w:t>P</w:t>
      </w:r>
      <w:r w:rsidR="007A1512" w:rsidRPr="007A1512">
        <w:rPr>
          <w:lang w:eastAsia="zh-CN"/>
        </w:rPr>
        <w:t xml:space="preserve">roposal </w:t>
      </w:r>
    </w:p>
    <w:p w:rsidR="00285391" w:rsidRPr="006A5D49" w:rsidRDefault="004B7606" w:rsidP="004B7606">
      <w:pPr>
        <w:keepLines/>
        <w:overflowPunct w:val="0"/>
        <w:autoSpaceDE w:val="0"/>
        <w:autoSpaceDN w:val="0"/>
        <w:adjustRightInd w:val="0"/>
        <w:ind w:left="1135" w:hanging="851"/>
        <w:jc w:val="center"/>
        <w:textAlignment w:val="baseline"/>
        <w:rPr>
          <w:color w:val="FF0000"/>
        </w:rPr>
      </w:pPr>
      <w:r w:rsidRPr="004B7606">
        <w:rPr>
          <w:rFonts w:ascii="Arial" w:hAnsi="Arial" w:cs="Arial"/>
          <w:sz w:val="28"/>
          <w:szCs w:val="28"/>
          <w:lang w:val="en-US"/>
        </w:rPr>
        <w:t>***</w:t>
      </w:r>
      <w:r w:rsidRPr="004B7606">
        <w:rPr>
          <w:rFonts w:ascii="Arial" w:hAnsi="Arial" w:cs="Arial"/>
          <w:sz w:val="28"/>
          <w:szCs w:val="28"/>
          <w:lang w:val="en-US"/>
        </w:rPr>
        <w:tab/>
      </w:r>
      <w:r w:rsidR="00475520">
        <w:rPr>
          <w:rFonts w:ascii="Arial" w:hAnsi="Arial" w:cs="Arial"/>
          <w:sz w:val="28"/>
          <w:szCs w:val="28"/>
          <w:lang w:val="en-US"/>
        </w:rPr>
        <w:t>START OF</w:t>
      </w:r>
      <w:r w:rsidRPr="004B7606">
        <w:rPr>
          <w:rFonts w:ascii="Arial" w:hAnsi="Arial" w:cs="Arial"/>
          <w:sz w:val="28"/>
          <w:szCs w:val="28"/>
          <w:lang w:val="en-US"/>
        </w:rPr>
        <w:t xml:space="preserve"> </w:t>
      </w:r>
      <w:r w:rsidR="004C710A">
        <w:rPr>
          <w:rFonts w:ascii="Arial" w:hAnsi="Arial" w:cs="Arial"/>
          <w:sz w:val="28"/>
          <w:szCs w:val="28"/>
          <w:lang w:val="en-US"/>
        </w:rPr>
        <w:t>1</w:t>
      </w:r>
      <w:r w:rsidR="004C710A" w:rsidRPr="004C710A">
        <w:rPr>
          <w:rFonts w:ascii="Arial" w:hAnsi="Arial" w:cs="Arial"/>
          <w:sz w:val="28"/>
          <w:szCs w:val="28"/>
          <w:vertAlign w:val="superscript"/>
          <w:lang w:val="en-US"/>
        </w:rPr>
        <w:t>st</w:t>
      </w:r>
      <w:r w:rsidR="004C710A">
        <w:rPr>
          <w:rFonts w:ascii="Arial" w:hAnsi="Arial" w:cs="Arial"/>
          <w:sz w:val="28"/>
          <w:szCs w:val="28"/>
          <w:lang w:val="en-US"/>
        </w:rPr>
        <w:t xml:space="preserve"> </w:t>
      </w:r>
      <w:r w:rsidRPr="004B7606">
        <w:rPr>
          <w:rFonts w:ascii="Arial" w:hAnsi="Arial" w:cs="Arial"/>
          <w:sz w:val="28"/>
          <w:szCs w:val="28"/>
          <w:lang w:val="en-US"/>
        </w:rPr>
        <w:t>CHANGE</w:t>
      </w:r>
      <w:r w:rsidRPr="004B7606">
        <w:rPr>
          <w:rFonts w:ascii="Arial" w:hAnsi="Arial" w:cs="Arial"/>
          <w:sz w:val="28"/>
          <w:szCs w:val="28"/>
          <w:lang w:val="en-US"/>
        </w:rPr>
        <w:tab/>
        <w:t>***</w:t>
      </w:r>
    </w:p>
    <w:p w:rsidR="00285391" w:rsidRDefault="00285391" w:rsidP="00285391">
      <w:pPr>
        <w:rPr>
          <w:rFonts w:ascii="Arial" w:hAnsi="Arial"/>
          <w:sz w:val="22"/>
        </w:rPr>
      </w:pPr>
      <w:bookmarkStart w:id="86" w:name="_Toc397964290"/>
      <w:bookmarkStart w:id="87" w:name="_Toc404333522"/>
      <w:bookmarkStart w:id="88" w:name="_Toc404333767"/>
      <w:bookmarkStart w:id="89" w:name="_Toc404714075"/>
      <w:bookmarkStart w:id="90" w:name="_Toc404965937"/>
      <w:bookmarkStart w:id="91" w:name="_Toc404333603"/>
      <w:bookmarkStart w:id="92" w:name="_Toc404333848"/>
      <w:bookmarkStart w:id="93" w:name="_Toc404714156"/>
      <w:bookmarkStart w:id="94" w:name="_Toc411028263"/>
      <w:bookmarkStart w:id="95" w:name="_Toc411029470"/>
    </w:p>
    <w:p w:rsidR="004C710A" w:rsidRDefault="004C710A" w:rsidP="000706B6">
      <w:pPr>
        <w:pStyle w:val="Heading5"/>
        <w:numPr>
          <w:ilvl w:val="0"/>
          <w:numId w:val="0"/>
        </w:numPr>
        <w:rPr>
          <w:lang w:eastAsia="zh-CN"/>
        </w:rPr>
      </w:pPr>
      <w:bookmarkStart w:id="96" w:name="_Toc404333586"/>
      <w:bookmarkStart w:id="97" w:name="_Toc404333831"/>
      <w:bookmarkStart w:id="98" w:name="_Toc404714139"/>
      <w:bookmarkStart w:id="99" w:name="_Toc411028224"/>
      <w:bookmarkStart w:id="100" w:name="_Toc417637687"/>
      <w:r>
        <w:rPr>
          <w:lang w:eastAsia="zh-CN"/>
        </w:rPr>
        <w:t>B.3.3.3.3</w:t>
      </w:r>
      <w:r>
        <w:rPr>
          <w:lang w:eastAsia="zh-CN"/>
        </w:rPr>
        <w:tab/>
      </w:r>
      <w:commentRangeStart w:id="101"/>
      <w:r>
        <w:rPr>
          <w:lang w:eastAsia="zh-CN"/>
        </w:rPr>
        <w:t>System</w:t>
      </w:r>
      <w:r w:rsidRPr="005F1933">
        <w:rPr>
          <w:lang w:eastAsia="zh-CN"/>
        </w:rPr>
        <w:t xml:space="preserve"> </w:t>
      </w:r>
      <w:r>
        <w:rPr>
          <w:lang w:eastAsia="zh-CN"/>
        </w:rPr>
        <w:t xml:space="preserve">handling during </w:t>
      </w:r>
      <w:ins w:id="102" w:author="johnhick" w:date="2015-06-22T11:08:00Z">
        <w:r w:rsidR="00E86B4A">
          <w:rPr>
            <w:lang w:eastAsia="zh-CN"/>
          </w:rPr>
          <w:t xml:space="preserve">excessive </w:t>
        </w:r>
      </w:ins>
      <w:r w:rsidRPr="005F1933">
        <w:rPr>
          <w:lang w:eastAsia="zh-CN"/>
        </w:rPr>
        <w:t>overload situation</w:t>
      </w:r>
      <w:r>
        <w:rPr>
          <w:lang w:eastAsia="zh-CN"/>
        </w:rPr>
        <w:t>s</w:t>
      </w:r>
      <w:commentRangeEnd w:id="101"/>
      <w:r>
        <w:rPr>
          <w:rStyle w:val="CommentReference"/>
          <w:rFonts w:ascii="Times New Roman" w:hAnsi="Times New Roman"/>
        </w:rPr>
        <w:commentReference w:id="101"/>
      </w:r>
      <w:bookmarkEnd w:id="96"/>
      <w:bookmarkEnd w:id="97"/>
      <w:bookmarkEnd w:id="98"/>
      <w:bookmarkEnd w:id="99"/>
      <w:bookmarkEnd w:id="100"/>
    </w:p>
    <w:p w:rsidR="004C710A" w:rsidRDefault="004C710A" w:rsidP="004C710A">
      <w:r w:rsidRPr="00821D0A">
        <w:rPr>
          <w:i/>
        </w:rPr>
        <w:t>Requirement Name</w:t>
      </w:r>
      <w:r>
        <w:t xml:space="preserve">: </w:t>
      </w:r>
      <w:r>
        <w:rPr>
          <w:lang w:eastAsia="zh-CN"/>
        </w:rPr>
        <w:t>System</w:t>
      </w:r>
      <w:r w:rsidRPr="005F1933">
        <w:rPr>
          <w:lang w:eastAsia="zh-CN"/>
        </w:rPr>
        <w:t xml:space="preserve"> </w:t>
      </w:r>
      <w:r>
        <w:rPr>
          <w:lang w:eastAsia="zh-CN"/>
        </w:rPr>
        <w:t xml:space="preserve">handling during </w:t>
      </w:r>
      <w:proofErr w:type="gramStart"/>
      <w:r w:rsidRPr="005F1933">
        <w:rPr>
          <w:lang w:eastAsia="zh-CN"/>
        </w:rPr>
        <w:t>overload</w:t>
      </w:r>
      <w:proofErr w:type="gramEnd"/>
      <w:r w:rsidRPr="005F1933">
        <w:rPr>
          <w:lang w:eastAsia="zh-CN"/>
        </w:rPr>
        <w:t xml:space="preserve"> situation</w:t>
      </w:r>
      <w:r>
        <w:rPr>
          <w:lang w:eastAsia="zh-CN"/>
        </w:rPr>
        <w:t>s</w:t>
      </w:r>
    </w:p>
    <w:p w:rsidR="004C710A" w:rsidRDefault="004C710A" w:rsidP="004C710A">
      <w:r w:rsidRPr="00821D0A">
        <w:rPr>
          <w:i/>
        </w:rPr>
        <w:t>Requirement Reference</w:t>
      </w:r>
      <w:r>
        <w:t>: TBA</w:t>
      </w:r>
    </w:p>
    <w:p w:rsidR="004C710A" w:rsidRPr="00DB5A94" w:rsidRDefault="004C710A" w:rsidP="004C710A">
      <w:pPr>
        <w:widowControl w:val="0"/>
        <w:spacing w:after="0" w:line="240" w:lineRule="exact"/>
        <w:ind w:right="579"/>
        <w:jc w:val="both"/>
        <w:rPr>
          <w:rFonts w:ascii="Tele-GroteskNor" w:hAnsi="Tele-GroteskNor" w:cs="Tele-GroteskNor"/>
          <w:color w:val="000000"/>
        </w:rPr>
      </w:pPr>
      <w:r w:rsidRPr="00821D0A">
        <w:rPr>
          <w:i/>
        </w:rPr>
        <w:t>Requirement Description</w:t>
      </w:r>
      <w:r>
        <w:t>:</w:t>
      </w:r>
      <w:r w:rsidRPr="00A533BC">
        <w:rPr>
          <w:noProof/>
        </w:rPr>
        <w:t xml:space="preserve"> </w:t>
      </w:r>
      <w:commentRangeStart w:id="103"/>
      <w:r>
        <w:rPr>
          <w:lang w:eastAsia="zh-CN"/>
        </w:rPr>
        <w:t>T</w:t>
      </w:r>
      <w:r w:rsidRPr="005F1933">
        <w:rPr>
          <w:lang w:eastAsia="zh-CN"/>
        </w:rPr>
        <w:t xml:space="preserve">he system </w:t>
      </w:r>
      <w:r>
        <w:rPr>
          <w:lang w:eastAsia="zh-CN"/>
        </w:rPr>
        <w:t>shall</w:t>
      </w:r>
      <w:r w:rsidRPr="005F1933">
        <w:rPr>
          <w:lang w:eastAsia="zh-CN"/>
        </w:rPr>
        <w:t xml:space="preserve"> act in a predictable way</w:t>
      </w:r>
      <w:r w:rsidR="009749CB" w:rsidRPr="009749CB">
        <w:rPr>
          <w:noProof/>
          <w:lang w:eastAsia="ja-JP"/>
        </w:rPr>
        <w:pict>
          <v:shape id="_x0000_s1026" style="position:absolute;left:0;text-align:left;margin-left:70pt;margin-top:-2.6pt;width:465pt;height:0;z-index:-251658752;mso-position-horizontal-relative:page;mso-position-vertical-relative:text" coordsize="9300,20" o:allowincell="f" path="m,l9300,e" filled="f" strokecolor="gray" strokeweight=".5pt">
            <v:path arrowok="t"/>
            <w10:wrap anchorx="page"/>
          </v:shape>
        </w:pict>
      </w:r>
      <w:r>
        <w:rPr>
          <w:lang w:eastAsia="zh-CN"/>
        </w:rPr>
        <w:t xml:space="preserve"> i</w:t>
      </w:r>
      <w:r w:rsidRPr="005F1933">
        <w:rPr>
          <w:lang w:eastAsia="zh-CN"/>
        </w:rPr>
        <w:t>f an overload situation cannot be prevented</w:t>
      </w:r>
      <w:r>
        <w:rPr>
          <w:lang w:eastAsia="zh-CN"/>
        </w:rPr>
        <w:t xml:space="preserve">. </w:t>
      </w:r>
      <w:r w:rsidRPr="00DB5A94">
        <w:rPr>
          <w:rFonts w:ascii="Tele-GroteskNor" w:hAnsi="Tele-GroteskNor" w:cs="Tele-GroteskNor"/>
          <w:color w:val="000000"/>
        </w:rPr>
        <w:t>A</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syste</w:t>
      </w:r>
      <w:r w:rsidRPr="00DB5A94">
        <w:rPr>
          <w:rFonts w:ascii="Tele-GroteskNor" w:hAnsi="Tele-GroteskNor" w:cs="Tele-GroteskNor"/>
          <w:color w:val="000000"/>
        </w:rPr>
        <w:t>m</w:t>
      </w:r>
      <w:r w:rsidRPr="00DB5A94">
        <w:rPr>
          <w:rFonts w:ascii="Tele-GroteskNor" w:hAnsi="Tele-GroteskNor" w:cs="Tele-GroteskNor"/>
          <w:color w:val="000000"/>
          <w:spacing w:val="1"/>
        </w:rPr>
        <w:t xml:space="preserve"> </w:t>
      </w:r>
      <w:r>
        <w:rPr>
          <w:rFonts w:ascii="Tele-GroteskNor" w:hAnsi="Tele-GroteskNor" w:cs="Tele-GroteskNor"/>
          <w:color w:val="000000"/>
          <w:spacing w:val="2"/>
        </w:rPr>
        <w:t>shall</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2"/>
        </w:rPr>
        <w:t>b</w:t>
      </w:r>
      <w:r w:rsidRPr="00DB5A94">
        <w:rPr>
          <w:rFonts w:ascii="Tele-GroteskNor" w:hAnsi="Tele-GroteskNor" w:cs="Tele-GroteskNor"/>
          <w:color w:val="000000"/>
        </w:rPr>
        <w:t>e</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2"/>
        </w:rPr>
        <w:t>buil</w:t>
      </w:r>
      <w:r w:rsidRPr="00DB5A94">
        <w:rPr>
          <w:rFonts w:ascii="Tele-GroteskNor" w:hAnsi="Tele-GroteskNor" w:cs="Tele-GroteskNor"/>
          <w:color w:val="000000"/>
        </w:rPr>
        <w:t>t</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i</w:t>
      </w:r>
      <w:r w:rsidRPr="00DB5A94">
        <w:rPr>
          <w:rFonts w:ascii="Tele-GroteskNor" w:hAnsi="Tele-GroteskNor" w:cs="Tele-GroteskNor"/>
          <w:color w:val="000000"/>
        </w:rPr>
        <w:t>n</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thi</w:t>
      </w:r>
      <w:r w:rsidRPr="00DB5A94">
        <w:rPr>
          <w:rFonts w:ascii="Tele-GroteskNor" w:hAnsi="Tele-GroteskNor" w:cs="Tele-GroteskNor"/>
          <w:color w:val="000000"/>
        </w:rPr>
        <w:t>s</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wa</w:t>
      </w:r>
      <w:r w:rsidRPr="00DB5A94">
        <w:rPr>
          <w:rFonts w:ascii="Tele-GroteskNor" w:hAnsi="Tele-GroteskNor" w:cs="Tele-GroteskNor"/>
          <w:color w:val="000000"/>
        </w:rPr>
        <w:t>y</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tha</w:t>
      </w:r>
      <w:r w:rsidRPr="00DB5A94">
        <w:rPr>
          <w:rFonts w:ascii="Tele-GroteskNor" w:hAnsi="Tele-GroteskNor" w:cs="Tele-GroteskNor"/>
          <w:color w:val="000000"/>
        </w:rPr>
        <w:t>t</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i</w:t>
      </w:r>
      <w:r w:rsidRPr="00DB5A94">
        <w:rPr>
          <w:rFonts w:ascii="Tele-GroteskNor" w:hAnsi="Tele-GroteskNor" w:cs="Tele-GroteskNor"/>
          <w:color w:val="000000"/>
        </w:rPr>
        <w:t>t</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ca</w:t>
      </w:r>
      <w:r w:rsidRPr="00DB5A94">
        <w:rPr>
          <w:rFonts w:ascii="Tele-GroteskNor" w:hAnsi="Tele-GroteskNor" w:cs="Tele-GroteskNor"/>
          <w:color w:val="000000"/>
        </w:rPr>
        <w:t>n</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reac</w:t>
      </w:r>
      <w:r w:rsidRPr="00DB5A94">
        <w:rPr>
          <w:rFonts w:ascii="Tele-GroteskNor" w:hAnsi="Tele-GroteskNor" w:cs="Tele-GroteskNor"/>
          <w:color w:val="000000"/>
        </w:rPr>
        <w:t>t</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2"/>
        </w:rPr>
        <w:t>o</w:t>
      </w:r>
      <w:r w:rsidRPr="00DB5A94">
        <w:rPr>
          <w:rFonts w:ascii="Tele-GroteskNor" w:hAnsi="Tele-GroteskNor" w:cs="Tele-GroteskNor"/>
          <w:color w:val="000000"/>
        </w:rPr>
        <w:t>n</w:t>
      </w:r>
      <w:r w:rsidRPr="00DB5A94">
        <w:rPr>
          <w:rFonts w:ascii="Tele-GroteskNor" w:hAnsi="Tele-GroteskNor" w:cs="Tele-GroteskNor"/>
          <w:color w:val="000000"/>
          <w:spacing w:val="5"/>
        </w:rPr>
        <w:t xml:space="preserve"> </w:t>
      </w:r>
      <w:proofErr w:type="gramStart"/>
      <w:r w:rsidRPr="00DB5A94">
        <w:rPr>
          <w:rFonts w:ascii="Tele-GroteskNor" w:hAnsi="Tele-GroteskNor" w:cs="Tele-GroteskNor"/>
          <w:color w:val="000000"/>
        </w:rPr>
        <w:t>a</w:t>
      </w:r>
      <w:proofErr w:type="gramEnd"/>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overloa</w:t>
      </w:r>
      <w:r w:rsidRPr="00DB5A94">
        <w:rPr>
          <w:rFonts w:ascii="Tele-GroteskNor" w:hAnsi="Tele-GroteskNor" w:cs="Tele-GroteskNor"/>
          <w:color w:val="000000"/>
        </w:rPr>
        <w:t xml:space="preserve">d </w:t>
      </w:r>
      <w:r w:rsidRPr="00DB5A94">
        <w:rPr>
          <w:rFonts w:ascii="Tele-GroteskNor" w:hAnsi="Tele-GroteskNor" w:cs="Tele-GroteskNor"/>
          <w:color w:val="000000"/>
          <w:spacing w:val="2"/>
        </w:rPr>
        <w:t>situatio</w:t>
      </w:r>
      <w:r w:rsidRPr="00DB5A94">
        <w:rPr>
          <w:rFonts w:ascii="Tele-GroteskNor" w:hAnsi="Tele-GroteskNor" w:cs="Tele-GroteskNor"/>
          <w:color w:val="000000"/>
        </w:rPr>
        <w:t xml:space="preserve">n </w:t>
      </w:r>
      <w:r w:rsidRPr="00DB5A94">
        <w:rPr>
          <w:rFonts w:ascii="Tele-GroteskNor" w:hAnsi="Tele-GroteskNor" w:cs="Tele-GroteskNor"/>
          <w:color w:val="000000"/>
          <w:spacing w:val="2"/>
        </w:rPr>
        <w:t>i</w:t>
      </w:r>
      <w:r w:rsidRPr="00DB5A94">
        <w:rPr>
          <w:rFonts w:ascii="Tele-GroteskNor" w:hAnsi="Tele-GroteskNor" w:cs="Tele-GroteskNor"/>
          <w:color w:val="000000"/>
        </w:rPr>
        <w:t>n</w:t>
      </w:r>
      <w:r w:rsidRPr="00DB5A94">
        <w:rPr>
          <w:rFonts w:ascii="Tele-GroteskNor" w:hAnsi="Tele-GroteskNor" w:cs="Tele-GroteskNor"/>
          <w:color w:val="000000"/>
          <w:spacing w:val="6"/>
        </w:rPr>
        <w:t xml:space="preserve"> </w:t>
      </w:r>
      <w:r w:rsidRPr="00DB5A94">
        <w:rPr>
          <w:rFonts w:ascii="Tele-GroteskNor" w:hAnsi="Tele-GroteskNor" w:cs="Tele-GroteskNor"/>
          <w:color w:val="000000"/>
        </w:rPr>
        <w:t>a</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controlle</w:t>
      </w:r>
      <w:r w:rsidRPr="00DB5A94">
        <w:rPr>
          <w:rFonts w:ascii="Tele-GroteskNor" w:hAnsi="Tele-GroteskNor" w:cs="Tele-GroteskNor"/>
          <w:color w:val="000000"/>
        </w:rPr>
        <w:t>d</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2"/>
        </w:rPr>
        <w:t>way</w:t>
      </w:r>
      <w:r w:rsidRPr="00DB5A94">
        <w:rPr>
          <w:rFonts w:ascii="Tele-GroteskNor" w:hAnsi="Tele-GroteskNor" w:cs="Tele-GroteskNor"/>
          <w:color w:val="000000"/>
        </w:rPr>
        <w:t>.</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2"/>
        </w:rPr>
        <w:t>Howeve</w:t>
      </w:r>
      <w:r w:rsidRPr="00DB5A94">
        <w:rPr>
          <w:rFonts w:ascii="Tele-GroteskNor" w:hAnsi="Tele-GroteskNor" w:cs="Tele-GroteskNor"/>
          <w:color w:val="000000"/>
        </w:rPr>
        <w:t xml:space="preserve">r </w:t>
      </w:r>
      <w:r w:rsidRPr="00DB5A94">
        <w:rPr>
          <w:rFonts w:ascii="Tele-GroteskNor" w:hAnsi="Tele-GroteskNor" w:cs="Tele-GroteskNor"/>
          <w:color w:val="000000"/>
          <w:spacing w:val="2"/>
        </w:rPr>
        <w:t>i</w:t>
      </w:r>
      <w:r w:rsidRPr="00DB5A94">
        <w:rPr>
          <w:rFonts w:ascii="Tele-GroteskNor" w:hAnsi="Tele-GroteskNor" w:cs="Tele-GroteskNor"/>
          <w:color w:val="000000"/>
        </w:rPr>
        <w:t>t</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i</w:t>
      </w:r>
      <w:r w:rsidRPr="00DB5A94">
        <w:rPr>
          <w:rFonts w:ascii="Tele-GroteskNor" w:hAnsi="Tele-GroteskNor" w:cs="Tele-GroteskNor"/>
          <w:color w:val="000000"/>
        </w:rPr>
        <w:t>s</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 xml:space="preserve">possible </w:t>
      </w:r>
      <w:r w:rsidRPr="00DB5A94">
        <w:rPr>
          <w:rFonts w:ascii="Tele-GroteskNor" w:hAnsi="Tele-GroteskNor" w:cs="Tele-GroteskNor"/>
          <w:color w:val="000000"/>
        </w:rPr>
        <w:t>that</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a</w:t>
      </w:r>
      <w:r w:rsidRPr="00DB5A94">
        <w:rPr>
          <w:rFonts w:ascii="Tele-GroteskNor" w:hAnsi="Tele-GroteskNor" w:cs="Tele-GroteskNor"/>
          <w:color w:val="000000"/>
          <w:spacing w:val="-1"/>
        </w:rPr>
        <w:t xml:space="preserve"> </w:t>
      </w:r>
      <w:r w:rsidRPr="00DB5A94">
        <w:rPr>
          <w:rFonts w:ascii="Tele-GroteskNor" w:hAnsi="Tele-GroteskNor" w:cs="Tele-GroteskNor"/>
          <w:color w:val="000000"/>
        </w:rPr>
        <w:t>situation</w:t>
      </w:r>
      <w:r w:rsidRPr="00DB5A94">
        <w:rPr>
          <w:rFonts w:ascii="Tele-GroteskNor" w:hAnsi="Tele-GroteskNor" w:cs="Tele-GroteskNor"/>
          <w:color w:val="000000"/>
          <w:spacing w:val="-7"/>
        </w:rPr>
        <w:t xml:space="preserve"> </w:t>
      </w:r>
      <w:r w:rsidRPr="00DB5A94">
        <w:rPr>
          <w:rFonts w:ascii="Tele-GroteskNor" w:hAnsi="Tele-GroteskNor" w:cs="Tele-GroteskNor"/>
          <w:color w:val="000000"/>
        </w:rPr>
        <w:t>happens</w:t>
      </w:r>
      <w:r w:rsidRPr="00DB5A94">
        <w:rPr>
          <w:rFonts w:ascii="Tele-GroteskNor" w:hAnsi="Tele-GroteskNor" w:cs="Tele-GroteskNor"/>
          <w:color w:val="000000"/>
          <w:spacing w:val="-7"/>
        </w:rPr>
        <w:t xml:space="preserve"> </w:t>
      </w:r>
      <w:r w:rsidRPr="00DB5A94">
        <w:rPr>
          <w:rFonts w:ascii="Tele-GroteskNor" w:hAnsi="Tele-GroteskNor" w:cs="Tele-GroteskNor"/>
          <w:color w:val="000000"/>
        </w:rPr>
        <w:t>where</w:t>
      </w:r>
      <w:r w:rsidRPr="00DB5A94">
        <w:rPr>
          <w:rFonts w:ascii="Tele-GroteskNor" w:hAnsi="Tele-GroteskNor" w:cs="Tele-GroteskNor"/>
          <w:color w:val="000000"/>
          <w:spacing w:val="-5"/>
        </w:rPr>
        <w:t xml:space="preserve"> </w:t>
      </w:r>
      <w:r w:rsidRPr="00DB5A94">
        <w:rPr>
          <w:rFonts w:ascii="Tele-GroteskNor" w:hAnsi="Tele-GroteskNor" w:cs="Tele-GroteskNor"/>
          <w:color w:val="000000"/>
        </w:rPr>
        <w:t>the</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security</w:t>
      </w:r>
      <w:r w:rsidRPr="00DB5A94">
        <w:rPr>
          <w:rFonts w:ascii="Tele-GroteskNor" w:hAnsi="Tele-GroteskNor" w:cs="Tele-GroteskNor"/>
          <w:color w:val="000000"/>
          <w:spacing w:val="-6"/>
        </w:rPr>
        <w:t xml:space="preserve"> </w:t>
      </w:r>
      <w:r w:rsidRPr="00DB5A94">
        <w:rPr>
          <w:rFonts w:ascii="Tele-GroteskNor" w:hAnsi="Tele-GroteskNor" w:cs="Tele-GroteskNor"/>
          <w:color w:val="000000"/>
        </w:rPr>
        <w:t>measures</w:t>
      </w:r>
      <w:r w:rsidRPr="00DB5A94">
        <w:rPr>
          <w:rFonts w:ascii="Tele-GroteskNor" w:hAnsi="Tele-GroteskNor" w:cs="Tele-GroteskNor"/>
          <w:color w:val="000000"/>
          <w:spacing w:val="-8"/>
        </w:rPr>
        <w:t xml:space="preserve"> </w:t>
      </w:r>
      <w:r w:rsidRPr="00DB5A94">
        <w:rPr>
          <w:rFonts w:ascii="Tele-GroteskNor" w:hAnsi="Tele-GroteskNor" w:cs="Tele-GroteskNor"/>
          <w:color w:val="000000"/>
        </w:rPr>
        <w:t>are</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no</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longer</w:t>
      </w:r>
      <w:r w:rsidRPr="00DB5A94">
        <w:rPr>
          <w:rFonts w:ascii="Tele-GroteskNor" w:hAnsi="Tele-GroteskNor" w:cs="Tele-GroteskNor"/>
          <w:color w:val="000000"/>
          <w:spacing w:val="-5"/>
        </w:rPr>
        <w:t xml:space="preserve"> </w:t>
      </w:r>
      <w:r w:rsidRPr="00DB5A94">
        <w:rPr>
          <w:rFonts w:ascii="Tele-GroteskNor" w:hAnsi="Tele-GroteskNor" w:cs="Tele-GroteskNor"/>
          <w:color w:val="000000"/>
        </w:rPr>
        <w:t>sufficient.</w:t>
      </w:r>
    </w:p>
    <w:p w:rsidR="004C710A" w:rsidRPr="00DB5A94" w:rsidRDefault="004C710A" w:rsidP="004C710A">
      <w:pPr>
        <w:widowControl w:val="0"/>
        <w:spacing w:after="0" w:line="240" w:lineRule="exact"/>
        <w:rPr>
          <w:rFonts w:ascii="Tele-GroteskNor" w:hAnsi="Tele-GroteskNor" w:cs="Tele-GroteskNor"/>
          <w:color w:val="000000"/>
          <w:sz w:val="24"/>
          <w:szCs w:val="24"/>
        </w:rPr>
      </w:pPr>
    </w:p>
    <w:p w:rsidR="004C710A" w:rsidRPr="00DB5A94" w:rsidRDefault="004C710A" w:rsidP="004C710A">
      <w:pPr>
        <w:widowControl w:val="0"/>
        <w:spacing w:after="0" w:line="240" w:lineRule="exact"/>
        <w:ind w:right="580"/>
        <w:jc w:val="both"/>
        <w:rPr>
          <w:rFonts w:ascii="Tele-GroteskNor" w:hAnsi="Tele-GroteskNor" w:cs="Tele-GroteskNor"/>
          <w:color w:val="000000"/>
        </w:rPr>
      </w:pPr>
      <w:r w:rsidRPr="00DB5A94">
        <w:rPr>
          <w:rFonts w:ascii="Tele-GroteskNor" w:hAnsi="Tele-GroteskNor" w:cs="Tele-GroteskNor"/>
          <w:color w:val="000000"/>
          <w:spacing w:val="1"/>
        </w:rPr>
        <w:t>I</w:t>
      </w:r>
      <w:r w:rsidRPr="00DB5A94">
        <w:rPr>
          <w:rFonts w:ascii="Tele-GroteskNor" w:hAnsi="Tele-GroteskNor" w:cs="Tele-GroteskNor"/>
          <w:color w:val="000000"/>
        </w:rPr>
        <w:t>n</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suc</w:t>
      </w:r>
      <w:r w:rsidRPr="00DB5A94">
        <w:rPr>
          <w:rFonts w:ascii="Tele-GroteskNor" w:hAnsi="Tele-GroteskNor" w:cs="Tele-GroteskNor"/>
          <w:color w:val="000000"/>
        </w:rPr>
        <w:t>h</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1"/>
        </w:rPr>
        <w:t>cas</w:t>
      </w:r>
      <w:r w:rsidRPr="00DB5A94">
        <w:rPr>
          <w:rFonts w:ascii="Tele-GroteskNor" w:hAnsi="Tele-GroteskNor" w:cs="Tele-GroteskNor"/>
          <w:color w:val="000000"/>
        </w:rPr>
        <w:t>e</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i</w:t>
      </w:r>
      <w:r w:rsidRPr="00DB5A94">
        <w:rPr>
          <w:rFonts w:ascii="Tele-GroteskNor" w:hAnsi="Tele-GroteskNor" w:cs="Tele-GroteskNor"/>
          <w:color w:val="000000"/>
        </w:rPr>
        <w:t>t</w:t>
      </w:r>
      <w:r w:rsidRPr="00DB5A94">
        <w:rPr>
          <w:rFonts w:ascii="Tele-GroteskNor" w:hAnsi="Tele-GroteskNor" w:cs="Tele-GroteskNor"/>
          <w:color w:val="000000"/>
          <w:spacing w:val="5"/>
        </w:rPr>
        <w:t xml:space="preserve"> </w:t>
      </w:r>
      <w:r>
        <w:rPr>
          <w:rFonts w:ascii="Tele-GroteskNor" w:hAnsi="Tele-GroteskNor" w:cs="Tele-GroteskNor"/>
          <w:color w:val="000000"/>
          <w:spacing w:val="1"/>
        </w:rPr>
        <w:t>shall</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b</w:t>
      </w:r>
      <w:r w:rsidRPr="00DB5A94">
        <w:rPr>
          <w:rFonts w:ascii="Tele-GroteskNor" w:hAnsi="Tele-GroteskNor" w:cs="Tele-GroteskNor"/>
          <w:color w:val="000000"/>
        </w:rPr>
        <w:t>e</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ensure</w:t>
      </w:r>
      <w:r w:rsidRPr="00DB5A94">
        <w:rPr>
          <w:rFonts w:ascii="Tele-GroteskNor" w:hAnsi="Tele-GroteskNor" w:cs="Tele-GroteskNor"/>
          <w:color w:val="000000"/>
        </w:rPr>
        <w:t xml:space="preserve">d </w:t>
      </w:r>
      <w:r w:rsidRPr="00DB5A94">
        <w:rPr>
          <w:rFonts w:ascii="Tele-GroteskNor" w:hAnsi="Tele-GroteskNor" w:cs="Tele-GroteskNor"/>
          <w:color w:val="000000"/>
          <w:spacing w:val="1"/>
        </w:rPr>
        <w:t>tha</w:t>
      </w:r>
      <w:r w:rsidRPr="00DB5A94">
        <w:rPr>
          <w:rFonts w:ascii="Tele-GroteskNor" w:hAnsi="Tele-GroteskNor" w:cs="Tele-GroteskNor"/>
          <w:color w:val="000000"/>
        </w:rPr>
        <w:t>t</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th</w:t>
      </w:r>
      <w:r w:rsidRPr="00DB5A94">
        <w:rPr>
          <w:rFonts w:ascii="Tele-GroteskNor" w:hAnsi="Tele-GroteskNor" w:cs="Tele-GroteskNor"/>
          <w:color w:val="000000"/>
        </w:rPr>
        <w:t>e</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syste</w:t>
      </w:r>
      <w:r w:rsidRPr="00DB5A94">
        <w:rPr>
          <w:rFonts w:ascii="Tele-GroteskNor" w:hAnsi="Tele-GroteskNor" w:cs="Tele-GroteskNor"/>
          <w:color w:val="000000"/>
        </w:rPr>
        <w:t xml:space="preserve">m </w:t>
      </w:r>
      <w:r w:rsidRPr="00DB5A94">
        <w:rPr>
          <w:rFonts w:ascii="Tele-GroteskNor" w:hAnsi="Tele-GroteskNor" w:cs="Tele-GroteskNor"/>
          <w:color w:val="000000"/>
          <w:spacing w:val="1"/>
        </w:rPr>
        <w:t>canno</w:t>
      </w:r>
      <w:r w:rsidRPr="00DB5A94">
        <w:rPr>
          <w:rFonts w:ascii="Tele-GroteskNor" w:hAnsi="Tele-GroteskNor" w:cs="Tele-GroteskNor"/>
          <w:color w:val="000000"/>
        </w:rPr>
        <w:t>t</w:t>
      </w:r>
      <w:r w:rsidRPr="00DB5A94">
        <w:rPr>
          <w:rFonts w:ascii="Tele-GroteskNor" w:hAnsi="Tele-GroteskNor" w:cs="Tele-GroteskNor"/>
          <w:color w:val="000000"/>
          <w:spacing w:val="1"/>
        </w:rPr>
        <w:t xml:space="preserve"> reac</w:t>
      </w:r>
      <w:r w:rsidRPr="00DB5A94">
        <w:rPr>
          <w:rFonts w:ascii="Tele-GroteskNor" w:hAnsi="Tele-GroteskNor" w:cs="Tele-GroteskNor"/>
          <w:color w:val="000000"/>
        </w:rPr>
        <w:t>h</w:t>
      </w:r>
      <w:r w:rsidRPr="00DB5A94">
        <w:rPr>
          <w:rFonts w:ascii="Tele-GroteskNor" w:hAnsi="Tele-GroteskNor" w:cs="Tele-GroteskNor"/>
          <w:color w:val="000000"/>
          <w:spacing w:val="1"/>
        </w:rPr>
        <w:t xml:space="preserve"> a</w:t>
      </w:r>
      <w:r w:rsidRPr="00DB5A94">
        <w:rPr>
          <w:rFonts w:ascii="Tele-GroteskNor" w:hAnsi="Tele-GroteskNor" w:cs="Tele-GroteskNor"/>
          <w:color w:val="000000"/>
        </w:rPr>
        <w:t>n</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undefine</w:t>
      </w:r>
      <w:r w:rsidRPr="00DB5A94">
        <w:rPr>
          <w:rFonts w:ascii="Tele-GroteskNor" w:hAnsi="Tele-GroteskNor" w:cs="Tele-GroteskNor"/>
          <w:color w:val="000000"/>
        </w:rPr>
        <w:t>d</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an</w:t>
      </w:r>
      <w:r w:rsidRPr="00DB5A94">
        <w:rPr>
          <w:rFonts w:ascii="Tele-GroteskNor" w:hAnsi="Tele-GroteskNor" w:cs="Tele-GroteskNor"/>
          <w:color w:val="000000"/>
        </w:rPr>
        <w:t>d</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thu</w:t>
      </w:r>
      <w:r w:rsidRPr="00DB5A94">
        <w:rPr>
          <w:rFonts w:ascii="Tele-GroteskNor" w:hAnsi="Tele-GroteskNor" w:cs="Tele-GroteskNor"/>
          <w:color w:val="000000"/>
        </w:rPr>
        <w:t>s</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potentiall</w:t>
      </w:r>
      <w:r w:rsidRPr="00DB5A94">
        <w:rPr>
          <w:rFonts w:ascii="Tele-GroteskNor" w:hAnsi="Tele-GroteskNor" w:cs="Tele-GroteskNor"/>
          <w:color w:val="000000"/>
        </w:rPr>
        <w:t>y</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insecur</w:t>
      </w:r>
      <w:r w:rsidRPr="00DB5A94">
        <w:rPr>
          <w:rFonts w:ascii="Tele-GroteskNor" w:hAnsi="Tele-GroteskNor" w:cs="Tele-GroteskNor"/>
          <w:color w:val="000000"/>
        </w:rPr>
        <w:t>e</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1"/>
        </w:rPr>
        <w:t>state</w:t>
      </w:r>
      <w:r w:rsidRPr="00DB5A94">
        <w:rPr>
          <w:rFonts w:ascii="Tele-GroteskNor" w:hAnsi="Tele-GroteskNor" w:cs="Tele-GroteskNor"/>
          <w:color w:val="000000"/>
        </w:rPr>
        <w:t>.</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I</w:t>
      </w:r>
      <w:r w:rsidRPr="00DB5A94">
        <w:rPr>
          <w:rFonts w:ascii="Tele-GroteskNor" w:hAnsi="Tele-GroteskNor" w:cs="Tele-GroteskNor"/>
          <w:color w:val="000000"/>
        </w:rPr>
        <w:t>n</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an extrem</w:t>
      </w:r>
      <w:r w:rsidRPr="00DB5A94">
        <w:rPr>
          <w:rFonts w:ascii="Tele-GroteskNor" w:hAnsi="Tele-GroteskNor" w:cs="Tele-GroteskNor"/>
          <w:color w:val="000000"/>
        </w:rPr>
        <w:t>e</w:t>
      </w:r>
      <w:r w:rsidRPr="00DB5A94">
        <w:rPr>
          <w:rFonts w:ascii="Tele-GroteskNor" w:hAnsi="Tele-GroteskNor" w:cs="Tele-GroteskNor"/>
          <w:color w:val="000000"/>
          <w:spacing w:val="1"/>
        </w:rPr>
        <w:t xml:space="preserve"> cas</w:t>
      </w:r>
      <w:r w:rsidRPr="00DB5A94">
        <w:rPr>
          <w:rFonts w:ascii="Tele-GroteskNor" w:hAnsi="Tele-GroteskNor" w:cs="Tele-GroteskNor"/>
          <w:color w:val="000000"/>
        </w:rPr>
        <w:t>e</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thi</w:t>
      </w:r>
      <w:r w:rsidRPr="00DB5A94">
        <w:rPr>
          <w:rFonts w:ascii="Tele-GroteskNor" w:hAnsi="Tele-GroteskNor" w:cs="Tele-GroteskNor"/>
          <w:color w:val="000000"/>
        </w:rPr>
        <w:t>s</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mean</w:t>
      </w:r>
      <w:r w:rsidRPr="00DB5A94">
        <w:rPr>
          <w:rFonts w:ascii="Tele-GroteskNor" w:hAnsi="Tele-GroteskNor" w:cs="Tele-GroteskNor"/>
          <w:color w:val="000000"/>
        </w:rPr>
        <w:t>s</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tha</w:t>
      </w:r>
      <w:r w:rsidRPr="00DB5A94">
        <w:rPr>
          <w:rFonts w:ascii="Tele-GroteskNor" w:hAnsi="Tele-GroteskNor" w:cs="Tele-GroteskNor"/>
          <w:color w:val="000000"/>
        </w:rPr>
        <w:t>t</w:t>
      </w:r>
      <w:r w:rsidRPr="00DB5A94">
        <w:rPr>
          <w:rFonts w:ascii="Tele-GroteskNor" w:hAnsi="Tele-GroteskNor" w:cs="Tele-GroteskNor"/>
          <w:color w:val="000000"/>
          <w:spacing w:val="4"/>
        </w:rPr>
        <w:t xml:space="preserve"> </w:t>
      </w:r>
      <w:r w:rsidRPr="00DB5A94">
        <w:rPr>
          <w:rFonts w:ascii="Tele-GroteskNor" w:hAnsi="Tele-GroteskNor" w:cs="Tele-GroteskNor"/>
          <w:color w:val="000000"/>
        </w:rPr>
        <w:t>a</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1"/>
        </w:rPr>
        <w:t>controlle</w:t>
      </w:r>
      <w:r w:rsidRPr="00DB5A94">
        <w:rPr>
          <w:rFonts w:ascii="Tele-GroteskNor" w:hAnsi="Tele-GroteskNor" w:cs="Tele-GroteskNor"/>
          <w:color w:val="000000"/>
        </w:rPr>
        <w:t>d</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1"/>
        </w:rPr>
        <w:t>syste</w:t>
      </w:r>
      <w:r w:rsidRPr="00DB5A94">
        <w:rPr>
          <w:rFonts w:ascii="Tele-GroteskNor" w:hAnsi="Tele-GroteskNor" w:cs="Tele-GroteskNor"/>
          <w:color w:val="000000"/>
        </w:rPr>
        <w:t>m</w:t>
      </w:r>
      <w:r w:rsidRPr="00DB5A94">
        <w:rPr>
          <w:rFonts w:ascii="Tele-GroteskNor" w:hAnsi="Tele-GroteskNor" w:cs="Tele-GroteskNor"/>
          <w:color w:val="000000"/>
          <w:spacing w:val="1"/>
        </w:rPr>
        <w:t xml:space="preserve"> shutdow</w:t>
      </w:r>
      <w:r w:rsidRPr="00DB5A94">
        <w:rPr>
          <w:rFonts w:ascii="Tele-GroteskNor" w:hAnsi="Tele-GroteskNor" w:cs="Tele-GroteskNor"/>
          <w:color w:val="000000"/>
        </w:rPr>
        <w:t>n</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1"/>
        </w:rPr>
        <w:t>i</w:t>
      </w:r>
      <w:r w:rsidRPr="00DB5A94">
        <w:rPr>
          <w:rFonts w:ascii="Tele-GroteskNor" w:hAnsi="Tele-GroteskNor" w:cs="Tele-GroteskNor"/>
          <w:color w:val="000000"/>
        </w:rPr>
        <w:t>s</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1"/>
        </w:rPr>
        <w:t>preferabl</w:t>
      </w:r>
      <w:r w:rsidRPr="00DB5A94">
        <w:rPr>
          <w:rFonts w:ascii="Tele-GroteskNor" w:hAnsi="Tele-GroteskNor" w:cs="Tele-GroteskNor"/>
          <w:color w:val="000000"/>
        </w:rPr>
        <w:t>e</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1"/>
        </w:rPr>
        <w:t>t</w:t>
      </w:r>
      <w:r w:rsidRPr="00DB5A94">
        <w:rPr>
          <w:rFonts w:ascii="Tele-GroteskNor" w:hAnsi="Tele-GroteskNor" w:cs="Tele-GroteskNor"/>
          <w:color w:val="000000"/>
        </w:rPr>
        <w:t>o</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uncontrolle</w:t>
      </w:r>
      <w:r w:rsidRPr="00DB5A94">
        <w:rPr>
          <w:rFonts w:ascii="Tele-GroteskNor" w:hAnsi="Tele-GroteskNor" w:cs="Tele-GroteskNor"/>
          <w:color w:val="000000"/>
        </w:rPr>
        <w:t>d</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failur</w:t>
      </w:r>
      <w:r w:rsidRPr="00DB5A94">
        <w:rPr>
          <w:rFonts w:ascii="Tele-GroteskNor" w:hAnsi="Tele-GroteskNor" w:cs="Tele-GroteskNor"/>
          <w:color w:val="000000"/>
        </w:rPr>
        <w:t>e</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o</w:t>
      </w:r>
      <w:r w:rsidRPr="00DB5A94">
        <w:rPr>
          <w:rFonts w:ascii="Tele-GroteskNor" w:hAnsi="Tele-GroteskNor" w:cs="Tele-GroteskNor"/>
          <w:color w:val="000000"/>
        </w:rPr>
        <w:t>f</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th</w:t>
      </w:r>
      <w:r w:rsidRPr="00DB5A94">
        <w:rPr>
          <w:rFonts w:ascii="Tele-GroteskNor" w:hAnsi="Tele-GroteskNor" w:cs="Tele-GroteskNor"/>
          <w:color w:val="000000"/>
        </w:rPr>
        <w:t>e</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securit</w:t>
      </w:r>
      <w:r w:rsidRPr="00DB5A94">
        <w:rPr>
          <w:rFonts w:ascii="Tele-GroteskNor" w:hAnsi="Tele-GroteskNor" w:cs="Tele-GroteskNor"/>
          <w:color w:val="000000"/>
        </w:rPr>
        <w:t>y</w:t>
      </w:r>
      <w:r w:rsidRPr="00DB5A94">
        <w:rPr>
          <w:rFonts w:ascii="Tele-GroteskNor" w:hAnsi="Tele-GroteskNor" w:cs="Tele-GroteskNor"/>
          <w:color w:val="000000"/>
          <w:spacing w:val="1"/>
        </w:rPr>
        <w:t xml:space="preserve"> func</w:t>
      </w:r>
      <w:del w:id="104" w:author="johnhick" w:date="2015-06-22T11:22:00Z">
        <w:r w:rsidRPr="00DB5A94" w:rsidDel="00EB2F0C">
          <w:rPr>
            <w:rFonts w:ascii="Tele-GroteskNor" w:hAnsi="Tele-GroteskNor" w:cs="Tele-GroteskNor"/>
            <w:color w:val="000000"/>
            <w:spacing w:val="1"/>
          </w:rPr>
          <w:delText xml:space="preserve">­ </w:delText>
        </w:r>
      </w:del>
      <w:r w:rsidRPr="00DB5A94">
        <w:rPr>
          <w:rFonts w:ascii="Tele-GroteskNor" w:hAnsi="Tele-GroteskNor" w:cs="Tele-GroteskNor"/>
          <w:color w:val="000000"/>
        </w:rPr>
        <w:t>tions</w:t>
      </w:r>
      <w:r w:rsidRPr="00DB5A94">
        <w:rPr>
          <w:rFonts w:ascii="Tele-GroteskNor" w:hAnsi="Tele-GroteskNor" w:cs="Tele-GroteskNor"/>
          <w:color w:val="000000"/>
          <w:spacing w:val="-4"/>
        </w:rPr>
        <w:t xml:space="preserve"> </w:t>
      </w:r>
      <w:r w:rsidRPr="00DB5A94">
        <w:rPr>
          <w:rFonts w:ascii="Tele-GroteskNor" w:hAnsi="Tele-GroteskNor" w:cs="Tele-GroteskNor"/>
          <w:color w:val="000000"/>
        </w:rPr>
        <w:t>and</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thus</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loss</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of</w:t>
      </w:r>
      <w:r w:rsidRPr="00DB5A94">
        <w:rPr>
          <w:rFonts w:ascii="Tele-GroteskNor" w:hAnsi="Tele-GroteskNor" w:cs="Tele-GroteskNor"/>
          <w:color w:val="000000"/>
          <w:spacing w:val="-2"/>
        </w:rPr>
        <w:t xml:space="preserve"> </w:t>
      </w:r>
      <w:r w:rsidRPr="00DB5A94">
        <w:rPr>
          <w:rFonts w:ascii="Tele-GroteskNor" w:hAnsi="Tele-GroteskNor" w:cs="Tele-GroteskNor"/>
          <w:color w:val="000000"/>
        </w:rPr>
        <w:t>system</w:t>
      </w:r>
      <w:r w:rsidRPr="00DB5A94">
        <w:rPr>
          <w:rFonts w:ascii="Tele-GroteskNor" w:hAnsi="Tele-GroteskNor" w:cs="Tele-GroteskNor"/>
          <w:color w:val="000000"/>
          <w:spacing w:val="-6"/>
        </w:rPr>
        <w:t xml:space="preserve"> </w:t>
      </w:r>
      <w:r w:rsidRPr="00DB5A94">
        <w:rPr>
          <w:rFonts w:ascii="Tele-GroteskNor" w:hAnsi="Tele-GroteskNor" w:cs="Tele-GroteskNor"/>
          <w:color w:val="000000"/>
        </w:rPr>
        <w:t>protection.</w:t>
      </w:r>
    </w:p>
    <w:commentRangeEnd w:id="103"/>
    <w:p w:rsidR="004C710A" w:rsidRDefault="004C710A" w:rsidP="004C710A">
      <w:r>
        <w:rPr>
          <w:rStyle w:val="CommentReference"/>
        </w:rPr>
        <w:commentReference w:id="103"/>
      </w:r>
    </w:p>
    <w:p w:rsidR="004C710A" w:rsidDel="00E32D53" w:rsidRDefault="004C710A" w:rsidP="004C710A">
      <w:pPr>
        <w:pStyle w:val="Editorsnote0"/>
        <w:rPr>
          <w:del w:id="105" w:author="johnhick" w:date="2015-06-10T13:57:00Z"/>
        </w:rPr>
      </w:pPr>
      <w:del w:id="106" w:author="johnhick" w:date="2015-06-10T13:57:00Z">
        <w:r w:rsidDel="00E32D53">
          <w:delText xml:space="preserve">Editor’s note: The required level of detail is ffs.  </w:delText>
        </w:r>
      </w:del>
    </w:p>
    <w:p w:rsidR="004C710A" w:rsidRDefault="00E32D53" w:rsidP="004C710A">
      <w:ins w:id="107" w:author="johnhick" w:date="2015-06-10T13:57:00Z">
        <w:r>
          <w:t>Note: T</w:t>
        </w:r>
        <w:r w:rsidRPr="004C710A">
          <w:t xml:space="preserve">he vendor </w:t>
        </w:r>
        <w:r>
          <w:t>shall provide a technical description of the network products</w:t>
        </w:r>
      </w:ins>
      <w:ins w:id="108" w:author="johnhick" w:date="2015-06-10T13:58:00Z">
        <w:r>
          <w:t>’</w:t>
        </w:r>
      </w:ins>
      <w:ins w:id="109" w:author="johnhick" w:date="2015-06-10T13:57:00Z">
        <w:r>
          <w:t xml:space="preserve"> </w:t>
        </w:r>
        <w:r w:rsidRPr="004C710A">
          <w:t>Over Load Control mechanism</w:t>
        </w:r>
        <w:r>
          <w:t>s</w:t>
        </w:r>
      </w:ins>
      <w:ins w:id="110" w:author="johnhick" w:date="2015-06-10T13:58:00Z">
        <w:r>
          <w:t xml:space="preserve"> and the accompanying test case for this requirement will check that </w:t>
        </w:r>
        <w:r w:rsidR="000706B6">
          <w:t xml:space="preserve">the description provides sufficient detail in order for an </w:t>
        </w:r>
      </w:ins>
      <w:ins w:id="111" w:author="johnhick" w:date="2015-06-10T13:59:00Z">
        <w:r w:rsidR="000706B6">
          <w:t>evaluator</w:t>
        </w:r>
      </w:ins>
      <w:ins w:id="112" w:author="johnhick" w:date="2015-06-10T13:58:00Z">
        <w:r w:rsidR="000706B6">
          <w:t xml:space="preserve"> </w:t>
        </w:r>
      </w:ins>
      <w:ins w:id="113" w:author="johnhick" w:date="2015-06-10T13:59:00Z">
        <w:r w:rsidR="000706B6">
          <w:t xml:space="preserve">to understand how the </w:t>
        </w:r>
      </w:ins>
      <w:ins w:id="114" w:author="johnhick" w:date="2015-06-10T14:00:00Z">
        <w:r w:rsidR="000706B6">
          <w:t>mechanism</w:t>
        </w:r>
      </w:ins>
      <w:ins w:id="115" w:author="johnhick" w:date="2015-06-10T13:59:00Z">
        <w:r w:rsidR="000706B6">
          <w:t xml:space="preserve"> </w:t>
        </w:r>
      </w:ins>
      <w:ins w:id="116" w:author="johnhick" w:date="2015-06-10T14:00:00Z">
        <w:r w:rsidR="000706B6">
          <w:t>is designed.</w:t>
        </w:r>
      </w:ins>
    </w:p>
    <w:p w:rsidR="004C710A" w:rsidRDefault="004C710A" w:rsidP="004C710A">
      <w:r w:rsidRPr="00662B82">
        <w:rPr>
          <w:rFonts w:hint="eastAsia"/>
          <w:i/>
        </w:rPr>
        <w:t xml:space="preserve">Threat </w:t>
      </w:r>
      <w:r w:rsidRPr="00662B82">
        <w:rPr>
          <w:i/>
        </w:rPr>
        <w:t>References</w:t>
      </w:r>
      <w:r>
        <w:rPr>
          <w:i/>
        </w:rPr>
        <w:t>: TBA</w:t>
      </w:r>
    </w:p>
    <w:p w:rsidR="004C710A" w:rsidRDefault="004C710A" w:rsidP="004C710A">
      <w:r w:rsidRPr="00662B82">
        <w:rPr>
          <w:i/>
        </w:rPr>
        <w:t>Security Objective references</w:t>
      </w:r>
      <w:r>
        <w:t>:</w:t>
      </w:r>
      <w:r w:rsidRPr="00D30001">
        <w:rPr>
          <w:rFonts w:hint="eastAsia"/>
          <w:lang w:eastAsia="zh-CN"/>
        </w:rPr>
        <w:t xml:space="preserve"> </w:t>
      </w:r>
      <w:proofErr w:type="spellStart"/>
      <w:proofErr w:type="gramStart"/>
      <w:r>
        <w:rPr>
          <w:lang w:eastAsia="zh-CN"/>
        </w:rPr>
        <w:t>tba</w:t>
      </w:r>
      <w:proofErr w:type="spellEnd"/>
      <w:proofErr w:type="gramEnd"/>
      <w:r>
        <w:rPr>
          <w:rFonts w:hint="eastAsia"/>
          <w:lang w:eastAsia="zh-CN"/>
        </w:rPr>
        <w:t>.</w:t>
      </w:r>
    </w:p>
    <w:p w:rsidR="004C710A" w:rsidRDefault="004C710A" w:rsidP="004C710A">
      <w:pPr>
        <w:rPr>
          <w:lang w:eastAsia="zh-CN"/>
        </w:rPr>
      </w:pPr>
      <w:r w:rsidRPr="00662B82">
        <w:rPr>
          <w:i/>
        </w:rPr>
        <w:t xml:space="preserve">Test </w:t>
      </w:r>
      <w:proofErr w:type="spellStart"/>
      <w:r w:rsidRPr="00662B82">
        <w:rPr>
          <w:i/>
        </w:rPr>
        <w:t>case</w:t>
      </w:r>
      <w:r w:rsidRPr="001C3175">
        <w:t>:</w:t>
      </w:r>
      <w:ins w:id="117" w:author="johnhick" w:date="2015-06-11T10:45:00Z">
        <w:r w:rsidR="000F38B5">
          <w:t>Refer</w:t>
        </w:r>
        <w:proofErr w:type="spellEnd"/>
        <w:r w:rsidR="000F38B5">
          <w:t xml:space="preserve"> to Annex D.3.3.3.3</w:t>
        </w:r>
      </w:ins>
      <w:del w:id="118" w:author="johnhick" w:date="2015-06-11T10:45:00Z">
        <w:r w:rsidDel="000F38B5">
          <w:delText>TBA</w:delText>
        </w:r>
      </w:del>
    </w:p>
    <w:p w:rsidR="0094198A" w:rsidRPr="005A68EA" w:rsidRDefault="0094198A" w:rsidP="00285391">
      <w:pPr>
        <w:rPr>
          <w:rFonts w:ascii="Arial" w:hAnsi="Arial"/>
          <w:sz w:val="22"/>
        </w:rPr>
      </w:pPr>
    </w:p>
    <w:bookmarkEnd w:id="86"/>
    <w:bookmarkEnd w:id="87"/>
    <w:bookmarkEnd w:id="88"/>
    <w:bookmarkEnd w:id="89"/>
    <w:bookmarkEnd w:id="90"/>
    <w:bookmarkEnd w:id="91"/>
    <w:bookmarkEnd w:id="92"/>
    <w:bookmarkEnd w:id="93"/>
    <w:bookmarkEnd w:id="94"/>
    <w:bookmarkEnd w:id="95"/>
    <w:p w:rsidR="00285391" w:rsidRDefault="00285391" w:rsidP="004B7606">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 xml:space="preserve">END OF </w:t>
      </w:r>
      <w:r w:rsidR="004C710A">
        <w:rPr>
          <w:rFonts w:ascii="Arial" w:hAnsi="Arial" w:cs="Arial"/>
          <w:sz w:val="28"/>
          <w:szCs w:val="28"/>
          <w:lang w:val="en-US"/>
        </w:rPr>
        <w:t>1st</w:t>
      </w:r>
      <w:r w:rsidRPr="004B7606">
        <w:rPr>
          <w:rFonts w:ascii="Arial" w:hAnsi="Arial" w:cs="Arial"/>
          <w:sz w:val="28"/>
          <w:szCs w:val="28"/>
          <w:lang w:val="en-US"/>
        </w:rPr>
        <w:t xml:space="preserve"> CHANGE</w:t>
      </w:r>
      <w:r w:rsidRPr="004B7606">
        <w:rPr>
          <w:rFonts w:ascii="Arial" w:hAnsi="Arial" w:cs="Arial"/>
          <w:sz w:val="28"/>
          <w:szCs w:val="28"/>
          <w:lang w:val="en-US"/>
        </w:rPr>
        <w:tab/>
        <w:t>***</w:t>
      </w:r>
    </w:p>
    <w:p w:rsidR="004C710A" w:rsidRDefault="004C710A"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4C710A" w:rsidRPr="006A5D49" w:rsidRDefault="004C710A" w:rsidP="004C710A">
      <w:pPr>
        <w:keepLines/>
        <w:overflowPunct w:val="0"/>
        <w:autoSpaceDE w:val="0"/>
        <w:autoSpaceDN w:val="0"/>
        <w:adjustRightInd w:val="0"/>
        <w:ind w:left="1135" w:hanging="851"/>
        <w:jc w:val="center"/>
        <w:textAlignment w:val="baseline"/>
        <w:rPr>
          <w:color w:val="FF0000"/>
        </w:rPr>
      </w:pPr>
      <w:r w:rsidRPr="004B7606">
        <w:rPr>
          <w:rFonts w:ascii="Arial" w:hAnsi="Arial" w:cs="Arial"/>
          <w:sz w:val="28"/>
          <w:szCs w:val="28"/>
          <w:lang w:val="en-US"/>
        </w:rPr>
        <w:lastRenderedPageBreak/>
        <w:t>***</w:t>
      </w:r>
      <w:r w:rsidRPr="004B7606">
        <w:rPr>
          <w:rFonts w:ascii="Arial" w:hAnsi="Arial" w:cs="Arial"/>
          <w:sz w:val="28"/>
          <w:szCs w:val="28"/>
          <w:lang w:val="en-US"/>
        </w:rPr>
        <w:tab/>
      </w:r>
      <w:r>
        <w:rPr>
          <w:rFonts w:ascii="Arial" w:hAnsi="Arial" w:cs="Arial"/>
          <w:sz w:val="28"/>
          <w:szCs w:val="28"/>
          <w:lang w:val="en-US"/>
        </w:rPr>
        <w:t>START OF</w:t>
      </w:r>
      <w:r w:rsidRPr="004B7606">
        <w:rPr>
          <w:rFonts w:ascii="Arial" w:hAnsi="Arial" w:cs="Arial"/>
          <w:sz w:val="28"/>
          <w:szCs w:val="28"/>
          <w:lang w:val="en-US"/>
        </w:rPr>
        <w:t xml:space="preserve"> </w:t>
      </w:r>
      <w:r>
        <w:rPr>
          <w:rFonts w:ascii="Arial" w:hAnsi="Arial" w:cs="Arial"/>
          <w:sz w:val="28"/>
          <w:szCs w:val="28"/>
          <w:lang w:val="en-US"/>
        </w:rPr>
        <w:t xml:space="preserve">2nd </w:t>
      </w:r>
      <w:r w:rsidRPr="004B7606">
        <w:rPr>
          <w:rFonts w:ascii="Arial" w:hAnsi="Arial" w:cs="Arial"/>
          <w:sz w:val="28"/>
          <w:szCs w:val="28"/>
          <w:lang w:val="en-US"/>
        </w:rPr>
        <w:t>CHANGE</w:t>
      </w:r>
      <w:r w:rsidRPr="004B7606">
        <w:rPr>
          <w:rFonts w:ascii="Arial" w:hAnsi="Arial" w:cs="Arial"/>
          <w:sz w:val="28"/>
          <w:szCs w:val="28"/>
          <w:lang w:val="en-US"/>
        </w:rPr>
        <w:tab/>
        <w:t>***</w:t>
      </w:r>
    </w:p>
    <w:p w:rsidR="004C710A" w:rsidRDefault="004C710A"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0706B6" w:rsidRDefault="000706B6" w:rsidP="000706B6">
      <w:pPr>
        <w:rPr>
          <w:ins w:id="119" w:author="johnhick" w:date="2015-06-10T14:07:00Z"/>
        </w:rPr>
      </w:pPr>
      <w:ins w:id="120" w:author="johnhick" w:date="2015-06-10T14:05:00Z">
        <w:r>
          <w:rPr>
            <w:rFonts w:ascii="Arial" w:hAnsi="Arial"/>
          </w:rPr>
          <w:t>D.3.3.</w:t>
        </w:r>
      </w:ins>
      <w:ins w:id="121" w:author="johnhick" w:date="2015-06-10T14:06:00Z">
        <w:r>
          <w:rPr>
            <w:rFonts w:ascii="Arial" w:hAnsi="Arial"/>
          </w:rPr>
          <w:t>3</w:t>
        </w:r>
      </w:ins>
      <w:ins w:id="122" w:author="johnhick" w:date="2015-06-10T14:05:00Z">
        <w:r>
          <w:rPr>
            <w:rFonts w:ascii="Arial" w:hAnsi="Arial"/>
          </w:rPr>
          <w:t xml:space="preserve">.3 </w:t>
        </w:r>
      </w:ins>
      <w:ins w:id="123" w:author="johnhick" w:date="2015-06-10T14:07:00Z">
        <w:r>
          <w:rPr>
            <w:lang w:eastAsia="zh-CN"/>
          </w:rPr>
          <w:t>System</w:t>
        </w:r>
        <w:r w:rsidRPr="005F1933">
          <w:rPr>
            <w:lang w:eastAsia="zh-CN"/>
          </w:rPr>
          <w:t xml:space="preserve"> </w:t>
        </w:r>
        <w:r>
          <w:rPr>
            <w:lang w:eastAsia="zh-CN"/>
          </w:rPr>
          <w:t xml:space="preserve">handling of </w:t>
        </w:r>
        <w:r w:rsidRPr="005F1933">
          <w:rPr>
            <w:lang w:eastAsia="zh-CN"/>
          </w:rPr>
          <w:t>overload situation</w:t>
        </w:r>
        <w:r>
          <w:rPr>
            <w:lang w:eastAsia="zh-CN"/>
          </w:rPr>
          <w:t>s</w:t>
        </w:r>
      </w:ins>
    </w:p>
    <w:p w:rsidR="000706B6" w:rsidRDefault="000706B6" w:rsidP="000706B6">
      <w:pPr>
        <w:keepNext/>
        <w:keepLines/>
        <w:spacing w:before="180"/>
        <w:ind w:left="1134" w:hanging="1134"/>
        <w:outlineLvl w:val="1"/>
        <w:rPr>
          <w:ins w:id="124" w:author="johnhick" w:date="2015-06-10T14:05:00Z"/>
          <w:rFonts w:ascii="Arial" w:hAnsi="Arial"/>
        </w:rPr>
      </w:pPr>
    </w:p>
    <w:p w:rsidR="00000000" w:rsidRDefault="000706B6">
      <w:pPr>
        <w:pStyle w:val="B1"/>
        <w:ind w:left="284"/>
        <w:rPr>
          <w:ins w:id="125" w:author="johnhick" w:date="2015-06-10T14:08:00Z"/>
        </w:rPr>
        <w:pPrChange w:id="126" w:author="johnhick" w:date="2015-06-10T14:10:00Z">
          <w:pPr>
            <w:numPr>
              <w:ilvl w:val="4"/>
              <w:numId w:val="1"/>
            </w:numPr>
            <w:ind w:left="1008" w:hanging="1008"/>
          </w:pPr>
        </w:pPrChange>
      </w:pPr>
      <w:ins w:id="127" w:author="johnhick" w:date="2015-06-10T14:05:00Z">
        <w:r w:rsidRPr="00C47B51">
          <w:rPr>
            <w:b/>
          </w:rPr>
          <w:t>Test Name</w:t>
        </w:r>
        <w:r w:rsidRPr="00C47B51">
          <w:t xml:space="preserve">: </w:t>
        </w:r>
        <w:r>
          <w:t>TC_</w:t>
        </w:r>
      </w:ins>
      <w:ins w:id="128" w:author="johnhick" w:date="2015-06-10T14:07:00Z">
        <w:r w:rsidRPr="000706B6">
          <w:rPr>
            <w:lang w:eastAsia="zh-CN"/>
          </w:rPr>
          <w:t xml:space="preserve"> </w:t>
        </w:r>
        <w:r>
          <w:rPr>
            <w:lang w:eastAsia="zh-CN"/>
          </w:rPr>
          <w:t>System</w:t>
        </w:r>
        <w:r w:rsidRPr="005F1933">
          <w:rPr>
            <w:lang w:eastAsia="zh-CN"/>
          </w:rPr>
          <w:t xml:space="preserve"> </w:t>
        </w:r>
        <w:r>
          <w:rPr>
            <w:lang w:eastAsia="zh-CN"/>
          </w:rPr>
          <w:t xml:space="preserve">handling of </w:t>
        </w:r>
        <w:r w:rsidRPr="005F1933">
          <w:rPr>
            <w:lang w:eastAsia="zh-CN"/>
          </w:rPr>
          <w:t>overload situation</w:t>
        </w:r>
        <w:r>
          <w:rPr>
            <w:lang w:eastAsia="zh-CN"/>
          </w:rPr>
          <w:t>s</w:t>
        </w:r>
      </w:ins>
    </w:p>
    <w:p w:rsidR="00000000" w:rsidRDefault="000706B6">
      <w:pPr>
        <w:pStyle w:val="B1"/>
        <w:ind w:left="284"/>
        <w:rPr>
          <w:ins w:id="129" w:author="johnhick" w:date="2015-06-10T14:08:00Z"/>
        </w:rPr>
        <w:pPrChange w:id="130" w:author="johnhick" w:date="2015-06-10T14:10:00Z">
          <w:pPr>
            <w:numPr>
              <w:ilvl w:val="4"/>
              <w:numId w:val="1"/>
            </w:numPr>
            <w:ind w:left="1008" w:hanging="1008"/>
          </w:pPr>
        </w:pPrChange>
      </w:pPr>
      <w:ins w:id="131" w:author="johnhick" w:date="2015-06-10T14:05:00Z">
        <w:r w:rsidRPr="00C47B51">
          <w:rPr>
            <w:b/>
          </w:rPr>
          <w:t>Requirements</w:t>
        </w:r>
        <w:r w:rsidRPr="00C47B51">
          <w:t xml:space="preserve">: Requirements Reference- </w:t>
        </w:r>
        <w:r w:rsidR="00DE3E05">
          <w:t>B.3.3.</w:t>
        </w:r>
      </w:ins>
      <w:ins w:id="132" w:author="johnhick" w:date="2015-06-10T14:09:00Z">
        <w:r w:rsidR="00E16B7B">
          <w:t>3.</w:t>
        </w:r>
      </w:ins>
      <w:ins w:id="133" w:author="johnhick" w:date="2015-06-22T11:55:00Z">
        <w:r w:rsidR="00E16B7B">
          <w:t>1</w:t>
        </w:r>
      </w:ins>
      <w:ins w:id="134" w:author="johnhick" w:date="2015-06-10T14:05:00Z">
        <w:r w:rsidRPr="005570A1">
          <w:t xml:space="preserve"> </w:t>
        </w:r>
      </w:ins>
      <w:ins w:id="135" w:author="johnhick" w:date="2015-06-10T14:08:00Z">
        <w:r w:rsidRPr="000706B6">
          <w:t>System handling during overload situations</w:t>
        </w:r>
      </w:ins>
      <w:ins w:id="136" w:author="johnhick" w:date="2015-06-22T11:56:00Z">
        <w:r w:rsidR="00E16B7B">
          <w:t xml:space="preserve"> and B.3.3.3.3 </w:t>
        </w:r>
        <w:r w:rsidR="00E16B7B" w:rsidRPr="000706B6">
          <w:t xml:space="preserve">System handling during </w:t>
        </w:r>
        <w:r w:rsidR="00E16B7B">
          <w:t xml:space="preserve">excessive </w:t>
        </w:r>
        <w:r w:rsidR="00E16B7B" w:rsidRPr="000706B6">
          <w:t>overload situations</w:t>
        </w:r>
      </w:ins>
    </w:p>
    <w:p w:rsidR="000706B6" w:rsidRPr="00C47B51" w:rsidRDefault="000706B6" w:rsidP="000706B6">
      <w:pPr>
        <w:rPr>
          <w:ins w:id="137" w:author="johnhick" w:date="2015-06-10T14:05:00Z"/>
        </w:rPr>
      </w:pPr>
    </w:p>
    <w:p w:rsidR="000706B6" w:rsidRDefault="000706B6" w:rsidP="000706B6">
      <w:pPr>
        <w:keepNext/>
        <w:keepLines/>
        <w:spacing w:before="180"/>
        <w:outlineLvl w:val="1"/>
        <w:rPr>
          <w:ins w:id="138" w:author="johnhick" w:date="2015-06-10T14:05:00Z"/>
          <w:b/>
          <w:lang w:eastAsia="zh-CN"/>
        </w:rPr>
      </w:pPr>
      <w:ins w:id="139" w:author="johnhick" w:date="2015-06-10T14:05:00Z">
        <w:r w:rsidRPr="00C47B51">
          <w:rPr>
            <w:b/>
            <w:lang w:eastAsia="zh-CN"/>
          </w:rPr>
          <w:t>Purpose:</w:t>
        </w:r>
      </w:ins>
    </w:p>
    <w:p w:rsidR="000706B6" w:rsidRDefault="000706B6" w:rsidP="000706B6">
      <w:pPr>
        <w:keepNext/>
        <w:keepLines/>
        <w:spacing w:before="180"/>
        <w:outlineLvl w:val="1"/>
        <w:rPr>
          <w:ins w:id="140" w:author="johnhick" w:date="2015-06-10T14:05:00Z"/>
          <w:lang w:eastAsia="zh-CN"/>
        </w:rPr>
      </w:pPr>
      <w:ins w:id="141" w:author="johnhick" w:date="2015-06-10T14:05:00Z">
        <w:r w:rsidRPr="00C5246E">
          <w:rPr>
            <w:lang w:eastAsia="zh-CN"/>
          </w:rPr>
          <w:t>Verify t</w:t>
        </w:r>
        <w:r>
          <w:rPr>
            <w:lang w:eastAsia="zh-CN"/>
          </w:rPr>
          <w:t>hat the network product:</w:t>
        </w:r>
      </w:ins>
    </w:p>
    <w:p w:rsidR="000706B6" w:rsidRDefault="00DE3E05" w:rsidP="000706B6">
      <w:pPr>
        <w:keepNext/>
        <w:keepLines/>
        <w:numPr>
          <w:ilvl w:val="0"/>
          <w:numId w:val="17"/>
        </w:numPr>
        <w:spacing w:before="180"/>
        <w:outlineLvl w:val="1"/>
        <w:rPr>
          <w:ins w:id="142" w:author="johnhick" w:date="2015-06-10T14:05:00Z"/>
          <w:lang w:eastAsia="zh-CN"/>
        </w:rPr>
      </w:pPr>
      <w:ins w:id="143" w:author="johnhick" w:date="2015-06-10T14:10:00Z">
        <w:r>
          <w:rPr>
            <w:lang w:eastAsia="zh-CN"/>
          </w:rPr>
          <w:t xml:space="preserve">has </w:t>
        </w:r>
      </w:ins>
      <w:ins w:id="144" w:author="johnhick" w:date="2015-06-11T10:21:00Z">
        <w:r w:rsidR="00FB1BC5">
          <w:rPr>
            <w:lang w:eastAsia="zh-CN"/>
          </w:rPr>
          <w:t xml:space="preserve">a </w:t>
        </w:r>
      </w:ins>
      <w:ins w:id="145" w:author="johnhick" w:date="2015-06-10T14:10:00Z">
        <w:r>
          <w:rPr>
            <w:lang w:eastAsia="zh-CN"/>
          </w:rPr>
          <w:t xml:space="preserve">detailed technical description </w:t>
        </w:r>
      </w:ins>
      <w:ins w:id="146" w:author="johnhick" w:date="2015-06-10T14:11:00Z">
        <w:r>
          <w:rPr>
            <w:lang w:eastAsia="zh-CN"/>
          </w:rPr>
          <w:t>of the overload control mechanism used to deal with overload scenarios</w:t>
        </w:r>
      </w:ins>
      <w:ins w:id="147" w:author="johnhick" w:date="2015-06-10T14:05:00Z">
        <w:r w:rsidR="000706B6">
          <w:rPr>
            <w:lang w:eastAsia="zh-CN"/>
          </w:rPr>
          <w:t>;</w:t>
        </w:r>
      </w:ins>
    </w:p>
    <w:p w:rsidR="000706B6" w:rsidRDefault="00FB1BC5" w:rsidP="000706B6">
      <w:pPr>
        <w:keepNext/>
        <w:keepLines/>
        <w:numPr>
          <w:ilvl w:val="0"/>
          <w:numId w:val="17"/>
        </w:numPr>
        <w:spacing w:before="180"/>
        <w:outlineLvl w:val="1"/>
        <w:rPr>
          <w:ins w:id="148" w:author="johnhick" w:date="2015-06-10T14:05:00Z"/>
          <w:lang w:eastAsia="zh-CN"/>
        </w:rPr>
      </w:pPr>
      <w:proofErr w:type="gramStart"/>
      <w:ins w:id="149" w:author="johnhick" w:date="2015-06-11T10:22:00Z">
        <w:r>
          <w:rPr>
            <w:lang w:eastAsia="zh-CN"/>
          </w:rPr>
          <w:t xml:space="preserve">has </w:t>
        </w:r>
      </w:ins>
      <w:ins w:id="150" w:author="johnhick" w:date="2015-06-10T14:11:00Z">
        <w:r w:rsidR="00DE3E05">
          <w:rPr>
            <w:lang w:eastAsia="zh-CN"/>
          </w:rPr>
          <w:t xml:space="preserve"> test</w:t>
        </w:r>
        <w:proofErr w:type="gramEnd"/>
        <w:r w:rsidR="00DE3E05">
          <w:rPr>
            <w:lang w:eastAsia="zh-CN"/>
          </w:rPr>
          <w:t xml:space="preserve"> results </w:t>
        </w:r>
      </w:ins>
      <w:ins w:id="151" w:author="johnhick" w:date="2015-06-11T10:22:00Z">
        <w:r>
          <w:rPr>
            <w:lang w:eastAsia="zh-CN"/>
          </w:rPr>
          <w:t xml:space="preserve">verifying the operation of </w:t>
        </w:r>
      </w:ins>
      <w:ins w:id="152" w:author="johnhick" w:date="2015-06-10T14:11:00Z">
        <w:r>
          <w:rPr>
            <w:lang w:eastAsia="zh-CN"/>
          </w:rPr>
          <w:t xml:space="preserve"> the</w:t>
        </w:r>
        <w:r w:rsidR="00DE3E05">
          <w:rPr>
            <w:lang w:eastAsia="zh-CN"/>
          </w:rPr>
          <w:t xml:space="preserve"> </w:t>
        </w:r>
      </w:ins>
      <w:ins w:id="153" w:author="johnhick" w:date="2015-06-10T14:12:00Z">
        <w:r w:rsidR="00DE3E05">
          <w:rPr>
            <w:lang w:eastAsia="zh-CN"/>
          </w:rPr>
          <w:t>o</w:t>
        </w:r>
      </w:ins>
      <w:ins w:id="154" w:author="johnhick" w:date="2015-06-10T14:11:00Z">
        <w:r w:rsidR="00DE3E05">
          <w:rPr>
            <w:lang w:eastAsia="zh-CN"/>
          </w:rPr>
          <w:t>verloa</w:t>
        </w:r>
        <w:r>
          <w:rPr>
            <w:lang w:eastAsia="zh-CN"/>
          </w:rPr>
          <w:t>d control mechanisms</w:t>
        </w:r>
        <w:r w:rsidR="00DE3E05">
          <w:rPr>
            <w:lang w:eastAsia="zh-CN"/>
          </w:rPr>
          <w:t xml:space="preserve">. </w:t>
        </w:r>
      </w:ins>
    </w:p>
    <w:p w:rsidR="000706B6" w:rsidRPr="00C47B51" w:rsidRDefault="000706B6" w:rsidP="000706B6">
      <w:pPr>
        <w:keepNext/>
        <w:keepLines/>
        <w:spacing w:before="180"/>
        <w:outlineLvl w:val="1"/>
        <w:rPr>
          <w:ins w:id="155" w:author="johnhick" w:date="2015-06-10T14:05:00Z"/>
          <w:b/>
          <w:lang w:eastAsia="zh-CN"/>
        </w:rPr>
      </w:pPr>
      <w:ins w:id="156" w:author="johnhick" w:date="2015-06-10T14:05:00Z">
        <w:r w:rsidRPr="00C47B51">
          <w:rPr>
            <w:b/>
            <w:lang w:eastAsia="zh-CN"/>
          </w:rPr>
          <w:t>Procedure and execution steps:</w:t>
        </w:r>
      </w:ins>
    </w:p>
    <w:p w:rsidR="000706B6" w:rsidRPr="00C47B51" w:rsidRDefault="000706B6" w:rsidP="000706B6">
      <w:pPr>
        <w:keepNext/>
        <w:keepLines/>
        <w:spacing w:before="180"/>
        <w:ind w:left="284"/>
        <w:outlineLvl w:val="1"/>
        <w:rPr>
          <w:ins w:id="157" w:author="johnhick" w:date="2015-06-10T14:05:00Z"/>
          <w:b/>
          <w:lang w:eastAsia="zh-CN"/>
        </w:rPr>
      </w:pPr>
      <w:ins w:id="158" w:author="johnhick" w:date="2015-06-10T14:05:00Z">
        <w:r w:rsidRPr="00C47B51">
          <w:rPr>
            <w:b/>
            <w:lang w:eastAsia="zh-CN"/>
          </w:rPr>
          <w:t>Pre-Conditions:</w:t>
        </w:r>
      </w:ins>
    </w:p>
    <w:p w:rsidR="000706B6" w:rsidRPr="00DE3E05" w:rsidRDefault="009749CB" w:rsidP="000706B6">
      <w:pPr>
        <w:numPr>
          <w:ilvl w:val="0"/>
          <w:numId w:val="16"/>
        </w:numPr>
        <w:rPr>
          <w:ins w:id="159" w:author="johnhick" w:date="2015-06-10T14:05:00Z"/>
        </w:rPr>
      </w:pPr>
      <w:ins w:id="160" w:author="johnhick" w:date="2015-06-10T14:12:00Z">
        <w:r w:rsidRPr="009749CB">
          <w:rPr>
            <w:rPrChange w:id="161" w:author="johnhick" w:date="2015-06-10T14:13:00Z">
              <w:rPr>
                <w:highlight w:val="yellow"/>
              </w:rPr>
            </w:rPrChange>
          </w:rPr>
          <w:t xml:space="preserve">A document which </w:t>
        </w:r>
      </w:ins>
      <w:ins w:id="162" w:author="johnhick" w:date="2015-06-11T10:30:00Z">
        <w:r w:rsidR="007E4405">
          <w:t>provide a</w:t>
        </w:r>
      </w:ins>
      <w:ins w:id="163" w:author="johnhick" w:date="2015-06-11T10:31:00Z">
        <w:r w:rsidR="007E4405">
          <w:t xml:space="preserve"> detailed</w:t>
        </w:r>
      </w:ins>
      <w:ins w:id="164" w:author="johnhick" w:date="2015-06-10T14:13:00Z">
        <w:r w:rsidR="00DE3E05" w:rsidRPr="00DE3E05">
          <w:rPr>
            <w:lang w:eastAsia="zh-CN"/>
          </w:rPr>
          <w:t xml:space="preserve"> technical description of the overload control </w:t>
        </w:r>
        <w:proofErr w:type="gramStart"/>
        <w:r w:rsidR="00DE3E05" w:rsidRPr="00DE3E05">
          <w:rPr>
            <w:lang w:eastAsia="zh-CN"/>
          </w:rPr>
          <w:t xml:space="preserve">mechanism </w:t>
        </w:r>
      </w:ins>
      <w:ins w:id="165" w:author="johnhick" w:date="2015-06-10T14:05:00Z">
        <w:r w:rsidR="000706B6" w:rsidRPr="00DE3E05">
          <w:t>.</w:t>
        </w:r>
        <w:proofErr w:type="gramEnd"/>
      </w:ins>
    </w:p>
    <w:p w:rsidR="00DE3E05" w:rsidRPr="00DE3E05" w:rsidRDefault="009749CB" w:rsidP="000706B6">
      <w:pPr>
        <w:numPr>
          <w:ilvl w:val="0"/>
          <w:numId w:val="16"/>
        </w:numPr>
        <w:rPr>
          <w:ins w:id="166" w:author="johnhick" w:date="2015-06-10T14:14:00Z"/>
          <w:rPrChange w:id="167" w:author="johnhick" w:date="2015-06-10T14:14:00Z">
            <w:rPr>
              <w:ins w:id="168" w:author="johnhick" w:date="2015-06-10T14:14:00Z"/>
              <w:highlight w:val="yellow"/>
            </w:rPr>
          </w:rPrChange>
        </w:rPr>
      </w:pPr>
      <w:ins w:id="169" w:author="johnhick" w:date="2015-06-10T14:13:00Z">
        <w:r w:rsidRPr="009749CB">
          <w:rPr>
            <w:rPrChange w:id="170" w:author="johnhick" w:date="2015-06-10T14:14:00Z">
              <w:rPr>
                <w:highlight w:val="yellow"/>
              </w:rPr>
            </w:rPrChange>
          </w:rPr>
          <w:t xml:space="preserve">Test results from a test </w:t>
        </w:r>
      </w:ins>
      <w:ins w:id="171" w:author="johnhick" w:date="2015-06-10T14:14:00Z">
        <w:r w:rsidRPr="009749CB">
          <w:rPr>
            <w:rPrChange w:id="172" w:author="johnhick" w:date="2015-06-10T14:14:00Z">
              <w:rPr>
                <w:highlight w:val="yellow"/>
              </w:rPr>
            </w:rPrChange>
          </w:rPr>
          <w:t>execution phase of overload control mechanism testing.</w:t>
        </w:r>
      </w:ins>
    </w:p>
    <w:p w:rsidR="000706B6" w:rsidRPr="006B08FA" w:rsidRDefault="000706B6" w:rsidP="000706B6">
      <w:pPr>
        <w:keepNext/>
        <w:keepLines/>
        <w:spacing w:before="180"/>
        <w:ind w:left="284"/>
        <w:outlineLvl w:val="1"/>
        <w:rPr>
          <w:ins w:id="173" w:author="johnhick" w:date="2015-06-10T14:05:00Z"/>
          <w:b/>
          <w:lang w:eastAsia="zh-CN"/>
        </w:rPr>
      </w:pPr>
      <w:ins w:id="174" w:author="johnhick" w:date="2015-06-10T14:05:00Z">
        <w:r w:rsidRPr="006B08FA">
          <w:rPr>
            <w:b/>
            <w:lang w:eastAsia="zh-CN"/>
          </w:rPr>
          <w:t>Execution Steps</w:t>
        </w:r>
      </w:ins>
    </w:p>
    <w:p w:rsidR="00DE3E05" w:rsidRPr="006B08FA" w:rsidRDefault="009749CB" w:rsidP="000706B6">
      <w:pPr>
        <w:keepNext/>
        <w:keepLines/>
        <w:numPr>
          <w:ilvl w:val="0"/>
          <w:numId w:val="15"/>
        </w:numPr>
        <w:spacing w:before="180"/>
        <w:outlineLvl w:val="1"/>
        <w:rPr>
          <w:ins w:id="175" w:author="johnhick" w:date="2015-06-10T14:15:00Z"/>
          <w:lang w:eastAsia="zh-CN"/>
          <w:rPrChange w:id="176" w:author="johnhick" w:date="2015-06-10T14:25:00Z">
            <w:rPr>
              <w:ins w:id="177" w:author="johnhick" w:date="2015-06-10T14:15:00Z"/>
              <w:highlight w:val="yellow"/>
              <w:lang w:eastAsia="zh-CN"/>
            </w:rPr>
          </w:rPrChange>
        </w:rPr>
      </w:pPr>
      <w:ins w:id="178" w:author="johnhick" w:date="2015-06-10T14:15:00Z">
        <w:r w:rsidRPr="009749CB">
          <w:rPr>
            <w:lang w:eastAsia="zh-CN"/>
            <w:rPrChange w:id="179" w:author="johnhick" w:date="2015-06-10T14:25:00Z">
              <w:rPr>
                <w:highlight w:val="yellow"/>
                <w:lang w:eastAsia="zh-CN"/>
              </w:rPr>
            </w:rPrChange>
          </w:rPr>
          <w:t>The tester verifies that</w:t>
        </w:r>
      </w:ins>
      <w:ins w:id="180" w:author="johnhick" w:date="2015-06-10T14:36:00Z">
        <w:r w:rsidR="005360A6">
          <w:rPr>
            <w:lang w:eastAsia="zh-CN"/>
          </w:rPr>
          <w:t xml:space="preserve"> there is</w:t>
        </w:r>
      </w:ins>
      <w:ins w:id="181" w:author="johnhick" w:date="2015-06-10T14:15:00Z">
        <w:r w:rsidRPr="009749CB">
          <w:rPr>
            <w:lang w:eastAsia="zh-CN"/>
            <w:rPrChange w:id="182" w:author="johnhick" w:date="2015-06-10T14:25:00Z">
              <w:rPr>
                <w:highlight w:val="yellow"/>
                <w:lang w:eastAsia="zh-CN"/>
              </w:rPr>
            </w:rPrChange>
          </w:rPr>
          <w:t>:</w:t>
        </w:r>
      </w:ins>
    </w:p>
    <w:p w:rsidR="00000000" w:rsidRDefault="005360A6">
      <w:pPr>
        <w:pStyle w:val="ListParagraph"/>
        <w:keepNext/>
        <w:keepLines/>
        <w:numPr>
          <w:ilvl w:val="1"/>
          <w:numId w:val="15"/>
        </w:numPr>
        <w:spacing w:before="180"/>
        <w:outlineLvl w:val="1"/>
        <w:rPr>
          <w:ins w:id="183" w:author="johnhick" w:date="2015-06-10T14:16:00Z"/>
          <w:lang w:eastAsia="zh-CN"/>
          <w:rPrChange w:id="184" w:author="johnhick" w:date="2015-06-10T14:25:00Z">
            <w:rPr>
              <w:ins w:id="185" w:author="johnhick" w:date="2015-06-10T14:16:00Z"/>
              <w:highlight w:val="yellow"/>
              <w:lang w:eastAsia="zh-CN"/>
            </w:rPr>
          </w:rPrChange>
        </w:rPr>
        <w:pPrChange w:id="186" w:author="johnhick" w:date="2015-06-10T14:15:00Z">
          <w:pPr>
            <w:keepNext/>
            <w:keepLines/>
            <w:numPr>
              <w:numId w:val="15"/>
            </w:numPr>
            <w:spacing w:before="180"/>
            <w:ind w:left="644" w:hanging="360"/>
            <w:outlineLvl w:val="1"/>
          </w:pPr>
        </w:pPrChange>
      </w:pPr>
      <w:ins w:id="187" w:author="johnhick" w:date="2015-06-10T14:36:00Z">
        <w:r>
          <w:rPr>
            <w:lang w:eastAsia="zh-CN"/>
          </w:rPr>
          <w:t xml:space="preserve">A </w:t>
        </w:r>
      </w:ins>
      <w:ins w:id="188" w:author="johnhick" w:date="2015-06-10T14:15:00Z">
        <w:r w:rsidR="009749CB" w:rsidRPr="009749CB">
          <w:rPr>
            <w:lang w:eastAsia="zh-CN"/>
            <w:rPrChange w:id="189" w:author="johnhick" w:date="2015-06-10T14:25:00Z">
              <w:rPr>
                <w:highlight w:val="yellow"/>
                <w:lang w:eastAsia="zh-CN"/>
              </w:rPr>
            </w:rPrChange>
          </w:rPr>
          <w:t xml:space="preserve">technical </w:t>
        </w:r>
      </w:ins>
      <w:ins w:id="190" w:author="johnhick" w:date="2015-06-10T14:35:00Z">
        <w:r w:rsidR="00BF796B" w:rsidRPr="006B08FA">
          <w:rPr>
            <w:lang w:eastAsia="zh-CN"/>
          </w:rPr>
          <w:t xml:space="preserve">description </w:t>
        </w:r>
      </w:ins>
      <w:ins w:id="191" w:author="johnhick" w:date="2015-06-10T14:16:00Z">
        <w:r>
          <w:rPr>
            <w:lang w:eastAsia="zh-CN"/>
          </w:rPr>
          <w:t>provid</w:t>
        </w:r>
      </w:ins>
      <w:ins w:id="192" w:author="johnhick" w:date="2015-06-10T14:36:00Z">
        <w:r>
          <w:rPr>
            <w:lang w:eastAsia="zh-CN"/>
          </w:rPr>
          <w:t>ing</w:t>
        </w:r>
      </w:ins>
      <w:ins w:id="193" w:author="johnhick" w:date="2015-06-10T14:16:00Z">
        <w:r w:rsidR="009749CB" w:rsidRPr="009749CB">
          <w:rPr>
            <w:lang w:eastAsia="zh-CN"/>
            <w:rPrChange w:id="194" w:author="johnhick" w:date="2015-06-10T14:25:00Z">
              <w:rPr>
                <w:highlight w:val="yellow"/>
                <w:lang w:eastAsia="zh-CN"/>
              </w:rPr>
            </w:rPrChange>
          </w:rPr>
          <w:t xml:space="preserve"> a high-level overview of the overload control design</w:t>
        </w:r>
      </w:ins>
    </w:p>
    <w:p w:rsidR="00000000" w:rsidRDefault="009749CB">
      <w:pPr>
        <w:pStyle w:val="ListParagraph"/>
        <w:keepNext/>
        <w:keepLines/>
        <w:numPr>
          <w:ilvl w:val="1"/>
          <w:numId w:val="15"/>
        </w:numPr>
        <w:spacing w:before="180"/>
        <w:outlineLvl w:val="1"/>
        <w:rPr>
          <w:ins w:id="195" w:author="johnhick" w:date="2015-06-11T10:31:00Z"/>
          <w:lang w:eastAsia="zh-CN"/>
        </w:rPr>
        <w:pPrChange w:id="196" w:author="johnhick" w:date="2015-06-10T14:15:00Z">
          <w:pPr>
            <w:keepNext/>
            <w:keepLines/>
            <w:numPr>
              <w:numId w:val="15"/>
            </w:numPr>
            <w:spacing w:before="180"/>
            <w:ind w:left="644" w:hanging="360"/>
            <w:outlineLvl w:val="1"/>
          </w:pPr>
        </w:pPrChange>
      </w:pPr>
      <w:ins w:id="197" w:author="johnhick" w:date="2015-06-10T14:17:00Z">
        <w:r w:rsidRPr="009749CB">
          <w:rPr>
            <w:lang w:eastAsia="zh-CN"/>
            <w:rPrChange w:id="198" w:author="johnhick" w:date="2015-06-10T14:25:00Z">
              <w:rPr>
                <w:highlight w:val="yellow"/>
                <w:lang w:eastAsia="zh-CN"/>
              </w:rPr>
            </w:rPrChange>
          </w:rPr>
          <w:t>A</w:t>
        </w:r>
      </w:ins>
      <w:ins w:id="199" w:author="johnhick" w:date="2015-06-10T14:36:00Z">
        <w:r w:rsidR="005360A6">
          <w:rPr>
            <w:lang w:eastAsia="zh-CN"/>
          </w:rPr>
          <w:t>n</w:t>
        </w:r>
      </w:ins>
      <w:ins w:id="200" w:author="johnhick" w:date="2015-06-10T14:17:00Z">
        <w:r w:rsidRPr="009749CB">
          <w:rPr>
            <w:lang w:eastAsia="zh-CN"/>
            <w:rPrChange w:id="201" w:author="johnhick" w:date="2015-06-10T14:25:00Z">
              <w:rPr>
                <w:highlight w:val="yellow"/>
                <w:lang w:eastAsia="zh-CN"/>
              </w:rPr>
            </w:rPrChange>
          </w:rPr>
          <w:t xml:space="preserve"> overview of the types of overload scena</w:t>
        </w:r>
      </w:ins>
      <w:ins w:id="202" w:author="johnhick" w:date="2015-06-10T14:21:00Z">
        <w:r w:rsidRPr="009749CB">
          <w:rPr>
            <w:lang w:eastAsia="zh-CN"/>
            <w:rPrChange w:id="203" w:author="johnhick" w:date="2015-06-10T14:25:00Z">
              <w:rPr>
                <w:highlight w:val="yellow"/>
                <w:lang w:eastAsia="zh-CN"/>
              </w:rPr>
            </w:rPrChange>
          </w:rPr>
          <w:t>r</w:t>
        </w:r>
      </w:ins>
      <w:ins w:id="204" w:author="johnhick" w:date="2015-06-10T14:17:00Z">
        <w:r w:rsidRPr="009749CB">
          <w:rPr>
            <w:lang w:eastAsia="zh-CN"/>
            <w:rPrChange w:id="205" w:author="johnhick" w:date="2015-06-10T14:25:00Z">
              <w:rPr>
                <w:highlight w:val="yellow"/>
                <w:lang w:eastAsia="zh-CN"/>
              </w:rPr>
            </w:rPrChange>
          </w:rPr>
          <w:t xml:space="preserve">ios that </w:t>
        </w:r>
      </w:ins>
      <w:ins w:id="206" w:author="johnhick" w:date="2015-06-10T14:36:00Z">
        <w:r w:rsidR="005360A6">
          <w:rPr>
            <w:lang w:eastAsia="zh-CN"/>
          </w:rPr>
          <w:t xml:space="preserve">the </w:t>
        </w:r>
      </w:ins>
      <w:ins w:id="207" w:author="johnhick" w:date="2015-06-11T10:33:00Z">
        <w:r w:rsidR="007E4405">
          <w:rPr>
            <w:lang w:eastAsia="zh-CN"/>
          </w:rPr>
          <w:t>network product</w:t>
        </w:r>
      </w:ins>
      <w:ins w:id="208" w:author="johnhick" w:date="2015-06-10T14:36:00Z">
        <w:r w:rsidR="005360A6">
          <w:rPr>
            <w:lang w:eastAsia="zh-CN"/>
          </w:rPr>
          <w:t xml:space="preserve"> overload control mechanisms are expected to handle</w:t>
        </w:r>
      </w:ins>
      <w:ins w:id="209" w:author="johnhick" w:date="2015-06-10T14:17:00Z">
        <w:r w:rsidRPr="009749CB">
          <w:rPr>
            <w:lang w:eastAsia="zh-CN"/>
            <w:rPrChange w:id="210" w:author="johnhick" w:date="2015-06-10T14:25:00Z">
              <w:rPr>
                <w:highlight w:val="yellow"/>
                <w:lang w:eastAsia="zh-CN"/>
              </w:rPr>
            </w:rPrChange>
          </w:rPr>
          <w:t>.</w:t>
        </w:r>
      </w:ins>
      <w:ins w:id="211" w:author="johnhick" w:date="2015-06-22T11:09:00Z">
        <w:r w:rsidR="00E86B4A">
          <w:rPr>
            <w:lang w:eastAsia="zh-CN"/>
          </w:rPr>
          <w:t xml:space="preserve"> </w:t>
        </w:r>
      </w:ins>
    </w:p>
    <w:p w:rsidR="00000000" w:rsidRDefault="007E4405">
      <w:pPr>
        <w:pStyle w:val="ListParagraph"/>
        <w:keepNext/>
        <w:keepLines/>
        <w:numPr>
          <w:ilvl w:val="1"/>
          <w:numId w:val="15"/>
        </w:numPr>
        <w:spacing w:before="180"/>
        <w:outlineLvl w:val="1"/>
        <w:rPr>
          <w:ins w:id="212" w:author="johnhick" w:date="2015-06-10T14:23:00Z"/>
          <w:lang w:eastAsia="zh-CN"/>
          <w:rPrChange w:id="213" w:author="johnhick" w:date="2015-06-10T14:25:00Z">
            <w:rPr>
              <w:ins w:id="214" w:author="johnhick" w:date="2015-06-10T14:23:00Z"/>
              <w:highlight w:val="yellow"/>
              <w:lang w:eastAsia="zh-CN"/>
            </w:rPr>
          </w:rPrChange>
        </w:rPr>
        <w:pPrChange w:id="215" w:author="johnhick" w:date="2015-06-11T10:32:00Z">
          <w:pPr>
            <w:keepNext/>
            <w:keepLines/>
            <w:numPr>
              <w:numId w:val="15"/>
            </w:numPr>
            <w:spacing w:before="180"/>
            <w:ind w:left="644" w:hanging="360"/>
            <w:outlineLvl w:val="1"/>
          </w:pPr>
        </w:pPrChange>
      </w:pPr>
      <w:ins w:id="216" w:author="johnhick" w:date="2015-06-11T10:31:00Z">
        <w:r w:rsidRPr="00632311">
          <w:rPr>
            <w:lang w:eastAsia="zh-CN"/>
          </w:rPr>
          <w:t>A</w:t>
        </w:r>
        <w:r>
          <w:rPr>
            <w:lang w:eastAsia="zh-CN"/>
          </w:rPr>
          <w:t>n</w:t>
        </w:r>
        <w:r w:rsidRPr="00632311">
          <w:rPr>
            <w:lang w:eastAsia="zh-CN"/>
          </w:rPr>
          <w:t xml:space="preserve"> overview of the overload control thresholds that </w:t>
        </w:r>
        <w:r>
          <w:rPr>
            <w:lang w:eastAsia="zh-CN"/>
          </w:rPr>
          <w:t xml:space="preserve">the </w:t>
        </w:r>
      </w:ins>
      <w:ins w:id="217" w:author="johnhick" w:date="2015-06-11T10:33:00Z">
        <w:r>
          <w:rPr>
            <w:lang w:eastAsia="zh-CN"/>
          </w:rPr>
          <w:t>network product</w:t>
        </w:r>
      </w:ins>
      <w:ins w:id="218" w:author="johnhick" w:date="2015-06-11T10:31:00Z">
        <w:r>
          <w:rPr>
            <w:lang w:eastAsia="zh-CN"/>
          </w:rPr>
          <w:t xml:space="preserve"> </w:t>
        </w:r>
      </w:ins>
      <w:ins w:id="219" w:author="johnhick" w:date="2015-06-11T10:32:00Z">
        <w:r>
          <w:rPr>
            <w:lang w:eastAsia="zh-CN"/>
          </w:rPr>
          <w:t xml:space="preserve">uses to trigger </w:t>
        </w:r>
      </w:ins>
      <w:ins w:id="220" w:author="johnhick" w:date="2015-06-11T10:31:00Z">
        <w:r>
          <w:rPr>
            <w:lang w:eastAsia="zh-CN"/>
          </w:rPr>
          <w:t>overload control mechanisms</w:t>
        </w:r>
      </w:ins>
      <w:proofErr w:type="gramStart"/>
      <w:ins w:id="221" w:author="johnhick" w:date="2015-06-11T10:32:00Z">
        <w:r>
          <w:rPr>
            <w:lang w:eastAsia="zh-CN"/>
          </w:rPr>
          <w:t>,</w:t>
        </w:r>
      </w:ins>
      <w:ins w:id="222" w:author="johnhick" w:date="2015-06-11T10:31:00Z">
        <w:r w:rsidRPr="00632311">
          <w:rPr>
            <w:lang w:eastAsia="zh-CN"/>
          </w:rPr>
          <w:t>.</w:t>
        </w:r>
      </w:ins>
      <w:proofErr w:type="gramEnd"/>
    </w:p>
    <w:p w:rsidR="00000000" w:rsidRDefault="001C1C9C">
      <w:pPr>
        <w:pStyle w:val="ListParagraph"/>
        <w:keepNext/>
        <w:keepLines/>
        <w:numPr>
          <w:ilvl w:val="1"/>
          <w:numId w:val="15"/>
        </w:numPr>
        <w:spacing w:before="180"/>
        <w:outlineLvl w:val="1"/>
        <w:rPr>
          <w:ins w:id="223" w:author="johnhick" w:date="2015-06-10T14:17:00Z"/>
          <w:lang w:eastAsia="zh-CN"/>
          <w:rPrChange w:id="224" w:author="johnhick" w:date="2015-06-10T14:25:00Z">
            <w:rPr>
              <w:ins w:id="225" w:author="johnhick" w:date="2015-06-10T14:17:00Z"/>
              <w:highlight w:val="yellow"/>
              <w:lang w:eastAsia="zh-CN"/>
            </w:rPr>
          </w:rPrChange>
        </w:rPr>
        <w:pPrChange w:id="226" w:author="johnhick" w:date="2015-06-10T14:15:00Z">
          <w:pPr>
            <w:keepNext/>
            <w:keepLines/>
            <w:numPr>
              <w:numId w:val="15"/>
            </w:numPr>
            <w:spacing w:before="180"/>
            <w:ind w:left="644" w:hanging="360"/>
            <w:outlineLvl w:val="1"/>
          </w:pPr>
        </w:pPrChange>
      </w:pPr>
      <w:ins w:id="227" w:author="johnhick" w:date="2015-06-10T14:23:00Z">
        <w:r>
          <w:rPr>
            <w:lang w:eastAsia="zh-CN"/>
          </w:rPr>
          <w:t>Description o</w:t>
        </w:r>
      </w:ins>
      <w:ins w:id="228" w:author="johnhick" w:date="2015-06-10T14:37:00Z">
        <w:r>
          <w:rPr>
            <w:lang w:eastAsia="zh-CN"/>
          </w:rPr>
          <w:t>f</w:t>
        </w:r>
      </w:ins>
      <w:ins w:id="229" w:author="johnhick" w:date="2015-06-10T14:23:00Z">
        <w:r w:rsidR="009749CB" w:rsidRPr="009749CB">
          <w:rPr>
            <w:lang w:eastAsia="zh-CN"/>
            <w:rPrChange w:id="230" w:author="johnhick" w:date="2015-06-10T14:25:00Z">
              <w:rPr>
                <w:highlight w:val="yellow"/>
                <w:lang w:eastAsia="zh-CN"/>
              </w:rPr>
            </w:rPrChange>
          </w:rPr>
          <w:t xml:space="preserve"> the types of attacks that may cause an overload to the </w:t>
        </w:r>
      </w:ins>
      <w:ins w:id="231" w:author="johnhick" w:date="2015-06-11T10:33:00Z">
        <w:r w:rsidR="007E4405">
          <w:rPr>
            <w:lang w:eastAsia="zh-CN"/>
          </w:rPr>
          <w:t>network product</w:t>
        </w:r>
      </w:ins>
      <w:ins w:id="232" w:author="johnhick" w:date="2015-06-10T14:23:00Z">
        <w:r w:rsidR="009749CB" w:rsidRPr="009749CB">
          <w:rPr>
            <w:lang w:eastAsia="zh-CN"/>
            <w:rPrChange w:id="233" w:author="johnhick" w:date="2015-06-10T14:25:00Z">
              <w:rPr>
                <w:highlight w:val="yellow"/>
                <w:lang w:eastAsia="zh-CN"/>
              </w:rPr>
            </w:rPrChange>
          </w:rPr>
          <w:t xml:space="preserve"> </w:t>
        </w:r>
      </w:ins>
      <w:ins w:id="234" w:author="johnhick" w:date="2015-06-10T14:24:00Z">
        <w:r w:rsidR="009749CB" w:rsidRPr="009749CB">
          <w:rPr>
            <w:lang w:eastAsia="zh-CN"/>
            <w:rPrChange w:id="235" w:author="johnhick" w:date="2015-06-10T14:25:00Z">
              <w:rPr>
                <w:highlight w:val="yellow"/>
                <w:lang w:eastAsia="zh-CN"/>
              </w:rPr>
            </w:rPrChange>
          </w:rPr>
          <w:t>and how these are handled.</w:t>
        </w:r>
      </w:ins>
    </w:p>
    <w:p w:rsidR="00000000" w:rsidRDefault="009749CB">
      <w:pPr>
        <w:pStyle w:val="ListParagraph"/>
        <w:keepNext/>
        <w:keepLines/>
        <w:numPr>
          <w:ilvl w:val="1"/>
          <w:numId w:val="15"/>
        </w:numPr>
        <w:spacing w:before="180"/>
        <w:outlineLvl w:val="1"/>
        <w:rPr>
          <w:ins w:id="236" w:author="johnhick" w:date="2015-06-10T14:18:00Z"/>
          <w:lang w:eastAsia="zh-CN"/>
          <w:rPrChange w:id="237" w:author="johnhick" w:date="2015-06-10T14:25:00Z">
            <w:rPr>
              <w:ins w:id="238" w:author="johnhick" w:date="2015-06-10T14:18:00Z"/>
              <w:highlight w:val="yellow"/>
              <w:lang w:eastAsia="zh-CN"/>
            </w:rPr>
          </w:rPrChange>
        </w:rPr>
        <w:pPrChange w:id="239" w:author="johnhick" w:date="2015-06-10T14:15:00Z">
          <w:pPr>
            <w:keepNext/>
            <w:keepLines/>
            <w:numPr>
              <w:numId w:val="15"/>
            </w:numPr>
            <w:spacing w:before="180"/>
            <w:ind w:left="644" w:hanging="360"/>
            <w:outlineLvl w:val="1"/>
          </w:pPr>
        </w:pPrChange>
      </w:pPr>
      <w:ins w:id="240" w:author="johnhick" w:date="2015-06-10T14:18:00Z">
        <w:r w:rsidRPr="009749CB">
          <w:rPr>
            <w:lang w:eastAsia="zh-CN"/>
            <w:rPrChange w:id="241" w:author="johnhick" w:date="2015-06-10T14:25:00Z">
              <w:rPr>
                <w:highlight w:val="yellow"/>
                <w:lang w:eastAsia="zh-CN"/>
              </w:rPr>
            </w:rPrChange>
          </w:rPr>
          <w:t xml:space="preserve">A description of how the network product discards or handles input during various overload </w:t>
        </w:r>
      </w:ins>
      <w:ins w:id="242" w:author="johnhick" w:date="2015-06-10T14:19:00Z">
        <w:r w:rsidRPr="009749CB">
          <w:rPr>
            <w:lang w:eastAsia="zh-CN"/>
            <w:rPrChange w:id="243" w:author="johnhick" w:date="2015-06-10T14:25:00Z">
              <w:rPr>
                <w:highlight w:val="yellow"/>
                <w:lang w:eastAsia="zh-CN"/>
              </w:rPr>
            </w:rPrChange>
          </w:rPr>
          <w:t>situations</w:t>
        </w:r>
      </w:ins>
      <w:ins w:id="244" w:author="johnhick" w:date="2015-06-22T11:57:00Z">
        <w:r w:rsidR="00A6066E">
          <w:rPr>
            <w:lang w:eastAsia="zh-CN"/>
          </w:rPr>
          <w:t xml:space="preserve"> including excessive overloads. </w:t>
        </w:r>
        <w:proofErr w:type="gramStart"/>
        <w:r w:rsidR="00A6066E" w:rsidRPr="003F3D2D">
          <w:rPr>
            <w:highlight w:val="yellow"/>
            <w:lang w:eastAsia="zh-CN"/>
            <w:rPrChange w:id="245" w:author="johnhick" w:date="2015-06-22T12:39:00Z">
              <w:rPr>
                <w:lang w:eastAsia="zh-CN"/>
              </w:rPr>
            </w:rPrChange>
          </w:rPr>
          <w:t>i.e</w:t>
        </w:r>
        <w:proofErr w:type="gramEnd"/>
        <w:r w:rsidR="00A6066E" w:rsidRPr="003F3D2D">
          <w:rPr>
            <w:highlight w:val="yellow"/>
            <w:lang w:eastAsia="zh-CN"/>
            <w:rPrChange w:id="246" w:author="johnhick" w:date="2015-06-22T12:39:00Z">
              <w:rPr>
                <w:lang w:eastAsia="zh-CN"/>
              </w:rPr>
            </w:rPrChange>
          </w:rPr>
          <w:t xml:space="preserve">. where the overload is </w:t>
        </w:r>
      </w:ins>
      <w:ins w:id="247" w:author="johnhick" w:date="2015-06-22T11:58:00Z">
        <w:r w:rsidR="00A6066E" w:rsidRPr="003F3D2D">
          <w:rPr>
            <w:highlight w:val="yellow"/>
            <w:lang w:eastAsia="zh-CN"/>
            <w:rPrChange w:id="248" w:author="johnhick" w:date="2015-06-22T12:39:00Z">
              <w:rPr>
                <w:lang w:eastAsia="zh-CN"/>
              </w:rPr>
            </w:rPrChange>
          </w:rPr>
          <w:t xml:space="preserve">significantly </w:t>
        </w:r>
      </w:ins>
      <w:ins w:id="249" w:author="johnhick" w:date="2015-06-22T11:57:00Z">
        <w:r w:rsidR="00A6066E" w:rsidRPr="003F3D2D">
          <w:rPr>
            <w:highlight w:val="yellow"/>
            <w:lang w:eastAsia="zh-CN"/>
            <w:rPrChange w:id="250" w:author="johnhick" w:date="2015-06-22T12:39:00Z">
              <w:rPr>
                <w:lang w:eastAsia="zh-CN"/>
              </w:rPr>
            </w:rPrChange>
          </w:rPr>
          <w:t>greater than</w:t>
        </w:r>
      </w:ins>
      <w:ins w:id="251" w:author="johnhick" w:date="2015-06-22T11:58:00Z">
        <w:r w:rsidR="00A6066E" w:rsidRPr="003F3D2D">
          <w:rPr>
            <w:highlight w:val="yellow"/>
            <w:lang w:eastAsia="zh-CN"/>
            <w:rPrChange w:id="252" w:author="johnhick" w:date="2015-06-22T12:39:00Z">
              <w:rPr>
                <w:lang w:eastAsia="zh-CN"/>
              </w:rPr>
            </w:rPrChange>
          </w:rPr>
          <w:t xml:space="preserve"> the thresholds where overload detection is triggered.</w:t>
        </w:r>
      </w:ins>
      <w:ins w:id="253" w:author="johnhick" w:date="2015-06-22T11:57:00Z">
        <w:r w:rsidR="00A6066E">
          <w:rPr>
            <w:lang w:eastAsia="zh-CN"/>
          </w:rPr>
          <w:t xml:space="preserve"> </w:t>
        </w:r>
      </w:ins>
    </w:p>
    <w:p w:rsidR="00000000" w:rsidRDefault="001C1C9C">
      <w:pPr>
        <w:pStyle w:val="ListParagraph"/>
        <w:keepNext/>
        <w:keepLines/>
        <w:numPr>
          <w:ilvl w:val="1"/>
          <w:numId w:val="15"/>
        </w:numPr>
        <w:spacing w:before="180"/>
        <w:outlineLvl w:val="1"/>
        <w:rPr>
          <w:ins w:id="254" w:author="johnhick" w:date="2015-06-10T14:20:00Z"/>
          <w:lang w:eastAsia="zh-CN"/>
          <w:rPrChange w:id="255" w:author="johnhick" w:date="2015-06-10T14:25:00Z">
            <w:rPr>
              <w:ins w:id="256" w:author="johnhick" w:date="2015-06-10T14:20:00Z"/>
              <w:highlight w:val="yellow"/>
              <w:lang w:eastAsia="zh-CN"/>
            </w:rPr>
          </w:rPrChange>
        </w:rPr>
        <w:pPrChange w:id="257" w:author="johnhick" w:date="2015-06-10T14:15:00Z">
          <w:pPr>
            <w:keepNext/>
            <w:keepLines/>
            <w:numPr>
              <w:numId w:val="15"/>
            </w:numPr>
            <w:spacing w:before="180"/>
            <w:ind w:left="644" w:hanging="360"/>
            <w:outlineLvl w:val="1"/>
          </w:pPr>
        </w:pPrChange>
      </w:pPr>
      <w:ins w:id="258" w:author="johnhick" w:date="2015-06-10T14:37:00Z">
        <w:r>
          <w:rPr>
            <w:lang w:eastAsia="zh-CN"/>
          </w:rPr>
          <w:t>A description</w:t>
        </w:r>
      </w:ins>
      <w:ins w:id="259" w:author="johnhick" w:date="2015-06-10T14:38:00Z">
        <w:r>
          <w:rPr>
            <w:lang w:eastAsia="zh-CN"/>
          </w:rPr>
          <w:t xml:space="preserve"> of</w:t>
        </w:r>
      </w:ins>
      <w:ins w:id="260" w:author="johnhick" w:date="2015-06-10T14:19:00Z">
        <w:r w:rsidR="009749CB" w:rsidRPr="009749CB">
          <w:rPr>
            <w:lang w:eastAsia="zh-CN"/>
            <w:rPrChange w:id="261" w:author="johnhick" w:date="2015-06-10T14:25:00Z">
              <w:rPr>
                <w:highlight w:val="yellow"/>
                <w:lang w:eastAsia="zh-CN"/>
              </w:rPr>
            </w:rPrChange>
          </w:rPr>
          <w:t xml:space="preserve"> how</w:t>
        </w:r>
      </w:ins>
      <w:ins w:id="262" w:author="johnhick" w:date="2015-06-11T10:34:00Z">
        <w:r w:rsidR="007E4405">
          <w:rPr>
            <w:lang w:eastAsia="zh-CN"/>
          </w:rPr>
          <w:t xml:space="preserve"> the</w:t>
        </w:r>
      </w:ins>
      <w:ins w:id="263" w:author="johnhick" w:date="2015-06-10T14:19:00Z">
        <w:r w:rsidR="009749CB" w:rsidRPr="009749CB">
          <w:rPr>
            <w:lang w:eastAsia="zh-CN"/>
            <w:rPrChange w:id="264" w:author="johnhick" w:date="2015-06-10T14:25:00Z">
              <w:rPr>
                <w:highlight w:val="yellow"/>
                <w:lang w:eastAsia="zh-CN"/>
              </w:rPr>
            </w:rPrChange>
          </w:rPr>
          <w:t xml:space="preserve"> </w:t>
        </w:r>
      </w:ins>
      <w:ins w:id="265" w:author="johnhick" w:date="2015-06-11T10:33:00Z">
        <w:r w:rsidR="007E4405">
          <w:rPr>
            <w:lang w:eastAsia="zh-CN"/>
          </w:rPr>
          <w:t>network product</w:t>
        </w:r>
      </w:ins>
      <w:ins w:id="266" w:author="johnhick" w:date="2015-06-10T14:19:00Z">
        <w:r w:rsidR="009749CB" w:rsidRPr="009749CB">
          <w:rPr>
            <w:lang w:eastAsia="zh-CN"/>
            <w:rPrChange w:id="267" w:author="johnhick" w:date="2015-06-10T14:25:00Z">
              <w:rPr>
                <w:highlight w:val="yellow"/>
                <w:lang w:eastAsia="zh-CN"/>
              </w:rPr>
            </w:rPrChange>
          </w:rPr>
          <w:t xml:space="preserve"> security functions </w:t>
        </w:r>
      </w:ins>
      <w:ins w:id="268" w:author="johnhick" w:date="2015-06-10T14:20:00Z">
        <w:r w:rsidR="009749CB" w:rsidRPr="009749CB">
          <w:rPr>
            <w:lang w:eastAsia="zh-CN"/>
            <w:rPrChange w:id="269" w:author="johnhick" w:date="2015-06-10T14:25:00Z">
              <w:rPr>
                <w:highlight w:val="yellow"/>
                <w:lang w:eastAsia="zh-CN"/>
              </w:rPr>
            </w:rPrChange>
          </w:rPr>
          <w:t>operate and perform during overload.</w:t>
        </w:r>
      </w:ins>
    </w:p>
    <w:p w:rsidR="00000000" w:rsidRDefault="001C1C9C">
      <w:pPr>
        <w:pStyle w:val="ListParagraph"/>
        <w:keepNext/>
        <w:keepLines/>
        <w:numPr>
          <w:ilvl w:val="1"/>
          <w:numId w:val="15"/>
        </w:numPr>
        <w:spacing w:before="180"/>
        <w:outlineLvl w:val="1"/>
        <w:rPr>
          <w:ins w:id="270" w:author="johnhick" w:date="2015-06-10T14:25:00Z"/>
          <w:lang w:eastAsia="zh-CN"/>
        </w:rPr>
        <w:pPrChange w:id="271" w:author="johnhick" w:date="2015-06-10T14:15:00Z">
          <w:pPr>
            <w:keepNext/>
            <w:keepLines/>
            <w:numPr>
              <w:numId w:val="15"/>
            </w:numPr>
            <w:spacing w:before="180"/>
            <w:ind w:left="644" w:hanging="360"/>
            <w:outlineLvl w:val="1"/>
          </w:pPr>
        </w:pPrChange>
      </w:pPr>
      <w:ins w:id="272" w:author="johnhick" w:date="2015-06-10T14:38:00Z">
        <w:r>
          <w:rPr>
            <w:lang w:eastAsia="zh-CN"/>
          </w:rPr>
          <w:t>A description of how</w:t>
        </w:r>
      </w:ins>
      <w:ins w:id="273" w:author="johnhick" w:date="2015-06-10T14:20:00Z">
        <w:r w:rsidR="009749CB" w:rsidRPr="009749CB">
          <w:rPr>
            <w:lang w:eastAsia="zh-CN"/>
            <w:rPrChange w:id="274" w:author="johnhick" w:date="2015-06-10T14:25:00Z">
              <w:rPr>
                <w:highlight w:val="yellow"/>
                <w:lang w:eastAsia="zh-CN"/>
              </w:rPr>
            </w:rPrChange>
          </w:rPr>
          <w:t xml:space="preserve"> the </w:t>
        </w:r>
      </w:ins>
      <w:ins w:id="275" w:author="johnhick" w:date="2015-06-11T10:33:00Z">
        <w:r w:rsidR="007E4405">
          <w:rPr>
            <w:lang w:eastAsia="zh-CN"/>
          </w:rPr>
          <w:t>network product</w:t>
        </w:r>
      </w:ins>
      <w:ins w:id="276" w:author="johnhick" w:date="2015-06-10T14:20:00Z">
        <w:r w:rsidR="009749CB" w:rsidRPr="009749CB">
          <w:rPr>
            <w:lang w:eastAsia="zh-CN"/>
            <w:rPrChange w:id="277" w:author="johnhick" w:date="2015-06-10T14:25:00Z">
              <w:rPr>
                <w:highlight w:val="yellow"/>
                <w:lang w:eastAsia="zh-CN"/>
              </w:rPr>
            </w:rPrChange>
          </w:rPr>
          <w:t xml:space="preserve"> shut</w:t>
        </w:r>
      </w:ins>
      <w:ins w:id="278" w:author="johnhick" w:date="2015-06-10T14:38:00Z">
        <w:r>
          <w:rPr>
            <w:lang w:eastAsia="zh-CN"/>
          </w:rPr>
          <w:t xml:space="preserve">s </w:t>
        </w:r>
      </w:ins>
      <w:ins w:id="279" w:author="johnhick" w:date="2015-06-10T14:20:00Z">
        <w:r w:rsidR="009749CB" w:rsidRPr="009749CB">
          <w:rPr>
            <w:lang w:eastAsia="zh-CN"/>
            <w:rPrChange w:id="280" w:author="johnhick" w:date="2015-06-10T14:25:00Z">
              <w:rPr>
                <w:highlight w:val="yellow"/>
                <w:lang w:eastAsia="zh-CN"/>
              </w:rPr>
            </w:rPrChange>
          </w:rPr>
          <w:t>down</w:t>
        </w:r>
      </w:ins>
      <w:ins w:id="281" w:author="johnhick" w:date="2015-06-11T10:43:00Z">
        <w:r w:rsidR="00AD606A">
          <w:rPr>
            <w:lang w:eastAsia="zh-CN"/>
          </w:rPr>
          <w:t xml:space="preserve"> or performs</w:t>
        </w:r>
      </w:ins>
      <w:ins w:id="282" w:author="johnhick" w:date="2015-06-10T14:20:00Z">
        <w:r w:rsidR="009749CB" w:rsidRPr="009749CB">
          <w:rPr>
            <w:lang w:eastAsia="zh-CN"/>
            <w:rPrChange w:id="283" w:author="johnhick" w:date="2015-06-10T14:25:00Z">
              <w:rPr>
                <w:highlight w:val="yellow"/>
                <w:lang w:eastAsia="zh-CN"/>
              </w:rPr>
            </w:rPrChange>
          </w:rPr>
          <w:t xml:space="preserve"> or take</w:t>
        </w:r>
      </w:ins>
      <w:ins w:id="284" w:author="johnhick" w:date="2015-06-10T14:38:00Z">
        <w:r>
          <w:rPr>
            <w:lang w:eastAsia="zh-CN"/>
          </w:rPr>
          <w:t>s</w:t>
        </w:r>
      </w:ins>
      <w:ins w:id="285" w:author="johnhick" w:date="2015-06-10T14:20:00Z">
        <w:r w:rsidR="009749CB" w:rsidRPr="009749CB">
          <w:rPr>
            <w:lang w:eastAsia="zh-CN"/>
            <w:rPrChange w:id="286" w:author="johnhick" w:date="2015-06-10T14:25:00Z">
              <w:rPr>
                <w:highlight w:val="yellow"/>
                <w:lang w:eastAsia="zh-CN"/>
              </w:rPr>
            </w:rPrChange>
          </w:rPr>
          <w:t xml:space="preserve"> other abatement or corrective actions</w:t>
        </w:r>
      </w:ins>
      <w:ins w:id="287" w:author="johnhick" w:date="2015-06-11T10:34:00Z">
        <w:r w:rsidR="007E4405">
          <w:rPr>
            <w:lang w:eastAsia="zh-CN"/>
          </w:rPr>
          <w:t xml:space="preserve"> during excessive overload conditions</w:t>
        </w:r>
      </w:ins>
      <w:ins w:id="288" w:author="johnhick" w:date="2015-06-10T14:39:00Z">
        <w:r>
          <w:rPr>
            <w:lang w:eastAsia="zh-CN"/>
          </w:rPr>
          <w:t>.</w:t>
        </w:r>
      </w:ins>
      <w:ins w:id="289" w:author="johnhick" w:date="2015-06-10T14:20:00Z">
        <w:r w:rsidR="009749CB" w:rsidRPr="009749CB">
          <w:rPr>
            <w:lang w:eastAsia="zh-CN"/>
            <w:rPrChange w:id="290" w:author="johnhick" w:date="2015-06-10T14:25:00Z">
              <w:rPr>
                <w:highlight w:val="yellow"/>
                <w:lang w:eastAsia="zh-CN"/>
              </w:rPr>
            </w:rPrChange>
          </w:rPr>
          <w:t xml:space="preserve">  </w:t>
        </w:r>
      </w:ins>
    </w:p>
    <w:p w:rsidR="00000000" w:rsidRDefault="008E6610">
      <w:pPr>
        <w:pStyle w:val="ListParagraph"/>
        <w:keepNext/>
        <w:keepLines/>
        <w:numPr>
          <w:ilvl w:val="0"/>
          <w:numId w:val="15"/>
        </w:numPr>
        <w:spacing w:before="180"/>
        <w:outlineLvl w:val="1"/>
        <w:rPr>
          <w:ins w:id="291" w:author="johnhick" w:date="2015-06-10T14:25:00Z"/>
          <w:lang w:eastAsia="zh-CN"/>
        </w:rPr>
        <w:pPrChange w:id="292" w:author="johnhick" w:date="2015-06-10T14:25:00Z">
          <w:pPr>
            <w:keepNext/>
            <w:keepLines/>
            <w:numPr>
              <w:numId w:val="15"/>
            </w:numPr>
            <w:spacing w:before="180"/>
            <w:ind w:left="644" w:hanging="360"/>
            <w:outlineLvl w:val="1"/>
          </w:pPr>
        </w:pPrChange>
      </w:pPr>
      <w:ins w:id="293" w:author="johnhick" w:date="2015-06-10T14:25:00Z">
        <w:r>
          <w:rPr>
            <w:lang w:eastAsia="zh-CN"/>
          </w:rPr>
          <w:t>The tester verifies that the test results:</w:t>
        </w:r>
      </w:ins>
    </w:p>
    <w:p w:rsidR="00000000" w:rsidRDefault="008E6610">
      <w:pPr>
        <w:pStyle w:val="ListParagraph"/>
        <w:keepNext/>
        <w:keepLines/>
        <w:numPr>
          <w:ilvl w:val="1"/>
          <w:numId w:val="15"/>
        </w:numPr>
        <w:spacing w:before="180"/>
        <w:outlineLvl w:val="1"/>
        <w:rPr>
          <w:ins w:id="294" w:author="johnhick" w:date="2015-06-10T14:33:00Z"/>
          <w:lang w:eastAsia="zh-CN"/>
        </w:rPr>
        <w:pPrChange w:id="295" w:author="johnhick" w:date="2015-06-10T14:26:00Z">
          <w:pPr>
            <w:keepNext/>
            <w:keepLines/>
            <w:numPr>
              <w:numId w:val="15"/>
            </w:numPr>
            <w:spacing w:before="180"/>
            <w:ind w:left="644" w:hanging="360"/>
            <w:outlineLvl w:val="1"/>
          </w:pPr>
        </w:pPrChange>
      </w:pPr>
      <w:ins w:id="296" w:author="johnhick" w:date="2015-06-10T14:26:00Z">
        <w:r>
          <w:rPr>
            <w:lang w:eastAsia="zh-CN"/>
          </w:rPr>
          <w:t>Contain details of the overload conditions</w:t>
        </w:r>
      </w:ins>
      <w:ins w:id="297" w:author="johnhick" w:date="2015-06-10T14:29:00Z">
        <w:r w:rsidR="006306D2">
          <w:rPr>
            <w:lang w:eastAsia="zh-CN"/>
          </w:rPr>
          <w:t xml:space="preserve"> used in the test execution</w:t>
        </w:r>
      </w:ins>
      <w:ins w:id="298" w:author="johnhick" w:date="2015-06-10T14:26:00Z">
        <w:r>
          <w:rPr>
            <w:lang w:eastAsia="zh-CN"/>
          </w:rPr>
          <w:t xml:space="preserve"> that are consist with the technical description document</w:t>
        </w:r>
      </w:ins>
    </w:p>
    <w:p w:rsidR="00000000" w:rsidRDefault="007E4405">
      <w:pPr>
        <w:pStyle w:val="ListParagraph"/>
        <w:keepNext/>
        <w:keepLines/>
        <w:numPr>
          <w:ilvl w:val="1"/>
          <w:numId w:val="15"/>
        </w:numPr>
        <w:spacing w:before="180"/>
        <w:outlineLvl w:val="1"/>
        <w:rPr>
          <w:ins w:id="299" w:author="johnhick" w:date="2015-06-10T14:26:00Z"/>
          <w:lang w:eastAsia="zh-CN"/>
        </w:rPr>
        <w:pPrChange w:id="300" w:author="johnhick" w:date="2015-06-10T14:26:00Z">
          <w:pPr>
            <w:keepNext/>
            <w:keepLines/>
            <w:numPr>
              <w:numId w:val="15"/>
            </w:numPr>
            <w:spacing w:before="180"/>
            <w:ind w:left="644" w:hanging="360"/>
            <w:outlineLvl w:val="1"/>
          </w:pPr>
        </w:pPrChange>
      </w:pPr>
      <w:ins w:id="301" w:author="johnhick" w:date="2015-06-11T10:34:00Z">
        <w:r>
          <w:rPr>
            <w:lang w:eastAsia="zh-CN"/>
          </w:rPr>
          <w:t xml:space="preserve">Describe </w:t>
        </w:r>
      </w:ins>
      <w:ins w:id="302" w:author="johnhick" w:date="2015-06-11T10:35:00Z">
        <w:r>
          <w:rPr>
            <w:lang w:eastAsia="zh-CN"/>
          </w:rPr>
          <w:t>t</w:t>
        </w:r>
      </w:ins>
      <w:ins w:id="303" w:author="johnhick" w:date="2015-06-10T14:33:00Z">
        <w:r w:rsidR="006306D2">
          <w:rPr>
            <w:lang w:eastAsia="zh-CN"/>
          </w:rPr>
          <w:t xml:space="preserve">est procedures used to </w:t>
        </w:r>
      </w:ins>
      <w:ins w:id="304" w:author="johnhick" w:date="2015-06-10T14:34:00Z">
        <w:r w:rsidR="006306D2">
          <w:rPr>
            <w:lang w:eastAsia="zh-CN"/>
          </w:rPr>
          <w:t>verifying</w:t>
        </w:r>
      </w:ins>
      <w:ins w:id="305" w:author="johnhick" w:date="2015-06-10T14:33:00Z">
        <w:r w:rsidR="006306D2">
          <w:rPr>
            <w:lang w:eastAsia="zh-CN"/>
          </w:rPr>
          <w:t xml:space="preserve"> </w:t>
        </w:r>
      </w:ins>
      <w:ins w:id="306" w:author="johnhick" w:date="2015-06-10T14:34:00Z">
        <w:r w:rsidR="006306D2">
          <w:rPr>
            <w:lang w:eastAsia="zh-CN"/>
          </w:rPr>
          <w:t>the overload control mechanisms,</w:t>
        </w:r>
      </w:ins>
    </w:p>
    <w:p w:rsidR="00000000" w:rsidRDefault="00841A75">
      <w:pPr>
        <w:pStyle w:val="ListParagraph"/>
        <w:keepNext/>
        <w:keepLines/>
        <w:numPr>
          <w:ilvl w:val="1"/>
          <w:numId w:val="15"/>
        </w:numPr>
        <w:spacing w:before="180"/>
        <w:outlineLvl w:val="1"/>
        <w:rPr>
          <w:ins w:id="307" w:author="johnhick" w:date="2015-06-22T10:18:00Z"/>
          <w:lang w:eastAsia="zh-CN"/>
        </w:rPr>
        <w:pPrChange w:id="308" w:author="johnhick" w:date="2015-06-10T14:26:00Z">
          <w:pPr>
            <w:keepNext/>
            <w:keepLines/>
            <w:numPr>
              <w:numId w:val="15"/>
            </w:numPr>
            <w:spacing w:before="180"/>
            <w:ind w:left="644" w:hanging="360"/>
            <w:outlineLvl w:val="1"/>
          </w:pPr>
        </w:pPrChange>
      </w:pPr>
      <w:ins w:id="309" w:author="johnhick" w:date="2015-06-10T14:27:00Z">
        <w:r>
          <w:rPr>
            <w:lang w:eastAsia="zh-CN"/>
          </w:rPr>
          <w:t>Contain</w:t>
        </w:r>
        <w:r w:rsidR="008E6610">
          <w:rPr>
            <w:lang w:eastAsia="zh-CN"/>
          </w:rPr>
          <w:t xml:space="preserve"> data which demonstrates</w:t>
        </w:r>
      </w:ins>
      <w:ins w:id="310" w:author="johnhick" w:date="2015-06-10T14:28:00Z">
        <w:r w:rsidR="008E6610">
          <w:rPr>
            <w:lang w:eastAsia="zh-CN"/>
          </w:rPr>
          <w:t>/indicates</w:t>
        </w:r>
      </w:ins>
      <w:ins w:id="311" w:author="johnhick" w:date="2015-06-10T14:27:00Z">
        <w:r w:rsidR="008E6610">
          <w:rPr>
            <w:lang w:eastAsia="zh-CN"/>
          </w:rPr>
          <w:t xml:space="preserve"> that the overload control mechan</w:t>
        </w:r>
      </w:ins>
      <w:ins w:id="312" w:author="johnhick" w:date="2015-06-10T14:28:00Z">
        <w:r w:rsidR="008E6610">
          <w:rPr>
            <w:lang w:eastAsia="zh-CN"/>
          </w:rPr>
          <w:t>is</w:t>
        </w:r>
      </w:ins>
      <w:ins w:id="313" w:author="johnhick" w:date="2015-06-10T14:27:00Z">
        <w:r w:rsidR="008E6610">
          <w:rPr>
            <w:lang w:eastAsia="zh-CN"/>
          </w:rPr>
          <w:t xml:space="preserve">ms described in the technical description </w:t>
        </w:r>
      </w:ins>
      <w:ins w:id="314" w:author="johnhick" w:date="2015-06-10T14:28:00Z">
        <w:r w:rsidR="008E6610">
          <w:rPr>
            <w:lang w:eastAsia="zh-CN"/>
          </w:rPr>
          <w:t>document have been implemented.</w:t>
        </w:r>
      </w:ins>
    </w:p>
    <w:p w:rsidR="002335E1" w:rsidRDefault="002335E1" w:rsidP="002335E1">
      <w:pPr>
        <w:pStyle w:val="ListParagraph"/>
        <w:numPr>
          <w:ilvl w:val="1"/>
          <w:numId w:val="15"/>
        </w:numPr>
        <w:rPr>
          <w:ins w:id="315" w:author="johnhick" w:date="2015-06-22T10:18:00Z"/>
        </w:rPr>
        <w:pPrChange w:id="316" w:author="johnhick" w:date="2015-06-22T10:18:00Z">
          <w:pPr>
            <w:pStyle w:val="ListParagraph"/>
            <w:numPr>
              <w:numId w:val="15"/>
            </w:numPr>
            <w:ind w:left="644" w:hanging="360"/>
          </w:pPr>
        </w:pPrChange>
      </w:pPr>
      <w:ins w:id="317" w:author="johnhick" w:date="2015-06-22T10:19:00Z">
        <w:r w:rsidRPr="003F3D2D">
          <w:rPr>
            <w:highlight w:val="yellow"/>
            <w:rPrChange w:id="318" w:author="johnhick" w:date="2015-06-22T12:39:00Z">
              <w:rPr/>
            </w:rPrChange>
          </w:rPr>
          <w:t>Contains d</w:t>
        </w:r>
      </w:ins>
      <w:ins w:id="319" w:author="johnhick" w:date="2015-06-22T10:18:00Z">
        <w:r w:rsidRPr="003F3D2D">
          <w:rPr>
            <w:highlight w:val="yellow"/>
            <w:rPrChange w:id="320" w:author="johnhick" w:date="2015-06-22T12:39:00Z">
              <w:rPr/>
            </w:rPrChange>
          </w:rPr>
          <w:t>etails of the test set-up including the mechanisms for creating the overload. Where simulators and/or scripts are used to artificially create a load then details of these should also be included</w:t>
        </w:r>
        <w:r>
          <w:t>.</w:t>
        </w:r>
      </w:ins>
    </w:p>
    <w:p w:rsidR="002335E1" w:rsidRDefault="002335E1" w:rsidP="002335E1">
      <w:pPr>
        <w:pStyle w:val="ListParagraph"/>
        <w:keepNext/>
        <w:keepLines/>
        <w:spacing w:before="180"/>
        <w:ind w:left="2084"/>
        <w:outlineLvl w:val="1"/>
        <w:rPr>
          <w:ins w:id="321" w:author="johnhick" w:date="2015-06-10T14:22:00Z"/>
          <w:lang w:eastAsia="zh-CN"/>
          <w:rPrChange w:id="322" w:author="johnhick" w:date="2015-06-10T14:25:00Z">
            <w:rPr>
              <w:ins w:id="323" w:author="johnhick" w:date="2015-06-10T14:22:00Z"/>
              <w:highlight w:val="yellow"/>
              <w:lang w:eastAsia="zh-CN"/>
            </w:rPr>
          </w:rPrChange>
        </w:rPr>
        <w:pPrChange w:id="324" w:author="johnhick" w:date="2015-06-22T10:18:00Z">
          <w:pPr>
            <w:keepNext/>
            <w:keepLines/>
            <w:numPr>
              <w:numId w:val="15"/>
            </w:numPr>
            <w:spacing w:before="180"/>
            <w:ind w:left="644" w:hanging="360"/>
            <w:outlineLvl w:val="1"/>
          </w:pPr>
        </w:pPrChange>
      </w:pPr>
    </w:p>
    <w:p w:rsidR="00000000" w:rsidRDefault="003F3D2D">
      <w:pPr>
        <w:pStyle w:val="ListParagraph"/>
        <w:keepNext/>
        <w:keepLines/>
        <w:spacing w:before="180"/>
        <w:ind w:left="1364"/>
        <w:outlineLvl w:val="1"/>
        <w:rPr>
          <w:ins w:id="325" w:author="johnhick" w:date="2015-06-10T14:15:00Z"/>
          <w:lang w:eastAsia="zh-CN"/>
        </w:rPr>
        <w:pPrChange w:id="326" w:author="johnhick" w:date="2015-06-10T14:25:00Z">
          <w:pPr>
            <w:keepNext/>
            <w:keepLines/>
            <w:numPr>
              <w:numId w:val="15"/>
            </w:numPr>
            <w:spacing w:before="180"/>
            <w:ind w:left="644" w:hanging="360"/>
            <w:outlineLvl w:val="1"/>
          </w:pPr>
        </w:pPrChange>
      </w:pPr>
    </w:p>
    <w:p w:rsidR="000706B6" w:rsidRDefault="000706B6" w:rsidP="000706B6">
      <w:pPr>
        <w:keepNext/>
        <w:keepLines/>
        <w:spacing w:before="180"/>
        <w:outlineLvl w:val="1"/>
        <w:rPr>
          <w:ins w:id="327" w:author="johnhick" w:date="2015-06-10T14:05:00Z"/>
          <w:b/>
          <w:lang w:eastAsia="zh-CN"/>
        </w:rPr>
      </w:pPr>
      <w:ins w:id="328" w:author="johnhick" w:date="2015-06-10T14:05:00Z">
        <w:r w:rsidRPr="00C47B51">
          <w:rPr>
            <w:b/>
            <w:lang w:eastAsia="zh-CN"/>
          </w:rPr>
          <w:t>Expected Results:</w:t>
        </w:r>
      </w:ins>
    </w:p>
    <w:p w:rsidR="00BF796B" w:rsidRPr="006B08FA" w:rsidRDefault="00BF796B" w:rsidP="00BF796B">
      <w:pPr>
        <w:pStyle w:val="ListParagraph"/>
        <w:keepNext/>
        <w:keepLines/>
        <w:numPr>
          <w:ilvl w:val="1"/>
          <w:numId w:val="15"/>
        </w:numPr>
        <w:spacing w:before="180"/>
        <w:outlineLvl w:val="1"/>
        <w:rPr>
          <w:ins w:id="329" w:author="johnhick" w:date="2015-06-10T14:35:00Z"/>
          <w:lang w:eastAsia="zh-CN"/>
        </w:rPr>
      </w:pPr>
      <w:ins w:id="330" w:author="johnhick" w:date="2015-06-10T14:35:00Z">
        <w:r>
          <w:rPr>
            <w:lang w:eastAsia="zh-CN"/>
          </w:rPr>
          <w:t xml:space="preserve">A </w:t>
        </w:r>
        <w:r w:rsidRPr="006B08FA">
          <w:rPr>
            <w:lang w:eastAsia="zh-CN"/>
          </w:rPr>
          <w:t xml:space="preserve"> description technical provides a high-level overview of the overload control design</w:t>
        </w:r>
      </w:ins>
    </w:p>
    <w:p w:rsidR="00BF796B" w:rsidRPr="006B08FA" w:rsidRDefault="00BF796B" w:rsidP="00BF796B">
      <w:pPr>
        <w:pStyle w:val="ListParagraph"/>
        <w:keepNext/>
        <w:keepLines/>
        <w:numPr>
          <w:ilvl w:val="1"/>
          <w:numId w:val="15"/>
        </w:numPr>
        <w:spacing w:before="180"/>
        <w:outlineLvl w:val="1"/>
        <w:rPr>
          <w:ins w:id="331" w:author="johnhick" w:date="2015-06-10T14:35:00Z"/>
          <w:lang w:eastAsia="zh-CN"/>
        </w:rPr>
      </w:pPr>
      <w:proofErr w:type="gramStart"/>
      <w:ins w:id="332" w:author="johnhick" w:date="2015-06-10T14:35:00Z">
        <w:r w:rsidRPr="006B08FA">
          <w:rPr>
            <w:lang w:eastAsia="zh-CN"/>
          </w:rPr>
          <w:t>A</w:t>
        </w:r>
        <w:proofErr w:type="gramEnd"/>
        <w:r w:rsidRPr="006B08FA">
          <w:rPr>
            <w:lang w:eastAsia="zh-CN"/>
          </w:rPr>
          <w:t xml:space="preserve"> overview of the types of overload scenarios and overload control thresholds that are considered.</w:t>
        </w:r>
      </w:ins>
    </w:p>
    <w:p w:rsidR="00BF796B" w:rsidRPr="006B08FA" w:rsidRDefault="00BF796B" w:rsidP="00BF796B">
      <w:pPr>
        <w:pStyle w:val="ListParagraph"/>
        <w:keepNext/>
        <w:keepLines/>
        <w:numPr>
          <w:ilvl w:val="1"/>
          <w:numId w:val="15"/>
        </w:numPr>
        <w:spacing w:before="180"/>
        <w:outlineLvl w:val="1"/>
        <w:rPr>
          <w:ins w:id="333" w:author="johnhick" w:date="2015-06-10T14:35:00Z"/>
          <w:lang w:eastAsia="zh-CN"/>
        </w:rPr>
      </w:pPr>
      <w:ins w:id="334" w:author="johnhick" w:date="2015-06-10T14:35:00Z">
        <w:r w:rsidRPr="006B08FA">
          <w:rPr>
            <w:lang w:eastAsia="zh-CN"/>
          </w:rPr>
          <w:t>Description on the types of attacks that may cause an overload to the system and how these are handled.</w:t>
        </w:r>
      </w:ins>
    </w:p>
    <w:p w:rsidR="00BF796B" w:rsidRPr="006B08FA" w:rsidRDefault="00BF796B" w:rsidP="00BF796B">
      <w:pPr>
        <w:pStyle w:val="ListParagraph"/>
        <w:keepNext/>
        <w:keepLines/>
        <w:numPr>
          <w:ilvl w:val="1"/>
          <w:numId w:val="15"/>
        </w:numPr>
        <w:spacing w:before="180"/>
        <w:outlineLvl w:val="1"/>
        <w:rPr>
          <w:ins w:id="335" w:author="johnhick" w:date="2015-06-10T14:35:00Z"/>
          <w:lang w:eastAsia="zh-CN"/>
        </w:rPr>
      </w:pPr>
      <w:ins w:id="336" w:author="johnhick" w:date="2015-06-10T14:35:00Z">
        <w:r w:rsidRPr="006B08FA">
          <w:rPr>
            <w:lang w:eastAsia="zh-CN"/>
          </w:rPr>
          <w:t>A description of how the network product discards or handles input during various overload situations</w:t>
        </w:r>
      </w:ins>
    </w:p>
    <w:p w:rsidR="00BF796B" w:rsidRPr="006B08FA" w:rsidRDefault="00BF796B" w:rsidP="00BF796B">
      <w:pPr>
        <w:pStyle w:val="ListParagraph"/>
        <w:keepNext/>
        <w:keepLines/>
        <w:numPr>
          <w:ilvl w:val="1"/>
          <w:numId w:val="15"/>
        </w:numPr>
        <w:spacing w:before="180"/>
        <w:outlineLvl w:val="1"/>
        <w:rPr>
          <w:ins w:id="337" w:author="johnhick" w:date="2015-06-10T14:35:00Z"/>
          <w:lang w:eastAsia="zh-CN"/>
        </w:rPr>
      </w:pPr>
      <w:ins w:id="338" w:author="johnhick" w:date="2015-06-10T14:35:00Z">
        <w:r w:rsidRPr="006B08FA">
          <w:rPr>
            <w:lang w:eastAsia="zh-CN"/>
          </w:rPr>
          <w:t xml:space="preserve">Describes if or how </w:t>
        </w:r>
      </w:ins>
      <w:ins w:id="339" w:author="johnhick" w:date="2015-06-11T10:35:00Z">
        <w:r w:rsidR="007E4405">
          <w:rPr>
            <w:lang w:eastAsia="zh-CN"/>
          </w:rPr>
          <w:t xml:space="preserve">the network </w:t>
        </w:r>
        <w:proofErr w:type="gramStart"/>
        <w:r w:rsidR="007E4405">
          <w:rPr>
            <w:lang w:eastAsia="zh-CN"/>
          </w:rPr>
          <w:t xml:space="preserve">product </w:t>
        </w:r>
      </w:ins>
      <w:ins w:id="340" w:author="johnhick" w:date="2015-06-10T14:35:00Z">
        <w:r w:rsidRPr="006B08FA">
          <w:rPr>
            <w:lang w:eastAsia="zh-CN"/>
          </w:rPr>
          <w:t xml:space="preserve"> security</w:t>
        </w:r>
        <w:proofErr w:type="gramEnd"/>
        <w:r w:rsidRPr="006B08FA">
          <w:rPr>
            <w:lang w:eastAsia="zh-CN"/>
          </w:rPr>
          <w:t xml:space="preserve"> functions operate and perform during overload.</w:t>
        </w:r>
      </w:ins>
    </w:p>
    <w:p w:rsidR="008575CE" w:rsidRDefault="00BF796B" w:rsidP="00BF796B">
      <w:pPr>
        <w:pStyle w:val="ListParagraph"/>
        <w:keepNext/>
        <w:keepLines/>
        <w:numPr>
          <w:ilvl w:val="1"/>
          <w:numId w:val="15"/>
        </w:numPr>
        <w:spacing w:before="180"/>
        <w:outlineLvl w:val="1"/>
        <w:rPr>
          <w:ins w:id="341" w:author="johnhick" w:date="2015-06-10T14:39:00Z"/>
          <w:lang w:eastAsia="zh-CN"/>
        </w:rPr>
      </w:pPr>
      <w:ins w:id="342" w:author="johnhick" w:date="2015-06-10T14:35:00Z">
        <w:r w:rsidRPr="006B08FA">
          <w:rPr>
            <w:lang w:eastAsia="zh-CN"/>
          </w:rPr>
          <w:t>If parts of the system shutdown or take other abatement or corrective actions these should be described</w:t>
        </w:r>
      </w:ins>
    </w:p>
    <w:p w:rsidR="00000000" w:rsidRDefault="003F3D2D">
      <w:pPr>
        <w:pStyle w:val="ListParagraph"/>
        <w:keepNext/>
        <w:keepLines/>
        <w:spacing w:before="180"/>
        <w:ind w:left="1364"/>
        <w:outlineLvl w:val="1"/>
        <w:rPr>
          <w:ins w:id="343" w:author="johnhick" w:date="2015-06-11T10:36:00Z"/>
          <w:lang w:eastAsia="zh-CN"/>
          <w:rPrChange w:id="344" w:author="johnhick" w:date="2015-06-11T10:39:00Z">
            <w:rPr>
              <w:ins w:id="345" w:author="johnhick" w:date="2015-06-11T10:36:00Z"/>
              <w:highlight w:val="yellow"/>
              <w:lang w:eastAsia="zh-CN"/>
            </w:rPr>
          </w:rPrChange>
        </w:rPr>
        <w:pPrChange w:id="346" w:author="johnhick" w:date="2015-06-10T14:39:00Z">
          <w:pPr>
            <w:pStyle w:val="ListParagraph"/>
            <w:keepNext/>
            <w:keepLines/>
            <w:numPr>
              <w:ilvl w:val="1"/>
              <w:numId w:val="15"/>
            </w:numPr>
            <w:spacing w:before="180"/>
            <w:ind w:left="1364" w:hanging="360"/>
            <w:outlineLvl w:val="1"/>
          </w:pPr>
        </w:pPrChange>
      </w:pPr>
    </w:p>
    <w:p w:rsidR="00000000" w:rsidRDefault="00632311">
      <w:pPr>
        <w:pStyle w:val="ListParagraph"/>
        <w:keepNext/>
        <w:keepLines/>
        <w:spacing w:before="180"/>
        <w:ind w:left="1364"/>
        <w:outlineLvl w:val="1"/>
        <w:rPr>
          <w:ins w:id="347" w:author="johnhick" w:date="2015-06-10T14:35:00Z"/>
          <w:lang w:eastAsia="zh-CN"/>
        </w:rPr>
        <w:pPrChange w:id="348" w:author="johnhick" w:date="2015-06-10T14:39:00Z">
          <w:pPr>
            <w:pStyle w:val="ListParagraph"/>
            <w:keepNext/>
            <w:keepLines/>
            <w:numPr>
              <w:ilvl w:val="1"/>
              <w:numId w:val="15"/>
            </w:numPr>
            <w:spacing w:before="180"/>
            <w:ind w:left="1364" w:hanging="360"/>
            <w:outlineLvl w:val="1"/>
          </w:pPr>
        </w:pPrChange>
      </w:pPr>
      <w:ins w:id="349" w:author="johnhick" w:date="2015-06-10T14:39:00Z">
        <w:r w:rsidRPr="007E4405">
          <w:rPr>
            <w:lang w:eastAsia="zh-CN"/>
          </w:rPr>
          <w:t xml:space="preserve">Note: </w:t>
        </w:r>
      </w:ins>
      <w:ins w:id="350" w:author="johnhick" w:date="2015-06-11T10:36:00Z">
        <w:r w:rsidR="009749CB" w:rsidRPr="009749CB">
          <w:rPr>
            <w:lang w:eastAsia="zh-CN"/>
            <w:rPrChange w:id="351" w:author="johnhick" w:date="2015-06-11T10:39:00Z">
              <w:rPr>
                <w:highlight w:val="yellow"/>
                <w:lang w:eastAsia="zh-CN"/>
              </w:rPr>
            </w:rPrChange>
          </w:rPr>
          <w:t xml:space="preserve">If some of the items listed above are not applicable to a </w:t>
        </w:r>
      </w:ins>
      <w:ins w:id="352" w:author="johnhick" w:date="2015-06-10T14:40:00Z">
        <w:r w:rsidR="009749CB" w:rsidRPr="009749CB">
          <w:rPr>
            <w:lang w:eastAsia="zh-CN"/>
            <w:rPrChange w:id="353" w:author="johnhick" w:date="2015-06-11T10:39:00Z">
              <w:rPr>
                <w:highlight w:val="yellow"/>
                <w:lang w:eastAsia="zh-CN"/>
              </w:rPr>
            </w:rPrChange>
          </w:rPr>
          <w:t>network</w:t>
        </w:r>
      </w:ins>
      <w:ins w:id="354" w:author="johnhick" w:date="2015-06-10T14:39:00Z">
        <w:r w:rsidRPr="007E4405">
          <w:rPr>
            <w:lang w:eastAsia="zh-CN"/>
          </w:rPr>
          <w:t xml:space="preserve"> </w:t>
        </w:r>
      </w:ins>
      <w:ins w:id="355" w:author="johnhick" w:date="2015-06-10T14:40:00Z">
        <w:r w:rsidRPr="007E4405">
          <w:rPr>
            <w:lang w:eastAsia="zh-CN"/>
          </w:rPr>
          <w:t>p</w:t>
        </w:r>
        <w:r w:rsidR="009749CB" w:rsidRPr="009749CB">
          <w:rPr>
            <w:lang w:eastAsia="zh-CN"/>
            <w:rPrChange w:id="356" w:author="johnhick" w:date="2015-06-11T10:39:00Z">
              <w:rPr>
                <w:highlight w:val="yellow"/>
                <w:lang w:eastAsia="zh-CN"/>
              </w:rPr>
            </w:rPrChange>
          </w:rPr>
          <w:t>roduct</w:t>
        </w:r>
        <w:r w:rsidRPr="007E4405">
          <w:rPr>
            <w:lang w:eastAsia="zh-CN"/>
          </w:rPr>
          <w:t xml:space="preserve"> </w:t>
        </w:r>
      </w:ins>
      <w:ins w:id="357" w:author="johnhick" w:date="2015-06-11T10:37:00Z">
        <w:r w:rsidR="009749CB" w:rsidRPr="009749CB">
          <w:rPr>
            <w:lang w:eastAsia="zh-CN"/>
            <w:rPrChange w:id="358" w:author="johnhick" w:date="2015-06-11T10:39:00Z">
              <w:rPr>
                <w:highlight w:val="yellow"/>
                <w:lang w:eastAsia="zh-CN"/>
              </w:rPr>
            </w:rPrChange>
          </w:rPr>
          <w:t>then</w:t>
        </w:r>
        <w:proofErr w:type="gramStart"/>
        <w:r w:rsidR="009749CB" w:rsidRPr="009749CB">
          <w:rPr>
            <w:lang w:eastAsia="zh-CN"/>
            <w:rPrChange w:id="359" w:author="johnhick" w:date="2015-06-11T10:39:00Z">
              <w:rPr>
                <w:highlight w:val="yellow"/>
                <w:lang w:eastAsia="zh-CN"/>
              </w:rPr>
            </w:rPrChange>
          </w:rPr>
          <w:t xml:space="preserve">, </w:t>
        </w:r>
      </w:ins>
      <w:ins w:id="360" w:author="johnhick" w:date="2015-06-10T14:40:00Z">
        <w:r w:rsidRPr="007E4405">
          <w:rPr>
            <w:lang w:eastAsia="zh-CN"/>
          </w:rPr>
          <w:t xml:space="preserve"> in</w:t>
        </w:r>
        <w:proofErr w:type="gramEnd"/>
        <w:r w:rsidRPr="007E4405">
          <w:rPr>
            <w:lang w:eastAsia="zh-CN"/>
          </w:rPr>
          <w:t xml:space="preserve"> those cases</w:t>
        </w:r>
      </w:ins>
      <w:ins w:id="361" w:author="johnhick" w:date="2015-06-11T10:37:00Z">
        <w:r w:rsidR="009749CB" w:rsidRPr="009749CB">
          <w:rPr>
            <w:lang w:eastAsia="zh-CN"/>
            <w:rPrChange w:id="362" w:author="johnhick" w:date="2015-06-11T10:39:00Z">
              <w:rPr>
                <w:highlight w:val="yellow"/>
                <w:lang w:eastAsia="zh-CN"/>
              </w:rPr>
            </w:rPrChange>
          </w:rPr>
          <w:t xml:space="preserve">, </w:t>
        </w:r>
      </w:ins>
      <w:ins w:id="363" w:author="johnhick" w:date="2015-06-10T14:40:00Z">
        <w:r w:rsidRPr="007E4405">
          <w:rPr>
            <w:lang w:eastAsia="zh-CN"/>
          </w:rPr>
          <w:t xml:space="preserve"> it should be </w:t>
        </w:r>
      </w:ins>
      <w:ins w:id="364" w:author="johnhick" w:date="2015-06-11T10:39:00Z">
        <w:r w:rsidR="009749CB" w:rsidRPr="009749CB">
          <w:rPr>
            <w:lang w:eastAsia="zh-CN"/>
            <w:rPrChange w:id="365" w:author="johnhick" w:date="2015-06-11T10:39:00Z">
              <w:rPr>
                <w:highlight w:val="yellow"/>
                <w:lang w:eastAsia="zh-CN"/>
              </w:rPr>
            </w:rPrChange>
          </w:rPr>
          <w:t xml:space="preserve">clarified by the vendor </w:t>
        </w:r>
      </w:ins>
      <w:ins w:id="366" w:author="johnhick" w:date="2015-06-11T10:38:00Z">
        <w:r w:rsidR="009749CB" w:rsidRPr="009749CB">
          <w:rPr>
            <w:lang w:eastAsia="zh-CN"/>
            <w:rPrChange w:id="367" w:author="johnhick" w:date="2015-06-11T10:39:00Z">
              <w:rPr>
                <w:highlight w:val="yellow"/>
                <w:lang w:eastAsia="zh-CN"/>
              </w:rPr>
            </w:rPrChange>
          </w:rPr>
          <w:t xml:space="preserve"> </w:t>
        </w:r>
      </w:ins>
      <w:ins w:id="368" w:author="johnhick" w:date="2015-06-11T10:39:00Z">
        <w:r w:rsidR="009749CB" w:rsidRPr="009749CB">
          <w:rPr>
            <w:lang w:eastAsia="zh-CN"/>
            <w:rPrChange w:id="369" w:author="johnhick" w:date="2015-06-11T10:39:00Z">
              <w:rPr>
                <w:highlight w:val="yellow"/>
                <w:lang w:eastAsia="zh-CN"/>
              </w:rPr>
            </w:rPrChange>
          </w:rPr>
          <w:t>why</w:t>
        </w:r>
      </w:ins>
      <w:ins w:id="370" w:author="johnhick" w:date="2015-06-11T10:38:00Z">
        <w:r w:rsidR="009749CB" w:rsidRPr="009749CB">
          <w:rPr>
            <w:lang w:eastAsia="zh-CN"/>
            <w:rPrChange w:id="371" w:author="johnhick" w:date="2015-06-11T10:39:00Z">
              <w:rPr>
                <w:highlight w:val="yellow"/>
                <w:lang w:eastAsia="zh-CN"/>
              </w:rPr>
            </w:rPrChange>
          </w:rPr>
          <w:t xml:space="preserve"> </w:t>
        </w:r>
      </w:ins>
      <w:ins w:id="372" w:author="johnhick" w:date="2015-06-10T14:40:00Z">
        <w:r w:rsidR="009749CB" w:rsidRPr="009749CB">
          <w:rPr>
            <w:lang w:eastAsia="zh-CN"/>
            <w:rPrChange w:id="373" w:author="johnhick" w:date="2015-06-11T10:39:00Z">
              <w:rPr>
                <w:highlight w:val="yellow"/>
                <w:lang w:eastAsia="zh-CN"/>
              </w:rPr>
            </w:rPrChange>
          </w:rPr>
          <w:t xml:space="preserve"> th</w:t>
        </w:r>
        <w:r w:rsidRPr="007E4405">
          <w:rPr>
            <w:lang w:eastAsia="zh-CN"/>
          </w:rPr>
          <w:t xml:space="preserve">ese </w:t>
        </w:r>
      </w:ins>
      <w:ins w:id="374" w:author="johnhick" w:date="2015-06-11T10:39:00Z">
        <w:r w:rsidR="009749CB" w:rsidRPr="009749CB">
          <w:rPr>
            <w:lang w:eastAsia="zh-CN"/>
            <w:rPrChange w:id="375" w:author="johnhick" w:date="2015-06-11T10:39:00Z">
              <w:rPr>
                <w:highlight w:val="yellow"/>
                <w:lang w:eastAsia="zh-CN"/>
              </w:rPr>
            </w:rPrChange>
          </w:rPr>
          <w:t>items are not applicable.</w:t>
        </w:r>
      </w:ins>
      <w:ins w:id="376" w:author="johnhick" w:date="2015-06-10T14:40:00Z">
        <w:r w:rsidRPr="007E4405">
          <w:rPr>
            <w:lang w:eastAsia="zh-CN"/>
          </w:rPr>
          <w:t>.</w:t>
        </w:r>
      </w:ins>
      <w:ins w:id="377" w:author="johnhick" w:date="2015-06-10T14:35:00Z">
        <w:r w:rsidR="00BF796B" w:rsidRPr="006B08FA">
          <w:rPr>
            <w:lang w:eastAsia="zh-CN"/>
          </w:rPr>
          <w:t xml:space="preserve"> </w:t>
        </w:r>
      </w:ins>
    </w:p>
    <w:p w:rsidR="00BF796B" w:rsidRDefault="009F0CB2" w:rsidP="00BF796B">
      <w:pPr>
        <w:pStyle w:val="ListParagraph"/>
        <w:keepNext/>
        <w:keepLines/>
        <w:numPr>
          <w:ilvl w:val="0"/>
          <w:numId w:val="15"/>
        </w:numPr>
        <w:spacing w:before="180"/>
        <w:outlineLvl w:val="1"/>
        <w:rPr>
          <w:ins w:id="378" w:author="johnhick" w:date="2015-06-10T14:35:00Z"/>
          <w:lang w:eastAsia="zh-CN"/>
        </w:rPr>
      </w:pPr>
      <w:ins w:id="379" w:author="johnhick" w:date="2015-06-10T14:41:00Z">
        <w:r>
          <w:rPr>
            <w:lang w:eastAsia="zh-CN"/>
          </w:rPr>
          <w:t xml:space="preserve">The </w:t>
        </w:r>
      </w:ins>
      <w:ins w:id="380" w:author="johnhick" w:date="2015-06-10T14:35:00Z">
        <w:r w:rsidR="00BF796B">
          <w:rPr>
            <w:lang w:eastAsia="zh-CN"/>
          </w:rPr>
          <w:t xml:space="preserve"> test results</w:t>
        </w:r>
      </w:ins>
      <w:ins w:id="381" w:author="johnhick" w:date="2015-06-10T14:41:00Z">
        <w:r>
          <w:rPr>
            <w:lang w:eastAsia="zh-CN"/>
          </w:rPr>
          <w:t xml:space="preserve"> should </w:t>
        </w:r>
      </w:ins>
      <w:ins w:id="382" w:author="johnhick" w:date="2015-06-10T14:35:00Z">
        <w:r w:rsidR="00BF796B">
          <w:rPr>
            <w:lang w:eastAsia="zh-CN"/>
          </w:rPr>
          <w:t>:</w:t>
        </w:r>
      </w:ins>
    </w:p>
    <w:p w:rsidR="00BF796B" w:rsidRDefault="00BF796B" w:rsidP="00BF796B">
      <w:pPr>
        <w:pStyle w:val="ListParagraph"/>
        <w:keepNext/>
        <w:keepLines/>
        <w:numPr>
          <w:ilvl w:val="1"/>
          <w:numId w:val="15"/>
        </w:numPr>
        <w:spacing w:before="180"/>
        <w:outlineLvl w:val="1"/>
        <w:rPr>
          <w:ins w:id="383" w:author="johnhick" w:date="2015-06-10T14:35:00Z"/>
          <w:lang w:eastAsia="zh-CN"/>
        </w:rPr>
      </w:pPr>
      <w:ins w:id="384" w:author="johnhick" w:date="2015-06-10T14:35:00Z">
        <w:r>
          <w:rPr>
            <w:lang w:eastAsia="zh-CN"/>
          </w:rPr>
          <w:t>Contain details of the overload conditions used in the test execution that are consist with the technical description document</w:t>
        </w:r>
      </w:ins>
    </w:p>
    <w:p w:rsidR="00BF796B" w:rsidRDefault="007E4405" w:rsidP="00BF796B">
      <w:pPr>
        <w:pStyle w:val="ListParagraph"/>
        <w:keepNext/>
        <w:keepLines/>
        <w:numPr>
          <w:ilvl w:val="1"/>
          <w:numId w:val="15"/>
        </w:numPr>
        <w:spacing w:before="180"/>
        <w:outlineLvl w:val="1"/>
        <w:rPr>
          <w:ins w:id="385" w:author="johnhick" w:date="2015-06-10T14:35:00Z"/>
          <w:lang w:eastAsia="zh-CN"/>
        </w:rPr>
      </w:pPr>
      <w:ins w:id="386" w:author="johnhick" w:date="2015-06-11T10:40:00Z">
        <w:r>
          <w:rPr>
            <w:lang w:eastAsia="zh-CN"/>
          </w:rPr>
          <w:t>Describe the t</w:t>
        </w:r>
      </w:ins>
      <w:ins w:id="387" w:author="johnhick" w:date="2015-06-10T14:35:00Z">
        <w:r>
          <w:rPr>
            <w:lang w:eastAsia="zh-CN"/>
          </w:rPr>
          <w:t>est procedures used to verify</w:t>
        </w:r>
        <w:r w:rsidR="00BF796B">
          <w:rPr>
            <w:lang w:eastAsia="zh-CN"/>
          </w:rPr>
          <w:t xml:space="preserve"> the overload control mechanisms,</w:t>
        </w:r>
      </w:ins>
    </w:p>
    <w:p w:rsidR="00BF796B" w:rsidRDefault="00BF796B" w:rsidP="00BF796B">
      <w:pPr>
        <w:pStyle w:val="ListParagraph"/>
        <w:keepNext/>
        <w:keepLines/>
        <w:numPr>
          <w:ilvl w:val="1"/>
          <w:numId w:val="15"/>
        </w:numPr>
        <w:spacing w:before="180"/>
        <w:outlineLvl w:val="1"/>
        <w:rPr>
          <w:ins w:id="388" w:author="johnhick" w:date="2015-06-22T10:20:00Z"/>
          <w:lang w:eastAsia="zh-CN"/>
        </w:rPr>
      </w:pPr>
      <w:ins w:id="389" w:author="johnhick" w:date="2015-06-10T14:35:00Z">
        <w:r>
          <w:rPr>
            <w:lang w:eastAsia="zh-CN"/>
          </w:rPr>
          <w:t>Contain data which demonstrates/indicates that the overload control mechanisms described in the technical description document have been implemented.</w:t>
        </w:r>
      </w:ins>
    </w:p>
    <w:p w:rsidR="002335E1" w:rsidRPr="006B08FA" w:rsidRDefault="002335E1" w:rsidP="00BF796B">
      <w:pPr>
        <w:pStyle w:val="ListParagraph"/>
        <w:keepNext/>
        <w:keepLines/>
        <w:numPr>
          <w:ilvl w:val="1"/>
          <w:numId w:val="15"/>
        </w:numPr>
        <w:spacing w:before="180"/>
        <w:outlineLvl w:val="1"/>
        <w:rPr>
          <w:ins w:id="390" w:author="johnhick" w:date="2015-06-10T14:35:00Z"/>
          <w:lang w:eastAsia="zh-CN"/>
        </w:rPr>
      </w:pPr>
      <w:ins w:id="391" w:author="johnhick" w:date="2015-06-22T10:20:00Z">
        <w:r w:rsidRPr="003F3D2D">
          <w:rPr>
            <w:highlight w:val="yellow"/>
            <w:rPrChange w:id="392" w:author="johnhick" w:date="2015-06-22T12:40:00Z">
              <w:rPr/>
            </w:rPrChange>
          </w:rPr>
          <w:t>Contains details of the test set-up including the mechanisms for creating the overload</w:t>
        </w:r>
        <w:r>
          <w:t>.</w:t>
        </w:r>
      </w:ins>
    </w:p>
    <w:p w:rsidR="000706B6" w:rsidRPr="007E4405" w:rsidRDefault="000706B6" w:rsidP="000706B6">
      <w:pPr>
        <w:keepNext/>
        <w:keepLines/>
        <w:spacing w:before="180"/>
        <w:outlineLvl w:val="1"/>
        <w:rPr>
          <w:ins w:id="393" w:author="johnhick" w:date="2015-06-10T14:05:00Z"/>
          <w:b/>
          <w:lang w:val="en-US" w:eastAsia="zh-CN"/>
        </w:rPr>
      </w:pPr>
      <w:ins w:id="394" w:author="johnhick" w:date="2015-06-10T14:05:00Z">
        <w:r w:rsidRPr="007E4405">
          <w:rPr>
            <w:b/>
            <w:lang w:val="en-US" w:eastAsia="zh-CN"/>
          </w:rPr>
          <w:t>Expected format of evidence</w:t>
        </w:r>
        <w:r w:rsidR="00632311" w:rsidRPr="007E4405">
          <w:rPr>
            <w:b/>
            <w:lang w:val="en-US" w:eastAsia="zh-CN"/>
          </w:rPr>
          <w:t>:</w:t>
        </w:r>
      </w:ins>
    </w:p>
    <w:p w:rsidR="00000000" w:rsidRDefault="00632311">
      <w:pPr>
        <w:keepLines/>
        <w:overflowPunct w:val="0"/>
        <w:autoSpaceDE w:val="0"/>
        <w:autoSpaceDN w:val="0"/>
        <w:adjustRightInd w:val="0"/>
        <w:ind w:left="1135" w:hanging="851"/>
        <w:textAlignment w:val="baseline"/>
        <w:rPr>
          <w:rFonts w:ascii="Arial" w:hAnsi="Arial" w:cs="Arial"/>
          <w:sz w:val="28"/>
          <w:szCs w:val="28"/>
          <w:lang w:val="en-US"/>
        </w:rPr>
        <w:pPrChange w:id="395" w:author="johnhick" w:date="2015-06-10T14:30:00Z">
          <w:pPr>
            <w:keepLines/>
            <w:overflowPunct w:val="0"/>
            <w:autoSpaceDE w:val="0"/>
            <w:autoSpaceDN w:val="0"/>
            <w:adjustRightInd w:val="0"/>
            <w:ind w:left="1135" w:hanging="851"/>
            <w:jc w:val="center"/>
            <w:textAlignment w:val="baseline"/>
          </w:pPr>
        </w:pPrChange>
      </w:pPr>
      <w:proofErr w:type="gramStart"/>
      <w:ins w:id="396" w:author="johnhick" w:date="2015-06-10T14:30:00Z">
        <w:r w:rsidRPr="007E4405">
          <w:rPr>
            <w:rFonts w:cs="Arial"/>
            <w:color w:val="000000"/>
            <w:lang w:val="en-US"/>
          </w:rPr>
          <w:t>Document</w:t>
        </w:r>
      </w:ins>
      <w:ins w:id="397" w:author="johnhick" w:date="2015-06-11T10:40:00Z">
        <w:r w:rsidR="009749CB" w:rsidRPr="009749CB">
          <w:rPr>
            <w:rFonts w:cs="Arial"/>
            <w:color w:val="000000"/>
            <w:lang w:val="en-US"/>
            <w:rPrChange w:id="398" w:author="johnhick" w:date="2015-06-11T10:41:00Z">
              <w:rPr>
                <w:rFonts w:cs="Arial"/>
                <w:color w:val="000000"/>
                <w:highlight w:val="yellow"/>
                <w:lang w:val="en-US"/>
              </w:rPr>
            </w:rPrChange>
          </w:rPr>
          <w:t xml:space="preserve">ation showing </w:t>
        </w:r>
      </w:ins>
      <w:ins w:id="399" w:author="johnhick" w:date="2015-06-10T14:42:00Z">
        <w:r w:rsidRPr="007E4405">
          <w:rPr>
            <w:rFonts w:cs="Arial"/>
            <w:color w:val="000000"/>
            <w:lang w:val="en-US"/>
          </w:rPr>
          <w:t>each of the points in the results sections.</w:t>
        </w:r>
      </w:ins>
      <w:proofErr w:type="gramEnd"/>
    </w:p>
    <w:p w:rsidR="004C710A" w:rsidRPr="004B7606" w:rsidRDefault="004C710A"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4C710A" w:rsidRDefault="004C710A" w:rsidP="004C710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 xml:space="preserve">END OF </w:t>
      </w:r>
      <w:r>
        <w:rPr>
          <w:rFonts w:ascii="Arial" w:hAnsi="Arial" w:cs="Arial"/>
          <w:sz w:val="28"/>
          <w:szCs w:val="28"/>
          <w:lang w:val="en-US"/>
        </w:rPr>
        <w:t>2nd</w:t>
      </w:r>
      <w:r w:rsidRPr="004B7606">
        <w:rPr>
          <w:rFonts w:ascii="Arial" w:hAnsi="Arial" w:cs="Arial"/>
          <w:sz w:val="28"/>
          <w:szCs w:val="28"/>
          <w:lang w:val="en-US"/>
        </w:rPr>
        <w:t xml:space="preserve"> CHANGE</w:t>
      </w:r>
      <w:r w:rsidRPr="004B7606">
        <w:rPr>
          <w:rFonts w:ascii="Arial" w:hAnsi="Arial" w:cs="Arial"/>
          <w:sz w:val="28"/>
          <w:szCs w:val="28"/>
          <w:lang w:val="en-US"/>
        </w:rPr>
        <w:tab/>
        <w:t>***</w:t>
      </w:r>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01" w:author="johnhick" w:date="2015-06-10T13:16:00Z" w:initials="JH">
    <w:p w:rsidR="004C710A" w:rsidRDefault="004C710A" w:rsidP="004C710A">
      <w:pPr>
        <w:pStyle w:val="CommentText"/>
      </w:pPr>
      <w:r>
        <w:rPr>
          <w:rStyle w:val="CommentReference"/>
        </w:rPr>
        <w:annotationRef/>
      </w:r>
      <w:r>
        <w:t>Title is shortened from 3.01-10 and slightly altered.</w:t>
      </w:r>
    </w:p>
  </w:comment>
  <w:comment w:id="103" w:author="johnhick" w:date="2015-06-10T13:16:00Z" w:initials="JH">
    <w:p w:rsidR="004C710A" w:rsidRDefault="004C710A" w:rsidP="004C710A">
      <w:pPr>
        <w:pStyle w:val="CommentText"/>
      </w:pPr>
      <w:r>
        <w:rPr>
          <w:rStyle w:val="CommentReference"/>
        </w:rPr>
        <w:annotationRef/>
      </w:r>
      <w:r>
        <w:t>Taken from 3.01-</w:t>
      </w:r>
      <w:proofErr w:type="gramStart"/>
      <w:r>
        <w:t>10  requirement</w:t>
      </w:r>
      <w:proofErr w:type="gramEnd"/>
      <w:r>
        <w:t xml:space="preserve"> heading and 1</w:t>
      </w:r>
      <w:r w:rsidRPr="00A533BC">
        <w:rPr>
          <w:vertAlign w:val="superscript"/>
        </w:rPr>
        <w:t>st</w:t>
      </w:r>
      <w:r>
        <w:t xml:space="preserve"> two paragraphs.</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
    <w:nsid w:val="0F167604"/>
    <w:multiLevelType w:val="hybridMultilevel"/>
    <w:tmpl w:val="F71EDA34"/>
    <w:lvl w:ilvl="0" w:tplc="325A2B0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72083"/>
    <w:multiLevelType w:val="hybridMultilevel"/>
    <w:tmpl w:val="FAB8EE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084ACB"/>
    <w:multiLevelType w:val="hybridMultilevel"/>
    <w:tmpl w:val="685CEEC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AF55157"/>
    <w:multiLevelType w:val="multilevel"/>
    <w:tmpl w:val="625CF6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DA724BA"/>
    <w:multiLevelType w:val="hybridMultilevel"/>
    <w:tmpl w:val="4D1A61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60F851C9"/>
    <w:multiLevelType w:val="hybridMultilevel"/>
    <w:tmpl w:val="906CE8D6"/>
    <w:lvl w:ilvl="0" w:tplc="69BA6B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ED70FE"/>
    <w:multiLevelType w:val="hybridMultilevel"/>
    <w:tmpl w:val="7A2E9A5E"/>
    <w:lvl w:ilvl="0" w:tplc="04100001">
      <w:start w:val="1"/>
      <w:numFmt w:val="bullet"/>
      <w:lvlText w:val=""/>
      <w:lvlJc w:val="left"/>
      <w:pPr>
        <w:ind w:left="644" w:hanging="360"/>
      </w:pPr>
      <w:rPr>
        <w:rFonts w:ascii="Symbol" w:hAnsi="Symbo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3">
    <w:nsid w:val="6A6332E9"/>
    <w:multiLevelType w:val="hybridMultilevel"/>
    <w:tmpl w:val="9B1C2D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nsid w:val="76811794"/>
    <w:multiLevelType w:val="hybridMultilevel"/>
    <w:tmpl w:val="72AE18F6"/>
    <w:lvl w:ilvl="0" w:tplc="BA58710A">
      <w:start w:val="1"/>
      <w:numFmt w:val="bullet"/>
      <w:lvlText w:val=""/>
      <w:lvlJc w:val="left"/>
      <w:pPr>
        <w:ind w:left="644" w:hanging="360"/>
      </w:pPr>
      <w:rPr>
        <w:rFonts w:ascii="Symbol" w:hAnsi="Symbol" w:hint="default"/>
        <w:sz w:val="2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9"/>
  </w:num>
  <w:num w:numId="4">
    <w:abstractNumId w:val="19"/>
  </w:num>
  <w:num w:numId="5">
    <w:abstractNumId w:val="3"/>
  </w:num>
  <w:num w:numId="6">
    <w:abstractNumId w:val="6"/>
  </w:num>
  <w:num w:numId="7">
    <w:abstractNumId w:val="7"/>
  </w:num>
  <w:num w:numId="8">
    <w:abstractNumId w:val="18"/>
  </w:num>
  <w:num w:numId="9">
    <w:abstractNumId w:val="8"/>
  </w:num>
  <w:num w:numId="10">
    <w:abstractNumId w:val="0"/>
  </w:num>
  <w:num w:numId="11">
    <w:abstractNumId w:val="1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
  </w:num>
  <w:num w:numId="15">
    <w:abstractNumId w:val="12"/>
  </w:num>
  <w:num w:numId="16">
    <w:abstractNumId w:val="15"/>
  </w:num>
  <w:num w:numId="17">
    <w:abstractNumId w:val="10"/>
  </w:num>
  <w:num w:numId="18">
    <w:abstractNumId w:val="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hyphenationZone w:val="283"/>
  <w:characterSpacingControl w:val="doNotCompress"/>
  <w:compat/>
  <w:rsids>
    <w:rsidRoot w:val="008C3F7E"/>
    <w:rsid w:val="00020EB7"/>
    <w:rsid w:val="00052150"/>
    <w:rsid w:val="00060E69"/>
    <w:rsid w:val="000706B6"/>
    <w:rsid w:val="000947D9"/>
    <w:rsid w:val="000F38B5"/>
    <w:rsid w:val="00136F2C"/>
    <w:rsid w:val="001648DC"/>
    <w:rsid w:val="00170D0F"/>
    <w:rsid w:val="00172E9E"/>
    <w:rsid w:val="00187079"/>
    <w:rsid w:val="001C1C9C"/>
    <w:rsid w:val="001E45ED"/>
    <w:rsid w:val="002335E1"/>
    <w:rsid w:val="00285391"/>
    <w:rsid w:val="00304C19"/>
    <w:rsid w:val="003F3D2D"/>
    <w:rsid w:val="003F75D7"/>
    <w:rsid w:val="004254C4"/>
    <w:rsid w:val="00475520"/>
    <w:rsid w:val="00476D80"/>
    <w:rsid w:val="004A032C"/>
    <w:rsid w:val="004A11AA"/>
    <w:rsid w:val="004A7B5D"/>
    <w:rsid w:val="004B7606"/>
    <w:rsid w:val="004C710A"/>
    <w:rsid w:val="005360A6"/>
    <w:rsid w:val="00582C34"/>
    <w:rsid w:val="0059006E"/>
    <w:rsid w:val="00596B19"/>
    <w:rsid w:val="00621204"/>
    <w:rsid w:val="006254DE"/>
    <w:rsid w:val="006306D2"/>
    <w:rsid w:val="00632311"/>
    <w:rsid w:val="00670106"/>
    <w:rsid w:val="00694970"/>
    <w:rsid w:val="006B08FA"/>
    <w:rsid w:val="006C28A2"/>
    <w:rsid w:val="007A1512"/>
    <w:rsid w:val="007B0570"/>
    <w:rsid w:val="007E4405"/>
    <w:rsid w:val="00821B95"/>
    <w:rsid w:val="00841A75"/>
    <w:rsid w:val="00854FA5"/>
    <w:rsid w:val="008575CE"/>
    <w:rsid w:val="0089747C"/>
    <w:rsid w:val="008C3F7E"/>
    <w:rsid w:val="008E6610"/>
    <w:rsid w:val="00930889"/>
    <w:rsid w:val="0093774D"/>
    <w:rsid w:val="0094198A"/>
    <w:rsid w:val="00953983"/>
    <w:rsid w:val="009749CB"/>
    <w:rsid w:val="00994E97"/>
    <w:rsid w:val="009D67E0"/>
    <w:rsid w:val="009E3BAE"/>
    <w:rsid w:val="009F0CB2"/>
    <w:rsid w:val="00A6066E"/>
    <w:rsid w:val="00AA68A0"/>
    <w:rsid w:val="00AD606A"/>
    <w:rsid w:val="00BF796B"/>
    <w:rsid w:val="00C70B29"/>
    <w:rsid w:val="00CA06D4"/>
    <w:rsid w:val="00CE2D4F"/>
    <w:rsid w:val="00D32819"/>
    <w:rsid w:val="00D51768"/>
    <w:rsid w:val="00D86441"/>
    <w:rsid w:val="00DD65C5"/>
    <w:rsid w:val="00DE3E05"/>
    <w:rsid w:val="00DE6C75"/>
    <w:rsid w:val="00E10CB1"/>
    <w:rsid w:val="00E16B7B"/>
    <w:rsid w:val="00E32D53"/>
    <w:rsid w:val="00E71A11"/>
    <w:rsid w:val="00E86B4A"/>
    <w:rsid w:val="00EB2F0C"/>
    <w:rsid w:val="00ED403F"/>
    <w:rsid w:val="00F050BC"/>
    <w:rsid w:val="00FB1B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1A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paragraph" w:customStyle="1" w:styleId="Editorsnote0">
    <w:name w:val="Editor's note"/>
    <w:basedOn w:val="Normal"/>
    <w:link w:val="EditorsnoteChar"/>
    <w:qFormat/>
    <w:rsid w:val="006C28A2"/>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6C28A2"/>
    <w:rPr>
      <w:rFonts w:ascii="Times New Roman" w:eastAsia="SimSun" w:hAnsi="Times New Roman" w:cs="Times New Roman"/>
      <w:color w:val="FF0000"/>
      <w:sz w:val="20"/>
      <w:szCs w:val="20"/>
      <w:lang w:val="en-GB" w:eastAsia="zh-CN"/>
    </w:rPr>
  </w:style>
  <w:style w:type="paragraph" w:styleId="NoSpacing">
    <w:name w:val="No Spacing"/>
    <w:uiPriority w:val="1"/>
    <w:qFormat/>
    <w:rsid w:val="00DD65C5"/>
    <w:pPr>
      <w:spacing w:after="0" w:line="240" w:lineRule="auto"/>
    </w:pPr>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11AA"/>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qFormat/>
    <w:rsid w:val="00285391"/>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qFormat/>
    <w:rsid w:val="00285391"/>
    <w:pPr>
      <w:numPr>
        <w:ilvl w:val="2"/>
      </w:numPr>
      <w:spacing w:before="120"/>
      <w:outlineLvl w:val="2"/>
    </w:pPr>
    <w:rPr>
      <w:sz w:val="28"/>
    </w:rPr>
  </w:style>
  <w:style w:type="paragraph" w:styleId="Titolo4">
    <w:name w:val="heading 4"/>
    <w:basedOn w:val="Titolo3"/>
    <w:next w:val="Normale"/>
    <w:link w:val="Titolo4Carattere"/>
    <w:qFormat/>
    <w:rsid w:val="00285391"/>
    <w:pPr>
      <w:numPr>
        <w:ilvl w:val="3"/>
      </w:numPr>
      <w:outlineLvl w:val="3"/>
    </w:pPr>
    <w:rPr>
      <w:sz w:val="24"/>
    </w:rPr>
  </w:style>
  <w:style w:type="paragraph" w:styleId="Titolo5">
    <w:name w:val="heading 5"/>
    <w:basedOn w:val="Titolo4"/>
    <w:next w:val="Normale"/>
    <w:link w:val="Titolo5Carattere"/>
    <w:qFormat/>
    <w:rsid w:val="00285391"/>
    <w:pPr>
      <w:numPr>
        <w:ilvl w:val="4"/>
      </w:numPr>
      <w:outlineLvl w:val="4"/>
    </w:pPr>
    <w:rPr>
      <w:sz w:val="22"/>
    </w:rPr>
  </w:style>
  <w:style w:type="paragraph" w:styleId="Titolo6">
    <w:name w:val="heading 6"/>
    <w:basedOn w:val="Normale"/>
    <w:next w:val="Normale"/>
    <w:link w:val="Titolo6Carattere"/>
    <w:qFormat/>
    <w:rsid w:val="00285391"/>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qFormat/>
    <w:rsid w:val="00285391"/>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qFormat/>
    <w:rsid w:val="00285391"/>
    <w:pPr>
      <w:numPr>
        <w:ilvl w:val="7"/>
      </w:numPr>
      <w:outlineLvl w:val="7"/>
    </w:pPr>
  </w:style>
  <w:style w:type="paragraph" w:styleId="Titolo9">
    <w:name w:val="heading 9"/>
    <w:basedOn w:val="Titolo8"/>
    <w:next w:val="Normale"/>
    <w:link w:val="Titolo9Carattere"/>
    <w:qFormat/>
    <w:rsid w:val="00285391"/>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85391"/>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rsid w:val="00285391"/>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rsid w:val="00285391"/>
    <w:rPr>
      <w:rFonts w:ascii="Arial" w:eastAsia="Times New Roman" w:hAnsi="Arial" w:cs="Times New Roman"/>
      <w:sz w:val="28"/>
      <w:szCs w:val="20"/>
      <w:lang w:val="en-GB"/>
    </w:rPr>
  </w:style>
  <w:style w:type="character" w:customStyle="1" w:styleId="Titolo4Carattere">
    <w:name w:val="Titolo 4 Carattere"/>
    <w:basedOn w:val="Carpredefinitoparagrafo"/>
    <w:link w:val="Titolo4"/>
    <w:rsid w:val="00285391"/>
    <w:rPr>
      <w:rFonts w:ascii="Arial" w:eastAsia="Times New Roman" w:hAnsi="Arial" w:cs="Times New Roman"/>
      <w:sz w:val="24"/>
      <w:szCs w:val="20"/>
      <w:lang w:val="en-GB"/>
    </w:rPr>
  </w:style>
  <w:style w:type="character" w:customStyle="1" w:styleId="Titolo5Carattere">
    <w:name w:val="Titolo 5 Carattere"/>
    <w:basedOn w:val="Carpredefinitoparagrafo"/>
    <w:link w:val="Titolo5"/>
    <w:rsid w:val="00285391"/>
    <w:rPr>
      <w:rFonts w:ascii="Arial" w:eastAsia="Times New Roman" w:hAnsi="Arial" w:cs="Times New Roman"/>
      <w:szCs w:val="20"/>
      <w:lang w:val="en-GB"/>
    </w:rPr>
  </w:style>
  <w:style w:type="character" w:customStyle="1" w:styleId="Titolo6Carattere">
    <w:name w:val="Titolo 6 Carattere"/>
    <w:basedOn w:val="Carpredefinitoparagrafo"/>
    <w:link w:val="Titolo6"/>
    <w:rsid w:val="00285391"/>
    <w:rPr>
      <w:rFonts w:ascii="Arial" w:eastAsia="Times New Roman" w:hAnsi="Arial" w:cs="Times New Roman"/>
      <w:sz w:val="20"/>
      <w:szCs w:val="20"/>
      <w:lang w:val="en-GB"/>
    </w:rPr>
  </w:style>
  <w:style w:type="character" w:customStyle="1" w:styleId="Titolo7Carattere">
    <w:name w:val="Titolo 7 Carattere"/>
    <w:basedOn w:val="Carpredefinitoparagrafo"/>
    <w:link w:val="Titolo7"/>
    <w:rsid w:val="00285391"/>
    <w:rPr>
      <w:rFonts w:ascii="Arial" w:eastAsia="Times New Roman" w:hAnsi="Arial" w:cs="Times New Roman"/>
      <w:sz w:val="20"/>
      <w:szCs w:val="20"/>
      <w:lang w:val="en-GB"/>
    </w:rPr>
  </w:style>
  <w:style w:type="character" w:customStyle="1" w:styleId="Titolo8Carattere">
    <w:name w:val="Titolo 8 Carattere"/>
    <w:basedOn w:val="Carpredefinitoparagrafo"/>
    <w:link w:val="Titolo8"/>
    <w:rsid w:val="00285391"/>
    <w:rPr>
      <w:rFonts w:ascii="Arial" w:eastAsia="Times New Roman" w:hAnsi="Arial" w:cs="Times New Roman"/>
      <w:sz w:val="36"/>
      <w:szCs w:val="20"/>
      <w:lang w:val="en-GB"/>
    </w:rPr>
  </w:style>
  <w:style w:type="character" w:customStyle="1" w:styleId="Titolo9Carattere">
    <w:name w:val="Titolo 9 Carattere"/>
    <w:basedOn w:val="Carpredefinitoparagrafo"/>
    <w:link w:val="Titolo9"/>
    <w:rsid w:val="00285391"/>
    <w:rPr>
      <w:rFonts w:ascii="Arial" w:eastAsia="Times New Roman" w:hAnsi="Arial" w:cs="Times New Roman"/>
      <w:sz w:val="36"/>
      <w:szCs w:val="20"/>
      <w:lang w:val="en-GB"/>
    </w:rPr>
  </w:style>
  <w:style w:type="paragraph" w:styleId="Intestazione">
    <w:name w:val="header"/>
    <w:aliases w:val="header odd,header,header odd1,header odd2,header odd3,header odd4,header odd5,header odd6"/>
    <w:link w:val="IntestazioneCarattere"/>
    <w:rsid w:val="00285391"/>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85391"/>
    <w:rPr>
      <w:rFonts w:ascii="Arial" w:eastAsia="Times New Roman" w:hAnsi="Arial" w:cs="Times New Roman"/>
      <w:b/>
      <w:noProof/>
      <w:sz w:val="18"/>
      <w:szCs w:val="20"/>
      <w:lang w:val="en-GB"/>
    </w:rPr>
  </w:style>
  <w:style w:type="paragraph" w:customStyle="1" w:styleId="EX">
    <w:name w:val="EX"/>
    <w:basedOn w:val="Normale"/>
    <w:rsid w:val="00285391"/>
    <w:pPr>
      <w:keepLines/>
      <w:ind w:left="1702" w:hanging="1418"/>
    </w:pPr>
  </w:style>
  <w:style w:type="paragraph" w:customStyle="1" w:styleId="B1">
    <w:name w:val="B1"/>
    <w:basedOn w:val="Elenco"/>
    <w:link w:val="B1Char"/>
    <w:qFormat/>
    <w:rsid w:val="00285391"/>
    <w:pPr>
      <w:ind w:left="568" w:hanging="284"/>
      <w:contextualSpacing w:val="0"/>
    </w:pPr>
  </w:style>
  <w:style w:type="character" w:styleId="Collegamentoipertestuale">
    <w:name w:val="Hyperlink"/>
    <w:rsid w:val="00285391"/>
    <w:rPr>
      <w:color w:val="0000FF"/>
      <w:u w:val="single"/>
    </w:rPr>
  </w:style>
  <w:style w:type="character" w:styleId="Rimandocommento">
    <w:name w:val="annotation reference"/>
    <w:rsid w:val="00285391"/>
    <w:rPr>
      <w:sz w:val="16"/>
    </w:rPr>
  </w:style>
  <w:style w:type="paragraph" w:styleId="Testocommento">
    <w:name w:val="annotation text"/>
    <w:basedOn w:val="Normale"/>
    <w:link w:val="TestocommentoCarattere"/>
    <w:rsid w:val="00285391"/>
  </w:style>
  <w:style w:type="character" w:customStyle="1" w:styleId="TestocommentoCarattere">
    <w:name w:val="Testo commento Carattere"/>
    <w:basedOn w:val="Carpredefinitoparagrafo"/>
    <w:link w:val="Testocommento"/>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Elenco">
    <w:name w:val="List"/>
    <w:basedOn w:val="Normale"/>
    <w:uiPriority w:val="99"/>
    <w:semiHidden/>
    <w:unhideWhenUsed/>
    <w:rsid w:val="00285391"/>
    <w:pPr>
      <w:ind w:left="283" w:hanging="283"/>
      <w:contextualSpacing/>
    </w:pPr>
  </w:style>
  <w:style w:type="paragraph" w:styleId="Testofumetto">
    <w:name w:val="Balloon Text"/>
    <w:basedOn w:val="Normale"/>
    <w:link w:val="TestofumettoCarattere"/>
    <w:uiPriority w:val="99"/>
    <w:semiHidden/>
    <w:unhideWhenUsed/>
    <w:rsid w:val="00285391"/>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5391"/>
    <w:rPr>
      <w:rFonts w:ascii="Tahoma" w:eastAsia="Times New Roman" w:hAnsi="Tahoma" w:cs="Tahoma"/>
      <w:sz w:val="16"/>
      <w:szCs w:val="16"/>
      <w:lang w:val="en-GB"/>
    </w:rPr>
  </w:style>
  <w:style w:type="paragraph" w:customStyle="1" w:styleId="line867">
    <w:name w:val="line867"/>
    <w:basedOn w:val="Normale"/>
    <w:rsid w:val="004B7606"/>
    <w:pPr>
      <w:spacing w:before="100" w:beforeAutospacing="1" w:after="100" w:afterAutospacing="1"/>
    </w:pPr>
    <w:rPr>
      <w:sz w:val="24"/>
      <w:szCs w:val="24"/>
      <w:lang w:val="it-IT" w:eastAsia="it-IT"/>
    </w:rPr>
  </w:style>
  <w:style w:type="paragraph" w:styleId="NormaleWeb">
    <w:name w:val="Normal (Web)"/>
    <w:basedOn w:val="Normale"/>
    <w:uiPriority w:val="99"/>
    <w:unhideWhenUsed/>
    <w:rsid w:val="00304C19"/>
    <w:pPr>
      <w:spacing w:before="100" w:beforeAutospacing="1" w:after="100" w:afterAutospacing="1"/>
    </w:pPr>
    <w:rPr>
      <w:sz w:val="24"/>
      <w:szCs w:val="24"/>
      <w:lang w:val="it-IT" w:eastAsia="it-IT"/>
    </w:rPr>
  </w:style>
  <w:style w:type="paragraph" w:styleId="Paragrafoelenco">
    <w:name w:val="List Paragraph"/>
    <w:basedOn w:val="Normale"/>
    <w:uiPriority w:val="34"/>
    <w:qFormat/>
    <w:rsid w:val="00E71A11"/>
    <w:pPr>
      <w:ind w:left="720"/>
      <w:contextualSpacing/>
    </w:pPr>
  </w:style>
  <w:style w:type="paragraph" w:styleId="Soggettocommento">
    <w:name w:val="annotation subject"/>
    <w:basedOn w:val="Testocommento"/>
    <w:next w:val="Testocommento"/>
    <w:link w:val="SoggettocommentoCarattere"/>
    <w:uiPriority w:val="99"/>
    <w:semiHidden/>
    <w:unhideWhenUsed/>
    <w:rsid w:val="00CE2D4F"/>
    <w:rPr>
      <w:b/>
      <w:bCs/>
    </w:rPr>
  </w:style>
  <w:style w:type="character" w:customStyle="1" w:styleId="SoggettocommentoCarattere">
    <w:name w:val="Soggetto commento Carattere"/>
    <w:basedOn w:val="TestocommentoCarattere"/>
    <w:link w:val="Soggettocommento"/>
    <w:uiPriority w:val="99"/>
    <w:semiHidden/>
    <w:rsid w:val="00CE2D4F"/>
    <w:rPr>
      <w:rFonts w:ascii="Times New Roman" w:eastAsia="Times New Roman" w:hAnsi="Times New Roman" w:cs="Times New Roman"/>
      <w:b/>
      <w:bCs/>
      <w:sz w:val="20"/>
      <w:szCs w:val="20"/>
      <w:lang w:val="en-GB"/>
    </w:rPr>
  </w:style>
</w:styles>
</file>

<file path=word/webSettings.xml><?xml version="1.0" encoding="utf-8"?>
<w:webSettings xmlns:r="http://schemas.openxmlformats.org/officeDocument/2006/relationships" xmlns:w="http://schemas.openxmlformats.org/wordprocessingml/2006/main">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7262397">
      <w:bodyDiv w:val="1"/>
      <w:marLeft w:val="0"/>
      <w:marRight w:val="0"/>
      <w:marTop w:val="0"/>
      <w:marBottom w:val="0"/>
      <w:divBdr>
        <w:top w:val="none" w:sz="0" w:space="0" w:color="auto"/>
        <w:left w:val="none" w:sz="0" w:space="0" w:color="auto"/>
        <w:bottom w:val="none" w:sz="0" w:space="0" w:color="auto"/>
        <w:right w:val="none" w:sz="0" w:space="0" w:color="auto"/>
      </w:divBdr>
    </w:div>
    <w:div w:id="676081666">
      <w:bodyDiv w:val="1"/>
      <w:marLeft w:val="0"/>
      <w:marRight w:val="0"/>
      <w:marTop w:val="0"/>
      <w:marBottom w:val="0"/>
      <w:divBdr>
        <w:top w:val="none" w:sz="0" w:space="0" w:color="auto"/>
        <w:left w:val="none" w:sz="0" w:space="0" w:color="auto"/>
        <w:bottom w:val="none" w:sz="0" w:space="0" w:color="auto"/>
        <w:right w:val="none" w:sz="0" w:space="0" w:color="auto"/>
      </w:divBdr>
    </w:div>
    <w:div w:id="710493382">
      <w:bodyDiv w:val="1"/>
      <w:marLeft w:val="0"/>
      <w:marRight w:val="0"/>
      <w:marTop w:val="0"/>
      <w:marBottom w:val="0"/>
      <w:divBdr>
        <w:top w:val="none" w:sz="0" w:space="0" w:color="auto"/>
        <w:left w:val="none" w:sz="0" w:space="0" w:color="auto"/>
        <w:bottom w:val="none" w:sz="0" w:space="0" w:color="auto"/>
        <w:right w:val="none" w:sz="0" w:space="0" w:color="auto"/>
      </w:divBdr>
    </w:div>
    <w:div w:id="1262487959">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 w:id="1604067306">
      <w:bodyDiv w:val="1"/>
      <w:marLeft w:val="0"/>
      <w:marRight w:val="0"/>
      <w:marTop w:val="0"/>
      <w:marBottom w:val="0"/>
      <w:divBdr>
        <w:top w:val="none" w:sz="0" w:space="0" w:color="auto"/>
        <w:left w:val="none" w:sz="0" w:space="0" w:color="auto"/>
        <w:bottom w:val="none" w:sz="0" w:space="0" w:color="auto"/>
        <w:right w:val="none" w:sz="0" w:space="0" w:color="auto"/>
      </w:divBdr>
    </w:div>
    <w:div w:id="1625043488">
      <w:bodyDiv w:val="1"/>
      <w:marLeft w:val="0"/>
      <w:marRight w:val="0"/>
      <w:marTop w:val="0"/>
      <w:marBottom w:val="0"/>
      <w:divBdr>
        <w:top w:val="none" w:sz="0" w:space="0" w:color="auto"/>
        <w:left w:val="none" w:sz="0" w:space="0" w:color="auto"/>
        <w:bottom w:val="none" w:sz="0" w:space="0" w:color="auto"/>
        <w:right w:val="none" w:sz="0" w:space="0" w:color="auto"/>
      </w:divBdr>
    </w:div>
    <w:div w:id="189172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06654-22B9-42EE-B9A6-469112F2C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4</Pages>
  <Words>1579</Words>
  <Characters>9005</Characters>
  <Application>Microsoft Office Word</Application>
  <DocSecurity>0</DocSecurity>
  <Lines>75</Lines>
  <Paragraphs>21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10563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johnhick</cp:lastModifiedBy>
  <cp:revision>8</cp:revision>
  <dcterms:created xsi:type="dcterms:W3CDTF">2015-06-22T09:02:00Z</dcterms:created>
  <dcterms:modified xsi:type="dcterms:W3CDTF">2015-06-22T11:40:00Z</dcterms:modified>
</cp:coreProperties>
</file>