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AD05F0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</w:r>
      <w:r w:rsidR="00F13155" w:rsidRPr="00883463">
        <w:rPr>
          <w:rFonts w:cs="Arial"/>
          <w:bCs/>
          <w:sz w:val="22"/>
        </w:rPr>
        <w:t>S3-</w:t>
      </w:r>
      <w:r w:rsidR="00703E8A">
        <w:rPr>
          <w:rFonts w:cs="Arial"/>
          <w:bCs/>
          <w:sz w:val="22"/>
        </w:rPr>
        <w:t>151610</w:t>
      </w:r>
    </w:p>
    <w:p w:rsidR="00EB0942" w:rsidRPr="0088130C" w:rsidRDefault="00BC72E0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  <w:lang w:val="fr-FR"/>
        </w:rPr>
      </w:pPr>
      <w:r w:rsidRPr="0088130C">
        <w:rPr>
          <w:rFonts w:cs="Arial"/>
          <w:bCs/>
          <w:sz w:val="22"/>
          <w:lang w:val="fr-FR"/>
        </w:rPr>
        <w:t>29</w:t>
      </w:r>
      <w:r w:rsidR="008B41CD" w:rsidRPr="0088130C">
        <w:rPr>
          <w:rFonts w:cs="Arial"/>
          <w:bCs/>
          <w:sz w:val="22"/>
          <w:lang w:val="fr-FR"/>
        </w:rPr>
        <w:t>-</w:t>
      </w:r>
      <w:r w:rsidRPr="0088130C">
        <w:rPr>
          <w:rFonts w:cs="Arial"/>
          <w:bCs/>
          <w:sz w:val="22"/>
          <w:lang w:val="fr-FR"/>
        </w:rPr>
        <w:t>30</w:t>
      </w:r>
      <w:r w:rsidR="008B41CD" w:rsidRPr="0088130C">
        <w:rPr>
          <w:rFonts w:cs="Arial"/>
          <w:bCs/>
          <w:sz w:val="22"/>
          <w:lang w:val="fr-FR"/>
        </w:rPr>
        <w:t xml:space="preserve"> </w:t>
      </w:r>
      <w:r w:rsidRPr="0088130C">
        <w:rPr>
          <w:rFonts w:cs="Arial"/>
          <w:bCs/>
          <w:sz w:val="22"/>
          <w:lang w:val="fr-FR"/>
        </w:rPr>
        <w:t>June</w:t>
      </w:r>
      <w:r w:rsidR="00B42781" w:rsidRPr="0088130C">
        <w:rPr>
          <w:rFonts w:cs="Arial"/>
          <w:bCs/>
          <w:sz w:val="22"/>
          <w:lang w:val="fr-FR"/>
        </w:rPr>
        <w:t xml:space="preserve"> </w:t>
      </w:r>
      <w:r w:rsidR="008B41CD" w:rsidRPr="0088130C">
        <w:rPr>
          <w:rFonts w:cs="Arial"/>
          <w:bCs/>
          <w:sz w:val="22"/>
          <w:lang w:val="fr-FR"/>
        </w:rPr>
        <w:t>2015</w:t>
      </w:r>
      <w:r w:rsidR="00F13155" w:rsidRPr="0088130C">
        <w:rPr>
          <w:rFonts w:cs="Arial"/>
          <w:bCs/>
          <w:sz w:val="22"/>
          <w:lang w:val="fr-FR"/>
        </w:rPr>
        <w:t>,</w:t>
      </w:r>
      <w:r w:rsidR="000C624D" w:rsidRPr="0088130C">
        <w:rPr>
          <w:rFonts w:cs="Arial"/>
          <w:bCs/>
          <w:sz w:val="22"/>
          <w:lang w:val="fr-FR"/>
        </w:rPr>
        <w:t xml:space="preserve"> </w:t>
      </w:r>
      <w:r w:rsidRPr="0088130C">
        <w:rPr>
          <w:rFonts w:cs="Arial"/>
          <w:bCs/>
          <w:sz w:val="22"/>
          <w:lang w:val="fr-FR"/>
        </w:rPr>
        <w:t>Sophia Antipolis</w:t>
      </w:r>
      <w:r w:rsidR="009C26A3" w:rsidRPr="0088130C">
        <w:rPr>
          <w:rFonts w:cs="Arial"/>
          <w:bCs/>
          <w:sz w:val="22"/>
          <w:lang w:val="fr-FR"/>
        </w:rPr>
        <w:t xml:space="preserve"> </w:t>
      </w:r>
      <w:r w:rsidR="00F13155" w:rsidRPr="0088130C">
        <w:rPr>
          <w:rFonts w:cs="Arial"/>
          <w:bCs/>
          <w:sz w:val="22"/>
          <w:lang w:val="fr-FR"/>
        </w:rPr>
        <w:t>(</w:t>
      </w:r>
      <w:r w:rsidRPr="0088130C">
        <w:rPr>
          <w:rFonts w:cs="Arial"/>
          <w:bCs/>
          <w:sz w:val="22"/>
          <w:lang w:val="fr-FR"/>
        </w:rPr>
        <w:t>France</w:t>
      </w:r>
      <w:r w:rsidR="00F13155" w:rsidRPr="0088130C">
        <w:rPr>
          <w:rFonts w:cs="Arial"/>
          <w:bCs/>
          <w:sz w:val="22"/>
          <w:lang w:val="fr-FR"/>
        </w:rPr>
        <w:t>)</w:t>
      </w:r>
      <w:r w:rsidR="00EB0942" w:rsidRPr="0088130C">
        <w:rPr>
          <w:rFonts w:cs="Arial"/>
          <w:bCs/>
          <w:sz w:val="22"/>
          <w:lang w:val="fr-FR"/>
        </w:rPr>
        <w:tab/>
      </w:r>
    </w:p>
    <w:p w:rsidR="00EB0942" w:rsidRPr="0088130C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fr-FR"/>
        </w:rPr>
      </w:pPr>
      <w:r w:rsidRPr="0088130C">
        <w:rPr>
          <w:rFonts w:ascii="Arial" w:hAnsi="Arial" w:cs="Arial"/>
          <w:b/>
          <w:sz w:val="24"/>
          <w:lang w:val="fr-FR"/>
        </w:rPr>
        <w:tab/>
      </w:r>
    </w:p>
    <w:p w:rsidR="00EB0942" w:rsidRPr="00146052" w:rsidRDefault="00EB0942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 w:rsidRPr="00146052">
        <w:rPr>
          <w:rFonts w:ascii="Arial" w:eastAsia="MS Mincho" w:hAnsi="Arial"/>
          <w:b/>
          <w:lang w:val="en-US" w:eastAsia="ja-JP"/>
        </w:rPr>
        <w:t>Source:</w:t>
      </w:r>
      <w:r w:rsidRPr="00146052">
        <w:rPr>
          <w:rFonts w:ascii="Arial" w:eastAsia="MS Mincho" w:hAnsi="Arial"/>
          <w:b/>
          <w:lang w:val="en-US" w:eastAsia="ja-JP"/>
        </w:rPr>
        <w:tab/>
      </w:r>
      <w:r w:rsidR="004B2412">
        <w:rPr>
          <w:rFonts w:ascii="Arial" w:eastAsia="MS Mincho" w:hAnsi="Arial"/>
          <w:b/>
          <w:lang w:val="en-US" w:eastAsia="ja-JP"/>
        </w:rPr>
        <w:t>Deutsche Telekom AG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703E8A">
        <w:rPr>
          <w:rFonts w:ascii="Arial" w:eastAsia="MS Mincho" w:hAnsi="Arial"/>
          <w:b/>
          <w:lang w:eastAsia="ja-JP"/>
        </w:rPr>
        <w:t xml:space="preserve">Handling of Unix-related Editor's Notes, 33.806 </w:t>
      </w:r>
      <w:r w:rsidR="000A46F2" w:rsidRPr="0088130C">
        <w:rPr>
          <w:rFonts w:ascii="Arial" w:eastAsia="MS Mincho" w:hAnsi="Arial"/>
          <w:b/>
          <w:lang w:eastAsia="ja-JP"/>
        </w:rPr>
        <w:t>section</w:t>
      </w:r>
      <w:r w:rsidR="0061390C">
        <w:rPr>
          <w:rFonts w:ascii="Arial" w:eastAsia="MS Mincho" w:hAnsi="Arial"/>
          <w:b/>
          <w:lang w:eastAsia="ja-JP"/>
        </w:rPr>
        <w:t>s</w:t>
      </w:r>
      <w:r w:rsidR="000A46F2" w:rsidRPr="0088130C">
        <w:rPr>
          <w:rFonts w:ascii="Arial" w:eastAsia="MS Mincho" w:hAnsi="Arial"/>
          <w:b/>
          <w:lang w:eastAsia="ja-JP"/>
        </w:rPr>
        <w:t xml:space="preserve"> B.</w:t>
      </w:r>
      <w:r w:rsidR="0088130C" w:rsidRPr="0088130C">
        <w:rPr>
          <w:rFonts w:ascii="Arial" w:eastAsia="MS Mincho" w:hAnsi="Arial"/>
          <w:b/>
          <w:lang w:eastAsia="ja-JP"/>
        </w:rPr>
        <w:t>3.</w:t>
      </w:r>
      <w:r w:rsidR="004B2412">
        <w:rPr>
          <w:rFonts w:ascii="Arial" w:eastAsia="MS Mincho" w:hAnsi="Arial"/>
          <w:b/>
          <w:lang w:eastAsia="ja-JP"/>
        </w:rPr>
        <w:t>5</w:t>
      </w:r>
      <w:r w:rsidR="008D1819">
        <w:rPr>
          <w:rFonts w:ascii="Arial" w:eastAsia="MS Mincho" w:hAnsi="Arial"/>
          <w:b/>
          <w:lang w:eastAsia="ja-JP"/>
        </w:rPr>
        <w:t xml:space="preserve"> </w:t>
      </w:r>
      <w:r w:rsidR="0061390C">
        <w:rPr>
          <w:rFonts w:ascii="Arial" w:eastAsia="MS Mincho" w:hAnsi="Arial"/>
          <w:b/>
          <w:lang w:eastAsia="ja-JP"/>
        </w:rPr>
        <w:t>and B.4.4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</w:t>
      </w:r>
      <w:r w:rsidR="00BD01AE">
        <w:rPr>
          <w:rFonts w:ascii="Arial" w:eastAsia="MS Mincho" w:hAnsi="Arial"/>
          <w:b/>
          <w:lang w:eastAsia="ja-JP"/>
        </w:rPr>
        <w:t xml:space="preserve">and </w:t>
      </w:r>
      <w:r w:rsidR="00DC1A55">
        <w:rPr>
          <w:rFonts w:ascii="Arial" w:eastAsia="MS Mincho" w:hAnsi="Arial"/>
          <w:b/>
          <w:lang w:eastAsia="ja-JP"/>
        </w:rPr>
        <w:t>A</w:t>
      </w:r>
      <w:r w:rsidR="00883463">
        <w:rPr>
          <w:rFonts w:ascii="Arial" w:eastAsia="MS Mincho" w:hAnsi="Arial"/>
          <w:b/>
          <w:lang w:eastAsia="ja-JP"/>
        </w:rPr>
        <w:t>pproval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703E8A">
        <w:rPr>
          <w:rFonts w:ascii="Arial" w:eastAsia="MS Mincho" w:hAnsi="Arial"/>
          <w:b/>
          <w:lang w:eastAsia="ja-JP"/>
        </w:rPr>
        <w:t>4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83463">
        <w:rPr>
          <w:rFonts w:ascii="Arial" w:eastAsia="MS Mincho" w:hAnsi="Arial"/>
          <w:b/>
          <w:lang w:eastAsia="ja-JP"/>
        </w:rPr>
        <w:t>SCAS/</w:t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EB0942" w:rsidRDefault="0088130C">
      <w:pPr>
        <w:pBdr>
          <w:bottom w:val="single" w:sz="6" w:space="1" w:color="auto"/>
        </w:pBdr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</w:t>
      </w:r>
      <w:r w:rsidR="008D1819">
        <w:rPr>
          <w:rFonts w:ascii="Arial" w:eastAsia="MS Mincho" w:hAnsi="Arial"/>
          <w:i/>
          <w:lang w:eastAsia="ja-JP"/>
        </w:rPr>
        <w:t>.</w:t>
      </w:r>
    </w:p>
    <w:p w:rsidR="00AA11F4" w:rsidRPr="009C2B06" w:rsidRDefault="00AA11F4">
      <w:pPr>
        <w:pBdr>
          <w:bottom w:val="single" w:sz="6" w:space="1" w:color="auto"/>
        </w:pBdr>
        <w:rPr>
          <w:rFonts w:ascii="Arial" w:hAnsi="Arial"/>
          <w:b/>
        </w:rPr>
      </w:pPr>
    </w:p>
    <w:p w:rsidR="00DA0E5D" w:rsidRDefault="009C2B06" w:rsidP="00DA0E5D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="00034821">
        <w:rPr>
          <w:rFonts w:ascii="Arial" w:hAnsi="Arial" w:cs="Arial"/>
          <w:sz w:val="32"/>
          <w:lang w:eastAsia="zh-CN"/>
        </w:rPr>
        <w:t xml:space="preserve">Discussion: </w:t>
      </w:r>
    </w:p>
    <w:p w:rsidR="000A46F2" w:rsidRPr="001F5028" w:rsidRDefault="000A46F2" w:rsidP="000A46F2">
      <w:pPr>
        <w:keepNext/>
        <w:keepLines/>
        <w:spacing w:before="180"/>
        <w:ind w:left="1134" w:hanging="1134"/>
        <w:outlineLvl w:val="1"/>
        <w:rPr>
          <w:lang w:eastAsia="zh-CN"/>
        </w:rPr>
      </w:pPr>
      <w:r w:rsidRPr="001F5028">
        <w:rPr>
          <w:lang w:eastAsia="zh-CN"/>
        </w:rPr>
        <w:t>Annex B.</w:t>
      </w:r>
      <w:r w:rsidR="0088130C">
        <w:rPr>
          <w:lang w:eastAsia="zh-CN"/>
        </w:rPr>
        <w:t>3.</w:t>
      </w:r>
      <w:r w:rsidR="004B2412">
        <w:rPr>
          <w:lang w:eastAsia="zh-CN"/>
        </w:rPr>
        <w:t>5</w:t>
      </w:r>
      <w:r w:rsidR="0088130C">
        <w:rPr>
          <w:lang w:eastAsia="zh-CN"/>
        </w:rPr>
        <w:t>.</w:t>
      </w:r>
      <w:r w:rsidR="00EA00EC">
        <w:rPr>
          <w:lang w:eastAsia="zh-CN"/>
        </w:rPr>
        <w:t xml:space="preserve"> currently </w:t>
      </w:r>
      <w:r w:rsidR="00C641E2">
        <w:rPr>
          <w:lang w:eastAsia="zh-CN"/>
        </w:rPr>
        <w:t xml:space="preserve">contains </w:t>
      </w:r>
      <w:r w:rsidR="004B2412">
        <w:rPr>
          <w:lang w:eastAsia="zh-CN"/>
        </w:rPr>
        <w:t xml:space="preserve">the following </w:t>
      </w:r>
      <w:r w:rsidRPr="001F5028">
        <w:rPr>
          <w:lang w:eastAsia="zh-CN"/>
        </w:rPr>
        <w:t xml:space="preserve">Editor’s Note: </w:t>
      </w:r>
    </w:p>
    <w:p w:rsidR="00EA00EC" w:rsidRPr="00C641E2" w:rsidRDefault="004B2412" w:rsidP="00C641E2">
      <w:pPr>
        <w:ind w:left="1134" w:hanging="850"/>
        <w:rPr>
          <w:color w:val="FF0000"/>
        </w:rPr>
      </w:pPr>
      <w:r w:rsidRPr="004B2412">
        <w:rPr>
          <w:color w:val="FF0000"/>
        </w:rPr>
        <w:t xml:space="preserve">Editor’s note: It was questioned whether this level of requirements should be contained here at all, ffs.  </w:t>
      </w:r>
    </w:p>
    <w:p w:rsidR="00C641E2" w:rsidRDefault="00C641E2" w:rsidP="00FF591F">
      <w:pPr>
        <w:pStyle w:val="B1"/>
        <w:ind w:left="0" w:firstLine="0"/>
      </w:pPr>
      <w:r>
        <w:t xml:space="preserve">Annex B.4.4 </w:t>
      </w:r>
      <w:r>
        <w:rPr>
          <w:lang w:eastAsia="zh-CN"/>
        </w:rPr>
        <w:t xml:space="preserve">currently contains the following two </w:t>
      </w:r>
      <w:r w:rsidRPr="001F5028">
        <w:rPr>
          <w:lang w:eastAsia="zh-CN"/>
        </w:rPr>
        <w:t>Editor’s Note</w:t>
      </w:r>
      <w:r>
        <w:rPr>
          <w:lang w:eastAsia="zh-CN"/>
        </w:rPr>
        <w:t>s</w:t>
      </w:r>
      <w:r w:rsidRPr="001F5028">
        <w:rPr>
          <w:lang w:eastAsia="zh-CN"/>
        </w:rPr>
        <w:t>:</w:t>
      </w:r>
    </w:p>
    <w:p w:rsidR="00C641E2" w:rsidRDefault="00C641E2" w:rsidP="00C641E2">
      <w:pPr>
        <w:pStyle w:val="EditorsNote"/>
      </w:pPr>
      <w:r w:rsidRPr="00F43387">
        <w:t>Editor’s note: It was questioned whether this level of requirements should be contained here at all, ffs.</w:t>
      </w:r>
      <w:r>
        <w:t xml:space="preserve">  </w:t>
      </w:r>
    </w:p>
    <w:p w:rsidR="00C641E2" w:rsidRDefault="00C641E2" w:rsidP="00C641E2">
      <w:pPr>
        <w:pStyle w:val="EditorsNote"/>
      </w:pPr>
      <w:r>
        <w:t>Editor’s note: relates to clause 7.1, 7.2, 7.5 and Req.s 3.21</w:t>
      </w:r>
      <w:r w:rsidRPr="006C42A4">
        <w:t>-1</w:t>
      </w:r>
      <w:r>
        <w:t>, 3, 4, 5, 7, 8, 9,11,13 from</w:t>
      </w:r>
      <w:r w:rsidRPr="006C42A4">
        <w:t xml:space="preserve"> </w:t>
      </w:r>
      <w:r>
        <w:t xml:space="preserve">DT’s catalogue.  </w:t>
      </w:r>
    </w:p>
    <w:p w:rsidR="00C641E2" w:rsidRDefault="00C641E2" w:rsidP="00FF591F">
      <w:pPr>
        <w:pStyle w:val="B1"/>
        <w:ind w:left="0" w:firstLine="0"/>
      </w:pPr>
    </w:p>
    <w:p w:rsidR="00BD03B7" w:rsidRPr="000A46F2" w:rsidRDefault="004B2412" w:rsidP="00FF591F">
      <w:pPr>
        <w:pStyle w:val="B1"/>
        <w:ind w:left="0" w:firstLine="0"/>
      </w:pPr>
      <w:r>
        <w:t>At the time SA3 added th</w:t>
      </w:r>
      <w:r w:rsidR="0061390C">
        <w:t>ese</w:t>
      </w:r>
      <w:r>
        <w:t xml:space="preserve"> Editor's Note</w:t>
      </w:r>
      <w:r w:rsidR="0061390C">
        <w:t>s</w:t>
      </w:r>
      <w:r>
        <w:t xml:space="preserve">, it was still assumed that many detailed Unix-specific requirements from multiple sources would be </w:t>
      </w:r>
      <w:r w:rsidR="0061390C">
        <w:t>included</w:t>
      </w:r>
      <w:r>
        <w:t xml:space="preserve"> into </w:t>
      </w:r>
      <w:r w:rsidR="0061390C">
        <w:t>Annex B</w:t>
      </w:r>
      <w:r w:rsidR="00CE360F">
        <w:t>.</w:t>
      </w:r>
      <w:r>
        <w:t xml:space="preserve"> However, meanwhile SA3 followed the approach to generalise</w:t>
      </w:r>
      <w:r w:rsidR="00B46F78">
        <w:t xml:space="preserve"> Unix-specific requirements so that they can be applied to any kind of system, including Unix, while preserving </w:t>
      </w:r>
      <w:r w:rsidR="00AD05F0">
        <w:t xml:space="preserve">useful </w:t>
      </w:r>
      <w:r w:rsidR="00B46F78">
        <w:t>specific</w:t>
      </w:r>
      <w:r w:rsidR="00AD05F0">
        <w:t xml:space="preserve"> information</w:t>
      </w:r>
      <w:r w:rsidR="00B46F78">
        <w:t xml:space="preserve"> as configuration </w:t>
      </w:r>
      <w:r w:rsidR="00AD05F0">
        <w:t>examples</w:t>
      </w:r>
      <w:r w:rsidR="00B46F78">
        <w:t xml:space="preserve"> or </w:t>
      </w:r>
      <w:r w:rsidR="00AD05F0">
        <w:t xml:space="preserve">in </w:t>
      </w:r>
      <w:r w:rsidR="00B46F78">
        <w:t xml:space="preserve">test cases. Most requirements that started as Unix-specific requirements are now covered in </w:t>
      </w:r>
      <w:r w:rsidR="00C641E2">
        <w:t>sections with SFRs or hardening requirements for the system baseline or operating systems.</w:t>
      </w:r>
      <w:r w:rsidR="0061390C">
        <w:t xml:space="preserve"> There is currently only one Unix-specific requirement in clause B.3.5.2. Therefore, the </w:t>
      </w:r>
      <w:r w:rsidR="00FD788A">
        <w:t>Editor's Notes on level of requirements can be removed.</w:t>
      </w:r>
      <w:r w:rsidR="00813CF1">
        <w:t xml:space="preserve">  The third Editor's Note was just a reminder of requirements to cover. All requirements in the list have been addressed in Annex B by contributions to this meeting or earlier.</w:t>
      </w:r>
    </w:p>
    <w:p w:rsidR="005A6B8A" w:rsidRDefault="00034821" w:rsidP="005A6B8A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2</w:t>
      </w:r>
      <w:r w:rsidR="00CE2B65">
        <w:rPr>
          <w:rFonts w:ascii="Arial" w:hAnsi="Arial" w:cs="Arial" w:hint="eastAsia"/>
          <w:sz w:val="32"/>
          <w:lang w:eastAsia="zh-CN"/>
        </w:rPr>
        <w:t xml:space="preserve"> </w:t>
      </w:r>
      <w:r w:rsidR="00264BBA">
        <w:rPr>
          <w:rFonts w:ascii="Arial" w:hAnsi="Arial" w:cs="Arial"/>
          <w:sz w:val="32"/>
          <w:lang w:eastAsia="zh-CN"/>
        </w:rPr>
        <w:t xml:space="preserve">Concrete proposal </w:t>
      </w:r>
    </w:p>
    <w:p w:rsidR="00BC72E0" w:rsidRDefault="00BC72E0" w:rsidP="00B963D0">
      <w:pPr>
        <w:keepNext/>
        <w:keepLines/>
        <w:spacing w:before="180"/>
        <w:ind w:left="1134" w:hanging="1134"/>
        <w:jc w:val="center"/>
        <w:outlineLvl w:val="1"/>
        <w:rPr>
          <w:rFonts w:ascii="Arial" w:hAnsi="Arial" w:cs="Arial"/>
          <w:sz w:val="32"/>
          <w:lang w:eastAsia="zh-CN"/>
        </w:rPr>
      </w:pPr>
      <w:r w:rsidRPr="00BC72E0">
        <w:rPr>
          <w:rFonts w:ascii="Arial" w:hAnsi="Arial" w:cs="Arial"/>
          <w:sz w:val="32"/>
          <w:lang w:eastAsia="zh-CN"/>
        </w:rPr>
        <w:t>+++ first change +++</w:t>
      </w:r>
    </w:p>
    <w:p w:rsidR="00813CF1" w:rsidRDefault="00813CF1" w:rsidP="00813CF1">
      <w:pPr>
        <w:pStyle w:val="berschrift3"/>
        <w:rPr>
          <w:lang w:val="en-US"/>
        </w:rPr>
      </w:pPr>
      <w:bookmarkStart w:id="0" w:name="_Toc404333596"/>
      <w:bookmarkStart w:id="1" w:name="_Toc404333841"/>
      <w:bookmarkStart w:id="2" w:name="_Toc404714149"/>
      <w:bookmarkStart w:id="3" w:name="_Toc411028255"/>
      <w:bookmarkStart w:id="4" w:name="_Toc417637722"/>
      <w:r>
        <w:rPr>
          <w:lang w:val="en-US"/>
        </w:rPr>
        <w:t>B.3.5</w:t>
      </w:r>
      <w:r>
        <w:rPr>
          <w:lang w:val="en-US"/>
        </w:rPr>
        <w:tab/>
        <w:t>UNIX</w:t>
      </w:r>
      <w:bookmarkEnd w:id="0"/>
      <w:bookmarkEnd w:id="1"/>
      <w:bookmarkEnd w:id="2"/>
      <w:bookmarkEnd w:id="3"/>
      <w:bookmarkEnd w:id="4"/>
    </w:p>
    <w:p w:rsidR="00813CF1" w:rsidDel="00813CF1" w:rsidRDefault="00813CF1" w:rsidP="00813CF1">
      <w:pPr>
        <w:pStyle w:val="EditorsNote"/>
        <w:rPr>
          <w:del w:id="5" w:author="DTAG4" w:date="2015-06-16T18:47:00Z"/>
        </w:rPr>
      </w:pPr>
      <w:del w:id="6" w:author="DTAG4" w:date="2015-06-16T18:47:00Z">
        <w:r w:rsidRPr="00F43387" w:rsidDel="00813CF1">
          <w:delText>Editor’s note: It was questioned whether this level of requirements should be contained here at all, ffs.</w:delText>
        </w:r>
        <w:r w:rsidDel="00813CF1">
          <w:delText xml:space="preserve">  </w:delText>
        </w:r>
      </w:del>
    </w:p>
    <w:p w:rsidR="00BC72E0" w:rsidRDefault="00BC72E0" w:rsidP="005A6B8A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val="en-US" w:eastAsia="zh-CN"/>
        </w:rPr>
      </w:pPr>
    </w:p>
    <w:p w:rsidR="00813CF1" w:rsidRDefault="00813CF1" w:rsidP="00813CF1">
      <w:pPr>
        <w:keepNext/>
        <w:keepLines/>
        <w:spacing w:before="180"/>
        <w:ind w:left="1134" w:hanging="1134"/>
        <w:jc w:val="center"/>
        <w:outlineLvl w:val="1"/>
        <w:rPr>
          <w:rFonts w:ascii="Arial" w:hAnsi="Arial" w:cs="Arial"/>
          <w:sz w:val="32"/>
          <w:lang w:eastAsia="zh-CN"/>
        </w:rPr>
      </w:pPr>
      <w:r w:rsidRPr="00BC72E0">
        <w:rPr>
          <w:rFonts w:ascii="Arial" w:hAnsi="Arial" w:cs="Arial"/>
          <w:sz w:val="32"/>
          <w:lang w:eastAsia="zh-CN"/>
        </w:rPr>
        <w:t xml:space="preserve">+++ </w:t>
      </w:r>
      <w:r>
        <w:rPr>
          <w:rFonts w:ascii="Arial" w:hAnsi="Arial" w:cs="Arial"/>
          <w:sz w:val="32"/>
          <w:lang w:eastAsia="zh-CN"/>
        </w:rPr>
        <w:t>next</w:t>
      </w:r>
      <w:r w:rsidRPr="00BC72E0">
        <w:rPr>
          <w:rFonts w:ascii="Arial" w:hAnsi="Arial" w:cs="Arial"/>
          <w:sz w:val="32"/>
          <w:lang w:eastAsia="zh-CN"/>
        </w:rPr>
        <w:t xml:space="preserve"> change +++</w:t>
      </w:r>
    </w:p>
    <w:p w:rsidR="00813CF1" w:rsidRPr="007F2CB0" w:rsidRDefault="00813CF1" w:rsidP="00813CF1">
      <w:pPr>
        <w:pStyle w:val="berschrift3"/>
      </w:pPr>
      <w:bookmarkStart w:id="7" w:name="_Toc404333609"/>
      <w:bookmarkStart w:id="8" w:name="_Toc404333854"/>
      <w:bookmarkStart w:id="9" w:name="_Toc404714162"/>
      <w:bookmarkStart w:id="10" w:name="_Toc411028278"/>
      <w:bookmarkStart w:id="11" w:name="_Toc417637749"/>
      <w:r>
        <w:rPr>
          <w:lang w:val="en-US"/>
        </w:rPr>
        <w:t>B.4.4</w:t>
      </w:r>
      <w:r>
        <w:rPr>
          <w:lang w:val="en-US"/>
        </w:rPr>
        <w:tab/>
        <w:t>UNIX</w:t>
      </w:r>
      <w:bookmarkEnd w:id="7"/>
      <w:bookmarkEnd w:id="8"/>
      <w:bookmarkEnd w:id="9"/>
      <w:bookmarkEnd w:id="10"/>
      <w:bookmarkEnd w:id="11"/>
    </w:p>
    <w:p w:rsidR="00813CF1" w:rsidDel="00813CF1" w:rsidRDefault="00813CF1" w:rsidP="00813CF1">
      <w:pPr>
        <w:pStyle w:val="EditorsNote"/>
        <w:rPr>
          <w:del w:id="12" w:author="DTAG4" w:date="2015-06-16T18:47:00Z"/>
        </w:rPr>
      </w:pPr>
      <w:del w:id="13" w:author="DTAG4" w:date="2015-06-16T18:47:00Z">
        <w:r w:rsidRPr="00F43387" w:rsidDel="00813CF1">
          <w:delText>Editor’s note: It was questioned whether this level of requirements should be contained here at all, ffs.</w:delText>
        </w:r>
        <w:r w:rsidDel="00813CF1">
          <w:delText xml:space="preserve">  </w:delText>
        </w:r>
      </w:del>
    </w:p>
    <w:p w:rsidR="00813CF1" w:rsidDel="00813CF1" w:rsidRDefault="00813CF1" w:rsidP="00813CF1">
      <w:pPr>
        <w:pStyle w:val="EditorsNote"/>
        <w:rPr>
          <w:del w:id="14" w:author="DTAG4" w:date="2015-06-16T18:47:00Z"/>
        </w:rPr>
      </w:pPr>
      <w:del w:id="15" w:author="DTAG4" w:date="2015-06-16T18:47:00Z">
        <w:r w:rsidDel="00813CF1">
          <w:delText>Editor’s note: relates to clause 7.1, 7.2, 7.5 and Req.s 3.21</w:delText>
        </w:r>
        <w:r w:rsidRPr="006C42A4" w:rsidDel="00813CF1">
          <w:delText>-1</w:delText>
        </w:r>
        <w:r w:rsidDel="00813CF1">
          <w:delText>, 3, 4, 5, 7, 8, 9,11,13 from</w:delText>
        </w:r>
        <w:r w:rsidRPr="006C42A4" w:rsidDel="00813CF1">
          <w:delText xml:space="preserve"> </w:delText>
        </w:r>
        <w:r w:rsidDel="00813CF1">
          <w:delText xml:space="preserve">DT’s catalogue.  </w:delText>
        </w:r>
      </w:del>
    </w:p>
    <w:p w:rsidR="00813CF1" w:rsidRDefault="00813CF1" w:rsidP="00813CF1">
      <w:pPr>
        <w:pStyle w:val="berschrift4"/>
      </w:pPr>
      <w:bookmarkStart w:id="16" w:name="_Toc417637750"/>
      <w:r>
        <w:t>B.</w:t>
      </w:r>
      <w:del w:id="17" w:author="DTAG4" w:date="2015-06-19T10:01:00Z">
        <w:r w:rsidDel="0093687C">
          <w:delText>3</w:delText>
        </w:r>
      </w:del>
      <w:ins w:id="18" w:author="DTAG4" w:date="2015-06-19T10:01:00Z">
        <w:r w:rsidR="0093687C">
          <w:t>4</w:t>
        </w:r>
      </w:ins>
      <w:r>
        <w:t>.</w:t>
      </w:r>
      <w:del w:id="19" w:author="DTAG4" w:date="2015-06-19T10:01:00Z">
        <w:r w:rsidDel="0093687C">
          <w:delText>5</w:delText>
        </w:r>
      </w:del>
      <w:ins w:id="20" w:author="DTAG4" w:date="2015-06-19T10:01:00Z">
        <w:r w:rsidR="0093687C">
          <w:t>4</w:t>
        </w:r>
      </w:ins>
      <w:r>
        <w:t>.1</w:t>
      </w:r>
      <w:r>
        <w:tab/>
        <w:t>General</w:t>
      </w:r>
      <w:bookmarkEnd w:id="16"/>
    </w:p>
    <w:p w:rsidR="00813CF1" w:rsidRPr="004D3578" w:rsidRDefault="00813CF1" w:rsidP="00813CF1">
      <w:pPr>
        <w:pStyle w:val="NW"/>
      </w:pPr>
      <w:r>
        <w:t xml:space="preserve">  NOTE:</w:t>
      </w:r>
      <w:r>
        <w:tab/>
        <w:t>The</w:t>
      </w:r>
      <w:r w:rsidRPr="004D3578">
        <w:t xml:space="preserve"> </w:t>
      </w:r>
      <w:r>
        <w:t>term ‘UNIX’ is throughout this document meant to include all major UNIX-like derivatives, including Linux.</w:t>
      </w:r>
    </w:p>
    <w:p w:rsidR="00813CF1" w:rsidRPr="0088130C" w:rsidRDefault="00813CF1" w:rsidP="005A6B8A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val="en-US" w:eastAsia="zh-CN"/>
        </w:rPr>
      </w:pPr>
    </w:p>
    <w:sectPr w:rsidR="00813CF1" w:rsidRPr="0088130C" w:rsidSect="002B339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CF1" w:rsidRDefault="00813CF1">
      <w:r>
        <w:separator/>
      </w:r>
    </w:p>
  </w:endnote>
  <w:endnote w:type="continuationSeparator" w:id="0">
    <w:p w:rsidR="00813CF1" w:rsidRDefault="0081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ele-GroteskNor">
    <w:panose1 w:val="00000000000000000000"/>
    <w:charset w:val="00"/>
    <w:family w:val="auto"/>
    <w:pitch w:val="variable"/>
    <w:sig w:usb0="A00002AF" w:usb1="1000204B" w:usb2="00000000" w:usb3="00000000" w:csb0="00000097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CF1" w:rsidRDefault="00813CF1">
      <w:r>
        <w:separator/>
      </w:r>
    </w:p>
  </w:footnote>
  <w:footnote w:type="continuationSeparator" w:id="0">
    <w:p w:rsidR="00813CF1" w:rsidRDefault="00813C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0F8C"/>
    <w:multiLevelType w:val="hybridMultilevel"/>
    <w:tmpl w:val="E9E202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447D9"/>
    <w:multiLevelType w:val="hybridMultilevel"/>
    <w:tmpl w:val="55668E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6862D504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B02BC"/>
    <w:multiLevelType w:val="hybridMultilevel"/>
    <w:tmpl w:val="DAF81428"/>
    <w:lvl w:ilvl="0" w:tplc="0C542CF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06C4EC4"/>
    <w:multiLevelType w:val="hybridMultilevel"/>
    <w:tmpl w:val="11EA8A9A"/>
    <w:lvl w:ilvl="0" w:tplc="41640460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0C071A9"/>
    <w:multiLevelType w:val="hybridMultilevel"/>
    <w:tmpl w:val="63A2B4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6862D50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62D504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46FFA"/>
    <w:multiLevelType w:val="hybridMultilevel"/>
    <w:tmpl w:val="6F3845BE"/>
    <w:lvl w:ilvl="0" w:tplc="DE9A4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F62D9A"/>
    <w:multiLevelType w:val="hybridMultilevel"/>
    <w:tmpl w:val="646E3D6A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8">
    <w:nsid w:val="6C5A132C"/>
    <w:multiLevelType w:val="hybridMultilevel"/>
    <w:tmpl w:val="4064A0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301478"/>
    <w:multiLevelType w:val="hybridMultilevel"/>
    <w:tmpl w:val="C7629114"/>
    <w:lvl w:ilvl="0" w:tplc="06A2E056">
      <w:start w:val="1"/>
      <w:numFmt w:val="decimal"/>
      <w:lvlText w:val="%1)"/>
      <w:lvlJc w:val="left"/>
      <w:pPr>
        <w:ind w:left="12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20"/>
      </w:pPr>
    </w:lvl>
    <w:lvl w:ilvl="2" w:tplc="0409001B" w:tentative="1">
      <w:start w:val="1"/>
      <w:numFmt w:val="lowerRoman"/>
      <w:lvlText w:val="%3."/>
      <w:lvlJc w:val="right"/>
      <w:pPr>
        <w:ind w:left="2164" w:hanging="420"/>
      </w:pPr>
    </w:lvl>
    <w:lvl w:ilvl="3" w:tplc="0409000F" w:tentative="1">
      <w:start w:val="1"/>
      <w:numFmt w:val="decimal"/>
      <w:lvlText w:val="%4."/>
      <w:lvlJc w:val="left"/>
      <w:pPr>
        <w:ind w:left="2584" w:hanging="420"/>
      </w:pPr>
    </w:lvl>
    <w:lvl w:ilvl="4" w:tplc="04090019" w:tentative="1">
      <w:start w:val="1"/>
      <w:numFmt w:val="lowerLetter"/>
      <w:lvlText w:val="%5)"/>
      <w:lvlJc w:val="left"/>
      <w:pPr>
        <w:ind w:left="3004" w:hanging="420"/>
      </w:pPr>
    </w:lvl>
    <w:lvl w:ilvl="5" w:tplc="0409001B" w:tentative="1">
      <w:start w:val="1"/>
      <w:numFmt w:val="lowerRoman"/>
      <w:lvlText w:val="%6."/>
      <w:lvlJc w:val="right"/>
      <w:pPr>
        <w:ind w:left="3424" w:hanging="420"/>
      </w:pPr>
    </w:lvl>
    <w:lvl w:ilvl="6" w:tplc="0409000F" w:tentative="1">
      <w:start w:val="1"/>
      <w:numFmt w:val="decimal"/>
      <w:lvlText w:val="%7."/>
      <w:lvlJc w:val="left"/>
      <w:pPr>
        <w:ind w:left="3844" w:hanging="420"/>
      </w:pPr>
    </w:lvl>
    <w:lvl w:ilvl="7" w:tplc="04090019" w:tentative="1">
      <w:start w:val="1"/>
      <w:numFmt w:val="lowerLetter"/>
      <w:lvlText w:val="%8)"/>
      <w:lvlJc w:val="left"/>
      <w:pPr>
        <w:ind w:left="4264" w:hanging="420"/>
      </w:pPr>
    </w:lvl>
    <w:lvl w:ilvl="8" w:tplc="0409001B" w:tentative="1">
      <w:start w:val="1"/>
      <w:numFmt w:val="lowerRoman"/>
      <w:lvlText w:val="%9."/>
      <w:lvlJc w:val="right"/>
      <w:pPr>
        <w:ind w:left="4684" w:hanging="420"/>
      </w:pPr>
    </w:lvl>
  </w:abstractNum>
  <w:abstractNum w:abstractNumId="10">
    <w:nsid w:val="71231B75"/>
    <w:multiLevelType w:val="hybridMultilevel"/>
    <w:tmpl w:val="120475FA"/>
    <w:lvl w:ilvl="0" w:tplc="F36AC9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F27128"/>
    <w:multiLevelType w:val="hybridMultilevel"/>
    <w:tmpl w:val="DC540E7A"/>
    <w:lvl w:ilvl="0" w:tplc="B04AAC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10"/>
  </w:num>
  <w:num w:numId="12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365D"/>
    <w:rsid w:val="00025B4B"/>
    <w:rsid w:val="00034821"/>
    <w:rsid w:val="00040DB1"/>
    <w:rsid w:val="0004365A"/>
    <w:rsid w:val="000523BA"/>
    <w:rsid w:val="000540D7"/>
    <w:rsid w:val="000550B1"/>
    <w:rsid w:val="00056BF2"/>
    <w:rsid w:val="000769E7"/>
    <w:rsid w:val="0008080F"/>
    <w:rsid w:val="0008450E"/>
    <w:rsid w:val="0009097F"/>
    <w:rsid w:val="00090A18"/>
    <w:rsid w:val="00095661"/>
    <w:rsid w:val="00096272"/>
    <w:rsid w:val="000962FE"/>
    <w:rsid w:val="000A0113"/>
    <w:rsid w:val="000A46F2"/>
    <w:rsid w:val="000B228C"/>
    <w:rsid w:val="000B5615"/>
    <w:rsid w:val="000C0E4D"/>
    <w:rsid w:val="000C19D8"/>
    <w:rsid w:val="000C386B"/>
    <w:rsid w:val="000C624D"/>
    <w:rsid w:val="000C6D25"/>
    <w:rsid w:val="000E1562"/>
    <w:rsid w:val="000E1A38"/>
    <w:rsid w:val="000E6ED9"/>
    <w:rsid w:val="000F0854"/>
    <w:rsid w:val="000F0E64"/>
    <w:rsid w:val="000F316B"/>
    <w:rsid w:val="0010690C"/>
    <w:rsid w:val="001101DC"/>
    <w:rsid w:val="00114455"/>
    <w:rsid w:val="00116C69"/>
    <w:rsid w:val="00125655"/>
    <w:rsid w:val="0013093E"/>
    <w:rsid w:val="001439CC"/>
    <w:rsid w:val="00143F03"/>
    <w:rsid w:val="00145200"/>
    <w:rsid w:val="00146052"/>
    <w:rsid w:val="00154DDA"/>
    <w:rsid w:val="0015531A"/>
    <w:rsid w:val="0016202B"/>
    <w:rsid w:val="0017783C"/>
    <w:rsid w:val="001804D1"/>
    <w:rsid w:val="001817F1"/>
    <w:rsid w:val="0018321F"/>
    <w:rsid w:val="00185134"/>
    <w:rsid w:val="00187A73"/>
    <w:rsid w:val="00193AF6"/>
    <w:rsid w:val="00195104"/>
    <w:rsid w:val="001976D4"/>
    <w:rsid w:val="001A1E60"/>
    <w:rsid w:val="001B7A07"/>
    <w:rsid w:val="001C3A18"/>
    <w:rsid w:val="001D72B2"/>
    <w:rsid w:val="001E40B8"/>
    <w:rsid w:val="001F1B3F"/>
    <w:rsid w:val="001F5028"/>
    <w:rsid w:val="002068F8"/>
    <w:rsid w:val="00216E26"/>
    <w:rsid w:val="00224291"/>
    <w:rsid w:val="00227947"/>
    <w:rsid w:val="00242758"/>
    <w:rsid w:val="00246369"/>
    <w:rsid w:val="002532E5"/>
    <w:rsid w:val="00255308"/>
    <w:rsid w:val="00262800"/>
    <w:rsid w:val="00264BBA"/>
    <w:rsid w:val="0026505B"/>
    <w:rsid w:val="002659B8"/>
    <w:rsid w:val="00266262"/>
    <w:rsid w:val="00267886"/>
    <w:rsid w:val="0028224C"/>
    <w:rsid w:val="00282B76"/>
    <w:rsid w:val="00297AA7"/>
    <w:rsid w:val="00297C60"/>
    <w:rsid w:val="002A0B8D"/>
    <w:rsid w:val="002A1092"/>
    <w:rsid w:val="002A5705"/>
    <w:rsid w:val="002A6C5E"/>
    <w:rsid w:val="002B339B"/>
    <w:rsid w:val="002B5E4B"/>
    <w:rsid w:val="002D1557"/>
    <w:rsid w:val="002D2F78"/>
    <w:rsid w:val="002E0264"/>
    <w:rsid w:val="002E4C02"/>
    <w:rsid w:val="002E57EC"/>
    <w:rsid w:val="002F242A"/>
    <w:rsid w:val="002F549D"/>
    <w:rsid w:val="0030296C"/>
    <w:rsid w:val="0030692E"/>
    <w:rsid w:val="003115A5"/>
    <w:rsid w:val="00313984"/>
    <w:rsid w:val="00317955"/>
    <w:rsid w:val="00322F91"/>
    <w:rsid w:val="0032404F"/>
    <w:rsid w:val="003314CA"/>
    <w:rsid w:val="003355FA"/>
    <w:rsid w:val="003420E7"/>
    <w:rsid w:val="003447FB"/>
    <w:rsid w:val="00346637"/>
    <w:rsid w:val="003516C0"/>
    <w:rsid w:val="00353275"/>
    <w:rsid w:val="0037759C"/>
    <w:rsid w:val="003810C2"/>
    <w:rsid w:val="003926A5"/>
    <w:rsid w:val="003A3C95"/>
    <w:rsid w:val="003A3D0C"/>
    <w:rsid w:val="003B10C7"/>
    <w:rsid w:val="003B3D15"/>
    <w:rsid w:val="003D1032"/>
    <w:rsid w:val="003D434C"/>
    <w:rsid w:val="003D49E2"/>
    <w:rsid w:val="003D72B6"/>
    <w:rsid w:val="004020F6"/>
    <w:rsid w:val="004043F3"/>
    <w:rsid w:val="00417239"/>
    <w:rsid w:val="00417DC0"/>
    <w:rsid w:val="00425C86"/>
    <w:rsid w:val="0043027C"/>
    <w:rsid w:val="00435C9E"/>
    <w:rsid w:val="00453E32"/>
    <w:rsid w:val="0045501D"/>
    <w:rsid w:val="00462B46"/>
    <w:rsid w:val="00470861"/>
    <w:rsid w:val="004708CA"/>
    <w:rsid w:val="00472323"/>
    <w:rsid w:val="0047637E"/>
    <w:rsid w:val="00480C7F"/>
    <w:rsid w:val="00482D82"/>
    <w:rsid w:val="00483F26"/>
    <w:rsid w:val="00484FCB"/>
    <w:rsid w:val="004B2412"/>
    <w:rsid w:val="004B4A99"/>
    <w:rsid w:val="004B576B"/>
    <w:rsid w:val="004B76B0"/>
    <w:rsid w:val="004E057D"/>
    <w:rsid w:val="004E228B"/>
    <w:rsid w:val="004E705F"/>
    <w:rsid w:val="004F20FB"/>
    <w:rsid w:val="004F4562"/>
    <w:rsid w:val="00500F6A"/>
    <w:rsid w:val="00501ACC"/>
    <w:rsid w:val="00506A0B"/>
    <w:rsid w:val="00512129"/>
    <w:rsid w:val="005122E9"/>
    <w:rsid w:val="005164C8"/>
    <w:rsid w:val="00524A77"/>
    <w:rsid w:val="00525399"/>
    <w:rsid w:val="00536C51"/>
    <w:rsid w:val="00543752"/>
    <w:rsid w:val="00545B14"/>
    <w:rsid w:val="00551FC7"/>
    <w:rsid w:val="00571B1C"/>
    <w:rsid w:val="00571D83"/>
    <w:rsid w:val="00574ECC"/>
    <w:rsid w:val="00582AF2"/>
    <w:rsid w:val="0058622B"/>
    <w:rsid w:val="00592802"/>
    <w:rsid w:val="005A6B8A"/>
    <w:rsid w:val="005B0E59"/>
    <w:rsid w:val="005B555C"/>
    <w:rsid w:val="005B7D75"/>
    <w:rsid w:val="005C68FD"/>
    <w:rsid w:val="005D15CD"/>
    <w:rsid w:val="005D2D89"/>
    <w:rsid w:val="005D3F43"/>
    <w:rsid w:val="005D7E27"/>
    <w:rsid w:val="005F4174"/>
    <w:rsid w:val="00601FFA"/>
    <w:rsid w:val="00602471"/>
    <w:rsid w:val="00603C77"/>
    <w:rsid w:val="006045F8"/>
    <w:rsid w:val="0061390C"/>
    <w:rsid w:val="00615672"/>
    <w:rsid w:val="00616A0D"/>
    <w:rsid w:val="006208B5"/>
    <w:rsid w:val="00624301"/>
    <w:rsid w:val="00634DE8"/>
    <w:rsid w:val="00646859"/>
    <w:rsid w:val="00660ED6"/>
    <w:rsid w:val="006617FD"/>
    <w:rsid w:val="0066189D"/>
    <w:rsid w:val="006708AB"/>
    <w:rsid w:val="00674DDA"/>
    <w:rsid w:val="006750C3"/>
    <w:rsid w:val="00682A73"/>
    <w:rsid w:val="00685BE6"/>
    <w:rsid w:val="00693EE4"/>
    <w:rsid w:val="006A5276"/>
    <w:rsid w:val="006A7B89"/>
    <w:rsid w:val="006C243E"/>
    <w:rsid w:val="006C42A4"/>
    <w:rsid w:val="006C5A98"/>
    <w:rsid w:val="006D248D"/>
    <w:rsid w:val="006E316A"/>
    <w:rsid w:val="006E7C4B"/>
    <w:rsid w:val="006F21D4"/>
    <w:rsid w:val="006F7681"/>
    <w:rsid w:val="00703E8A"/>
    <w:rsid w:val="00714CE7"/>
    <w:rsid w:val="00722CDE"/>
    <w:rsid w:val="00725925"/>
    <w:rsid w:val="007304EA"/>
    <w:rsid w:val="0073355A"/>
    <w:rsid w:val="00734A32"/>
    <w:rsid w:val="00734FB1"/>
    <w:rsid w:val="00746402"/>
    <w:rsid w:val="00750864"/>
    <w:rsid w:val="00752EDF"/>
    <w:rsid w:val="00772F43"/>
    <w:rsid w:val="0077638B"/>
    <w:rsid w:val="00776FD6"/>
    <w:rsid w:val="00780501"/>
    <w:rsid w:val="0078595E"/>
    <w:rsid w:val="00791BED"/>
    <w:rsid w:val="007A5F49"/>
    <w:rsid w:val="007A6707"/>
    <w:rsid w:val="007B22DE"/>
    <w:rsid w:val="007B3835"/>
    <w:rsid w:val="007B7A2E"/>
    <w:rsid w:val="007C2487"/>
    <w:rsid w:val="007C25E3"/>
    <w:rsid w:val="007C4CF3"/>
    <w:rsid w:val="007E0CD7"/>
    <w:rsid w:val="007E37AB"/>
    <w:rsid w:val="007E6D0B"/>
    <w:rsid w:val="007F2CB0"/>
    <w:rsid w:val="007F3293"/>
    <w:rsid w:val="007F654E"/>
    <w:rsid w:val="007F74B9"/>
    <w:rsid w:val="0080119A"/>
    <w:rsid w:val="00813CF1"/>
    <w:rsid w:val="00820F43"/>
    <w:rsid w:val="00823CF7"/>
    <w:rsid w:val="008246E3"/>
    <w:rsid w:val="00826B76"/>
    <w:rsid w:val="00826BFB"/>
    <w:rsid w:val="00835162"/>
    <w:rsid w:val="008545FE"/>
    <w:rsid w:val="00856BDF"/>
    <w:rsid w:val="008733BE"/>
    <w:rsid w:val="0088130C"/>
    <w:rsid w:val="00883463"/>
    <w:rsid w:val="008866F8"/>
    <w:rsid w:val="00887D20"/>
    <w:rsid w:val="0089426C"/>
    <w:rsid w:val="008953C3"/>
    <w:rsid w:val="00896D2F"/>
    <w:rsid w:val="008977D8"/>
    <w:rsid w:val="008A0BBC"/>
    <w:rsid w:val="008A40C8"/>
    <w:rsid w:val="008A523D"/>
    <w:rsid w:val="008A6A5E"/>
    <w:rsid w:val="008B41CD"/>
    <w:rsid w:val="008C3092"/>
    <w:rsid w:val="008D0B19"/>
    <w:rsid w:val="008D1819"/>
    <w:rsid w:val="008D4085"/>
    <w:rsid w:val="008E72E6"/>
    <w:rsid w:val="008F6F91"/>
    <w:rsid w:val="009012BA"/>
    <w:rsid w:val="009024AB"/>
    <w:rsid w:val="00906213"/>
    <w:rsid w:val="00916D3E"/>
    <w:rsid w:val="00917ACD"/>
    <w:rsid w:val="0092279F"/>
    <w:rsid w:val="00926B1B"/>
    <w:rsid w:val="00930709"/>
    <w:rsid w:val="00934A70"/>
    <w:rsid w:val="00935395"/>
    <w:rsid w:val="0093687C"/>
    <w:rsid w:val="00940213"/>
    <w:rsid w:val="0094286F"/>
    <w:rsid w:val="00944F3F"/>
    <w:rsid w:val="0094593A"/>
    <w:rsid w:val="009643AF"/>
    <w:rsid w:val="00972981"/>
    <w:rsid w:val="00973B44"/>
    <w:rsid w:val="009742E5"/>
    <w:rsid w:val="00976E1C"/>
    <w:rsid w:val="00982505"/>
    <w:rsid w:val="00982E06"/>
    <w:rsid w:val="009B11A0"/>
    <w:rsid w:val="009B3EE1"/>
    <w:rsid w:val="009B5A7B"/>
    <w:rsid w:val="009B71EE"/>
    <w:rsid w:val="009C08C3"/>
    <w:rsid w:val="009C26A3"/>
    <w:rsid w:val="009C2B06"/>
    <w:rsid w:val="009D0128"/>
    <w:rsid w:val="009D1762"/>
    <w:rsid w:val="009D3B85"/>
    <w:rsid w:val="009D3D3E"/>
    <w:rsid w:val="009D6790"/>
    <w:rsid w:val="009E0E26"/>
    <w:rsid w:val="009E3152"/>
    <w:rsid w:val="00A12F88"/>
    <w:rsid w:val="00A21B24"/>
    <w:rsid w:val="00A25E20"/>
    <w:rsid w:val="00A609B5"/>
    <w:rsid w:val="00A67120"/>
    <w:rsid w:val="00A85F41"/>
    <w:rsid w:val="00A930FC"/>
    <w:rsid w:val="00A9670F"/>
    <w:rsid w:val="00A978A4"/>
    <w:rsid w:val="00A978B9"/>
    <w:rsid w:val="00AA11F4"/>
    <w:rsid w:val="00AA6A9D"/>
    <w:rsid w:val="00AB77AE"/>
    <w:rsid w:val="00AC5CF3"/>
    <w:rsid w:val="00AD05F0"/>
    <w:rsid w:val="00AD341B"/>
    <w:rsid w:val="00AD38D9"/>
    <w:rsid w:val="00AD5E44"/>
    <w:rsid w:val="00AE577C"/>
    <w:rsid w:val="00B01714"/>
    <w:rsid w:val="00B06ECB"/>
    <w:rsid w:val="00B21DA4"/>
    <w:rsid w:val="00B24117"/>
    <w:rsid w:val="00B25948"/>
    <w:rsid w:val="00B26B9F"/>
    <w:rsid w:val="00B271E6"/>
    <w:rsid w:val="00B311A1"/>
    <w:rsid w:val="00B3553B"/>
    <w:rsid w:val="00B3553E"/>
    <w:rsid w:val="00B41E1B"/>
    <w:rsid w:val="00B41FC3"/>
    <w:rsid w:val="00B42781"/>
    <w:rsid w:val="00B46F78"/>
    <w:rsid w:val="00B70E3A"/>
    <w:rsid w:val="00B7791C"/>
    <w:rsid w:val="00B8268B"/>
    <w:rsid w:val="00B93C1C"/>
    <w:rsid w:val="00B956B4"/>
    <w:rsid w:val="00B9603B"/>
    <w:rsid w:val="00B963D0"/>
    <w:rsid w:val="00BA054E"/>
    <w:rsid w:val="00BA3B88"/>
    <w:rsid w:val="00BA7D3E"/>
    <w:rsid w:val="00BC092A"/>
    <w:rsid w:val="00BC72E0"/>
    <w:rsid w:val="00BC75A4"/>
    <w:rsid w:val="00BD01AE"/>
    <w:rsid w:val="00BD03B7"/>
    <w:rsid w:val="00BD64E8"/>
    <w:rsid w:val="00BF03FC"/>
    <w:rsid w:val="00BF103C"/>
    <w:rsid w:val="00BF1D63"/>
    <w:rsid w:val="00BF1E66"/>
    <w:rsid w:val="00C01F32"/>
    <w:rsid w:val="00C04AE2"/>
    <w:rsid w:val="00C06E8A"/>
    <w:rsid w:val="00C26CD4"/>
    <w:rsid w:val="00C317D4"/>
    <w:rsid w:val="00C34C85"/>
    <w:rsid w:val="00C35686"/>
    <w:rsid w:val="00C4313D"/>
    <w:rsid w:val="00C44061"/>
    <w:rsid w:val="00C470D1"/>
    <w:rsid w:val="00C52794"/>
    <w:rsid w:val="00C57392"/>
    <w:rsid w:val="00C641E2"/>
    <w:rsid w:val="00C80F3C"/>
    <w:rsid w:val="00C85B60"/>
    <w:rsid w:val="00C91CD4"/>
    <w:rsid w:val="00C94191"/>
    <w:rsid w:val="00C95495"/>
    <w:rsid w:val="00CA429E"/>
    <w:rsid w:val="00CA7E65"/>
    <w:rsid w:val="00CB4777"/>
    <w:rsid w:val="00CB5E8C"/>
    <w:rsid w:val="00CB6272"/>
    <w:rsid w:val="00CC25A4"/>
    <w:rsid w:val="00CC3205"/>
    <w:rsid w:val="00CE02AF"/>
    <w:rsid w:val="00CE2B65"/>
    <w:rsid w:val="00CE360F"/>
    <w:rsid w:val="00CF6B3F"/>
    <w:rsid w:val="00D473E6"/>
    <w:rsid w:val="00D56C14"/>
    <w:rsid w:val="00D76B49"/>
    <w:rsid w:val="00D96DBC"/>
    <w:rsid w:val="00DA0E5D"/>
    <w:rsid w:val="00DA103F"/>
    <w:rsid w:val="00DA2F15"/>
    <w:rsid w:val="00DB12F0"/>
    <w:rsid w:val="00DC1A55"/>
    <w:rsid w:val="00DD071E"/>
    <w:rsid w:val="00DD27A9"/>
    <w:rsid w:val="00DD3CD5"/>
    <w:rsid w:val="00DE751A"/>
    <w:rsid w:val="00DF3F1E"/>
    <w:rsid w:val="00E02798"/>
    <w:rsid w:val="00E06F82"/>
    <w:rsid w:val="00E074C4"/>
    <w:rsid w:val="00E10F23"/>
    <w:rsid w:val="00E11FE0"/>
    <w:rsid w:val="00E16421"/>
    <w:rsid w:val="00E31F4E"/>
    <w:rsid w:val="00E327BF"/>
    <w:rsid w:val="00E35A52"/>
    <w:rsid w:val="00E41459"/>
    <w:rsid w:val="00E5349B"/>
    <w:rsid w:val="00E57691"/>
    <w:rsid w:val="00E631CF"/>
    <w:rsid w:val="00E665EA"/>
    <w:rsid w:val="00E72188"/>
    <w:rsid w:val="00E73019"/>
    <w:rsid w:val="00E771C2"/>
    <w:rsid w:val="00E819B8"/>
    <w:rsid w:val="00E8390F"/>
    <w:rsid w:val="00E83D1A"/>
    <w:rsid w:val="00E85B1C"/>
    <w:rsid w:val="00E93206"/>
    <w:rsid w:val="00E93F2C"/>
    <w:rsid w:val="00EA00EC"/>
    <w:rsid w:val="00EA41EF"/>
    <w:rsid w:val="00EA6CF9"/>
    <w:rsid w:val="00EB0942"/>
    <w:rsid w:val="00EB1B7F"/>
    <w:rsid w:val="00EC1855"/>
    <w:rsid w:val="00EC187C"/>
    <w:rsid w:val="00EC2312"/>
    <w:rsid w:val="00EC574C"/>
    <w:rsid w:val="00EC708C"/>
    <w:rsid w:val="00ED0CA2"/>
    <w:rsid w:val="00ED242F"/>
    <w:rsid w:val="00ED66B9"/>
    <w:rsid w:val="00EE1378"/>
    <w:rsid w:val="00EE79FC"/>
    <w:rsid w:val="00EF45E3"/>
    <w:rsid w:val="00EF5BFA"/>
    <w:rsid w:val="00EF79AF"/>
    <w:rsid w:val="00F051DF"/>
    <w:rsid w:val="00F07FD7"/>
    <w:rsid w:val="00F13155"/>
    <w:rsid w:val="00F1389C"/>
    <w:rsid w:val="00F15A6F"/>
    <w:rsid w:val="00F306C3"/>
    <w:rsid w:val="00F404C3"/>
    <w:rsid w:val="00F55528"/>
    <w:rsid w:val="00F64B1D"/>
    <w:rsid w:val="00F72489"/>
    <w:rsid w:val="00F75423"/>
    <w:rsid w:val="00F921B7"/>
    <w:rsid w:val="00F95F39"/>
    <w:rsid w:val="00F96562"/>
    <w:rsid w:val="00FA2566"/>
    <w:rsid w:val="00FA7331"/>
    <w:rsid w:val="00FB48B3"/>
    <w:rsid w:val="00FB5C9B"/>
    <w:rsid w:val="00FC4F14"/>
    <w:rsid w:val="00FD00B3"/>
    <w:rsid w:val="00FD185D"/>
    <w:rsid w:val="00FD5FBE"/>
    <w:rsid w:val="00FD63C8"/>
    <w:rsid w:val="00FD788A"/>
    <w:rsid w:val="00FE3F0B"/>
    <w:rsid w:val="00FF1E84"/>
    <w:rsid w:val="00FF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2404F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uiPriority w:val="9"/>
    <w:qFormat/>
    <w:rsid w:val="002B339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link w:val="berschrift2Zchn"/>
    <w:uiPriority w:val="9"/>
    <w:qFormat/>
    <w:rsid w:val="002B33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rsid w:val="002B339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2B339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2B339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B339B"/>
    <w:pPr>
      <w:outlineLvl w:val="5"/>
    </w:pPr>
  </w:style>
  <w:style w:type="paragraph" w:styleId="berschrift7">
    <w:name w:val="heading 7"/>
    <w:basedOn w:val="H6"/>
    <w:next w:val="Standard"/>
    <w:qFormat/>
    <w:rsid w:val="002B339B"/>
    <w:pPr>
      <w:outlineLvl w:val="6"/>
    </w:pPr>
  </w:style>
  <w:style w:type="paragraph" w:styleId="berschrift8">
    <w:name w:val="heading 8"/>
    <w:basedOn w:val="berschrift1"/>
    <w:next w:val="Standard"/>
    <w:qFormat/>
    <w:rsid w:val="002B339B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B339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2B339B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uiPriority w:val="39"/>
    <w:rsid w:val="002B339B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qFormat/>
    <w:rsid w:val="002B339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B339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2B339B"/>
    <w:pPr>
      <w:ind w:left="1701" w:hanging="1701"/>
    </w:pPr>
  </w:style>
  <w:style w:type="paragraph" w:styleId="Verzeichnis4">
    <w:name w:val="toc 4"/>
    <w:basedOn w:val="Verzeichnis3"/>
    <w:uiPriority w:val="39"/>
    <w:rsid w:val="002B339B"/>
    <w:pPr>
      <w:ind w:left="1418" w:hanging="1418"/>
    </w:pPr>
  </w:style>
  <w:style w:type="paragraph" w:styleId="Verzeichnis3">
    <w:name w:val="toc 3"/>
    <w:basedOn w:val="Verzeichnis2"/>
    <w:uiPriority w:val="39"/>
    <w:qFormat/>
    <w:rsid w:val="002B339B"/>
    <w:pPr>
      <w:ind w:left="1134" w:hanging="1134"/>
    </w:pPr>
  </w:style>
  <w:style w:type="paragraph" w:styleId="Verzeichnis2">
    <w:name w:val="toc 2"/>
    <w:basedOn w:val="Verzeichnis1"/>
    <w:uiPriority w:val="39"/>
    <w:qFormat/>
    <w:rsid w:val="002B33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339B"/>
    <w:pPr>
      <w:ind w:left="284"/>
    </w:pPr>
  </w:style>
  <w:style w:type="paragraph" w:styleId="Index1">
    <w:name w:val="index 1"/>
    <w:basedOn w:val="Standard"/>
    <w:semiHidden/>
    <w:rsid w:val="002B339B"/>
    <w:pPr>
      <w:keepLines/>
      <w:spacing w:after="0"/>
    </w:pPr>
  </w:style>
  <w:style w:type="paragraph" w:customStyle="1" w:styleId="ZH">
    <w:name w:val="ZH"/>
    <w:rsid w:val="002B339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2B339B"/>
    <w:pPr>
      <w:outlineLvl w:val="9"/>
    </w:pPr>
  </w:style>
  <w:style w:type="paragraph" w:styleId="Listennummer2">
    <w:name w:val="List Number 2"/>
    <w:basedOn w:val="Listennummer"/>
    <w:rsid w:val="002B339B"/>
    <w:pPr>
      <w:ind w:left="851"/>
    </w:pPr>
  </w:style>
  <w:style w:type="paragraph" w:styleId="Listennummer">
    <w:name w:val="List Number"/>
    <w:basedOn w:val="Liste"/>
    <w:rsid w:val="002B339B"/>
  </w:style>
  <w:style w:type="paragraph" w:styleId="Liste">
    <w:name w:val="List"/>
    <w:basedOn w:val="Standard"/>
    <w:rsid w:val="002B339B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2B339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2B339B"/>
    <w:rPr>
      <w:b/>
      <w:position w:val="6"/>
      <w:sz w:val="16"/>
    </w:rPr>
  </w:style>
  <w:style w:type="paragraph" w:styleId="Funotentext">
    <w:name w:val="footnote text"/>
    <w:basedOn w:val="Standard"/>
    <w:semiHidden/>
    <w:rsid w:val="002B33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B339B"/>
    <w:rPr>
      <w:b/>
    </w:rPr>
  </w:style>
  <w:style w:type="paragraph" w:customStyle="1" w:styleId="TAC">
    <w:name w:val="TAC"/>
    <w:basedOn w:val="TAL"/>
    <w:rsid w:val="002B339B"/>
    <w:pPr>
      <w:jc w:val="center"/>
    </w:pPr>
  </w:style>
  <w:style w:type="paragraph" w:customStyle="1" w:styleId="TAL">
    <w:name w:val="TAL"/>
    <w:basedOn w:val="Standard"/>
    <w:rsid w:val="002B339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B339B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2B33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rsid w:val="002B339B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2B339B"/>
    <w:pPr>
      <w:ind w:left="1418" w:hanging="1418"/>
    </w:pPr>
  </w:style>
  <w:style w:type="paragraph" w:customStyle="1" w:styleId="EX">
    <w:name w:val="EX"/>
    <w:basedOn w:val="Standard"/>
    <w:rsid w:val="002B339B"/>
    <w:pPr>
      <w:keepLines/>
      <w:ind w:left="1702" w:hanging="1418"/>
    </w:pPr>
  </w:style>
  <w:style w:type="paragraph" w:customStyle="1" w:styleId="FP">
    <w:name w:val="FP"/>
    <w:basedOn w:val="Standard"/>
    <w:rsid w:val="002B339B"/>
    <w:pPr>
      <w:spacing w:after="0"/>
    </w:pPr>
  </w:style>
  <w:style w:type="paragraph" w:customStyle="1" w:styleId="LD">
    <w:name w:val="LD"/>
    <w:rsid w:val="002B339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B339B"/>
    <w:pPr>
      <w:spacing w:after="0"/>
    </w:pPr>
  </w:style>
  <w:style w:type="paragraph" w:customStyle="1" w:styleId="EW">
    <w:name w:val="EW"/>
    <w:basedOn w:val="EX"/>
    <w:rsid w:val="002B339B"/>
    <w:pPr>
      <w:spacing w:after="0"/>
    </w:pPr>
  </w:style>
  <w:style w:type="paragraph" w:styleId="Verzeichnis6">
    <w:name w:val="toc 6"/>
    <w:basedOn w:val="Verzeichnis5"/>
    <w:next w:val="Standard"/>
    <w:uiPriority w:val="39"/>
    <w:rsid w:val="002B339B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2B339B"/>
    <w:pPr>
      <w:ind w:left="2268" w:hanging="2268"/>
    </w:pPr>
  </w:style>
  <w:style w:type="paragraph" w:styleId="Aufzhlungszeichen2">
    <w:name w:val="List Bullet 2"/>
    <w:basedOn w:val="Aufzhlungszeichen"/>
    <w:rsid w:val="002B339B"/>
    <w:pPr>
      <w:ind w:left="851"/>
    </w:pPr>
  </w:style>
  <w:style w:type="paragraph" w:styleId="Aufzhlungszeichen">
    <w:name w:val="List Bullet"/>
    <w:basedOn w:val="Liste"/>
    <w:rsid w:val="002B339B"/>
  </w:style>
  <w:style w:type="paragraph" w:styleId="Aufzhlungszeichen3">
    <w:name w:val="List Bullet 3"/>
    <w:basedOn w:val="Aufzhlungszeichen2"/>
    <w:rsid w:val="002B339B"/>
    <w:pPr>
      <w:ind w:left="1135"/>
    </w:pPr>
  </w:style>
  <w:style w:type="paragraph" w:customStyle="1" w:styleId="EQ">
    <w:name w:val="EQ"/>
    <w:basedOn w:val="Standard"/>
    <w:next w:val="Standard"/>
    <w:rsid w:val="002B33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B33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33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B339B"/>
    <w:pPr>
      <w:jc w:val="right"/>
    </w:pPr>
  </w:style>
  <w:style w:type="paragraph" w:customStyle="1" w:styleId="TAN">
    <w:name w:val="TAN"/>
    <w:basedOn w:val="TAL"/>
    <w:rsid w:val="002B339B"/>
    <w:pPr>
      <w:ind w:left="851" w:hanging="851"/>
    </w:pPr>
  </w:style>
  <w:style w:type="paragraph" w:customStyle="1" w:styleId="ZA">
    <w:name w:val="ZA"/>
    <w:rsid w:val="002B33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B339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B339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B339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B339B"/>
    <w:pPr>
      <w:framePr w:wrap="notBeside" w:y="16161"/>
    </w:pPr>
  </w:style>
  <w:style w:type="character" w:customStyle="1" w:styleId="ZGSM">
    <w:name w:val="ZGSM"/>
    <w:rsid w:val="002B339B"/>
  </w:style>
  <w:style w:type="paragraph" w:styleId="Liste2">
    <w:name w:val="List 2"/>
    <w:basedOn w:val="Liste"/>
    <w:rsid w:val="002B339B"/>
    <w:pPr>
      <w:ind w:left="851"/>
    </w:pPr>
  </w:style>
  <w:style w:type="paragraph" w:customStyle="1" w:styleId="ZG">
    <w:name w:val="ZG"/>
    <w:rsid w:val="002B339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2B339B"/>
    <w:pPr>
      <w:ind w:left="1135"/>
    </w:pPr>
  </w:style>
  <w:style w:type="paragraph" w:styleId="Liste4">
    <w:name w:val="List 4"/>
    <w:basedOn w:val="Liste3"/>
    <w:rsid w:val="002B339B"/>
    <w:pPr>
      <w:ind w:left="1418"/>
    </w:pPr>
  </w:style>
  <w:style w:type="paragraph" w:styleId="Liste5">
    <w:name w:val="List 5"/>
    <w:basedOn w:val="Liste4"/>
    <w:rsid w:val="002B339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2B339B"/>
    <w:rPr>
      <w:color w:val="FF0000"/>
    </w:rPr>
  </w:style>
  <w:style w:type="paragraph" w:styleId="Aufzhlungszeichen4">
    <w:name w:val="List Bullet 4"/>
    <w:basedOn w:val="Aufzhlungszeichen3"/>
    <w:rsid w:val="002B339B"/>
    <w:pPr>
      <w:ind w:left="1418"/>
    </w:pPr>
  </w:style>
  <w:style w:type="paragraph" w:styleId="Aufzhlungszeichen5">
    <w:name w:val="List Bullet 5"/>
    <w:basedOn w:val="Aufzhlungszeichen4"/>
    <w:rsid w:val="002B339B"/>
    <w:pPr>
      <w:ind w:left="1702"/>
    </w:pPr>
  </w:style>
  <w:style w:type="paragraph" w:customStyle="1" w:styleId="B1">
    <w:name w:val="B1"/>
    <w:basedOn w:val="Liste"/>
    <w:link w:val="B1Char"/>
    <w:qFormat/>
    <w:rsid w:val="002B339B"/>
  </w:style>
  <w:style w:type="paragraph" w:customStyle="1" w:styleId="B2">
    <w:name w:val="B2"/>
    <w:basedOn w:val="Liste2"/>
    <w:qFormat/>
    <w:rsid w:val="002B339B"/>
  </w:style>
  <w:style w:type="paragraph" w:customStyle="1" w:styleId="B3">
    <w:name w:val="B3"/>
    <w:basedOn w:val="Liste3"/>
    <w:rsid w:val="002B339B"/>
  </w:style>
  <w:style w:type="paragraph" w:customStyle="1" w:styleId="B4">
    <w:name w:val="B4"/>
    <w:basedOn w:val="Liste4"/>
    <w:rsid w:val="002B339B"/>
  </w:style>
  <w:style w:type="paragraph" w:customStyle="1" w:styleId="B5">
    <w:name w:val="B5"/>
    <w:basedOn w:val="Liste5"/>
    <w:rsid w:val="002B339B"/>
  </w:style>
  <w:style w:type="paragraph" w:styleId="Fuzeile">
    <w:name w:val="footer"/>
    <w:basedOn w:val="Kopfzeile"/>
    <w:link w:val="FuzeileZchn"/>
    <w:uiPriority w:val="99"/>
    <w:rsid w:val="002B339B"/>
    <w:pPr>
      <w:jc w:val="center"/>
    </w:pPr>
    <w:rPr>
      <w:i/>
    </w:rPr>
  </w:style>
  <w:style w:type="paragraph" w:customStyle="1" w:styleId="ZTD">
    <w:name w:val="ZTD"/>
    <w:basedOn w:val="ZB"/>
    <w:rsid w:val="002B339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B339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B339B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2B339B"/>
    <w:rPr>
      <w:color w:val="0000FF"/>
      <w:u w:val="single"/>
    </w:rPr>
  </w:style>
  <w:style w:type="character" w:styleId="Kommentarzeichen">
    <w:name w:val="annotation reference"/>
    <w:rsid w:val="002B339B"/>
    <w:rPr>
      <w:sz w:val="16"/>
    </w:rPr>
  </w:style>
  <w:style w:type="paragraph" w:styleId="Kommentartext">
    <w:name w:val="annotation text"/>
    <w:basedOn w:val="Standard"/>
    <w:link w:val="KommentartextZchn"/>
    <w:rsid w:val="002B339B"/>
  </w:style>
  <w:style w:type="character" w:styleId="BesuchterHyperlink">
    <w:name w:val="FollowedHyperlink"/>
    <w:rsid w:val="002B339B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2B339B"/>
    <w:rPr>
      <w:rFonts w:ascii="Tahoma" w:hAnsi="Tahoma"/>
      <w:sz w:val="16"/>
      <w:szCs w:val="16"/>
    </w:rPr>
  </w:style>
  <w:style w:type="paragraph" w:customStyle="1" w:styleId="code">
    <w:name w:val="code"/>
    <w:basedOn w:val="Standard"/>
    <w:rsid w:val="002B33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2B339B"/>
  </w:style>
  <w:style w:type="paragraph" w:styleId="Kommentarthema">
    <w:name w:val="annotation subject"/>
    <w:basedOn w:val="Kommentartext"/>
    <w:next w:val="Kommentartext"/>
    <w:link w:val="KommentarthemaZchn"/>
    <w:rsid w:val="000540D7"/>
    <w:rPr>
      <w:b/>
      <w:bCs/>
    </w:rPr>
  </w:style>
  <w:style w:type="character" w:customStyle="1" w:styleId="KommentartextZchn">
    <w:name w:val="Kommentartext Zchn"/>
    <w:link w:val="Kommentartext"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KommentartextZchn"/>
    <w:link w:val="Kommentarthema"/>
    <w:rsid w:val="000540D7"/>
  </w:style>
  <w:style w:type="paragraph" w:styleId="berarbeitung">
    <w:name w:val="Revision"/>
    <w:hidden/>
    <w:uiPriority w:val="99"/>
    <w:semiHidden/>
    <w:rsid w:val="001976D4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C317D4"/>
    <w:pPr>
      <w:spacing w:after="0"/>
      <w:ind w:left="720"/>
    </w:pPr>
    <w:rPr>
      <w:rFonts w:ascii="Calibri" w:hAnsi="Calibri"/>
      <w:sz w:val="22"/>
      <w:szCs w:val="22"/>
      <w:lang w:val="de-DE" w:eastAsia="de-DE"/>
    </w:rPr>
  </w:style>
  <w:style w:type="paragraph" w:customStyle="1" w:styleId="INDENT1">
    <w:name w:val="INDENT1"/>
    <w:basedOn w:val="Standard"/>
    <w:rsid w:val="005B555C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character" w:customStyle="1" w:styleId="B1Char">
    <w:name w:val="B1 Char"/>
    <w:link w:val="B1"/>
    <w:rsid w:val="005B555C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aliases w:val="h3 Zchn"/>
    <w:link w:val="berschrift3"/>
    <w:rsid w:val="00B01714"/>
    <w:rPr>
      <w:rFonts w:ascii="Arial" w:hAnsi="Arial"/>
      <w:sz w:val="28"/>
      <w:lang w:val="en-GB" w:eastAsia="en-US"/>
    </w:rPr>
  </w:style>
  <w:style w:type="paragraph" w:customStyle="1" w:styleId="Editorsnote0">
    <w:name w:val="Editor's note"/>
    <w:basedOn w:val="Standard"/>
    <w:link w:val="EditorsnoteChar"/>
    <w:qFormat/>
    <w:rsid w:val="00B0171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B01714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EC574C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E10F2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2">
    <w:name w:val="INDENT2"/>
    <w:basedOn w:val="Standard"/>
    <w:rsid w:val="00E10F2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Standard"/>
    <w:rsid w:val="00E10F2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Standard"/>
    <w:next w:val="Standard"/>
    <w:rsid w:val="00E10F2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Standard"/>
    <w:rsid w:val="00E10F2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Standard"/>
    <w:rsid w:val="00E10F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Standard"/>
    <w:rsid w:val="00E10F2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Beschriftung">
    <w:name w:val="caption"/>
    <w:basedOn w:val="Standard"/>
    <w:next w:val="Standard"/>
    <w:qFormat/>
    <w:rsid w:val="00E10F2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Dokumentstruktur">
    <w:name w:val="Document Map"/>
    <w:basedOn w:val="Standard"/>
    <w:link w:val="DokumentstrukturZchn"/>
    <w:uiPriority w:val="99"/>
    <w:rsid w:val="00E10F23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eastAsia="ja-JP"/>
    </w:rPr>
  </w:style>
  <w:style w:type="character" w:customStyle="1" w:styleId="DokumentstrukturZchn">
    <w:name w:val="Dokumentstruktur Zchn"/>
    <w:link w:val="Dokumentstruktur"/>
    <w:uiPriority w:val="99"/>
    <w:rsid w:val="00E10F23"/>
    <w:rPr>
      <w:rFonts w:ascii="Tahoma" w:hAnsi="Tahoma"/>
      <w:shd w:val="clear" w:color="auto" w:fill="000080"/>
      <w:lang w:val="en-GB" w:eastAsia="ja-JP"/>
    </w:rPr>
  </w:style>
  <w:style w:type="paragraph" w:styleId="NurText">
    <w:name w:val="Plain Text"/>
    <w:basedOn w:val="Standard"/>
    <w:link w:val="NurTextZchn"/>
    <w:uiPriority w:val="99"/>
    <w:rsid w:val="00E10F2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link w:val="NurText"/>
    <w:uiPriority w:val="99"/>
    <w:rsid w:val="00E10F23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10F23"/>
    <w:pPr>
      <w:overflowPunct w:val="0"/>
      <w:autoSpaceDE w:val="0"/>
      <w:autoSpaceDN w:val="0"/>
      <w:adjustRightInd w:val="0"/>
      <w:textAlignment w:val="baseline"/>
    </w:pPr>
  </w:style>
  <w:style w:type="paragraph" w:styleId="Textkrper">
    <w:name w:val="Body Text"/>
    <w:basedOn w:val="Standard"/>
    <w:link w:val="TextkrperZchn"/>
    <w:rsid w:val="00E10F2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TextkrperZchn">
    <w:name w:val="Textkörper Zchn"/>
    <w:link w:val="Textkrper"/>
    <w:rsid w:val="00E10F23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Standard"/>
    <w:rsid w:val="00E10F2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EditorsNoteCharChar">
    <w:name w:val="Editor's Note Char Char"/>
    <w:link w:val="EditorsNote"/>
    <w:rsid w:val="00E10F23"/>
    <w:rPr>
      <w:rFonts w:ascii="Times New Roman" w:hAnsi="Times New Roman"/>
      <w:color w:val="FF0000"/>
      <w:lang w:val="en-GB" w:eastAsia="en-US"/>
    </w:rPr>
  </w:style>
  <w:style w:type="character" w:customStyle="1" w:styleId="SprechblasentextZchn">
    <w:name w:val="Sprechblasentext Zchn"/>
    <w:link w:val="Sprechblasentext"/>
    <w:rsid w:val="00E10F23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rsid w:val="00E10F23"/>
    <w:rPr>
      <w:rFonts w:ascii="Arial" w:hAnsi="Arial"/>
      <w:b/>
      <w:lang w:val="en-GB" w:eastAsia="en-US"/>
    </w:rPr>
  </w:style>
  <w:style w:type="character" w:customStyle="1" w:styleId="normaltext">
    <w:name w:val="normal_text"/>
    <w:rsid w:val="00E10F23"/>
  </w:style>
  <w:style w:type="character" w:customStyle="1" w:styleId="apple-converted-space">
    <w:name w:val="apple-converted-space"/>
    <w:rsid w:val="00E10F23"/>
  </w:style>
  <w:style w:type="character" w:customStyle="1" w:styleId="KommentarthemaZchn">
    <w:name w:val="Kommentarthema Zchn"/>
    <w:link w:val="Kommentarthema"/>
    <w:rsid w:val="00E10F23"/>
    <w:rPr>
      <w:rFonts w:ascii="Times New Roman" w:hAnsi="Times New Roman"/>
      <w:b/>
      <w:bCs/>
      <w:lang w:val="en-GB" w:eastAsia="en-US"/>
    </w:rPr>
  </w:style>
  <w:style w:type="character" w:customStyle="1" w:styleId="berschrift4Zchn">
    <w:name w:val="Überschrift 4 Zchn"/>
    <w:link w:val="berschrift4"/>
    <w:rsid w:val="00E10F23"/>
    <w:rPr>
      <w:rFonts w:ascii="Arial" w:hAnsi="Arial"/>
      <w:sz w:val="24"/>
      <w:lang w:val="en-GB" w:eastAsia="en-US"/>
    </w:rPr>
  </w:style>
  <w:style w:type="character" w:customStyle="1" w:styleId="B1Zchn">
    <w:name w:val="B1 Zchn"/>
    <w:rsid w:val="00E10F23"/>
    <w:rPr>
      <w:rFonts w:ascii="Times New Roman" w:hAnsi="Times New Roman"/>
      <w:lang w:val="en-GB" w:eastAsia="en-US"/>
    </w:rPr>
  </w:style>
  <w:style w:type="paragraph" w:customStyle="1" w:styleId="1">
    <w:name w:val="列出段落1"/>
    <w:basedOn w:val="Standard"/>
    <w:rsid w:val="00E10F2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paragraph" w:customStyle="1" w:styleId="b20">
    <w:name w:val="b2"/>
    <w:basedOn w:val="Standard"/>
    <w:rsid w:val="00E10F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erschrift1Zchn">
    <w:name w:val="Überschrift 1 Zchn"/>
    <w:link w:val="berschrift1"/>
    <w:uiPriority w:val="9"/>
    <w:rsid w:val="00BC72E0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2 Zchn,h2 Zchn,2nd level Zchn,†berschrift 2 Zchn,õberschrift 2 Zchn,UNDERRUBRIK 1-2 Zchn"/>
    <w:link w:val="berschrift2"/>
    <w:uiPriority w:val="9"/>
    <w:rsid w:val="00BC72E0"/>
    <w:rPr>
      <w:rFonts w:ascii="Arial" w:hAnsi="Arial"/>
      <w:sz w:val="32"/>
      <w:lang w:val="en-GB"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uiPriority w:val="99"/>
    <w:rsid w:val="00BC72E0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uiPriority w:val="99"/>
    <w:rsid w:val="00BC72E0"/>
    <w:rPr>
      <w:rFonts w:ascii="Arial" w:hAnsi="Arial"/>
      <w:b/>
      <w:i/>
      <w:noProof/>
      <w:sz w:val="18"/>
      <w:lang w:val="en-GB"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C72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de-DE"/>
    </w:rPr>
  </w:style>
  <w:style w:type="paragraph" w:customStyle="1" w:styleId="HLevel1">
    <w:name w:val="HLevel1"/>
    <w:basedOn w:val="berschrift1"/>
    <w:link w:val="HLevel1Zchn"/>
    <w:autoRedefine/>
    <w:qFormat/>
    <w:rsid w:val="00BC72E0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eastAsia="MS Gothic" w:hAnsi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link w:val="HLevel1"/>
    <w:rsid w:val="00BC72E0"/>
    <w:rPr>
      <w:rFonts w:ascii="Tele-GroteskNor" w:eastAsia="MS Gothic" w:hAnsi="Tele-GroteskNor"/>
      <w:b/>
      <w:bCs/>
      <w:color w:val="E10074"/>
      <w:sz w:val="38"/>
      <w:szCs w:val="38"/>
      <w:lang w:val="en-GB" w:eastAsia="de-DE"/>
    </w:rPr>
  </w:style>
  <w:style w:type="paragraph" w:customStyle="1" w:styleId="HLevel2">
    <w:name w:val="HLevel2"/>
    <w:basedOn w:val="Standard"/>
    <w:link w:val="HLevel2Zchn"/>
    <w:qFormat/>
    <w:rsid w:val="00BC72E0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eastAsia="MS Mincho" w:hAnsi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link w:val="HLevel2"/>
    <w:rsid w:val="00BC72E0"/>
    <w:rPr>
      <w:rFonts w:ascii="Tele-GroteskNor" w:eastAsia="MS Mincho" w:hAnsi="Tele-GroteskNor"/>
      <w:color w:val="000000"/>
      <w:sz w:val="32"/>
      <w:szCs w:val="32"/>
      <w:lang w:val="en-GB" w:eastAsia="de-DE"/>
    </w:rPr>
  </w:style>
  <w:style w:type="paragraph" w:styleId="HTMLVorformatiert">
    <w:name w:val="HTML Preformatted"/>
    <w:basedOn w:val="Standard"/>
    <w:link w:val="HTMLVorformatiertZchn"/>
    <w:uiPriority w:val="99"/>
    <w:rsid w:val="00BC72E0"/>
    <w:rPr>
      <w:rFonts w:ascii="Courier New" w:hAnsi="Courier New"/>
    </w:rPr>
  </w:style>
  <w:style w:type="character" w:customStyle="1" w:styleId="HTMLVorformatiertZchn">
    <w:name w:val="HTML Vorformatiert Zchn"/>
    <w:link w:val="HTMLVorformatiert"/>
    <w:uiPriority w:val="99"/>
    <w:rsid w:val="00BC72E0"/>
    <w:rPr>
      <w:rFonts w:ascii="Courier New" w:hAnsi="Courier New"/>
      <w:lang w:val="en-GB" w:eastAsia="en-US"/>
    </w:rPr>
  </w:style>
  <w:style w:type="paragraph" w:customStyle="1" w:styleId="Default">
    <w:name w:val="Default"/>
    <w:rsid w:val="00BC72E0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it-IT" w:eastAsia="it-IT"/>
    </w:rPr>
  </w:style>
  <w:style w:type="character" w:customStyle="1" w:styleId="EditorsNoteChar0">
    <w:name w:val="Editor's Note Char"/>
    <w:rsid w:val="0088130C"/>
    <w:rPr>
      <w:color w:val="FF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AB11A-CE1C-4F78-8528-83214B754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286</Words>
  <Characters>1935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3GPP SA3 Contribution</vt:lpstr>
      <vt:lpstr>3GPP SA3 Contribution</vt:lpstr>
      <vt:lpstr>3GPP SA3 Contribution</vt:lpstr>
    </vt:vector>
  </TitlesOfParts>
  <Company>3GPP Support Team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Nokia Networks</dc:creator>
  <cp:lastModifiedBy>DTAG4</cp:lastModifiedBy>
  <cp:revision>4</cp:revision>
  <cp:lastPrinted>1601-01-01T00:00:00Z</cp:lastPrinted>
  <dcterms:created xsi:type="dcterms:W3CDTF">2015-06-19T08:00:00Z</dcterms:created>
  <dcterms:modified xsi:type="dcterms:W3CDTF">2015-06-19T12:50:00Z</dcterms:modified>
</cp:coreProperties>
</file>