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471" w:rsidRDefault="001F7471">
      <w:pPr>
        <w:pStyle w:val="Kopfzeile"/>
        <w:tabs>
          <w:tab w:val="center" w:pos="4153"/>
          <w:tab w:val="right" w:pos="9639"/>
        </w:tabs>
        <w:rPr>
          <w:rFonts w:cs="Arial"/>
          <w:bCs/>
          <w:sz w:val="22"/>
        </w:rPr>
      </w:pPr>
      <w:r>
        <w:rPr>
          <w:rFonts w:cs="Arial"/>
          <w:bCs/>
          <w:sz w:val="22"/>
        </w:rPr>
        <w:t>3GPP T</w:t>
      </w:r>
      <w:r w:rsidR="00BE7D2B">
        <w:rPr>
          <w:rFonts w:cs="Arial"/>
          <w:bCs/>
          <w:sz w:val="22"/>
        </w:rPr>
        <w:t>SG SA WG3 (Security) Meeting #74</w:t>
      </w:r>
      <w:r>
        <w:rPr>
          <w:rFonts w:cs="Arial"/>
          <w:bCs/>
          <w:sz w:val="22"/>
        </w:rPr>
        <w:tab/>
        <w:t>S3-</w:t>
      </w:r>
      <w:r w:rsidR="004C71D1">
        <w:rPr>
          <w:rFonts w:cs="Arial"/>
          <w:bCs/>
          <w:sz w:val="22"/>
        </w:rPr>
        <w:t>14032</w:t>
      </w:r>
      <w:r w:rsidR="00183502">
        <w:rPr>
          <w:rFonts w:cs="Arial"/>
          <w:bCs/>
          <w:sz w:val="22"/>
        </w:rPr>
        <w:t>1</w:t>
      </w:r>
    </w:p>
    <w:p w:rsidR="00183502" w:rsidRDefault="00E94A5D">
      <w:pPr>
        <w:pStyle w:val="Kopfzeile"/>
        <w:tabs>
          <w:tab w:val="center" w:pos="4153"/>
          <w:tab w:val="right" w:pos="9639"/>
        </w:tabs>
        <w:rPr>
          <w:rFonts w:cs="Arial"/>
          <w:bCs/>
          <w:sz w:val="22"/>
        </w:rPr>
      </w:pPr>
      <w:r>
        <w:rPr>
          <w:rFonts w:cs="Arial"/>
          <w:bCs/>
          <w:sz w:val="22"/>
        </w:rPr>
        <w:t>20 – 24 January, 2014</w:t>
      </w:r>
      <w:r w:rsidR="001F7471">
        <w:rPr>
          <w:rFonts w:cs="Arial"/>
          <w:bCs/>
          <w:sz w:val="22"/>
        </w:rPr>
        <w:t>;</w:t>
      </w:r>
      <w:r>
        <w:rPr>
          <w:rFonts w:cs="Arial"/>
          <w:bCs/>
          <w:sz w:val="22"/>
        </w:rPr>
        <w:t>Taipei (Taiwan)</w:t>
      </w:r>
      <w:r>
        <w:rPr>
          <w:rFonts w:cs="Arial"/>
          <w:bCs/>
          <w:sz w:val="22"/>
        </w:rPr>
        <w:tab/>
      </w:r>
      <w:r w:rsidR="001F7471">
        <w:rPr>
          <w:rFonts w:cs="Arial"/>
          <w:bCs/>
          <w:sz w:val="22"/>
        </w:rPr>
        <w:tab/>
      </w:r>
      <w:r w:rsidR="00E50D25" w:rsidRPr="00BE7D2B">
        <w:rPr>
          <w:rFonts w:cs="Arial"/>
          <w:b w:val="0"/>
          <w:bCs/>
          <w:i/>
          <w:sz w:val="22"/>
        </w:rPr>
        <w:t xml:space="preserve">revision of </w:t>
      </w:r>
      <w:r w:rsidR="002F00DA">
        <w:rPr>
          <w:rFonts w:cs="Arial"/>
          <w:b w:val="0"/>
          <w:bCs/>
          <w:i/>
          <w:sz w:val="22"/>
        </w:rPr>
        <w:t>S3-</w:t>
      </w:r>
      <w:r w:rsidR="00183502">
        <w:rPr>
          <w:rFonts w:cs="Arial"/>
          <w:b w:val="0"/>
          <w:bCs/>
          <w:i/>
          <w:sz w:val="22"/>
        </w:rPr>
        <w:t>14029</w:t>
      </w:r>
      <w:r w:rsidR="004C71D1">
        <w:rPr>
          <w:rFonts w:cs="Arial"/>
          <w:b w:val="0"/>
          <w:bCs/>
          <w:i/>
          <w:sz w:val="22"/>
        </w:rPr>
        <w:t>1</w:t>
      </w:r>
    </w:p>
    <w:p w:rsidR="001F7471" w:rsidRDefault="001F747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1F7471" w:rsidRPr="00353535" w:rsidRDefault="001F747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D54001" w:rsidRPr="00353535">
        <w:rPr>
          <w:rFonts w:ascii="Arial" w:eastAsia="MS Mincho" w:hAnsi="Arial"/>
          <w:b/>
          <w:lang w:eastAsia="ja-JP"/>
        </w:rPr>
        <w:t>NSN</w:t>
      </w:r>
      <w:ins w:id="0" w:author="AZ140118" w:date="2014-01-23T09:27:00Z">
        <w:r w:rsidR="002F00DA">
          <w:rPr>
            <w:rFonts w:ascii="Arial" w:eastAsia="MS Mincho" w:hAnsi="Arial"/>
            <w:b/>
            <w:lang w:eastAsia="ja-JP"/>
          </w:rPr>
          <w:t>, NTT DOCOMO</w:t>
        </w:r>
      </w:ins>
    </w:p>
    <w:p w:rsidR="001F7471" w:rsidRPr="00353535" w:rsidRDefault="001F7471">
      <w:pPr>
        <w:spacing w:before="120" w:after="0"/>
        <w:ind w:left="2127" w:hanging="2127"/>
        <w:rPr>
          <w:rFonts w:ascii="Arial" w:eastAsia="MS Mincho" w:hAnsi="Arial"/>
          <w:b/>
          <w:lang w:eastAsia="ja-JP"/>
        </w:rPr>
      </w:pPr>
      <w:r w:rsidRPr="00353535">
        <w:rPr>
          <w:rFonts w:ascii="Arial" w:eastAsia="MS Mincho" w:hAnsi="Arial"/>
          <w:b/>
          <w:lang w:eastAsia="ja-JP"/>
        </w:rPr>
        <w:t>Title:</w:t>
      </w:r>
      <w:r w:rsidRPr="00353535">
        <w:rPr>
          <w:rFonts w:ascii="Arial" w:eastAsia="MS Mincho" w:hAnsi="Arial"/>
          <w:b/>
          <w:lang w:eastAsia="ja-JP"/>
        </w:rPr>
        <w:tab/>
      </w:r>
      <w:bookmarkStart w:id="1" w:name="OLE_LINK1"/>
      <w:bookmarkStart w:id="2" w:name="OLE_LINK2"/>
      <w:ins w:id="3" w:author="AZ140118" w:date="2014-01-23T09:29:00Z">
        <w:r w:rsidR="00237DB8">
          <w:rPr>
            <w:rFonts w:ascii="Arial" w:eastAsia="MS Mincho" w:hAnsi="Arial"/>
            <w:b/>
            <w:lang w:eastAsia="ja-JP"/>
          </w:rPr>
          <w:t xml:space="preserve">merged </w:t>
        </w:r>
      </w:ins>
      <w:r w:rsidR="00D6040F" w:rsidRPr="00353535">
        <w:rPr>
          <w:rFonts w:ascii="Arial" w:eastAsia="MS Mincho" w:hAnsi="Arial"/>
          <w:b/>
          <w:lang w:eastAsia="ja-JP"/>
        </w:rPr>
        <w:t xml:space="preserve">pCR for </w:t>
      </w:r>
      <w:r w:rsidR="00CD29D4" w:rsidRPr="00353535">
        <w:rPr>
          <w:rFonts w:ascii="Arial" w:eastAsia="MS Mincho" w:hAnsi="Arial"/>
          <w:b/>
          <w:lang w:eastAsia="ja-JP"/>
        </w:rPr>
        <w:t xml:space="preserve">clause </w:t>
      </w:r>
      <w:r w:rsidR="00A56641" w:rsidRPr="00353535">
        <w:rPr>
          <w:rFonts w:ascii="Arial" w:eastAsia="MS Mincho" w:hAnsi="Arial"/>
          <w:b/>
          <w:lang w:eastAsia="ja-JP"/>
        </w:rPr>
        <w:t>4</w:t>
      </w:r>
      <w:r w:rsidR="00CD29D4" w:rsidRPr="00353535">
        <w:rPr>
          <w:rFonts w:ascii="Arial" w:eastAsia="MS Mincho" w:hAnsi="Arial"/>
          <w:b/>
          <w:lang w:eastAsia="ja-JP"/>
        </w:rPr>
        <w:t xml:space="preserve"> “</w:t>
      </w:r>
      <w:r w:rsidR="004F25A5">
        <w:rPr>
          <w:rFonts w:ascii="Arial" w:eastAsia="MS Mincho" w:hAnsi="Arial"/>
          <w:b/>
          <w:lang w:eastAsia="ja-JP"/>
        </w:rPr>
        <w:t>Overview</w:t>
      </w:r>
      <w:r w:rsidR="00CD29D4" w:rsidRPr="00353535">
        <w:rPr>
          <w:rFonts w:ascii="Arial" w:eastAsia="MS Mincho" w:hAnsi="Arial"/>
          <w:b/>
          <w:lang w:eastAsia="ja-JP"/>
        </w:rPr>
        <w:t>” of</w:t>
      </w:r>
      <w:r w:rsidR="00FF4803" w:rsidRPr="00353535">
        <w:rPr>
          <w:rFonts w:ascii="Arial" w:eastAsia="MS Mincho" w:hAnsi="Arial"/>
          <w:b/>
          <w:lang w:eastAsia="ja-JP"/>
        </w:rPr>
        <w:t xml:space="preserve"> </w:t>
      </w:r>
      <w:r w:rsidR="00D54001" w:rsidRPr="00353535">
        <w:rPr>
          <w:rFonts w:ascii="Arial" w:eastAsia="MS Mincho" w:hAnsi="Arial"/>
          <w:b/>
          <w:lang w:eastAsia="ja-JP"/>
        </w:rPr>
        <w:t xml:space="preserve">TR </w:t>
      </w:r>
      <w:r w:rsidR="00CD29D4" w:rsidRPr="00353535">
        <w:rPr>
          <w:rFonts w:ascii="Arial" w:eastAsia="MS Mincho" w:hAnsi="Arial"/>
          <w:b/>
          <w:lang w:eastAsia="ja-JP"/>
        </w:rPr>
        <w:t>33.91</w:t>
      </w:r>
      <w:r w:rsidR="00E94A5D" w:rsidRPr="00353535">
        <w:rPr>
          <w:rFonts w:ascii="Arial" w:eastAsia="MS Mincho" w:hAnsi="Arial"/>
          <w:b/>
          <w:lang w:eastAsia="ja-JP"/>
        </w:rPr>
        <w:t xml:space="preserve">6 </w:t>
      </w:r>
      <w:bookmarkEnd w:id="1"/>
      <w:bookmarkEnd w:id="2"/>
      <w:r w:rsidR="00E94A5D" w:rsidRPr="00353535">
        <w:rPr>
          <w:rFonts w:ascii="Arial" w:eastAsia="MS Mincho" w:hAnsi="Arial"/>
          <w:b/>
          <w:lang w:eastAsia="ja-JP"/>
        </w:rPr>
        <w:t>“</w:t>
      </w:r>
      <w:r w:rsidR="00CD29D4" w:rsidRPr="00353535">
        <w:rPr>
          <w:rFonts w:ascii="Arial" w:eastAsia="MS Mincho" w:hAnsi="Arial"/>
          <w:b/>
          <w:lang w:eastAsia="ja-JP"/>
        </w:rPr>
        <w:t>Security Assurance Methodology for 3GPP network products</w:t>
      </w:r>
      <w:r w:rsidR="00E94A5D" w:rsidRPr="00353535">
        <w:rPr>
          <w:rFonts w:ascii="Arial" w:eastAsia="MS Mincho" w:hAnsi="Arial"/>
          <w:b/>
          <w:lang w:eastAsia="ja-JP"/>
        </w:rPr>
        <w:t>”</w:t>
      </w:r>
    </w:p>
    <w:p w:rsidR="001F7471" w:rsidRPr="00353535" w:rsidRDefault="00D54001">
      <w:pPr>
        <w:spacing w:before="120" w:after="0"/>
        <w:ind w:left="2127" w:hanging="2127"/>
        <w:rPr>
          <w:rFonts w:ascii="Arial" w:eastAsia="MS Mincho" w:hAnsi="Arial"/>
          <w:b/>
          <w:lang w:eastAsia="ja-JP"/>
        </w:rPr>
      </w:pPr>
      <w:r w:rsidRPr="00353535">
        <w:rPr>
          <w:rFonts w:ascii="Arial" w:eastAsia="MS Mincho" w:hAnsi="Arial"/>
          <w:b/>
          <w:lang w:eastAsia="ja-JP"/>
        </w:rPr>
        <w:t>Document for:</w:t>
      </w:r>
      <w:r w:rsidRPr="00353535">
        <w:rPr>
          <w:rFonts w:ascii="Arial" w:eastAsia="MS Mincho" w:hAnsi="Arial"/>
          <w:b/>
          <w:lang w:eastAsia="ja-JP"/>
        </w:rPr>
        <w:tab/>
      </w:r>
      <w:r w:rsidR="000503CC" w:rsidRPr="00353535">
        <w:rPr>
          <w:rFonts w:ascii="Arial" w:eastAsia="MS Mincho" w:hAnsi="Arial"/>
          <w:b/>
          <w:lang w:eastAsia="ja-JP"/>
        </w:rPr>
        <w:t xml:space="preserve">Discussion and </w:t>
      </w:r>
      <w:r w:rsidRPr="00353535">
        <w:rPr>
          <w:rFonts w:ascii="Arial" w:eastAsia="MS Mincho" w:hAnsi="Arial"/>
          <w:b/>
          <w:lang w:eastAsia="ja-JP"/>
        </w:rPr>
        <w:t>Approval</w:t>
      </w:r>
    </w:p>
    <w:p w:rsidR="001F7471" w:rsidRPr="00353535" w:rsidRDefault="001F7471">
      <w:pPr>
        <w:spacing w:before="120" w:after="0"/>
        <w:ind w:left="2127" w:hanging="2127"/>
        <w:rPr>
          <w:rFonts w:ascii="Arial" w:eastAsia="MS Mincho" w:hAnsi="Arial"/>
          <w:b/>
          <w:lang w:eastAsia="ja-JP"/>
        </w:rPr>
      </w:pPr>
      <w:r w:rsidRPr="00353535">
        <w:rPr>
          <w:rFonts w:ascii="Arial" w:eastAsia="MS Mincho" w:hAnsi="Arial"/>
          <w:b/>
          <w:lang w:eastAsia="ja-JP"/>
        </w:rPr>
        <w:t>Agenda Item:</w:t>
      </w:r>
      <w:r w:rsidRPr="00353535">
        <w:rPr>
          <w:rFonts w:ascii="Arial" w:eastAsia="MS Mincho" w:hAnsi="Arial"/>
          <w:b/>
          <w:lang w:eastAsia="ja-JP"/>
        </w:rPr>
        <w:tab/>
      </w:r>
      <w:r w:rsidR="00E94A5D" w:rsidRPr="00353535">
        <w:rPr>
          <w:rFonts w:ascii="Arial" w:eastAsia="MS Mincho" w:hAnsi="Arial"/>
          <w:b/>
          <w:lang w:eastAsia="ja-JP"/>
        </w:rPr>
        <w:t>7.15 SECAM</w:t>
      </w:r>
    </w:p>
    <w:p w:rsidR="001F7471" w:rsidRPr="00353535" w:rsidRDefault="001F7471">
      <w:pPr>
        <w:spacing w:before="120" w:after="0"/>
        <w:ind w:left="2127" w:hanging="2127"/>
        <w:rPr>
          <w:rFonts w:ascii="Arial" w:eastAsia="MS Mincho" w:hAnsi="Arial"/>
          <w:b/>
          <w:lang w:eastAsia="ja-JP"/>
        </w:rPr>
      </w:pPr>
      <w:r w:rsidRPr="00353535">
        <w:rPr>
          <w:rFonts w:ascii="Arial" w:eastAsia="MS Mincho" w:hAnsi="Arial"/>
          <w:b/>
          <w:lang w:eastAsia="ja-JP"/>
        </w:rPr>
        <w:t>Work Item / Release:</w:t>
      </w:r>
      <w:r w:rsidRPr="00353535">
        <w:rPr>
          <w:rFonts w:ascii="Arial" w:eastAsia="MS Mincho" w:hAnsi="Arial"/>
          <w:b/>
          <w:lang w:eastAsia="ja-JP"/>
        </w:rPr>
        <w:tab/>
      </w:r>
      <w:r w:rsidR="00E94A5D" w:rsidRPr="00353535">
        <w:rPr>
          <w:rFonts w:ascii="Arial" w:eastAsia="MS Mincho" w:hAnsi="Arial"/>
          <w:b/>
          <w:lang w:eastAsia="ja-JP"/>
        </w:rPr>
        <w:t xml:space="preserve">SCAS </w:t>
      </w:r>
      <w:r w:rsidR="00D54001" w:rsidRPr="00353535">
        <w:rPr>
          <w:rFonts w:ascii="Arial" w:eastAsia="MS Mincho" w:hAnsi="Arial"/>
          <w:b/>
          <w:lang w:eastAsia="ja-JP"/>
        </w:rPr>
        <w:t>/</w:t>
      </w:r>
      <w:r w:rsidR="00E94A5D" w:rsidRPr="00353535">
        <w:rPr>
          <w:rFonts w:ascii="Arial" w:eastAsia="MS Mincho" w:hAnsi="Arial"/>
          <w:b/>
          <w:lang w:eastAsia="ja-JP"/>
        </w:rPr>
        <w:t xml:space="preserve"> </w:t>
      </w:r>
      <w:r w:rsidR="00D54001" w:rsidRPr="00353535">
        <w:rPr>
          <w:rFonts w:ascii="Arial" w:eastAsia="MS Mincho" w:hAnsi="Arial"/>
          <w:b/>
          <w:lang w:eastAsia="ja-JP"/>
        </w:rPr>
        <w:t>Rel-12</w:t>
      </w:r>
    </w:p>
    <w:p w:rsidR="004718EE" w:rsidRPr="00353535" w:rsidRDefault="004718EE" w:rsidP="004718EE">
      <w:pPr>
        <w:spacing w:before="120" w:after="0"/>
        <w:ind w:left="2127" w:hanging="2127"/>
        <w:jc w:val="center"/>
        <w:rPr>
          <w:rFonts w:ascii="Arial" w:eastAsia="MS Mincho" w:hAnsi="Arial"/>
          <w:i/>
          <w:lang w:eastAsia="ja-JP"/>
        </w:rPr>
      </w:pPr>
    </w:p>
    <w:p w:rsidR="001F7471" w:rsidRPr="00353535" w:rsidRDefault="001F7471" w:rsidP="004718EE">
      <w:pPr>
        <w:spacing w:before="120" w:after="0"/>
        <w:ind w:left="2127" w:hanging="2127"/>
        <w:jc w:val="center"/>
        <w:rPr>
          <w:rFonts w:ascii="Arial" w:eastAsia="MS Mincho" w:hAnsi="Arial"/>
          <w:i/>
          <w:lang w:eastAsia="ja-JP"/>
        </w:rPr>
      </w:pPr>
      <w:r w:rsidRPr="00353535">
        <w:rPr>
          <w:rFonts w:ascii="Arial" w:eastAsia="MS Mincho" w:hAnsi="Arial"/>
          <w:i/>
          <w:lang w:eastAsia="ja-JP"/>
        </w:rPr>
        <w:t>Abstract of the contribution:</w:t>
      </w:r>
    </w:p>
    <w:p w:rsidR="001F7471" w:rsidRPr="00353535" w:rsidRDefault="001F7471">
      <w:pPr>
        <w:pBdr>
          <w:bottom w:val="single" w:sz="6" w:space="1" w:color="auto"/>
        </w:pBdr>
        <w:rPr>
          <w:rFonts w:ascii="Arial" w:hAnsi="Arial"/>
          <w:b/>
          <w:lang w:val="fr-FR"/>
        </w:rPr>
      </w:pPr>
    </w:p>
    <w:p w:rsidR="000503CC" w:rsidRPr="00353535" w:rsidRDefault="000503CC" w:rsidP="000503CC">
      <w:pPr>
        <w:pStyle w:val="berschrift3"/>
        <w:ind w:leftChars="50" w:left="100" w:firstLineChars="50" w:firstLine="140"/>
        <w:rPr>
          <w:lang w:eastAsia="zh-CN"/>
        </w:rPr>
      </w:pPr>
      <w:r w:rsidRPr="00353535">
        <w:rPr>
          <w:rFonts w:hint="eastAsia"/>
          <w:lang w:eastAsia="zh-CN"/>
        </w:rPr>
        <w:t>1. Introduction</w:t>
      </w:r>
    </w:p>
    <w:p w:rsidR="00AF2581" w:rsidRPr="00353535" w:rsidRDefault="000503CC">
      <w:pPr>
        <w:rPr>
          <w:b/>
        </w:rPr>
      </w:pPr>
      <w:r w:rsidRPr="00353535">
        <w:t xml:space="preserve">The </w:t>
      </w:r>
      <w:r w:rsidR="00CD29D4" w:rsidRPr="00353535">
        <w:t>contribution S3-131162 proposed</w:t>
      </w:r>
      <w:r w:rsidR="00FF4803" w:rsidRPr="00353535">
        <w:t xml:space="preserve"> a</w:t>
      </w:r>
      <w:r w:rsidR="0035293C" w:rsidRPr="00353535">
        <w:t xml:space="preserve"> </w:t>
      </w:r>
      <w:r w:rsidR="00FF4803" w:rsidRPr="00353535">
        <w:t>skeleton for</w:t>
      </w:r>
      <w:r w:rsidR="004C62ED" w:rsidRPr="00353535">
        <w:t xml:space="preserve"> </w:t>
      </w:r>
      <w:r w:rsidR="00CD29D4" w:rsidRPr="00353535">
        <w:t xml:space="preserve">the </w:t>
      </w:r>
      <w:r w:rsidR="004C62ED" w:rsidRPr="00353535">
        <w:t>TR</w:t>
      </w:r>
      <w:r w:rsidR="00E94A5D" w:rsidRPr="00353535">
        <w:t xml:space="preserve"> </w:t>
      </w:r>
      <w:r w:rsidR="00CD29D4" w:rsidRPr="00353535">
        <w:t>that was then named TR 33.91</w:t>
      </w:r>
      <w:r w:rsidR="00E94A5D" w:rsidRPr="00353535">
        <w:t>6</w:t>
      </w:r>
      <w:r w:rsidR="00CD29D4" w:rsidRPr="00353535">
        <w:t xml:space="preserve"> in the final version of the WID, cf. SP-130718</w:t>
      </w:r>
      <w:r w:rsidR="00FF4803" w:rsidRPr="00353535">
        <w:t xml:space="preserve">. The present contribution </w:t>
      </w:r>
      <w:r w:rsidR="00EF75F4" w:rsidRPr="00353535">
        <w:t>proposes a pCR for clause 4</w:t>
      </w:r>
      <w:r w:rsidR="00FF4803" w:rsidRPr="00353535">
        <w:t xml:space="preserve"> “</w:t>
      </w:r>
      <w:r w:rsidR="00EF75F4" w:rsidRPr="00353535">
        <w:t>Overview</w:t>
      </w:r>
      <w:r w:rsidR="00FF4803" w:rsidRPr="00353535">
        <w:t xml:space="preserve">” according to this skeleton. </w:t>
      </w:r>
      <w:r w:rsidR="00500E24" w:rsidRPr="00353535">
        <w:t xml:space="preserve">The </w:t>
      </w:r>
      <w:r w:rsidR="00CD29D4" w:rsidRPr="00353535">
        <w:t>newly included text</w:t>
      </w:r>
      <w:r w:rsidR="009F1235" w:rsidRPr="00353535">
        <w:t xml:space="preserve"> largely</w:t>
      </w:r>
      <w:r w:rsidR="00CD29D4" w:rsidRPr="00353535">
        <w:t xml:space="preserve"> </w:t>
      </w:r>
      <w:r w:rsidR="00500E24" w:rsidRPr="00353535">
        <w:t xml:space="preserve">is a copy of the clauses </w:t>
      </w:r>
      <w:r w:rsidR="002A5A55" w:rsidRPr="00353535">
        <w:t xml:space="preserve">5.2.1 and 5.2.6 </w:t>
      </w:r>
      <w:r w:rsidR="00EF797A" w:rsidRPr="00353535">
        <w:t>as well as</w:t>
      </w:r>
      <w:r w:rsidR="00EF75F4" w:rsidRPr="00353535">
        <w:t xml:space="preserve"> the parts </w:t>
      </w:r>
      <w:r w:rsidR="00EF797A" w:rsidRPr="00353535">
        <w:t xml:space="preserve">found to be </w:t>
      </w:r>
      <w:r w:rsidR="00EF75F4" w:rsidRPr="00353535">
        <w:t>applicable to "Methodology 2" from clause 4.5</w:t>
      </w:r>
      <w:r w:rsidR="00500E24" w:rsidRPr="00353535">
        <w:t xml:space="preserve"> </w:t>
      </w:r>
      <w:r w:rsidR="00AF2581" w:rsidRPr="00353535">
        <w:t xml:space="preserve">(i.e. 4.5.2.2, 4.5.2.3, 4.5.3.2, and 4.5.3.1) </w:t>
      </w:r>
      <w:r w:rsidR="00500E24" w:rsidRPr="00353535">
        <w:t>of TR 33.805, v</w:t>
      </w:r>
      <w:r w:rsidR="00BE2294" w:rsidRPr="00353535">
        <w:t>1</w:t>
      </w:r>
      <w:r w:rsidR="00500E24" w:rsidRPr="00353535">
        <w:t>2.0.0.</w:t>
      </w:r>
      <w:r w:rsidR="00500E24" w:rsidRPr="00353535">
        <w:rPr>
          <w:b/>
        </w:rPr>
        <w:t xml:space="preserve"> </w:t>
      </w:r>
    </w:p>
    <w:p w:rsidR="00AF2581" w:rsidRPr="00353535" w:rsidRDefault="00AF2581">
      <w:r w:rsidRPr="00353535">
        <w:t xml:space="preserve">Integrating </w:t>
      </w:r>
      <w:r w:rsidR="008025D4" w:rsidRPr="00353535">
        <w:t>TR 33.805's section</w:t>
      </w:r>
      <w:r w:rsidRPr="00353535">
        <w:t xml:space="preserve"> 4.1 </w:t>
      </w:r>
      <w:r w:rsidR="008025D4" w:rsidRPr="00353535">
        <w:t xml:space="preserve">- </w:t>
      </w:r>
      <w:r w:rsidRPr="00353535">
        <w:t xml:space="preserve">as initially intended </w:t>
      </w:r>
      <w:r w:rsidR="00EF797A" w:rsidRPr="00353535">
        <w:t xml:space="preserve">by the Editor's note </w:t>
      </w:r>
      <w:r w:rsidR="008025D4" w:rsidRPr="00353535">
        <w:t xml:space="preserve">- </w:t>
      </w:r>
      <w:r w:rsidRPr="00353535">
        <w:t xml:space="preserve">proved to be so complex that it would have </w:t>
      </w:r>
      <w:r w:rsidR="008025D4" w:rsidRPr="00353535">
        <w:t xml:space="preserve">deprived the interested reader from any chance to follow which text has been taken from TR 33.805. </w:t>
      </w:r>
      <w:r w:rsidR="00BB1806" w:rsidRPr="00353535">
        <w:t xml:space="preserve">Furthermore, it is not so clear, whether the text from clause 4.1 is still truly needed after the completion of the study, or already sufficiently covered elsewhere. </w:t>
      </w:r>
      <w:r w:rsidR="008025D4" w:rsidRPr="00353535">
        <w:t xml:space="preserve">Therefore it was </w:t>
      </w:r>
      <w:r w:rsidR="00EF797A" w:rsidRPr="00353535">
        <w:t>omitted;</w:t>
      </w:r>
      <w:r w:rsidR="008025D4" w:rsidRPr="00353535">
        <w:t xml:space="preserve"> relevant parts should be included in later </w:t>
      </w:r>
      <w:r w:rsidR="00222D5D" w:rsidRPr="00353535">
        <w:t>evolution</w:t>
      </w:r>
      <w:r w:rsidR="008025D4" w:rsidRPr="00353535">
        <w:t xml:space="preserve"> steps as needed.</w:t>
      </w:r>
    </w:p>
    <w:p w:rsidR="008025D4" w:rsidRPr="00353535" w:rsidRDefault="008025D4">
      <w:r w:rsidRPr="00353535">
        <w:t xml:space="preserve">Also, integrating TR 33.805's sections 5.2.2.1 and 5.2.2.2 </w:t>
      </w:r>
      <w:r w:rsidR="00EF797A" w:rsidRPr="00353535">
        <w:t xml:space="preserve">- as also intitially intended by the Editor's note - </w:t>
      </w:r>
      <w:r w:rsidRPr="00353535">
        <w:t xml:space="preserve">turned out to be </w:t>
      </w:r>
      <w:r w:rsidR="00EF797A" w:rsidRPr="00353535">
        <w:t>needless as those describe the normative phase and not SECAM as such. Therefore it was omitted.</w:t>
      </w:r>
    </w:p>
    <w:p w:rsidR="004C62ED" w:rsidRDefault="00EF75F4">
      <w:pPr>
        <w:rPr>
          <w:b/>
        </w:rPr>
      </w:pPr>
      <w:r w:rsidRPr="00353535">
        <w:t>As clause 4</w:t>
      </w:r>
      <w:r w:rsidR="00500E24" w:rsidRPr="00353535">
        <w:t xml:space="preserve"> is currently empty, except for the Editor’s note, </w:t>
      </w:r>
      <w:r w:rsidR="00500E24" w:rsidRPr="00353535">
        <w:rPr>
          <w:b/>
        </w:rPr>
        <w:t xml:space="preserve">the new text </w:t>
      </w:r>
      <w:r w:rsidR="00CD29D4" w:rsidRPr="00353535">
        <w:rPr>
          <w:b/>
        </w:rPr>
        <w:t>is shown with revision marks only where it deviates from TR 33.805, v</w:t>
      </w:r>
      <w:r w:rsidRPr="00353535">
        <w:rPr>
          <w:b/>
        </w:rPr>
        <w:t>1</w:t>
      </w:r>
      <w:r w:rsidR="00CD29D4" w:rsidRPr="00353535">
        <w:rPr>
          <w:b/>
        </w:rPr>
        <w:t>2.0.0, so that the changes</w:t>
      </w:r>
      <w:r w:rsidR="00500E24" w:rsidRPr="00353535">
        <w:rPr>
          <w:b/>
        </w:rPr>
        <w:t xml:space="preserve"> </w:t>
      </w:r>
      <w:r w:rsidR="00CD29D4" w:rsidRPr="00353535">
        <w:rPr>
          <w:b/>
        </w:rPr>
        <w:t xml:space="preserve">can be </w:t>
      </w:r>
      <w:r w:rsidR="00AF2581" w:rsidRPr="00353535">
        <w:rPr>
          <w:b/>
        </w:rPr>
        <w:t>seen</w:t>
      </w:r>
      <w:r w:rsidR="00AF2581">
        <w:rPr>
          <w:b/>
        </w:rPr>
        <w:t xml:space="preserve"> as </w:t>
      </w:r>
      <w:r w:rsidR="00CD29D4" w:rsidRPr="00CD29D4">
        <w:rPr>
          <w:b/>
        </w:rPr>
        <w:t xml:space="preserve">clearly </w:t>
      </w:r>
      <w:r w:rsidR="00AF2581">
        <w:rPr>
          <w:b/>
        </w:rPr>
        <w:t>as possible</w:t>
      </w:r>
      <w:r w:rsidR="00CD29D4" w:rsidRPr="00CD29D4">
        <w:rPr>
          <w:b/>
        </w:rPr>
        <w:t xml:space="preserve">. </w:t>
      </w:r>
    </w:p>
    <w:p w:rsidR="00025077" w:rsidRDefault="00D60EB1">
      <w:pPr>
        <w:rPr>
          <w:b/>
        </w:rPr>
      </w:pPr>
      <w:r w:rsidRPr="009F1235">
        <w:rPr>
          <w:b/>
        </w:rPr>
        <w:t xml:space="preserve">The Word comments are only included to give a rationale for the changes and are to be removed by the rapporteur when implementing the pCR. </w:t>
      </w:r>
    </w:p>
    <w:p w:rsidR="0035293C" w:rsidRDefault="0035293C" w:rsidP="0035293C">
      <w:pPr>
        <w:pStyle w:val="berschrift3"/>
        <w:ind w:leftChars="50" w:left="100" w:firstLineChars="50" w:firstLine="140"/>
        <w:rPr>
          <w:lang w:eastAsia="zh-CN"/>
        </w:rPr>
      </w:pPr>
      <w:r>
        <w:rPr>
          <w:rFonts w:hint="eastAsia"/>
          <w:lang w:eastAsia="zh-CN"/>
        </w:rPr>
        <w:t>2.</w:t>
      </w:r>
      <w:r w:rsidRPr="007170E3">
        <w:rPr>
          <w:rFonts w:hint="eastAsia"/>
          <w:lang w:eastAsia="zh-CN"/>
        </w:rPr>
        <w:t xml:space="preserve"> </w:t>
      </w:r>
      <w:r w:rsidR="00FF4803">
        <w:rPr>
          <w:lang w:eastAsia="zh-CN"/>
        </w:rPr>
        <w:t>Pseudo CR</w:t>
      </w:r>
    </w:p>
    <w:p w:rsidR="00A35DA1" w:rsidRDefault="00A35DA1">
      <w:pPr>
        <w:pBdr>
          <w:bottom w:val="single" w:sz="6" w:space="1" w:color="auto"/>
        </w:pBdr>
        <w:rPr>
          <w:lang w:eastAsia="zh-CN"/>
        </w:rPr>
      </w:pPr>
    </w:p>
    <w:p w:rsidR="0035293C" w:rsidRPr="00FF4803" w:rsidRDefault="00FF4803">
      <w:pPr>
        <w:pBdr>
          <w:bottom w:val="single" w:sz="6" w:space="1" w:color="auto"/>
        </w:pBdr>
        <w:rPr>
          <w:sz w:val="28"/>
          <w:szCs w:val="28"/>
        </w:rPr>
      </w:pPr>
      <w:r w:rsidRPr="00FF4803">
        <w:rPr>
          <w:sz w:val="28"/>
          <w:szCs w:val="28"/>
        </w:rPr>
        <w:t>Start of pCR</w:t>
      </w:r>
    </w:p>
    <w:p w:rsidR="00A56641" w:rsidRDefault="00A56641" w:rsidP="00A56641">
      <w:pPr>
        <w:pStyle w:val="berschrift1"/>
      </w:pPr>
      <w:bookmarkStart w:id="4" w:name="_Toc364261827"/>
      <w:bookmarkStart w:id="5" w:name="_Toc369885301"/>
      <w:r w:rsidRPr="00A43DA6">
        <w:t>4</w:t>
      </w:r>
      <w:r w:rsidRPr="00A43DA6">
        <w:tab/>
      </w:r>
      <w:bookmarkEnd w:id="4"/>
      <w:r>
        <w:t>Overview</w:t>
      </w:r>
      <w:bookmarkEnd w:id="5"/>
    </w:p>
    <w:p w:rsidR="0033652D" w:rsidDel="00EF797A" w:rsidRDefault="0033652D" w:rsidP="0033652D">
      <w:pPr>
        <w:pStyle w:val="EditorsNote"/>
        <w:rPr>
          <w:del w:id="6" w:author="Martin Peylo 140109" w:date="2014-01-10T22:15:00Z"/>
        </w:rPr>
      </w:pPr>
      <w:del w:id="7" w:author="Martin Peylo 140109" w:date="2014-01-10T22:15:00Z">
        <w:r w:rsidDel="00EF797A">
          <w:delText xml:space="preserve">Editor's note: This section will initially be derived from the content of </w:delText>
        </w:r>
      </w:del>
    </w:p>
    <w:p w:rsidR="0033652D" w:rsidDel="00EF797A" w:rsidRDefault="0033652D" w:rsidP="0033652D">
      <w:pPr>
        <w:pStyle w:val="EditorsNote"/>
        <w:numPr>
          <w:ilvl w:val="0"/>
          <w:numId w:val="26"/>
        </w:numPr>
        <w:rPr>
          <w:del w:id="8" w:author="Martin Peylo 140109" w:date="2014-01-10T22:15:00Z"/>
        </w:rPr>
      </w:pPr>
      <w:del w:id="9" w:author="Martin Peylo 140109" w:date="2014-01-10T22:15:00Z">
        <w:r w:rsidDel="00EF797A">
          <w:delText>4.1</w:delText>
        </w:r>
        <w:r w:rsidRPr="00210AFF" w:rsidDel="00EF797A">
          <w:delText xml:space="preserve"> </w:delText>
        </w:r>
        <w:r w:rsidDel="00EF797A">
          <w:delText>"Considerations on definition of the term "network products""</w:delText>
        </w:r>
      </w:del>
    </w:p>
    <w:p w:rsidR="0033652D" w:rsidDel="00A620E2" w:rsidRDefault="0033652D" w:rsidP="0033652D">
      <w:pPr>
        <w:pStyle w:val="EditorsNote"/>
        <w:numPr>
          <w:ilvl w:val="0"/>
          <w:numId w:val="26"/>
        </w:numPr>
        <w:rPr>
          <w:del w:id="10" w:author="Martin Peylo 140109" w:date="2014-01-10T21:07:00Z"/>
        </w:rPr>
      </w:pPr>
      <w:del w:id="11" w:author="Martin Peylo 140109" w:date="2014-01-10T21:07:00Z">
        <w:r w:rsidDel="00A620E2">
          <w:delText>5.2.1 "Overview"</w:delText>
        </w:r>
      </w:del>
    </w:p>
    <w:p w:rsidR="0033652D" w:rsidDel="00EF797A" w:rsidRDefault="0033652D" w:rsidP="0033652D">
      <w:pPr>
        <w:pStyle w:val="EditorsNote"/>
        <w:numPr>
          <w:ilvl w:val="0"/>
          <w:numId w:val="26"/>
        </w:numPr>
        <w:rPr>
          <w:del w:id="12" w:author="Martin Peylo 140109" w:date="2014-01-10T22:15:00Z"/>
        </w:rPr>
      </w:pPr>
      <w:del w:id="13" w:author="Martin Peylo 140109" w:date="2014-01-10T22:15:00Z">
        <w:r w:rsidDel="00EF797A">
          <w:delText>5.2.2.1 "Overview" (in the 5.2.2 "Methodology building" section)</w:delText>
        </w:r>
      </w:del>
    </w:p>
    <w:p w:rsidR="0033652D" w:rsidDel="00EF797A" w:rsidRDefault="0033652D" w:rsidP="0033652D">
      <w:pPr>
        <w:pStyle w:val="EditorsNote"/>
        <w:numPr>
          <w:ilvl w:val="0"/>
          <w:numId w:val="26"/>
        </w:numPr>
        <w:rPr>
          <w:del w:id="14" w:author="Martin Peylo 140109" w:date="2014-01-10T22:15:00Z"/>
        </w:rPr>
      </w:pPr>
      <w:del w:id="15" w:author="Martin Peylo 140109" w:date="2014-01-10T22:15:00Z">
        <w:r w:rsidDel="00EF797A">
          <w:delText>5.2.2.2 "Security assurance process document creation" (in the 5.2.2 "Methodology building" section)</w:delText>
        </w:r>
      </w:del>
    </w:p>
    <w:p w:rsidR="0033652D" w:rsidDel="00280A30" w:rsidRDefault="0033652D" w:rsidP="0033652D">
      <w:pPr>
        <w:pStyle w:val="EditorsNote"/>
        <w:numPr>
          <w:ilvl w:val="0"/>
          <w:numId w:val="26"/>
        </w:numPr>
        <w:rPr>
          <w:del w:id="16" w:author="Martin Peylo 140109" w:date="2014-01-10T21:36:00Z"/>
        </w:rPr>
      </w:pPr>
      <w:del w:id="17" w:author="Martin Peylo 140109" w:date="2014-01-10T21:36:00Z">
        <w:r w:rsidDel="00280A30">
          <w:delText>5.2.6 "Operator security acceptance decision"</w:delText>
        </w:r>
      </w:del>
    </w:p>
    <w:p w:rsidR="0033652D" w:rsidDel="00BB101E" w:rsidRDefault="0033652D" w:rsidP="0033652D">
      <w:pPr>
        <w:pStyle w:val="EditorsNote"/>
        <w:ind w:left="284" w:firstLine="0"/>
        <w:rPr>
          <w:del w:id="18" w:author="Martin Peylo 140109" w:date="2014-01-10T21:56:00Z"/>
        </w:rPr>
      </w:pPr>
      <w:del w:id="19" w:author="Martin Peylo 140109" w:date="2014-01-10T21:56:00Z">
        <w:r w:rsidDel="00BB101E">
          <w:delText>as well as the parts applicable to "Methodology 2" of</w:delText>
        </w:r>
      </w:del>
    </w:p>
    <w:p w:rsidR="0033652D" w:rsidDel="00BB101E" w:rsidRDefault="0033652D" w:rsidP="0033652D">
      <w:pPr>
        <w:pStyle w:val="EditorsNote"/>
        <w:numPr>
          <w:ilvl w:val="0"/>
          <w:numId w:val="26"/>
        </w:numPr>
        <w:rPr>
          <w:del w:id="20" w:author="Martin Peylo 140109" w:date="2014-01-10T21:55:00Z"/>
        </w:rPr>
      </w:pPr>
      <w:del w:id="21" w:author="Martin Peylo 140109" w:date="2014-01-10T21:55:00Z">
        <w:r w:rsidDel="00BB101E">
          <w:delText>4.5 "Roles and processes applicable to all methodologies"</w:delText>
        </w:r>
      </w:del>
    </w:p>
    <w:p w:rsidR="0033652D" w:rsidDel="00BB101E" w:rsidRDefault="0033652D" w:rsidP="0033652D">
      <w:pPr>
        <w:pStyle w:val="EditorsNote"/>
        <w:ind w:left="284" w:firstLine="0"/>
        <w:rPr>
          <w:del w:id="22" w:author="Martin Peylo 140109" w:date="2014-01-10T21:56:00Z"/>
        </w:rPr>
      </w:pPr>
      <w:del w:id="23" w:author="Martin Peylo 140109" w:date="2014-01-10T21:56:00Z">
        <w:r w:rsidDel="00BB101E">
          <w:delText>of TR 33.805.</w:delText>
        </w:r>
      </w:del>
    </w:p>
    <w:p w:rsidR="00DE55CE" w:rsidRDefault="00D041F8" w:rsidP="0033652D">
      <w:pPr>
        <w:pStyle w:val="EditorsNote"/>
        <w:ind w:left="284" w:firstLine="0"/>
        <w:rPr>
          <w:ins w:id="24" w:author="In meeting" w:date="2014-01-24T09:49:00Z"/>
        </w:rPr>
      </w:pPr>
      <w:ins w:id="25" w:author="Martin Peylo 140109" w:date="2014-01-10T19:15:00Z">
        <w:del w:id="26" w:author="Martin Peylo 140117" w:date="2014-01-17T13:01:00Z">
          <w:r w:rsidDel="00883E68">
            <w:delText xml:space="preserve">This chapter </w:delText>
          </w:r>
        </w:del>
      </w:ins>
      <w:ins w:id="27" w:author="Martin Peylo 140109" w:date="2014-01-10T19:16:00Z">
        <w:del w:id="28" w:author="Martin Peylo 140117" w:date="2014-01-17T13:01:00Z">
          <w:r w:rsidDel="00883E68">
            <w:delText xml:space="preserve">provides </w:delText>
          </w:r>
        </w:del>
      </w:ins>
      <w:ins w:id="29" w:author="Martin Peylo 140109" w:date="2014-01-10T19:15:00Z">
        <w:del w:id="30" w:author="Martin Peylo 140117" w:date="2014-01-17T13:01:00Z">
          <w:r w:rsidR="002949F5" w:rsidDel="00883E68">
            <w:delText>a</w:delText>
          </w:r>
        </w:del>
      </w:ins>
      <w:ins w:id="31" w:author="Martin Peylo 140109" w:date="2014-01-10T19:17:00Z">
        <w:del w:id="32" w:author="Martin Peylo 140117" w:date="2014-01-17T13:01:00Z">
          <w:r w:rsidR="002949F5" w:rsidDel="00883E68">
            <w:delText xml:space="preserve"> general</w:delText>
          </w:r>
        </w:del>
      </w:ins>
      <w:ins w:id="33" w:author="Martin Peylo 140109" w:date="2014-01-10T19:15:00Z">
        <w:del w:id="34" w:author="Martin Peylo 140117" w:date="2014-01-17T13:01:00Z">
          <w:r w:rsidDel="00883E68">
            <w:delText xml:space="preserve"> overview of </w:delText>
          </w:r>
        </w:del>
      </w:ins>
      <w:ins w:id="35" w:author="Martin Peylo 140109" w:date="2014-01-10T19:16:00Z">
        <w:del w:id="36" w:author="Martin Peylo 140117" w:date="2014-01-17T13:01:00Z">
          <w:r w:rsidDel="00883E68">
            <w:delText xml:space="preserve">the </w:delText>
          </w:r>
        </w:del>
      </w:ins>
      <w:ins w:id="37" w:author="Martin Peylo 140109" w:date="2014-01-10T19:17:00Z">
        <w:del w:id="38" w:author="Martin Peylo 140117" w:date="2014-01-17T13:01:00Z">
          <w:r w:rsidR="002949F5" w:rsidDel="00883E68">
            <w:delText xml:space="preserve">3GPP </w:delText>
          </w:r>
        </w:del>
      </w:ins>
      <w:ins w:id="39" w:author="Martin Peylo 140109" w:date="2014-01-10T19:16:00Z">
        <w:del w:id="40" w:author="Martin Peylo 140117" w:date="2014-01-17T13:01:00Z">
          <w:r w:rsidR="002949F5" w:rsidDel="00883E68">
            <w:delText>Security Assurance Methodology.</w:delText>
          </w:r>
        </w:del>
      </w:ins>
    </w:p>
    <w:p w:rsidR="00D041F8" w:rsidDel="00883E68" w:rsidRDefault="00DE55CE" w:rsidP="0033652D">
      <w:pPr>
        <w:pStyle w:val="EditorsNote"/>
        <w:ind w:left="284" w:firstLine="0"/>
        <w:rPr>
          <w:del w:id="41" w:author="Martin Peylo 140117" w:date="2014-01-17T13:01:00Z"/>
        </w:rPr>
      </w:pPr>
      <w:ins w:id="42" w:author="In meeting" w:date="2014-01-24T09:49:00Z">
        <w:r>
          <w:t>Editor’s Note: Terminology needs to be fixed</w:t>
        </w:r>
      </w:ins>
      <w:ins w:id="43" w:author="In meeting" w:date="2014-01-24T09:50:00Z">
        <w:r w:rsidR="006148DB">
          <w:t xml:space="preserve">, the </w:t>
        </w:r>
      </w:ins>
      <w:ins w:id="44" w:author="In meeting" w:date="2014-01-24T11:11:00Z">
        <w:r w:rsidR="006148DB">
          <w:t>fi</w:t>
        </w:r>
      </w:ins>
      <w:ins w:id="45" w:author="In meeting" w:date="2014-01-24T09:50:00Z">
        <w:r>
          <w:t>xed terminology th</w:t>
        </w:r>
      </w:ins>
      <w:ins w:id="46" w:author="In meeting" w:date="2014-01-24T11:11:00Z">
        <w:r w:rsidR="006148DB">
          <w:t>e</w:t>
        </w:r>
      </w:ins>
      <w:ins w:id="47" w:author="In meeting" w:date="2014-01-24T09:50:00Z">
        <w:r>
          <w:t>n needs to be applied throughout the document.</w:t>
        </w:r>
      </w:ins>
      <w:ins w:id="48" w:author="Martin Peylo 140109" w:date="2014-01-10T19:16:00Z">
        <w:del w:id="49" w:author="Martin Peylo 140117" w:date="2014-01-17T13:01:00Z">
          <w:r w:rsidR="002949F5" w:rsidDel="00883E68">
            <w:delText xml:space="preserve"> </w:delText>
          </w:r>
        </w:del>
      </w:ins>
    </w:p>
    <w:p w:rsidR="00EC7A13" w:rsidRDefault="00A620E2" w:rsidP="00EC7A13">
      <w:pPr>
        <w:pStyle w:val="berschrift2"/>
        <w:pPrChange w:id="50" w:author="Martin Peylo 140109" w:date="2014-01-10T22:18:00Z">
          <w:pPr>
            <w:pStyle w:val="berschrift3"/>
          </w:pPr>
        </w:pPrChange>
      </w:pPr>
      <w:bookmarkStart w:id="51" w:name="_Toc364261879"/>
      <w:bookmarkStart w:id="52" w:name="_Toc373826436"/>
      <w:bookmarkStart w:id="53" w:name="_Toc373827347"/>
      <w:del w:id="54" w:author="Martin Peylo 140109" w:date="2014-01-10T21:09:00Z">
        <w:r w:rsidDel="00E443A5">
          <w:lastRenderedPageBreak/>
          <w:delText>5.2</w:delText>
        </w:r>
      </w:del>
      <w:ins w:id="55" w:author="Martin Peylo 140109" w:date="2014-01-10T21:09:00Z">
        <w:r w:rsidR="00E443A5">
          <w:t>4</w:t>
        </w:r>
      </w:ins>
      <w:r>
        <w:t>.1</w:t>
      </w:r>
      <w:r>
        <w:tab/>
      </w:r>
      <w:del w:id="56" w:author="Martin Peylo 140109" w:date="2014-01-10T21:09:00Z">
        <w:r w:rsidDel="00E443A5">
          <w:delText>Overview</w:delText>
        </w:r>
      </w:del>
      <w:bookmarkEnd w:id="51"/>
      <w:bookmarkEnd w:id="52"/>
      <w:bookmarkEnd w:id="53"/>
      <w:ins w:id="57" w:author="Martin Peylo 140109" w:date="2014-01-10T21:12:00Z">
        <w:r w:rsidR="00356CC0">
          <w:t xml:space="preserve">Scope of a </w:t>
        </w:r>
      </w:ins>
      <w:ins w:id="58" w:author="Martin Peylo 140109" w:date="2014-01-10T21:13:00Z">
        <w:r w:rsidR="00356CC0">
          <w:t xml:space="preserve">SECAM </w:t>
        </w:r>
      </w:ins>
      <w:ins w:id="59" w:author="Martin Peylo 140109" w:date="2014-01-10T21:12:00Z">
        <w:r w:rsidR="00356CC0">
          <w:t>SCAS</w:t>
        </w:r>
      </w:ins>
    </w:p>
    <w:p w:rsidR="00A620E2" w:rsidDel="00A620E2" w:rsidRDefault="00A620E2" w:rsidP="00A620E2">
      <w:pPr>
        <w:rPr>
          <w:del w:id="60" w:author="Martin Peylo 140109" w:date="2014-01-10T21:07:00Z"/>
        </w:rPr>
      </w:pPr>
      <w:del w:id="61" w:author="Martin Peylo 140109" w:date="2014-01-10T21:07:00Z">
        <w:r w:rsidDel="00A620E2">
          <w:delText xml:space="preserve">Each </w:delText>
        </w:r>
      </w:del>
      <w:ins w:id="62" w:author="Martin Peylo 140109" w:date="2014-01-10T21:07:00Z">
        <w:r>
          <w:t xml:space="preserve">A </w:t>
        </w:r>
      </w:ins>
      <w:r>
        <w:t xml:space="preserve">3GPP </w:t>
      </w:r>
      <w:del w:id="63" w:author="Martin Peylo 140109" w:date="2014-01-10T21:07:00Z">
        <w:r w:rsidDel="00A620E2">
          <w:delText>n</w:delText>
        </w:r>
      </w:del>
      <w:ins w:id="64" w:author="Martin Peylo 140109" w:date="2014-01-10T21:07:00Z">
        <w:r>
          <w:t>N</w:t>
        </w:r>
      </w:ins>
      <w:r>
        <w:t xml:space="preserve">etwork </w:t>
      </w:r>
      <w:del w:id="65" w:author="Martin Peylo 140109" w:date="2014-01-10T21:07:00Z">
        <w:r w:rsidDel="00A620E2">
          <w:delText>p</w:delText>
        </w:r>
      </w:del>
      <w:ins w:id="66" w:author="Martin Peylo 140109" w:date="2014-01-10T21:07:00Z">
        <w:r>
          <w:t>P</w:t>
        </w:r>
      </w:ins>
      <w:r>
        <w:t xml:space="preserve">roduct </w:t>
      </w:r>
      <w:del w:id="67" w:author="Martin Peylo 140109" w:date="2014-01-10T21:07:00Z">
        <w:r w:rsidDel="00A620E2">
          <w:delText xml:space="preserve">class listed in clause 4.4 </w:delText>
        </w:r>
      </w:del>
      <w:r>
        <w:t>can have vulnerabilities which, if exploited, can damage the MNO and/or end-users. In order to understand the potential attack vectors which could be used, the first thing to do is to identify the targets of the analysis.</w:t>
      </w:r>
      <w:del w:id="68" w:author="Martin Peylo 140109" w:date="2014-01-10T21:07:00Z">
        <w:r w:rsidDel="00A620E2">
          <w:delText xml:space="preserve"> This methodology assumes the 3GPP network product classes listed in clause 4.4 as the targets. </w:delText>
        </w:r>
      </w:del>
    </w:p>
    <w:p w:rsidR="00A620E2" w:rsidRPr="00353535" w:rsidRDefault="00A620E2" w:rsidP="00A620E2">
      <w:pPr>
        <w:rPr>
          <w:ins w:id="69" w:author="Martin Peylo 140109" w:date="2014-01-10T21:10:00Z"/>
        </w:rPr>
      </w:pPr>
      <w:r>
        <w:t xml:space="preserve">Each 3GPP </w:t>
      </w:r>
      <w:del w:id="70" w:author="Martin Peylo 140109" w:date="2014-01-10T21:07:00Z">
        <w:r w:rsidDel="00A620E2">
          <w:delText>n</w:delText>
        </w:r>
      </w:del>
      <w:ins w:id="71" w:author="Martin Peylo 140109" w:date="2014-01-10T21:07:00Z">
        <w:r>
          <w:t>N</w:t>
        </w:r>
      </w:ins>
      <w:r>
        <w:t xml:space="preserve">etwork </w:t>
      </w:r>
      <w:del w:id="72" w:author="Martin Peylo 140109" w:date="2014-01-10T21:08:00Z">
        <w:r w:rsidDel="00A620E2">
          <w:delText>p</w:delText>
        </w:r>
      </w:del>
      <w:ins w:id="73" w:author="Martin Peylo 140109" w:date="2014-01-10T21:08:00Z">
        <w:r>
          <w:t>P</w:t>
        </w:r>
      </w:ins>
      <w:r>
        <w:t xml:space="preserve">roduct, </w:t>
      </w:r>
      <w:commentRangeStart w:id="74"/>
      <w:del w:id="75" w:author="Martin Peylo 140109" w:date="2014-01-10T21:08:00Z">
        <w:r w:rsidDel="00A620E2">
          <w:delText xml:space="preserve">within a network product class, </w:delText>
        </w:r>
      </w:del>
      <w:commentRangeEnd w:id="74"/>
      <w:r>
        <w:rPr>
          <w:rStyle w:val="Kommentarzeichen"/>
        </w:rPr>
        <w:commentReference w:id="74"/>
      </w:r>
      <w:r>
        <w:t xml:space="preserve">is basically a device composed of hardware (e.g. chip, processors, RAM, network cards) and software (e.g. operating system, drivers, applications, services, protocols); in addition the 3GPP network product can be managed and configured locally and/or remotely. All these features can expose the 3GPP network product to several potential security attacks. If the network product is securely implemented, managed and configured then some of these attacks can be prevented. The above mentioned security attacks </w:t>
      </w:r>
      <w:r w:rsidRPr="00353535">
        <w:t>can exploit different 3GPP network product features/ capabilities.</w:t>
      </w:r>
    </w:p>
    <w:p w:rsidR="00A620E2" w:rsidRDefault="00A620E2" w:rsidP="00A620E2">
      <w:r w:rsidRPr="00353535">
        <w:t>A pre-requisite</w:t>
      </w:r>
      <w:r>
        <w:t xml:space="preserve"> for the SCAS writing part </w:t>
      </w:r>
      <w:del w:id="76" w:author="Martin Peylo 140109" w:date="2014-01-10T21:09:00Z">
        <w:r w:rsidDel="00E443A5">
          <w:delText xml:space="preserve">of methodology 2 </w:delText>
        </w:r>
      </w:del>
      <w:r>
        <w:t xml:space="preserve">is to have a complete list of features/capabilities considered </w:t>
      </w:r>
      <w:del w:id="77" w:author="Martin Peylo 140109" w:date="2014-01-10T21:11:00Z">
        <w:r w:rsidDel="00356CC0">
          <w:delText xml:space="preserve">relevant </w:delText>
        </w:r>
      </w:del>
      <w:del w:id="78" w:author="Martin Peylo 140109" w:date="2014-01-10T21:10:00Z">
        <w:r w:rsidDel="00E443A5">
          <w:delText xml:space="preserve">by SA3 </w:delText>
        </w:r>
      </w:del>
      <w:del w:id="79" w:author="Martin Peylo 140109" w:date="2014-01-10T21:11:00Z">
        <w:r w:rsidDel="00356CC0">
          <w:delText>for evaluation</w:delText>
        </w:r>
      </w:del>
      <w:ins w:id="80" w:author="Martin Peylo 140109" w:date="2014-01-10T21:11:00Z">
        <w:r w:rsidR="00356CC0">
          <w:t>to be part of the Network Product Class</w:t>
        </w:r>
      </w:ins>
      <w:r>
        <w:t>.</w:t>
      </w:r>
      <w:commentRangeStart w:id="81"/>
      <w:del w:id="82" w:author="Martin Peylo 140109" w:date="2014-01-10T21:12:00Z">
        <w:r w:rsidDel="00356CC0">
          <w:delText xml:space="preserve"> The final list of features/capabilities and consequently the list of security requirements will depend on the results of a threat analysis</w:delText>
        </w:r>
      </w:del>
      <w:del w:id="83" w:author="Martin Peylo 140109" w:date="2014-01-10T21:09:00Z">
        <w:r w:rsidDel="00E443A5">
          <w:delText xml:space="preserve"> done in the normative phase of this study</w:delText>
        </w:r>
      </w:del>
      <w:del w:id="84" w:author="Martin Peylo 140109" w:date="2014-01-10T21:12:00Z">
        <w:r w:rsidDel="00356CC0">
          <w:delText>.</w:delText>
        </w:r>
      </w:del>
      <w:commentRangeEnd w:id="81"/>
      <w:r w:rsidR="00356CC0">
        <w:rPr>
          <w:rStyle w:val="Kommentarzeichen"/>
        </w:rPr>
        <w:commentReference w:id="81"/>
      </w:r>
    </w:p>
    <w:p w:rsidR="00740A37" w:rsidDel="00740A37" w:rsidRDefault="00740A37" w:rsidP="00740A37">
      <w:pPr>
        <w:pStyle w:val="berschrift4"/>
        <w:rPr>
          <w:del w:id="85" w:author="Martin Peylo 140109" w:date="2014-01-10T22:01:00Z"/>
        </w:rPr>
      </w:pPr>
      <w:bookmarkStart w:id="86" w:name="_Toc364261851"/>
      <w:bookmarkStart w:id="87" w:name="_Toc373826408"/>
      <w:bookmarkStart w:id="88" w:name="_Toc373827319"/>
      <w:commentRangeStart w:id="89"/>
      <w:del w:id="90" w:author="Martin Peylo 140109" w:date="2014-01-10T22:01:00Z">
        <w:r w:rsidDel="00740A37">
          <w:delText>4.5.4.1</w:delText>
        </w:r>
        <w:r w:rsidDel="00740A37">
          <w:tab/>
          <w:delText>Security Assurance Specification (SCAS)</w:delText>
        </w:r>
        <w:bookmarkEnd w:id="86"/>
        <w:bookmarkEnd w:id="87"/>
        <w:bookmarkEnd w:id="88"/>
      </w:del>
    </w:p>
    <w:p w:rsidR="00112621" w:rsidRDefault="00112621" w:rsidP="00112621">
      <w:r>
        <w:t>The Security Assurance Specification (SCAS) for a given network product class provides a description of the security requirements pertaining to that network product class. It is assumed that the latest version of the 3GPP Security Assurance documents available at the beginning of a particular instance of an evaluation will be used for 3GPP Security Assurance whatever the 3GPP Release compliance of the other 3GPP functions of the product is. Evaluations performed in the past remain valid, however, even when a new version of the 3GPP Security Assurance documents is published.</w:t>
      </w:r>
    </w:p>
    <w:p w:rsidR="00112621" w:rsidRDefault="00112621" w:rsidP="00112621">
      <w:pPr>
        <w:pStyle w:val="NO"/>
      </w:pPr>
      <w:r>
        <w:t>NOTE 1:</w:t>
      </w:r>
      <w:r>
        <w:tab/>
        <w:t>Some security requirements might be specific to 3GPP features that only exist from a specific 3GPP Release onwards for a given 3GPP Network Product class. The 3GPP SCAS will give clear indication from which Release onwards the test should be applied. The way to give this indication (by grouping Rel-12 specific tests in an annex or by giving indication in the test case as described in 5.2.2.1) is outside of the scope of this study.</w:t>
      </w:r>
    </w:p>
    <w:p w:rsidR="00112621" w:rsidRDefault="00112621" w:rsidP="00112621">
      <w:pPr>
        <w:pStyle w:val="NO"/>
      </w:pPr>
      <w:r>
        <w:t xml:space="preserve">NOTE 2: </w:t>
      </w:r>
      <w:r>
        <w:tab/>
        <w:t>For features that are standardized in 3GPP specifications, maximum advantage should be taken of existing threat analyses that are available from 3GPP Technical Reports (e.g. TR 33.821 for EPS [20]) or other publications.</w:t>
      </w:r>
    </w:p>
    <w:p w:rsidR="00112621" w:rsidDel="00112621" w:rsidRDefault="00112621" w:rsidP="00112621">
      <w:pPr>
        <w:pStyle w:val="NO"/>
        <w:rPr>
          <w:del w:id="91" w:author="Martin Peylo 140109" w:date="2014-01-10T21:58:00Z"/>
        </w:rPr>
      </w:pPr>
      <w:del w:id="92" w:author="Martin Peylo 140109" w:date="2014-01-10T21:58:00Z">
        <w:r w:rsidDel="00112621">
          <w:delText>NOTE 3:</w:delText>
        </w:r>
        <w:r w:rsidDel="00112621">
          <w:tab/>
          <w:delText>This clause needs to be further elaborated in the candidate methodologies</w:delText>
        </w:r>
      </w:del>
      <w:commentRangeEnd w:id="89"/>
      <w:r w:rsidR="00BB1806">
        <w:rPr>
          <w:rStyle w:val="Kommentarzeichen"/>
        </w:rPr>
        <w:commentReference w:id="89"/>
      </w:r>
      <w:del w:id="93" w:author="Martin Peylo 140109" w:date="2014-01-10T21:58:00Z">
        <w:r w:rsidDel="00112621">
          <w:delText>.</w:delText>
        </w:r>
      </w:del>
    </w:p>
    <w:p w:rsidR="00EC7A13" w:rsidRPr="00EC7A13" w:rsidRDefault="00356CC0" w:rsidP="00EE06C4">
      <w:pPr>
        <w:pStyle w:val="berschrift2"/>
        <w:rPr>
          <w:ins w:id="94" w:author="johnhick" w:date="2014-01-24T05:01:00Z"/>
          <w:rFonts w:ascii="Times New Roman" w:hAnsi="Times New Roman"/>
          <w:i/>
          <w:color w:val="FF0000"/>
          <w:sz w:val="20"/>
          <w:rPrChange w:id="95" w:author="johnhick" w:date="2014-01-24T05:24:00Z">
            <w:rPr>
              <w:ins w:id="96" w:author="johnhick" w:date="2014-01-24T05:01:00Z"/>
            </w:rPr>
          </w:rPrChange>
        </w:rPr>
      </w:pPr>
      <w:ins w:id="97" w:author="Martin Peylo 140109" w:date="2014-01-10T21:13:00Z">
        <w:r>
          <w:t xml:space="preserve">4.2 Scope of </w:t>
        </w:r>
        <w:r w:rsidR="00EC7A13" w:rsidRPr="00EC7A13">
          <w:rPr>
            <w:highlight w:val="cyan"/>
            <w:rPrChange w:id="98" w:author="AZ" w:date="2014-02-13T16:18:00Z">
              <w:rPr/>
            </w:rPrChange>
          </w:rPr>
          <w:t>SECAM evaluation</w:t>
        </w:r>
      </w:ins>
    </w:p>
    <w:p w:rsidR="00EC7A13" w:rsidRDefault="00EC7A13" w:rsidP="00EC7A13">
      <w:pPr>
        <w:pStyle w:val="EditorsNote"/>
        <w:ind w:left="851"/>
        <w:rPr>
          <w:ins w:id="99" w:author="johnhick" w:date="2014-01-24T05:35:00Z"/>
        </w:rPr>
        <w:pPrChange w:id="100" w:author="johnhick" w:date="2014-01-24T05:03:00Z">
          <w:pPr>
            <w:pStyle w:val="berschrift2"/>
          </w:pPr>
        </w:pPrChange>
      </w:pPr>
      <w:commentRangeStart w:id="101"/>
      <w:ins w:id="102" w:author="johnhick" w:date="2014-01-24T05:01:00Z">
        <w:r w:rsidRPr="00EC7A13">
          <w:rPr>
            <w:highlight w:val="yellow"/>
            <w:rPrChange w:id="103" w:author="johnhick" w:date="2014-01-24T05:05:00Z">
              <w:rPr/>
            </w:rPrChange>
          </w:rPr>
          <w:t>A</w:t>
        </w:r>
      </w:ins>
      <w:commentRangeEnd w:id="101"/>
      <w:r w:rsidR="0075248B">
        <w:rPr>
          <w:rStyle w:val="Kommentarzeichen"/>
          <w:color w:val="auto"/>
        </w:rPr>
        <w:commentReference w:id="101"/>
      </w:r>
      <w:ins w:id="104" w:author="johnhick" w:date="2014-01-24T05:01:00Z">
        <w:r w:rsidRPr="00EC7A13">
          <w:rPr>
            <w:highlight w:val="yellow"/>
            <w:rPrChange w:id="105" w:author="johnhick" w:date="2014-01-24T05:05:00Z">
              <w:rPr/>
            </w:rPrChange>
          </w:rPr>
          <w:t xml:space="preserve"> SECAM evaluation </w:t>
        </w:r>
      </w:ins>
      <w:ins w:id="106" w:author="johnhick" w:date="2014-01-24T05:02:00Z">
        <w:r w:rsidRPr="00EC7A13">
          <w:rPr>
            <w:highlight w:val="yellow"/>
            <w:rPrChange w:id="107" w:author="johnhick" w:date="2014-01-24T05:05:00Z">
              <w:rPr/>
            </w:rPrChange>
          </w:rPr>
          <w:t xml:space="preserve">comprises of the Vendor </w:t>
        </w:r>
      </w:ins>
      <w:ins w:id="108" w:author="johnhick" w:date="2014-01-24T05:35:00Z">
        <w:r w:rsidR="00C67AE1">
          <w:rPr>
            <w:highlight w:val="yellow"/>
          </w:rPr>
          <w:t>N</w:t>
        </w:r>
      </w:ins>
      <w:ins w:id="109" w:author="johnhick" w:date="2014-01-24T05:02:00Z">
        <w:r w:rsidR="00C67AE1">
          <w:rPr>
            <w:highlight w:val="yellow"/>
          </w:rPr>
          <w:t xml:space="preserve">etwork </w:t>
        </w:r>
      </w:ins>
      <w:ins w:id="110" w:author="johnhick" w:date="2014-01-24T05:35:00Z">
        <w:r w:rsidR="00C67AE1">
          <w:rPr>
            <w:highlight w:val="yellow"/>
          </w:rPr>
          <w:t>P</w:t>
        </w:r>
      </w:ins>
      <w:ins w:id="111" w:author="johnhick" w:date="2014-01-24T05:02:00Z">
        <w:r w:rsidR="00C67AE1">
          <w:rPr>
            <w:highlight w:val="yellow"/>
          </w:rPr>
          <w:t xml:space="preserve">roduct </w:t>
        </w:r>
      </w:ins>
      <w:ins w:id="112" w:author="johnhick" w:date="2014-01-24T05:35:00Z">
        <w:r w:rsidR="00C67AE1">
          <w:rPr>
            <w:highlight w:val="yellow"/>
          </w:rPr>
          <w:t>D</w:t>
        </w:r>
      </w:ins>
      <w:ins w:id="113" w:author="johnhick" w:date="2014-01-24T05:02:00Z">
        <w:r w:rsidRPr="00EC7A13">
          <w:rPr>
            <w:highlight w:val="yellow"/>
            <w:rPrChange w:id="114" w:author="johnhick" w:date="2014-01-24T05:05:00Z">
              <w:rPr/>
            </w:rPrChange>
          </w:rPr>
          <w:t>evelopment process</w:t>
        </w:r>
      </w:ins>
      <w:ins w:id="115" w:author="johnhick" w:date="2014-01-24T05:03:00Z">
        <w:r w:rsidRPr="00EC7A13">
          <w:rPr>
            <w:highlight w:val="yellow"/>
            <w:rPrChange w:id="116" w:author="johnhick" w:date="2014-01-24T05:05:00Z">
              <w:rPr/>
            </w:rPrChange>
          </w:rPr>
          <w:t xml:space="preserve"> evaluation</w:t>
        </w:r>
      </w:ins>
      <w:ins w:id="117" w:author="johnhick" w:date="2014-01-24T05:02:00Z">
        <w:r w:rsidRPr="00EC7A13">
          <w:rPr>
            <w:highlight w:val="yellow"/>
            <w:rPrChange w:id="118" w:author="johnhick" w:date="2014-01-24T05:05:00Z">
              <w:rPr/>
            </w:rPrChange>
          </w:rPr>
          <w:t xml:space="preserve">, the </w:t>
        </w:r>
      </w:ins>
      <w:ins w:id="119" w:author="johnhick" w:date="2014-01-24T05:03:00Z">
        <w:r w:rsidRPr="00EC7A13">
          <w:rPr>
            <w:highlight w:val="yellow"/>
            <w:rPrChange w:id="120" w:author="johnhick" w:date="2014-01-24T05:05:00Z">
              <w:rPr/>
            </w:rPrChange>
          </w:rPr>
          <w:t>product lifecycle management process evaluation and the Network P</w:t>
        </w:r>
      </w:ins>
      <w:ins w:id="121" w:author="johnhick" w:date="2014-01-24T05:04:00Z">
        <w:r w:rsidRPr="00EC7A13">
          <w:rPr>
            <w:highlight w:val="yellow"/>
            <w:rPrChange w:id="122" w:author="johnhick" w:date="2014-01-24T05:05:00Z">
              <w:rPr/>
            </w:rPrChange>
          </w:rPr>
          <w:t>roduct evaluation</w:t>
        </w:r>
      </w:ins>
    </w:p>
    <w:p w:rsidR="00EC7A13" w:rsidRDefault="00EC7A13" w:rsidP="00EC7A13">
      <w:pPr>
        <w:pStyle w:val="EditorsNote"/>
        <w:ind w:left="851"/>
        <w:rPr>
          <w:ins w:id="123" w:author="Martin Peylo 140109" w:date="2014-01-10T21:13:00Z"/>
        </w:rPr>
        <w:pPrChange w:id="124" w:author="johnhick" w:date="2014-01-24T05:03:00Z">
          <w:pPr>
            <w:pStyle w:val="berschrift2"/>
          </w:pPr>
        </w:pPrChange>
      </w:pPr>
      <w:ins w:id="125" w:author="johnhick" w:date="2014-01-24T05:35:00Z">
        <w:r w:rsidRPr="00EC7A13">
          <w:rPr>
            <w:highlight w:val="yellow"/>
            <w:rPrChange w:id="126" w:author="johnhick" w:date="2014-01-24T05:36:00Z">
              <w:rPr/>
            </w:rPrChange>
          </w:rPr>
          <w:t>Ed</w:t>
        </w:r>
      </w:ins>
      <w:ins w:id="127" w:author="johnhick" w:date="2014-01-24T05:36:00Z">
        <w:r w:rsidR="00C67AE1">
          <w:rPr>
            <w:highlight w:val="yellow"/>
          </w:rPr>
          <w:t>itor’s n</w:t>
        </w:r>
      </w:ins>
      <w:ins w:id="128" w:author="johnhick" w:date="2014-01-24T05:35:00Z">
        <w:r w:rsidRPr="00EC7A13">
          <w:rPr>
            <w:highlight w:val="yellow"/>
            <w:rPrChange w:id="129" w:author="johnhick" w:date="2014-01-24T05:36:00Z">
              <w:rPr/>
            </w:rPrChange>
          </w:rPr>
          <w:t xml:space="preserve">ote: these definitions to be </w:t>
        </w:r>
      </w:ins>
      <w:ins w:id="130" w:author="johnhick" w:date="2014-01-24T05:37:00Z">
        <w:r w:rsidR="00424C01">
          <w:rPr>
            <w:highlight w:val="yellow"/>
          </w:rPr>
          <w:t>included</w:t>
        </w:r>
      </w:ins>
      <w:ins w:id="131" w:author="johnhick" w:date="2014-01-24T05:35:00Z">
        <w:r w:rsidRPr="00EC7A13">
          <w:rPr>
            <w:highlight w:val="yellow"/>
            <w:rPrChange w:id="132" w:author="johnhick" w:date="2014-01-24T05:36:00Z">
              <w:rPr/>
            </w:rPrChange>
          </w:rPr>
          <w:t xml:space="preserve"> into clause 3: Defin</w:t>
        </w:r>
      </w:ins>
      <w:ins w:id="133" w:author="johnhick" w:date="2014-01-24T05:36:00Z">
        <w:r w:rsidRPr="00EC7A13">
          <w:rPr>
            <w:highlight w:val="yellow"/>
            <w:rPrChange w:id="134" w:author="johnhick" w:date="2014-01-24T05:36:00Z">
              <w:rPr/>
            </w:rPrChange>
          </w:rPr>
          <w:t>i</w:t>
        </w:r>
      </w:ins>
      <w:ins w:id="135" w:author="johnhick" w:date="2014-01-24T05:35:00Z">
        <w:r w:rsidRPr="00EC7A13">
          <w:rPr>
            <w:highlight w:val="yellow"/>
            <w:rPrChange w:id="136" w:author="johnhick" w:date="2014-01-24T05:36:00Z">
              <w:rPr/>
            </w:rPrChange>
          </w:rPr>
          <w:t>tions.</w:t>
        </w:r>
      </w:ins>
    </w:p>
    <w:p w:rsidR="00A620E2" w:rsidRDefault="00492C7D" w:rsidP="00A620E2">
      <w:ins w:id="137" w:author="johnhick" w:date="2014-01-24T05:04:00Z">
        <w:r>
          <w:t xml:space="preserve">The </w:t>
        </w:r>
      </w:ins>
      <w:r w:rsidR="00EC7A13" w:rsidRPr="00EC7A13">
        <w:rPr>
          <w:highlight w:val="cyan"/>
          <w:rPrChange w:id="138" w:author="AZ" w:date="2014-02-13T16:18:00Z">
            <w:rPr/>
          </w:rPrChange>
        </w:rPr>
        <w:t>SECAM evaluation will</w:t>
      </w:r>
      <w:r w:rsidR="00A620E2">
        <w:t xml:space="preserve"> cover the following four tasks:</w:t>
      </w:r>
    </w:p>
    <w:p w:rsidR="00A620E2" w:rsidRDefault="00A620E2" w:rsidP="00A620E2">
      <w:pPr>
        <w:pStyle w:val="B1"/>
      </w:pPr>
      <w:r>
        <w:t>-</w:t>
      </w:r>
      <w:r>
        <w:tab/>
        <w:t xml:space="preserve">Vendor network product development and network product lifecycle management process assurance compliance (assessing if the method used to develop the products is compliant with the </w:t>
      </w:r>
      <w:del w:id="139" w:author="johnhick" w:date="2014-01-24T05:27:00Z">
        <w:r w:rsidR="00EC7A13" w:rsidRPr="00EC7A13">
          <w:rPr>
            <w:u w:val="single"/>
            <w:rPrChange w:id="140" w:author="johnhick" w:date="2014-01-24T05:25:00Z">
              <w:rPr/>
            </w:rPrChange>
          </w:rPr>
          <w:delText xml:space="preserve">Security Assurance </w:delText>
        </w:r>
        <w:r w:rsidR="00EC7A13" w:rsidRPr="00EC7A13">
          <w:rPr>
            <w:highlight w:val="yellow"/>
            <w:u w:val="single"/>
            <w:rPrChange w:id="141" w:author="johnhick" w:date="2014-01-24T05:27:00Z">
              <w:rPr/>
            </w:rPrChange>
          </w:rPr>
          <w:delText>Process</w:delText>
        </w:r>
      </w:del>
      <w:ins w:id="142" w:author="johnhick" w:date="2014-01-24T05:27:00Z">
        <w:r w:rsidR="00EC7A13" w:rsidRPr="00EC7A13">
          <w:rPr>
            <w:highlight w:val="yellow"/>
            <w:rPrChange w:id="143" w:author="johnhick" w:date="2014-01-24T05:27:00Z">
              <w:rPr/>
            </w:rPrChange>
          </w:rPr>
          <w:t>Vendor network product development and network product lifecycle management process assurance requirements</w:t>
        </w:r>
      </w:ins>
      <w:r w:rsidR="00EC7A13" w:rsidRPr="00EC7A13">
        <w:rPr>
          <w:highlight w:val="yellow"/>
          <w:rPrChange w:id="144" w:author="johnhick" w:date="2014-01-24T05:27:00Z">
            <w:rPr/>
          </w:rPrChange>
        </w:rPr>
        <w:t>)</w:t>
      </w:r>
    </w:p>
    <w:p w:rsidR="00A620E2" w:rsidRDefault="00A620E2" w:rsidP="00A620E2">
      <w:pPr>
        <w:pStyle w:val="B1"/>
      </w:pPr>
      <w:r>
        <w:t>-</w:t>
      </w:r>
      <w:r>
        <w:tab/>
        <w:t>Security Compliance Testing (assessing if requested security requirements are correctly implemented in a network product)</w:t>
      </w:r>
    </w:p>
    <w:p w:rsidR="00A620E2" w:rsidRDefault="00A620E2" w:rsidP="00A620E2">
      <w:pPr>
        <w:pStyle w:val="B1"/>
      </w:pPr>
      <w:r>
        <w:t>-</w:t>
      </w:r>
      <w:r>
        <w:tab/>
        <w:t>Basic Vulnerability Testing (running of a set of FOSS/COTS tools on external interfaces of the Network product)</w:t>
      </w:r>
    </w:p>
    <w:p w:rsidR="00A620E2" w:rsidRDefault="00A620E2" w:rsidP="00A620E2">
      <w:pPr>
        <w:pStyle w:val="B1"/>
        <w:rPr>
          <w:ins w:id="145" w:author="Martin Peylo 140109" w:date="2014-01-10T21:14:00Z"/>
        </w:rPr>
      </w:pPr>
      <w:r>
        <w:t>-</w:t>
      </w:r>
      <w:r>
        <w:tab/>
        <w:t xml:space="preserve">Enhanced Vulnerability Analysis (holistic approach to analyse risk and impact of Vulnerabilities found in the Network Product)) </w:t>
      </w:r>
    </w:p>
    <w:p w:rsidR="00EC7A13" w:rsidRDefault="0088119C" w:rsidP="00EC7A13">
      <w:pPr>
        <w:pStyle w:val="berschrift2"/>
        <w:pPrChange w:id="146" w:author="Martin Peylo 140109" w:date="2014-01-10T22:18:00Z">
          <w:pPr>
            <w:pStyle w:val="B1"/>
          </w:pPr>
        </w:pPrChange>
      </w:pPr>
      <w:ins w:id="147" w:author="Martin Peylo 140109" w:date="2014-01-10T21:14:00Z">
        <w:r>
          <w:t>4.3 Scope of SECAM Accreditation</w:t>
        </w:r>
      </w:ins>
    </w:p>
    <w:p w:rsidR="00A620E2" w:rsidRDefault="00A620E2" w:rsidP="00A620E2">
      <w:r>
        <w:t>The actor performing a task shall be accredited by the SECAM Accreditation Body for this specific task.</w:t>
      </w:r>
    </w:p>
    <w:p w:rsidR="00A620E2" w:rsidRDefault="00A620E2" w:rsidP="00A620E2">
      <w:pPr>
        <w:pStyle w:val="TH"/>
      </w:pPr>
      <w:r>
        <w:lastRenderedPageBreak/>
        <w:t>Table 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59"/>
        <w:gridCol w:w="4409"/>
      </w:tblGrid>
      <w:tr w:rsidR="00A620E2" w:rsidTr="00C464C8">
        <w:trPr>
          <w:jc w:val="center"/>
        </w:trPr>
        <w:tc>
          <w:tcPr>
            <w:tcW w:w="0" w:type="auto"/>
            <w:shd w:val="clear" w:color="auto" w:fill="E0E0E0"/>
          </w:tcPr>
          <w:p w:rsidR="00A620E2" w:rsidRDefault="00A620E2" w:rsidP="00C464C8">
            <w:pPr>
              <w:pStyle w:val="TAH"/>
            </w:pPr>
            <w:r>
              <w:t>SECAM tasks</w:t>
            </w:r>
          </w:p>
        </w:tc>
        <w:tc>
          <w:tcPr>
            <w:tcW w:w="0" w:type="auto"/>
            <w:shd w:val="clear" w:color="auto" w:fill="E0E0E0"/>
          </w:tcPr>
          <w:p w:rsidR="00A620E2" w:rsidRDefault="00A620E2" w:rsidP="00C464C8">
            <w:pPr>
              <w:pStyle w:val="TAH"/>
            </w:pPr>
            <w:r>
              <w:t>Accredited actor</w:t>
            </w:r>
          </w:p>
        </w:tc>
      </w:tr>
      <w:tr w:rsidR="00A620E2" w:rsidTr="00C464C8">
        <w:trPr>
          <w:jc w:val="center"/>
        </w:trPr>
        <w:tc>
          <w:tcPr>
            <w:tcW w:w="0" w:type="auto"/>
          </w:tcPr>
          <w:p w:rsidR="00A620E2" w:rsidRDefault="00A620E2" w:rsidP="00C464C8">
            <w:pPr>
              <w:pStyle w:val="TAL"/>
            </w:pPr>
            <w:r>
              <w:t xml:space="preserve">Vendor network product development and </w:t>
            </w:r>
          </w:p>
          <w:p w:rsidR="00A620E2" w:rsidRDefault="00A620E2" w:rsidP="00C464C8">
            <w:pPr>
              <w:pStyle w:val="TAL"/>
            </w:pPr>
            <w:r>
              <w:t xml:space="preserve">network product lifecycle management </w:t>
            </w:r>
          </w:p>
          <w:p w:rsidR="00A620E2" w:rsidRDefault="00A620E2" w:rsidP="00C464C8">
            <w:pPr>
              <w:pStyle w:val="TAL"/>
            </w:pPr>
            <w:r>
              <w:t>process assurance compliance</w:t>
            </w:r>
          </w:p>
        </w:tc>
        <w:tc>
          <w:tcPr>
            <w:tcW w:w="0" w:type="auto"/>
          </w:tcPr>
          <w:p w:rsidR="00A620E2" w:rsidRDefault="00A620E2" w:rsidP="00C464C8">
            <w:pPr>
              <w:pStyle w:val="TAL"/>
            </w:pPr>
            <w:r>
              <w:t>Accredited vendor</w:t>
            </w:r>
          </w:p>
        </w:tc>
      </w:tr>
      <w:tr w:rsidR="00A620E2" w:rsidTr="00C464C8">
        <w:trPr>
          <w:cantSplit/>
          <w:jc w:val="center"/>
        </w:trPr>
        <w:tc>
          <w:tcPr>
            <w:tcW w:w="0" w:type="auto"/>
          </w:tcPr>
          <w:p w:rsidR="00A620E2" w:rsidRDefault="00A620E2" w:rsidP="00C464C8">
            <w:pPr>
              <w:pStyle w:val="TAL"/>
            </w:pPr>
            <w:r>
              <w:t>Security compliance testing</w:t>
            </w:r>
          </w:p>
        </w:tc>
        <w:tc>
          <w:tcPr>
            <w:tcW w:w="0" w:type="auto"/>
          </w:tcPr>
          <w:p w:rsidR="00A620E2" w:rsidRDefault="00A620E2" w:rsidP="00C464C8">
            <w:pPr>
              <w:pStyle w:val="TAL"/>
            </w:pPr>
            <w:r>
              <w:t>Accredited vendor or accredited third-party evaluator</w:t>
            </w:r>
          </w:p>
        </w:tc>
      </w:tr>
      <w:tr w:rsidR="00A620E2" w:rsidTr="00C464C8">
        <w:trPr>
          <w:cantSplit/>
          <w:jc w:val="center"/>
        </w:trPr>
        <w:tc>
          <w:tcPr>
            <w:tcW w:w="0" w:type="auto"/>
          </w:tcPr>
          <w:p w:rsidR="00A620E2" w:rsidRDefault="00A620E2" w:rsidP="00C464C8">
            <w:pPr>
              <w:pStyle w:val="TAL"/>
            </w:pPr>
            <w:r>
              <w:t>Basic Vulnerability Testing</w:t>
            </w:r>
          </w:p>
        </w:tc>
        <w:tc>
          <w:tcPr>
            <w:tcW w:w="0" w:type="auto"/>
          </w:tcPr>
          <w:p w:rsidR="00A620E2" w:rsidRDefault="00A620E2" w:rsidP="00C464C8">
            <w:pPr>
              <w:pStyle w:val="TAL"/>
            </w:pPr>
            <w:r>
              <w:t>Accredited vendor or accredited third-party evaluator</w:t>
            </w:r>
          </w:p>
        </w:tc>
      </w:tr>
      <w:tr w:rsidR="00A620E2" w:rsidTr="00C464C8">
        <w:trPr>
          <w:cantSplit/>
          <w:jc w:val="center"/>
        </w:trPr>
        <w:tc>
          <w:tcPr>
            <w:tcW w:w="0" w:type="auto"/>
          </w:tcPr>
          <w:p w:rsidR="00A620E2" w:rsidRDefault="00A620E2" w:rsidP="00C464C8">
            <w:pPr>
              <w:pStyle w:val="TAL"/>
            </w:pPr>
            <w:r>
              <w:t>Enhanced Vulnerability Analysis</w:t>
            </w:r>
          </w:p>
        </w:tc>
        <w:tc>
          <w:tcPr>
            <w:tcW w:w="0" w:type="auto"/>
          </w:tcPr>
          <w:p w:rsidR="00A620E2" w:rsidRDefault="00A620E2" w:rsidP="00C464C8">
            <w:pPr>
              <w:pStyle w:val="TAL"/>
            </w:pPr>
            <w:r>
              <w:t>Accredited vendor or accredited third-party evaluator</w:t>
            </w:r>
          </w:p>
        </w:tc>
      </w:tr>
    </w:tbl>
    <w:p w:rsidR="00A620E2" w:rsidRDefault="00A620E2" w:rsidP="00A620E2"/>
    <w:p w:rsidR="00A620E2" w:rsidRDefault="00A620E2" w:rsidP="00A620E2">
      <w:r>
        <w:t xml:space="preserve">Consequently, according to table 1, SECAM can take many forms, depending on who performs security compliance testing, who performs Basic Vulnerability </w:t>
      </w:r>
      <w:r w:rsidRPr="00353535">
        <w:t xml:space="preserve">Testing and who performs Enhanced Vulnerability Analysis (EVA). </w:t>
      </w:r>
      <w:r w:rsidRPr="00353535">
        <w:br/>
        <w:t xml:space="preserve">SECAM is intended to enable self-evaluation where the vendors evaluate their network products if they have the proper accreditation for that. </w:t>
      </w:r>
      <w:ins w:id="148" w:author="Martin Peylo 140109" w:date="2014-01-11T18:35:00Z">
        <w:del w:id="149" w:author="AZ140118" w:date="2014-01-23T09:39:00Z">
          <w:r w:rsidR="00BB1806" w:rsidRPr="00353535" w:rsidDel="00F119E1">
            <w:delText xml:space="preserve">SECAM </w:delText>
          </w:r>
        </w:del>
      </w:ins>
      <w:del w:id="150" w:author="AZ140118" w:date="2014-01-23T09:39:00Z">
        <w:r w:rsidRPr="00353535" w:rsidDel="00F119E1">
          <w:delText>Methodology 2 provides</w:delText>
        </w:r>
        <w:r w:rsidDel="00F119E1">
          <w:delText xml:space="preserve"> all provisions for this need.</w:delText>
        </w:r>
      </w:del>
    </w:p>
    <w:p w:rsidR="00A620E2" w:rsidRDefault="00A620E2" w:rsidP="00A620E2">
      <w:del w:id="151" w:author="Martin Peylo 140109" w:date="2014-01-10T21:15:00Z">
        <w:r w:rsidDel="0088119C">
          <w:delText>In Methodology 2 t</w:delText>
        </w:r>
      </w:del>
      <w:ins w:id="152" w:author="Martin Peylo 140109" w:date="2014-01-10T21:15:00Z">
        <w:r w:rsidR="0088119C">
          <w:t>T</w:t>
        </w:r>
      </w:ins>
      <w:r>
        <w:t xml:space="preserve">he responsibility for writing and managing the accreditation and monitoring rules is taken by a SECAM Accreditation Body. </w:t>
      </w:r>
      <w:ins w:id="153" w:author="Martin Peylo 140109" w:date="2014-01-10T21:15:00Z">
        <w:r w:rsidR="0088119C">
          <w:t xml:space="preserve">The </w:t>
        </w:r>
      </w:ins>
      <w:r>
        <w:t xml:space="preserve">SECAM Accreditation Body's role also includes the handling of the dispute process. </w:t>
      </w:r>
      <w:del w:id="154" w:author="Martin Peylo 140109" w:date="2014-01-10T21:15:00Z">
        <w:r w:rsidDel="0088119C">
          <w:delText xml:space="preserve">Methodology 2 will propose </w:delText>
        </w:r>
      </w:del>
      <w:r>
        <w:t xml:space="preserve">GSMA </w:t>
      </w:r>
      <w:del w:id="155" w:author="Martin Peylo 140109" w:date="2014-01-10T21:15:00Z">
        <w:r w:rsidDel="0088119C">
          <w:delText xml:space="preserve">for </w:delText>
        </w:r>
      </w:del>
      <w:r>
        <w:t>tak</w:t>
      </w:r>
      <w:ins w:id="156" w:author="Martin Peylo 140109" w:date="2014-01-10T21:15:00Z">
        <w:r w:rsidR="0088119C">
          <w:t>es</w:t>
        </w:r>
      </w:ins>
      <w:del w:id="157" w:author="Martin Peylo 140109" w:date="2014-01-10T21:15:00Z">
        <w:r w:rsidDel="0088119C">
          <w:delText>ing</w:delText>
        </w:r>
      </w:del>
      <w:r>
        <w:t xml:space="preserve"> this role and will provide a clear delineation between SECAM work in 3GPP and </w:t>
      </w:r>
      <w:del w:id="158" w:author="Martin Peylo 140109" w:date="2014-01-10T21:16:00Z">
        <w:r w:rsidDel="00CC7B22">
          <w:delText xml:space="preserve">SECAM-related work </w:delText>
        </w:r>
      </w:del>
      <w:r>
        <w:t>in GSMA.</w:t>
      </w:r>
    </w:p>
    <w:p w:rsidR="00A620E2" w:rsidRDefault="00A620E2" w:rsidP="00A620E2">
      <w:r>
        <w:t xml:space="preserve">Even if it describes the complete process, including evaluation by accredited actors under SECAM Accreditation Body control and Security Assurance Specifications (SCAS) writing, </w:t>
      </w:r>
      <w:del w:id="159" w:author="Martin Peylo 140109" w:date="2014-01-10T21:17:00Z">
        <w:r w:rsidDel="00CC7B22">
          <w:delText>Methodology 2</w:delText>
        </w:r>
      </w:del>
      <w:ins w:id="160" w:author="Martin Peylo 140109" w:date="2014-01-10T21:17:00Z">
        <w:r w:rsidR="00CC7B22">
          <w:t>SECAM</w:t>
        </w:r>
      </w:ins>
      <w:r>
        <w:t xml:space="preserve"> does not prevent that 3GPP SCAS security requirements and tests cases are used directly by mutual consent between vendors and operators without the accreditation process in place if wished so. This ensures that the 3GPP SECAM work is not held up by delays in deliverables under the responsibility of external bodies, or by conflicting requirements in different countries (e.g. relating to accreditation).</w:t>
      </w:r>
    </w:p>
    <w:p w:rsidR="00A620E2" w:rsidRDefault="00A620E2" w:rsidP="00A620E2">
      <w:r>
        <w:t>The presence of a SECAM Accreditation body as defined above is highly desirable in order to ensure a wide recognition of evaluation results and to have a working conflict resolution process available. Having a SECAM Accreditation Body also avoids the need for each operator to set up a one to one trust relationship with every vendor regarding their testing methods and skills.</w:t>
      </w:r>
    </w:p>
    <w:p w:rsidR="00A620E2" w:rsidRDefault="00A620E2" w:rsidP="00A620E2">
      <w:pPr>
        <w:rPr>
          <w:ins w:id="161" w:author="Martin Peylo 140109" w:date="2014-01-10T21:17:00Z"/>
        </w:rPr>
      </w:pPr>
      <w:r>
        <w:t>Accreditation is intended to be valid for a limited time period and repeated at a frequency defined by the SECAM Accreditation Body</w:t>
      </w:r>
      <w:del w:id="162" w:author="Martin Peylo 140109" w:date="2014-01-10T21:17:00Z">
        <w:r w:rsidDel="00CC7B22">
          <w:delText xml:space="preserve"> (see clause 5.2.3 for details)</w:delText>
        </w:r>
      </w:del>
      <w:r>
        <w:t>.</w:t>
      </w:r>
    </w:p>
    <w:p w:rsidR="00EC7A13" w:rsidRDefault="006B1F29" w:rsidP="00EC7A13">
      <w:pPr>
        <w:pStyle w:val="berschrift2"/>
        <w:pPrChange w:id="163" w:author="Martin Peylo 140109" w:date="2014-01-10T22:18:00Z">
          <w:pPr/>
        </w:pPrChange>
      </w:pPr>
      <w:ins w:id="164" w:author="Martin Peylo 140109" w:date="2014-01-10T21:18:00Z">
        <w:r>
          <w:t xml:space="preserve">4.4 Ultimate </w:t>
        </w:r>
      </w:ins>
      <w:ins w:id="165" w:author="Martin Peylo 140109" w:date="2014-01-10T21:17:00Z">
        <w:r>
          <w:t>Output of SECAM</w:t>
        </w:r>
      </w:ins>
      <w:ins w:id="166" w:author="Martin Peylo 140109" w:date="2014-01-10T21:18:00Z">
        <w:r>
          <w:t xml:space="preserve"> Evaluation</w:t>
        </w:r>
      </w:ins>
    </w:p>
    <w:p w:rsidR="00EC7A13" w:rsidRDefault="009920B5" w:rsidP="00EC7A13">
      <w:pPr>
        <w:pStyle w:val="EditorsNote"/>
        <w:rPr>
          <w:ins w:id="167" w:author="In meeting" w:date="2014-01-24T10:47:00Z"/>
        </w:rPr>
        <w:pPrChange w:id="168" w:author="In meeting" w:date="2014-01-24T10:51:00Z">
          <w:pPr/>
        </w:pPrChange>
      </w:pPr>
      <w:commentRangeStart w:id="169"/>
      <w:ins w:id="170" w:author="In meeting" w:date="2014-01-24T10:48:00Z">
        <w:r>
          <w:t xml:space="preserve">Editor’s Note: </w:t>
        </w:r>
        <w:r w:rsidRPr="009920B5">
          <w:t>What is the difference between SECAM process and SECAM Evaluation</w:t>
        </w:r>
        <w:r>
          <w:t>?</w:t>
        </w:r>
      </w:ins>
      <w:ins w:id="171" w:author="In meeting" w:date="2014-01-24T10:49:00Z">
        <w:r>
          <w:t xml:space="preserve"> SECAM process could be renamed to </w:t>
        </w:r>
        <w:r w:rsidRPr="009920B5">
          <w:t xml:space="preserve">SECAM </w:t>
        </w:r>
        <w:del w:id="172" w:author="johnhick" w:date="2014-01-24T05:41:00Z">
          <w:r w:rsidRPr="009920B5" w:rsidDel="00424C01">
            <w:delText xml:space="preserve">Assurance </w:delText>
          </w:r>
        </w:del>
      </w:ins>
      <w:ins w:id="173" w:author="In meeting" w:date="2014-01-24T10:55:00Z">
        <w:r w:rsidR="00A03843">
          <w:t>Scheme</w:t>
        </w:r>
      </w:ins>
      <w:ins w:id="174" w:author="In meeting" w:date="2014-01-24T10:49:00Z">
        <w:r w:rsidRPr="009920B5">
          <w:t xml:space="preserve">” - includes </w:t>
        </w:r>
      </w:ins>
      <w:ins w:id="175" w:author="In meeting" w:date="2014-01-24T11:06:00Z">
        <w:r w:rsidR="00895644">
          <w:t xml:space="preserve">SECAM Evaluation (= Development Evaluation + </w:t>
        </w:r>
      </w:ins>
      <w:ins w:id="176" w:author="In meeting" w:date="2014-01-24T10:49:00Z">
        <w:r w:rsidRPr="009920B5">
          <w:t>Network Product Evaluation</w:t>
        </w:r>
      </w:ins>
      <w:ins w:id="177" w:author="In meeting" w:date="2014-01-24T11:06:00Z">
        <w:r w:rsidR="00895644">
          <w:t>)</w:t>
        </w:r>
      </w:ins>
      <w:ins w:id="178" w:author="In meeting" w:date="2014-01-24T10:49:00Z">
        <w:r w:rsidRPr="009920B5">
          <w:t xml:space="preserve"> and also the Accreditation</w:t>
        </w:r>
        <w:r>
          <w:t>.</w:t>
        </w:r>
      </w:ins>
      <w:ins w:id="179" w:author="In meeting" w:date="2014-01-24T10:50:00Z">
        <w:r>
          <w:t xml:space="preserve"> What does the title refer to: </w:t>
        </w:r>
      </w:ins>
      <w:ins w:id="180" w:author="In meeting" w:date="2014-01-24T11:07:00Z">
        <w:r w:rsidR="00895644">
          <w:t>SECAM</w:t>
        </w:r>
      </w:ins>
      <w:ins w:id="181" w:author="In meeting" w:date="2014-01-24T10:50:00Z">
        <w:r>
          <w:t xml:space="preserve"> evaluation or the SECAM Assurance process or something in between?</w:t>
        </w:r>
      </w:ins>
      <w:ins w:id="182" w:author="johnhick" w:date="2014-01-24T05:20:00Z">
        <w:r w:rsidR="00A414A9">
          <w:t xml:space="preserve"> </w:t>
        </w:r>
        <w:r w:rsidR="00EC7A13" w:rsidRPr="00EC7A13">
          <w:rPr>
            <w:highlight w:val="yellow"/>
            <w:rPrChange w:id="183" w:author="johnhick" w:date="2014-01-24T05:20:00Z">
              <w:rPr/>
            </w:rPrChange>
          </w:rPr>
          <w:t>Ans:SECAM evaluation</w:t>
        </w:r>
      </w:ins>
      <w:ins w:id="184" w:author="johnhick" w:date="2014-01-24T05:22:00Z">
        <w:r w:rsidR="009A3985">
          <w:t xml:space="preserve">. </w:t>
        </w:r>
        <w:r w:rsidR="00EC7A13" w:rsidRPr="00EC7A13">
          <w:rPr>
            <w:highlight w:val="yellow"/>
            <w:rPrChange w:id="185" w:author="johnhick" w:date="2014-01-24T05:23:00Z">
              <w:rPr/>
            </w:rPrChange>
          </w:rPr>
          <w:t xml:space="preserve">In the scope we mention both the SECAM evaluation process and </w:t>
        </w:r>
      </w:ins>
      <w:ins w:id="186" w:author="johnhick" w:date="2014-01-24T05:23:00Z">
        <w:r w:rsidR="00EC7A13" w:rsidRPr="00EC7A13">
          <w:rPr>
            <w:highlight w:val="yellow"/>
            <w:rPrChange w:id="187" w:author="johnhick" w:date="2014-01-24T05:23:00Z">
              <w:rPr/>
            </w:rPrChange>
          </w:rPr>
          <w:t>the overall</w:t>
        </w:r>
      </w:ins>
      <w:ins w:id="188" w:author="johnhick" w:date="2014-01-24T05:22:00Z">
        <w:r w:rsidR="00EC7A13" w:rsidRPr="00EC7A13">
          <w:rPr>
            <w:highlight w:val="yellow"/>
            <w:rPrChange w:id="189" w:author="johnhick" w:date="2014-01-24T05:23:00Z">
              <w:rPr/>
            </w:rPrChange>
          </w:rPr>
          <w:t xml:space="preserve"> </w:t>
        </w:r>
      </w:ins>
      <w:ins w:id="190" w:author="johnhick" w:date="2014-01-24T05:23:00Z">
        <w:r w:rsidR="00EC7A13" w:rsidRPr="00EC7A13">
          <w:rPr>
            <w:highlight w:val="yellow"/>
            <w:rPrChange w:id="191" w:author="johnhick" w:date="2014-01-24T05:23:00Z">
              <w:rPr/>
            </w:rPrChange>
          </w:rPr>
          <w:t>scheme.</w:t>
        </w:r>
      </w:ins>
      <w:commentRangeEnd w:id="169"/>
      <w:ins w:id="192" w:author="johnhick" w:date="2014-01-24T05:42:00Z">
        <w:r w:rsidR="00424C01">
          <w:rPr>
            <w:rStyle w:val="Kommentarzeichen"/>
            <w:color w:val="auto"/>
          </w:rPr>
          <w:commentReference w:id="169"/>
        </w:r>
      </w:ins>
    </w:p>
    <w:p w:rsidR="00A620E2" w:rsidRDefault="00A620E2" w:rsidP="00A620E2">
      <w:r>
        <w:t xml:space="preserve">The ultimate output of the SECAM </w:t>
      </w:r>
      <w:ins w:id="193" w:author="johnhick" w:date="2014-01-24T05:06:00Z">
        <w:r w:rsidR="00EC7A13" w:rsidRPr="00EC7A13">
          <w:rPr>
            <w:highlight w:val="yellow"/>
            <w:rPrChange w:id="194" w:author="johnhick" w:date="2014-01-24T05:06:00Z">
              <w:rPr/>
            </w:rPrChange>
          </w:rPr>
          <w:t>evaluation</w:t>
        </w:r>
      </w:ins>
      <w:del w:id="195" w:author="johnhick" w:date="2014-01-24T05:06:00Z">
        <w:r w:rsidDel="00492C7D">
          <w:delText xml:space="preserve">process </w:delText>
        </w:r>
      </w:del>
      <w:r>
        <w:t>is:</w:t>
      </w:r>
    </w:p>
    <w:p w:rsidR="00A620E2" w:rsidRDefault="00A620E2" w:rsidP="00A620E2">
      <w:pPr>
        <w:pStyle w:val="B1"/>
      </w:pPr>
      <w:r>
        <w:t>-</w:t>
      </w:r>
      <w:r>
        <w:tab/>
        <w:t>an evaluation report proving compliance of a 3GPP network product with the 3GPP security assurance specifications</w:t>
      </w:r>
    </w:p>
    <w:p w:rsidR="00A620E2" w:rsidRDefault="00A620E2" w:rsidP="00A620E2">
      <w:pPr>
        <w:pStyle w:val="B1"/>
        <w:rPr>
          <w:ins w:id="196" w:author="In meeting" w:date="2014-01-24T10:50:00Z"/>
        </w:rPr>
      </w:pPr>
      <w:r>
        <w:t>-</w:t>
      </w:r>
      <w:r>
        <w:tab/>
        <w:t xml:space="preserve">optionally a </w:t>
      </w:r>
      <w:ins w:id="197" w:author="johnhick" w:date="2014-01-24T05:06:00Z">
        <w:r w:rsidR="00EC7A13" w:rsidRPr="00EC7A13">
          <w:rPr>
            <w:highlight w:val="yellow"/>
            <w:rPrChange w:id="198" w:author="johnhick" w:date="2014-01-24T05:10:00Z">
              <w:rPr/>
            </w:rPrChange>
          </w:rPr>
          <w:t>copy of the</w:t>
        </w:r>
        <w:r w:rsidR="00B84ED7">
          <w:t xml:space="preserve"> </w:t>
        </w:r>
      </w:ins>
      <w:r>
        <w:t>certificate proving the accreditation of actors performing the evaluation tasks</w:t>
      </w:r>
    </w:p>
    <w:p w:rsidR="00EC7A13" w:rsidRDefault="00EC7A13" w:rsidP="00EC7A13">
      <w:pPr>
        <w:pStyle w:val="EditorsNote"/>
        <w:pPrChange w:id="199" w:author="In meeting" w:date="2014-01-24T10:51:00Z">
          <w:pPr>
            <w:pStyle w:val="B1"/>
          </w:pPr>
        </w:pPrChange>
      </w:pPr>
      <w:commentRangeStart w:id="200"/>
      <w:ins w:id="201" w:author="In meeting" w:date="2014-01-24T10:51:00Z">
        <w:r w:rsidRPr="00EC7A13">
          <w:rPr>
            <w:highlight w:val="yellow"/>
            <w:rPrChange w:id="202" w:author="johnhick" w:date="2014-01-24T05:23:00Z">
              <w:rPr/>
            </w:rPrChange>
          </w:rPr>
          <w:t xml:space="preserve">Editor’s Note: </w:t>
        </w:r>
      </w:ins>
      <w:ins w:id="203" w:author="In meeting" w:date="2014-01-24T10:53:00Z">
        <w:r w:rsidRPr="00EC7A13">
          <w:rPr>
            <w:highlight w:val="yellow"/>
            <w:rPrChange w:id="204" w:author="johnhick" w:date="2014-01-24T05:23:00Z">
              <w:rPr/>
            </w:rPrChange>
          </w:rPr>
          <w:t xml:space="preserve">if </w:t>
        </w:r>
      </w:ins>
      <w:ins w:id="205" w:author="In meeting" w:date="2014-01-24T10:54:00Z">
        <w:r w:rsidRPr="00EC7A13">
          <w:rPr>
            <w:highlight w:val="yellow"/>
            <w:rPrChange w:id="206" w:author="johnhick" w:date="2014-01-24T05:23:00Z">
              <w:rPr/>
            </w:rPrChange>
          </w:rPr>
          <w:t>t</w:t>
        </w:r>
      </w:ins>
      <w:ins w:id="207" w:author="In meeting" w:date="2014-01-24T10:53:00Z">
        <w:r w:rsidRPr="00EC7A13">
          <w:rPr>
            <w:highlight w:val="yellow"/>
            <w:rPrChange w:id="208" w:author="johnhick" w:date="2014-01-24T05:23:00Z">
              <w:rPr/>
            </w:rPrChange>
          </w:rPr>
          <w:t xml:space="preserve">he certificate for accreditation is included, this is different </w:t>
        </w:r>
      </w:ins>
      <w:ins w:id="209" w:author="In meeting" w:date="2014-01-24T10:54:00Z">
        <w:r w:rsidRPr="00EC7A13">
          <w:rPr>
            <w:highlight w:val="yellow"/>
            <w:rPrChange w:id="210" w:author="johnhick" w:date="2014-01-24T05:23:00Z">
              <w:rPr/>
            </w:rPrChange>
          </w:rPr>
          <w:t>f</w:t>
        </w:r>
      </w:ins>
      <w:ins w:id="211" w:author="In meeting" w:date="2014-01-24T10:53:00Z">
        <w:r w:rsidRPr="00EC7A13">
          <w:rPr>
            <w:highlight w:val="yellow"/>
            <w:rPrChange w:id="212" w:author="johnhick" w:date="2014-01-24T05:23:00Z">
              <w:rPr/>
            </w:rPrChange>
          </w:rPr>
          <w:t xml:space="preserve">rom </w:t>
        </w:r>
      </w:ins>
      <w:ins w:id="213" w:author="In meeting" w:date="2014-01-24T10:54:00Z">
        <w:r w:rsidRPr="00EC7A13">
          <w:rPr>
            <w:highlight w:val="yellow"/>
            <w:rPrChange w:id="214" w:author="johnhick" w:date="2014-01-24T05:23:00Z">
              <w:rPr/>
            </w:rPrChange>
          </w:rPr>
          <w:t xml:space="preserve">SECAM </w:t>
        </w:r>
      </w:ins>
      <w:ins w:id="215" w:author="In meeting" w:date="2014-01-24T10:53:00Z">
        <w:r w:rsidRPr="00EC7A13">
          <w:rPr>
            <w:highlight w:val="yellow"/>
            <w:rPrChange w:id="216" w:author="johnhick" w:date="2014-01-24T05:23:00Z">
              <w:rPr/>
            </w:rPrChange>
          </w:rPr>
          <w:t>evaluation as used above</w:t>
        </w:r>
      </w:ins>
      <w:ins w:id="217" w:author="In meeting" w:date="2014-01-24T10:55:00Z">
        <w:r w:rsidRPr="00EC7A13">
          <w:rPr>
            <w:highlight w:val="yellow"/>
            <w:rPrChange w:id="218" w:author="johnhick" w:date="2014-01-24T05:23:00Z">
              <w:rPr/>
            </w:rPrChange>
          </w:rPr>
          <w:t>. Maybe these two bullets together are referring to the whole scheme</w:t>
        </w:r>
      </w:ins>
      <w:ins w:id="219" w:author="johnhick" w:date="2014-01-24T05:23:00Z">
        <w:r w:rsidR="009A3985">
          <w:t xml:space="preserve">. </w:t>
        </w:r>
      </w:ins>
      <w:commentRangeEnd w:id="200"/>
      <w:ins w:id="220" w:author="johnhick" w:date="2014-01-24T05:44:00Z">
        <w:r w:rsidR="00042E8A">
          <w:rPr>
            <w:rStyle w:val="Kommentarzeichen"/>
            <w:color w:val="auto"/>
          </w:rPr>
          <w:commentReference w:id="200"/>
        </w:r>
      </w:ins>
    </w:p>
    <w:p w:rsidR="00A620E2" w:rsidRDefault="00A620E2" w:rsidP="00A620E2">
      <w:r>
        <w:t xml:space="preserve">An evaluation report will be issued for each 3GPP network product evaluated, and an optional certificate will be maintained for each </w:t>
      </w:r>
      <w:ins w:id="221" w:author="johnhick" w:date="2014-01-24T05:10:00Z">
        <w:r w:rsidR="00EC7A13" w:rsidRPr="00EC7A13">
          <w:rPr>
            <w:highlight w:val="yellow"/>
            <w:rPrChange w:id="222" w:author="johnhick" w:date="2014-01-24T05:10:00Z">
              <w:rPr/>
            </w:rPrChange>
          </w:rPr>
          <w:t>accreditated</w:t>
        </w:r>
        <w:r w:rsidR="00787A38">
          <w:t xml:space="preserve"> </w:t>
        </w:r>
      </w:ins>
      <w:r>
        <w:t>actor.</w:t>
      </w:r>
    </w:p>
    <w:p w:rsidR="00A620E2" w:rsidRDefault="00A620E2" w:rsidP="00A620E2">
      <w:pPr>
        <w:rPr>
          <w:ins w:id="223" w:author="Martin Peylo 140109" w:date="2014-01-10T21:19:00Z"/>
          <w:lang w:eastAsia="ja-JP"/>
        </w:rPr>
      </w:pPr>
      <w:r>
        <w:rPr>
          <w:lang w:eastAsia="ja-JP"/>
        </w:rPr>
        <w:t xml:space="preserve">The operator examines the network product, the compliance reports and the testing laboratories certificate published by the </w:t>
      </w:r>
      <w:r>
        <w:t>SECAM Accreditation</w:t>
      </w:r>
      <w:r>
        <w:rPr>
          <w:lang w:eastAsia="ja-JP"/>
        </w:rPr>
        <w:t xml:space="preserve"> Body and decides if the results are sufficient according to its internal policies</w:t>
      </w:r>
      <w:del w:id="224" w:author="Martin Peylo 140109" w:date="2014-01-10T22:07:00Z">
        <w:r w:rsidDel="002A5A55">
          <w:rPr>
            <w:lang w:eastAsia="ja-JP"/>
          </w:rPr>
          <w:delText xml:space="preserve"> (see 5.2.6 for details on Operators' security acceptance decision).</w:delText>
        </w:r>
      </w:del>
    </w:p>
    <w:p w:rsidR="005A29DB" w:rsidRDefault="005A29DB" w:rsidP="005A29DB">
      <w:pPr>
        <w:pStyle w:val="berschrift3"/>
        <w:rPr>
          <w:ins w:id="225" w:author="In meeting" w:date="2014-01-24T10:57:00Z"/>
        </w:rPr>
      </w:pPr>
      <w:bookmarkStart w:id="226" w:name="_Toc364261842"/>
      <w:bookmarkStart w:id="227" w:name="_Toc373826399"/>
      <w:bookmarkStart w:id="228" w:name="_Toc373827310"/>
      <w:ins w:id="229" w:author="AZ140118" w:date="2014-01-23T09:50:00Z">
        <w:r>
          <w:t>4.5</w:t>
        </w:r>
        <w:r>
          <w:tab/>
        </w:r>
        <w:del w:id="230" w:author="johnhick" w:date="2014-01-24T05:49:00Z">
          <w:r w:rsidDel="00183502">
            <w:delText>Security assurance process</w:delText>
          </w:r>
        </w:del>
      </w:ins>
      <w:bookmarkEnd w:id="226"/>
      <w:bookmarkEnd w:id="227"/>
      <w:bookmarkEnd w:id="228"/>
      <w:ins w:id="231" w:author="johnhick" w:date="2014-01-24T05:49:00Z">
        <w:r w:rsidR="00EC7A13" w:rsidRPr="00EC7A13">
          <w:rPr>
            <w:highlight w:val="yellow"/>
            <w:rPrChange w:id="232" w:author="johnhick" w:date="2014-01-24T05:49:00Z">
              <w:rPr/>
            </w:rPrChange>
          </w:rPr>
          <w:t>Network Product Evaluation process</w:t>
        </w:r>
      </w:ins>
    </w:p>
    <w:p w:rsidR="00EC7A13" w:rsidRDefault="00A03843" w:rsidP="00EC7A13">
      <w:pPr>
        <w:pStyle w:val="EditorsNote"/>
        <w:rPr>
          <w:ins w:id="233" w:author="AZ140118" w:date="2014-01-23T09:50:00Z"/>
        </w:rPr>
        <w:pPrChange w:id="234" w:author="In meeting" w:date="2014-01-24T10:57:00Z">
          <w:pPr>
            <w:pStyle w:val="berschrift3"/>
          </w:pPr>
        </w:pPrChange>
      </w:pPr>
      <w:commentRangeStart w:id="235"/>
      <w:ins w:id="236" w:author="In meeting" w:date="2014-01-24T10:57:00Z">
        <w:r>
          <w:t>Editor’s Note:</w:t>
        </w:r>
      </w:ins>
      <w:ins w:id="237" w:author="In meeting" w:date="2014-01-24T10:58:00Z">
        <w:r>
          <w:t xml:space="preserve"> </w:t>
        </w:r>
      </w:ins>
      <w:ins w:id="238" w:author="In meeting" w:date="2014-01-24T11:07:00Z">
        <w:r w:rsidR="00895644">
          <w:t>this would be the network product evaluation</w:t>
        </w:r>
      </w:ins>
      <w:ins w:id="239" w:author="In meeting" w:date="2014-01-24T11:08:00Z">
        <w:r w:rsidR="00895644">
          <w:t xml:space="preserve"> according to figure</w:t>
        </w:r>
      </w:ins>
      <w:ins w:id="240" w:author="In meeting" w:date="2014-01-24T11:46:00Z">
        <w:r w:rsidR="00932752">
          <w:t xml:space="preserve"> 4.5.2.1-1 unless we need to define the process including </w:t>
        </w:r>
      </w:ins>
      <w:ins w:id="241" w:author="In meeting" w:date="2014-01-24T11:47:00Z">
        <w:r w:rsidR="00932752">
          <w:t>o</w:t>
        </w:r>
      </w:ins>
      <w:ins w:id="242" w:author="In meeting" w:date="2014-01-24T11:46:00Z">
        <w:r w:rsidR="00932752">
          <w:t>perator security acceptance decision</w:t>
        </w:r>
      </w:ins>
      <w:ins w:id="243" w:author="johnhick" w:date="2014-01-24T05:30:00Z">
        <w:r w:rsidR="00C67AE1">
          <w:t xml:space="preserve">  </w:t>
        </w:r>
      </w:ins>
      <w:commentRangeEnd w:id="235"/>
      <w:ins w:id="244" w:author="johnhick" w:date="2014-01-24T05:49:00Z">
        <w:r w:rsidR="00183502">
          <w:rPr>
            <w:rStyle w:val="Kommentarzeichen"/>
            <w:color w:val="auto"/>
          </w:rPr>
          <w:commentReference w:id="235"/>
        </w:r>
      </w:ins>
    </w:p>
    <w:p w:rsidR="005A29DB" w:rsidRDefault="005A29DB" w:rsidP="005A29DB">
      <w:pPr>
        <w:rPr>
          <w:ins w:id="245" w:author="AZ140118" w:date="2014-01-23T09:50:00Z"/>
        </w:rPr>
      </w:pPr>
      <w:ins w:id="246" w:author="AZ140118" w:date="2014-01-23T09:50:00Z">
        <w:r>
          <w:t>The security assurance process describes how the operator gets assurance regarding the security of the network product. The process is depicted in Figure 4.5.2.1-1. If there are any regulatory requirements on security assurance of the network product, they will for the purpose of this process model be considered being included in the acceptance requirements of the operator.</w:t>
        </w:r>
      </w:ins>
    </w:p>
    <w:p w:rsidR="005A29DB" w:rsidRDefault="005A29DB" w:rsidP="005A29DB">
      <w:pPr>
        <w:rPr>
          <w:ins w:id="247" w:author="AZ140118" w:date="2014-01-23T09:50:00Z"/>
        </w:rPr>
      </w:pPr>
      <w:ins w:id="248" w:author="AZ140118" w:date="2014-01-23T09:50:00Z">
        <w:r>
          <w:lastRenderedPageBreak/>
          <w:t xml:space="preserve">When a vendor is ready to provide security assurance w.r.t. a given network product, the vendor obtains one or more Security Assurance Specifications (SCASs) that the network product is aiming to fulfil. Choice of which SCASs to select may depend on operator and/or regulatory input. Then the product is evaluated against the Security Assurance Specification(s). </w:t>
        </w:r>
        <w:r>
          <w:rPr>
            <w:rStyle w:val="Kommentarzeichen"/>
          </w:rPr>
          <w:commentReference w:id="249"/>
        </w:r>
        <w:r>
          <w:t xml:space="preserve">The evaluation results in an evaluation report. </w:t>
        </w:r>
      </w:ins>
    </w:p>
    <w:p w:rsidR="005A29DB" w:rsidRDefault="005A29DB" w:rsidP="005A29DB">
      <w:pPr>
        <w:rPr>
          <w:ins w:id="250" w:author="AZ140118" w:date="2014-01-23T09:50:00Z"/>
        </w:rPr>
      </w:pPr>
      <w:ins w:id="251" w:author="AZ140118" w:date="2014-01-23T09:50:00Z">
        <w:r>
          <w:t>Once the operator received the evaluation report, the operator takes a decision to either accept the security assurance level of the network product or not. The operator's acceptance decision may depend on external forces such as regulatory requirements.</w:t>
        </w:r>
      </w:ins>
    </w:p>
    <w:p w:rsidR="005A29DB" w:rsidRDefault="00AB18B2" w:rsidP="005A29DB">
      <w:pPr>
        <w:pStyle w:val="TF"/>
        <w:rPr>
          <w:ins w:id="252" w:author="AZ140118" w:date="2014-01-23T09:50:00Z"/>
        </w:rPr>
      </w:pPr>
      <w:ins w:id="253" w:author="AZ" w:date="2014-02-13T16:25:00Z">
        <w:r>
          <w:object w:dxaOrig="8948" w:dyaOrig="4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40.75pt" o:ole="">
              <v:imagedata r:id="rId10" o:title=""/>
            </v:shape>
            <o:OLEObject Type="Embed" ProgID="Visio.Drawing.11" ShapeID="_x0000_i1025" DrawAspect="Content" ObjectID="_1454490408" r:id="rId11"/>
          </w:object>
        </w:r>
      </w:ins>
      <w:ins w:id="254" w:author="AZ140118" w:date="2014-01-23T09:50:00Z">
        <w:del w:id="255" w:author="AZ" w:date="2014-02-13T16:22:00Z">
          <w:r w:rsidR="005A29DB" w:rsidDel="00AB18B2">
            <w:object w:dxaOrig="8948" w:dyaOrig="4809">
              <v:shape id="_x0000_i1026" type="#_x0000_t75" style="width:447.75pt;height:240.75pt" o:ole="">
                <v:imagedata r:id="rId12" o:title=""/>
              </v:shape>
              <o:OLEObject Type="Embed" ProgID="Visio.Drawing.11" ShapeID="_x0000_i1026" DrawAspect="Content" ObjectID="_1454490409" r:id="rId13"/>
            </w:object>
          </w:r>
        </w:del>
      </w:ins>
    </w:p>
    <w:p w:rsidR="005A29DB" w:rsidRDefault="005A29DB" w:rsidP="005A29DB">
      <w:pPr>
        <w:pStyle w:val="TF"/>
        <w:rPr>
          <w:ins w:id="256" w:author="AZ140118" w:date="2014-01-23T09:50:00Z"/>
        </w:rPr>
      </w:pPr>
      <w:ins w:id="257" w:author="AZ140118" w:date="2014-01-23T09:50:00Z">
        <w:r>
          <w:t>Figure 4.5.2.1-1 SECAM defined Security assurance process.</w:t>
        </w:r>
        <w:r>
          <w:br/>
        </w:r>
      </w:ins>
    </w:p>
    <w:p w:rsidR="005A29DB" w:rsidDel="00AB18B2" w:rsidRDefault="005A29DB" w:rsidP="005A29DB">
      <w:pPr>
        <w:rPr>
          <w:ins w:id="258" w:author="AZ140118" w:date="2014-01-23T09:50:00Z"/>
          <w:del w:id="259" w:author="AZ" w:date="2014-02-13T16:23:00Z"/>
        </w:rPr>
      </w:pPr>
      <w:ins w:id="260" w:author="AZ140118" w:date="2014-01-23T09:50:00Z">
        <w:r>
          <w:t>Certification is out of scope for SECAM. However, SECAM does not preclude certification activities which would e.g. complement the Self-declaration step.</w:t>
        </w:r>
      </w:ins>
    </w:p>
    <w:p w:rsidR="00000000" w:rsidRDefault="005923B4">
      <w:pPr>
        <w:rPr>
          <w:ins w:id="261" w:author="AZ140118" w:date="2014-01-23T09:50:00Z"/>
        </w:rPr>
        <w:pPrChange w:id="262" w:author="AZ" w:date="2014-02-13T16:23:00Z">
          <w:pPr>
            <w:pStyle w:val="NO"/>
          </w:pPr>
        </w:pPrChange>
      </w:pPr>
    </w:p>
    <w:p w:rsidR="005A29DB" w:rsidRDefault="005A29DB" w:rsidP="005A29DB">
      <w:pPr>
        <w:rPr>
          <w:ins w:id="263" w:author="AZ140118" w:date="2014-01-23T09:50:00Z"/>
        </w:rPr>
      </w:pPr>
      <w:ins w:id="264" w:author="AZ140118" w:date="2014-01-23T09:50:00Z">
        <w:r>
          <w:t>The SECAM security assurance process is described in-depth in section 7.X.</w:t>
        </w:r>
      </w:ins>
    </w:p>
    <w:p w:rsidR="005A29DB" w:rsidRDefault="005A29DB" w:rsidP="005A29DB">
      <w:pPr>
        <w:rPr>
          <w:ins w:id="265" w:author="AZ140118" w:date="2014-01-23T09:50:00Z"/>
        </w:rPr>
      </w:pPr>
    </w:p>
    <w:p w:rsidR="00EC7A13" w:rsidRDefault="006B1F29" w:rsidP="00EC7A13">
      <w:pPr>
        <w:pStyle w:val="berschrift2"/>
        <w:rPr>
          <w:ins w:id="266" w:author="Martin Peylo 140117" w:date="2014-01-17T13:01:00Z"/>
        </w:rPr>
        <w:pPrChange w:id="267" w:author="Martin Peylo 140109" w:date="2014-01-10T22:17:00Z">
          <w:pPr/>
        </w:pPrChange>
      </w:pPr>
      <w:ins w:id="268" w:author="Martin Peylo 140109" w:date="2014-01-10T21:19:00Z">
        <w:r>
          <w:lastRenderedPageBreak/>
          <w:t>4.</w:t>
        </w:r>
      </w:ins>
      <w:ins w:id="269" w:author="AZ140118" w:date="2014-01-23T09:55:00Z">
        <w:r w:rsidR="0089707A">
          <w:t>6</w:t>
        </w:r>
      </w:ins>
      <w:ins w:id="270" w:author="Martin Peylo 140109" w:date="2014-01-10T21:19:00Z">
        <w:del w:id="271" w:author="AZ140118" w:date="2014-01-23T09:55:00Z">
          <w:r w:rsidDel="0089707A">
            <w:delText>5</w:delText>
          </w:r>
        </w:del>
        <w:r>
          <w:t xml:space="preserve"> Roles in SECAM</w:t>
        </w:r>
      </w:ins>
    </w:p>
    <w:p w:rsidR="00EC7A13" w:rsidRDefault="00883E68" w:rsidP="00EC7A13">
      <w:pPr>
        <w:pStyle w:val="berschrift3"/>
        <w:pPrChange w:id="272" w:author="Martin Peylo 140117" w:date="2014-01-17T13:01:00Z">
          <w:pPr/>
        </w:pPrChange>
      </w:pPr>
      <w:ins w:id="273" w:author="Martin Peylo 140117" w:date="2014-01-17T13:01:00Z">
        <w:r>
          <w:t>4.</w:t>
        </w:r>
      </w:ins>
      <w:ins w:id="274" w:author="AZ140118" w:date="2014-01-23T09:55:00Z">
        <w:r w:rsidR="0089707A">
          <w:t>6</w:t>
        </w:r>
      </w:ins>
      <w:ins w:id="275" w:author="Martin Peylo 140117" w:date="2014-01-17T13:01:00Z">
        <w:del w:id="276" w:author="AZ140118" w:date="2014-01-23T09:55:00Z">
          <w:r w:rsidDel="0089707A">
            <w:delText>5</w:delText>
          </w:r>
        </w:del>
        <w:r>
          <w:t xml:space="preserve">.1 </w:t>
        </w:r>
      </w:ins>
      <w:ins w:id="277" w:author="Martin Peylo 140117" w:date="2014-01-17T13:02:00Z">
        <w:r>
          <w:t xml:space="preserve">SECAM </w:t>
        </w:r>
      </w:ins>
      <w:ins w:id="278" w:author="Martin Peylo 140117" w:date="2014-01-17T13:01:00Z">
        <w:r>
          <w:t>Roles Overview</w:t>
        </w:r>
      </w:ins>
    </w:p>
    <w:p w:rsidR="003B70DB" w:rsidRPr="003B70DB" w:rsidRDefault="003B70DB" w:rsidP="003B70DB">
      <w:pPr>
        <w:pStyle w:val="berschrift4"/>
      </w:pPr>
      <w:bookmarkStart w:id="279" w:name="_Toc364261848"/>
      <w:bookmarkStart w:id="280" w:name="_Toc373826405"/>
      <w:bookmarkStart w:id="281" w:name="_Toc373827316"/>
      <w:commentRangeStart w:id="282"/>
      <w:del w:id="283" w:author="Martin Peylo 140109" w:date="2014-01-10T21:49:00Z">
        <w:r w:rsidDel="003B70DB">
          <w:delText>4.5.3.2</w:delText>
        </w:r>
        <w:r w:rsidDel="003B70DB">
          <w:tab/>
          <w:delText>Implicit and existing roles</w:delText>
        </w:r>
      </w:del>
      <w:bookmarkEnd w:id="279"/>
      <w:bookmarkEnd w:id="280"/>
      <w:bookmarkEnd w:id="281"/>
    </w:p>
    <w:p w:rsidR="003B70DB" w:rsidRDefault="003B70DB" w:rsidP="003B70DB">
      <w:del w:id="284" w:author="Martin Peylo 140109" w:date="2014-01-10T21:49:00Z">
        <w:r w:rsidDel="003B70DB">
          <w:delText>As explained in the introduction in clause 4.5.1, some</w:delText>
        </w:r>
      </w:del>
      <w:ins w:id="285" w:author="Martin Peylo 140109" w:date="2014-01-10T21:49:00Z">
        <w:r>
          <w:t>The basic</w:t>
        </w:r>
      </w:ins>
      <w:r>
        <w:t xml:space="preserve"> roles are implicit from the existing business environment. These roles are the following:</w:t>
      </w:r>
    </w:p>
    <w:p w:rsidR="003B70DB" w:rsidRDefault="003B70DB" w:rsidP="003B70DB">
      <w:pPr>
        <w:pStyle w:val="B1"/>
      </w:pPr>
      <w:r>
        <w:t>-</w:t>
      </w:r>
      <w:r>
        <w:tab/>
      </w:r>
      <w:r>
        <w:rPr>
          <w:b/>
        </w:rPr>
        <w:t>Vendor</w:t>
      </w:r>
      <w:r>
        <w:t xml:space="preserve"> produces the network product;</w:t>
      </w:r>
    </w:p>
    <w:p w:rsidR="003B70DB" w:rsidRDefault="003B70DB" w:rsidP="003B70DB">
      <w:pPr>
        <w:pStyle w:val="B1"/>
      </w:pPr>
      <w:r>
        <w:t>-</w:t>
      </w:r>
      <w:r>
        <w:tab/>
      </w:r>
      <w:r>
        <w:rPr>
          <w:b/>
        </w:rPr>
        <w:t>Operator</w:t>
      </w:r>
      <w:r>
        <w:t xml:space="preserve"> makes the decision regarding accepting assurance of security properties of the product; </w:t>
      </w:r>
    </w:p>
    <w:p w:rsidR="003B70DB" w:rsidRDefault="003B70DB" w:rsidP="003B70DB">
      <w:pPr>
        <w:pStyle w:val="B1"/>
      </w:pPr>
      <w:r>
        <w:t>-</w:t>
      </w:r>
      <w:r>
        <w:tab/>
      </w:r>
      <w:r>
        <w:rPr>
          <w:b/>
        </w:rPr>
        <w:t>3GPP</w:t>
      </w:r>
      <w:r>
        <w:t xml:space="preserve"> is responsible for producing Security Assurance Specifications (SCASs).</w:t>
      </w:r>
    </w:p>
    <w:commentRangeEnd w:id="282"/>
    <w:p w:rsidR="00257BE4" w:rsidRDefault="00257BE4" w:rsidP="00BA02F4">
      <w:pPr>
        <w:pStyle w:val="B1"/>
        <w:rPr>
          <w:ins w:id="286" w:author="johnhick" w:date="2014-01-24T05:12:00Z"/>
        </w:rPr>
      </w:pPr>
      <w:r w:rsidRPr="00BA02F4">
        <w:commentReference w:id="282"/>
      </w:r>
      <w:ins w:id="287" w:author="Martin Peylo 140109" w:date="2014-01-10T21:50:00Z">
        <w:r>
          <w:t>-</w:t>
        </w:r>
        <w:r>
          <w:tab/>
        </w:r>
        <w:r w:rsidR="00EC7A13" w:rsidRPr="00EC7A13">
          <w:rPr>
            <w:b/>
            <w:rPrChange w:id="288" w:author="Martin Peylo 140109" w:date="2014-01-10T21:53:00Z">
              <w:rPr/>
            </w:rPrChange>
          </w:rPr>
          <w:t>GSMA</w:t>
        </w:r>
        <w:r>
          <w:t xml:space="preserve"> is responsible for accreditation tasks</w:t>
        </w:r>
      </w:ins>
      <w:ins w:id="289" w:author="Martin Peylo 140109" w:date="2014-01-10T21:54:00Z">
        <w:r w:rsidR="00BB101E">
          <w:t xml:space="preserve"> as applicable</w:t>
        </w:r>
      </w:ins>
    </w:p>
    <w:p w:rsidR="00787A38" w:rsidRDefault="00EC7A13" w:rsidP="00BA02F4">
      <w:pPr>
        <w:pStyle w:val="B1"/>
        <w:rPr>
          <w:ins w:id="290" w:author="In meeting" w:date="2014-01-24T11:09:00Z"/>
        </w:rPr>
      </w:pPr>
      <w:ins w:id="291" w:author="johnhick" w:date="2014-01-24T05:12:00Z">
        <w:r w:rsidRPr="00EC7A13">
          <w:rPr>
            <w:highlight w:val="yellow"/>
            <w:rPrChange w:id="292" w:author="johnhick" w:date="2014-01-24T05:15:00Z">
              <w:rPr/>
            </w:rPrChange>
          </w:rPr>
          <w:t xml:space="preserve">- Evaluator </w:t>
        </w:r>
      </w:ins>
      <w:ins w:id="293" w:author="johnhick" w:date="2014-01-24T05:15:00Z">
        <w:r w:rsidRPr="00EC7A13">
          <w:rPr>
            <w:highlight w:val="yellow"/>
            <w:rPrChange w:id="294" w:author="johnhick" w:date="2014-01-24T05:15:00Z">
              <w:rPr/>
            </w:rPrChange>
          </w:rPr>
          <w:t>: evaluates the network product and produces an evaluation report</w:t>
        </w:r>
      </w:ins>
    </w:p>
    <w:p w:rsidR="00EC7A13" w:rsidRDefault="00895644" w:rsidP="00EC7A13">
      <w:pPr>
        <w:pStyle w:val="EditorsNote"/>
        <w:rPr>
          <w:ins w:id="295" w:author="In meeting" w:date="2014-01-24T11:09:00Z"/>
        </w:rPr>
        <w:pPrChange w:id="296" w:author="In meeting" w:date="2014-01-24T11:09:00Z">
          <w:pPr>
            <w:pStyle w:val="B1"/>
          </w:pPr>
        </w:pPrChange>
      </w:pPr>
      <w:ins w:id="297" w:author="In meeting" w:date="2014-01-24T11:09:00Z">
        <w:r>
          <w:t>Editor’s Note: this section is mixing roles and instantiation of roles.</w:t>
        </w:r>
      </w:ins>
    </w:p>
    <w:p w:rsidR="00EC7A13" w:rsidRDefault="00EC7A13" w:rsidP="00EC7A13">
      <w:pPr>
        <w:pStyle w:val="EditorsNote"/>
        <w:rPr>
          <w:ins w:id="298" w:author="In meeting" w:date="2014-01-24T11:09:00Z"/>
          <w:del w:id="299" w:author="johnhick" w:date="2014-01-24T05:15:00Z"/>
        </w:rPr>
        <w:pPrChange w:id="300" w:author="In meeting" w:date="2014-01-24T11:09:00Z">
          <w:pPr>
            <w:pStyle w:val="B1"/>
          </w:pPr>
        </w:pPrChange>
      </w:pPr>
      <w:ins w:id="301" w:author="In meeting" w:date="2014-01-24T11:09:00Z">
        <w:del w:id="302" w:author="johnhick" w:date="2014-01-24T05:15:00Z">
          <w:r w:rsidRPr="00EC7A13">
            <w:rPr>
              <w:highlight w:val="yellow"/>
              <w:rPrChange w:id="303" w:author="johnhick" w:date="2014-01-24T05:15:00Z">
                <w:rPr/>
              </w:rPrChange>
            </w:rPr>
            <w:delText>Editor’s Note: missing</w:delText>
          </w:r>
        </w:del>
      </w:ins>
      <w:ins w:id="304" w:author="In meeting" w:date="2014-01-24T11:45:00Z">
        <w:del w:id="305" w:author="johnhick" w:date="2014-01-24T05:15:00Z">
          <w:r w:rsidRPr="00EC7A13">
            <w:rPr>
              <w:highlight w:val="yellow"/>
              <w:rPrChange w:id="306" w:author="johnhick" w:date="2014-01-24T05:15:00Z">
                <w:rPr/>
              </w:rPrChange>
            </w:rPr>
            <w:delText>:</w:delText>
          </w:r>
        </w:del>
      </w:ins>
      <w:ins w:id="307" w:author="In meeting" w:date="2014-01-24T11:09:00Z">
        <w:del w:id="308" w:author="johnhick" w:date="2014-01-24T05:15:00Z">
          <w:r w:rsidRPr="00EC7A13">
            <w:rPr>
              <w:highlight w:val="yellow"/>
              <w:rPrChange w:id="309" w:author="johnhick" w:date="2014-01-24T05:15:00Z">
                <w:rPr/>
              </w:rPrChange>
            </w:rPr>
            <w:delText xml:space="preserve"> evaluator doing network product evaluation</w:delText>
          </w:r>
        </w:del>
      </w:ins>
    </w:p>
    <w:p w:rsidR="00EC7A13" w:rsidRDefault="00895644" w:rsidP="00EC7A13">
      <w:pPr>
        <w:pStyle w:val="EditorsNote"/>
        <w:rPr>
          <w:ins w:id="310" w:author="Martin Peylo 140109" w:date="2014-01-10T21:50:00Z"/>
        </w:rPr>
        <w:pPrChange w:id="311" w:author="In meeting" w:date="2014-01-24T11:09:00Z">
          <w:pPr>
            <w:pStyle w:val="B1"/>
          </w:pPr>
        </w:pPrChange>
      </w:pPr>
      <w:ins w:id="312" w:author="In meeting" w:date="2014-01-24T11:09:00Z">
        <w:r>
          <w:t xml:space="preserve">Editor’s Note: </w:t>
        </w:r>
      </w:ins>
      <w:ins w:id="313" w:author="In meeting" w:date="2014-01-24T11:10:00Z">
        <w:r>
          <w:t>refer to processes in new terminology</w:t>
        </w:r>
      </w:ins>
    </w:p>
    <w:p w:rsidR="00EC7A13" w:rsidRDefault="00BA02F4" w:rsidP="00EC7A13">
      <w:pPr>
        <w:pStyle w:val="berschrift3"/>
        <w:rPr>
          <w:ins w:id="314" w:author="Martin Peylo 140117" w:date="2014-01-17T13:04:00Z"/>
        </w:rPr>
        <w:pPrChange w:id="315" w:author="Martin Peylo 140109" w:date="2014-01-10T21:54:00Z">
          <w:pPr/>
        </w:pPrChange>
      </w:pPr>
      <w:ins w:id="316" w:author="Martin Peylo 140109" w:date="2014-01-10T21:52:00Z">
        <w:r>
          <w:t>4.</w:t>
        </w:r>
      </w:ins>
      <w:ins w:id="317" w:author="AZ140118" w:date="2014-01-23T09:55:00Z">
        <w:r w:rsidR="0089707A">
          <w:t>6</w:t>
        </w:r>
      </w:ins>
      <w:ins w:id="318" w:author="Martin Peylo 140109" w:date="2014-01-10T21:52:00Z">
        <w:del w:id="319" w:author="AZ140118" w:date="2014-01-23T09:55:00Z">
          <w:r w:rsidDel="0089707A">
            <w:delText>5</w:delText>
          </w:r>
        </w:del>
        <w:r>
          <w:t>.</w:t>
        </w:r>
      </w:ins>
      <w:ins w:id="320" w:author="Martin Peylo 140117" w:date="2014-01-17T13:02:00Z">
        <w:r w:rsidR="00DC708B">
          <w:t>2</w:t>
        </w:r>
      </w:ins>
      <w:ins w:id="321" w:author="Martin Peylo 140109" w:date="2014-01-10T21:52:00Z">
        <w:del w:id="322" w:author="Martin Peylo 140117" w:date="2014-01-17T13:02:00Z">
          <w:r w:rsidDel="00DC708B">
            <w:delText>1</w:delText>
          </w:r>
        </w:del>
        <w:r>
          <w:t xml:space="preserve"> Examples </w:t>
        </w:r>
        <w:r w:rsidRPr="00353535">
          <w:t>of insta</w:t>
        </w:r>
      </w:ins>
      <w:ins w:id="323" w:author="Martin Peylo 140109" w:date="2014-01-10T22:03:00Z">
        <w:r w:rsidR="00606805" w:rsidRPr="00353535">
          <w:t>n</w:t>
        </w:r>
      </w:ins>
      <w:ins w:id="324" w:author="Martin Peylo 140109" w:date="2014-01-10T21:52:00Z">
        <w:r w:rsidR="00DD1503" w:rsidRPr="00353535">
          <w:t>ti</w:t>
        </w:r>
        <w:r w:rsidRPr="00353535">
          <w:t>ation of</w:t>
        </w:r>
        <w:r>
          <w:t xml:space="preserve"> roles in SECAM</w:t>
        </w:r>
      </w:ins>
    </w:p>
    <w:p w:rsidR="00EC7A13" w:rsidRDefault="00EE4BDB" w:rsidP="00EC7A13">
      <w:pPr>
        <w:pStyle w:val="berschrift4"/>
        <w:rPr>
          <w:lang w:eastAsia="ja-JP"/>
        </w:rPr>
        <w:pPrChange w:id="325" w:author="Martin Peylo 140117" w:date="2014-01-17T13:04:00Z">
          <w:pPr/>
        </w:pPrChange>
      </w:pPr>
      <w:ins w:id="326" w:author="Martin Peylo 140117" w:date="2014-01-17T13:04:00Z">
        <w:r>
          <w:rPr>
            <w:lang w:eastAsia="ja-JP"/>
          </w:rPr>
          <w:t>4.</w:t>
        </w:r>
      </w:ins>
      <w:ins w:id="327" w:author="AZ140118" w:date="2014-01-23T09:55:00Z">
        <w:r w:rsidR="0089707A">
          <w:rPr>
            <w:lang w:eastAsia="ja-JP"/>
          </w:rPr>
          <w:t>6</w:t>
        </w:r>
      </w:ins>
      <w:ins w:id="328" w:author="Martin Peylo 140117" w:date="2014-01-17T13:04:00Z">
        <w:del w:id="329" w:author="AZ140118" w:date="2014-01-23T09:55:00Z">
          <w:r w:rsidDel="0089707A">
            <w:rPr>
              <w:lang w:eastAsia="ja-JP"/>
            </w:rPr>
            <w:delText>5</w:delText>
          </w:r>
        </w:del>
        <w:r>
          <w:rPr>
            <w:lang w:eastAsia="ja-JP"/>
          </w:rPr>
          <w:t>.2.1 Introduction</w:t>
        </w:r>
      </w:ins>
    </w:p>
    <w:p w:rsidR="00A620E2" w:rsidRDefault="00A620E2" w:rsidP="00A620E2">
      <w:pPr>
        <w:rPr>
          <w:ins w:id="330" w:author="Martin Peylo 140109" w:date="2014-01-10T22:03:00Z"/>
        </w:rPr>
      </w:pPr>
      <w:del w:id="331" w:author="Martin Peylo 140117" w:date="2014-01-17T13:04:00Z">
        <w:r w:rsidDel="00EE4BDB">
          <w:delText xml:space="preserve">Below </w:delText>
        </w:r>
      </w:del>
      <w:ins w:id="332" w:author="Martin Peylo 140117" w:date="2014-01-17T13:04:00Z">
        <w:r w:rsidR="00EE4BDB">
          <w:t xml:space="preserve">The following two subchapters contain </w:t>
        </w:r>
      </w:ins>
      <w:del w:id="333" w:author="Martin Peylo 140117" w:date="2014-01-17T13:04:00Z">
        <w:r w:rsidDel="00EE4BDB">
          <w:delText>are</w:delText>
        </w:r>
      </w:del>
      <w:r>
        <w:t xml:space="preserve"> </w:t>
      </w:r>
      <w:del w:id="334" w:author="Martin Peylo 140109" w:date="2014-01-10T22:03:00Z">
        <w:r w:rsidDel="00606805">
          <w:delText xml:space="preserve">several </w:delText>
        </w:r>
      </w:del>
      <w:ins w:id="335" w:author="Martin Peylo 140109" w:date="2014-01-10T22:03:00Z">
        <w:r w:rsidR="00606805">
          <w:t xml:space="preserve">two </w:t>
        </w:r>
      </w:ins>
      <w:r>
        <w:t xml:space="preserve">examples </w:t>
      </w:r>
      <w:del w:id="336" w:author="Martin Peylo 140109" w:date="2014-01-10T22:22:00Z">
        <w:r w:rsidDel="00BD4FC3">
          <w:delText xml:space="preserve">of </w:delText>
        </w:r>
      </w:del>
      <w:ins w:id="337" w:author="Martin Peylo 140109" w:date="2014-01-10T22:22:00Z">
        <w:r w:rsidR="00BD4FC3">
          <w:t xml:space="preserve">for </w:t>
        </w:r>
      </w:ins>
      <w:r>
        <w:t xml:space="preserve">instantiation of roles </w:t>
      </w:r>
      <w:del w:id="338" w:author="Martin Peylo 140109" w:date="2014-01-10T22:23:00Z">
        <w:r w:rsidDel="00BD4FC3">
          <w:delText xml:space="preserve">for </w:delText>
        </w:r>
      </w:del>
      <w:ins w:id="339" w:author="Martin Peylo 140109" w:date="2014-01-10T22:23:00Z">
        <w:r w:rsidR="00BD4FC3">
          <w:t xml:space="preserve">in </w:t>
        </w:r>
      </w:ins>
      <w:r>
        <w:t>SECAM</w:t>
      </w:r>
      <w:ins w:id="340" w:author="Martin Peylo 140109" w:date="2014-01-10T22:03:00Z">
        <w:r w:rsidR="00606805">
          <w:t>.</w:t>
        </w:r>
      </w:ins>
      <w:del w:id="341" w:author="Martin Peylo 140109" w:date="2014-01-10T22:03:00Z">
        <w:r w:rsidDel="00606805">
          <w:delText>:</w:delText>
        </w:r>
      </w:del>
    </w:p>
    <w:p w:rsidR="00EC7A13" w:rsidRDefault="00606805" w:rsidP="00EC7A13">
      <w:pPr>
        <w:pStyle w:val="berschrift4"/>
        <w:rPr>
          <w:lang w:eastAsia="ja-JP"/>
        </w:rPr>
        <w:pPrChange w:id="342" w:author="Martin Peylo 140109" w:date="2014-01-10T22:04:00Z">
          <w:pPr/>
        </w:pPrChange>
      </w:pPr>
      <w:ins w:id="343" w:author="Martin Peylo 140109" w:date="2014-01-10T22:03:00Z">
        <w:r>
          <w:rPr>
            <w:lang w:eastAsia="ja-JP"/>
          </w:rPr>
          <w:t>4.</w:t>
        </w:r>
      </w:ins>
      <w:ins w:id="344" w:author="AZ140118" w:date="2014-01-23T09:55:00Z">
        <w:r w:rsidR="0089707A">
          <w:rPr>
            <w:lang w:eastAsia="ja-JP"/>
          </w:rPr>
          <w:t>6</w:t>
        </w:r>
      </w:ins>
      <w:ins w:id="345" w:author="Martin Peylo 140109" w:date="2014-01-10T22:04:00Z">
        <w:del w:id="346" w:author="AZ140118" w:date="2014-01-23T09:55:00Z">
          <w:r w:rsidDel="0089707A">
            <w:rPr>
              <w:lang w:eastAsia="ja-JP"/>
            </w:rPr>
            <w:delText>5</w:delText>
          </w:r>
        </w:del>
        <w:r>
          <w:rPr>
            <w:lang w:eastAsia="ja-JP"/>
          </w:rPr>
          <w:t>.</w:t>
        </w:r>
      </w:ins>
      <w:ins w:id="347" w:author="Martin Peylo 140117" w:date="2014-01-17T13:02:00Z">
        <w:r w:rsidR="00DC708B">
          <w:rPr>
            <w:lang w:eastAsia="ja-JP"/>
          </w:rPr>
          <w:t>2</w:t>
        </w:r>
      </w:ins>
      <w:ins w:id="348" w:author="Martin Peylo 140109" w:date="2014-01-10T22:04:00Z">
        <w:del w:id="349" w:author="Martin Peylo 140117" w:date="2014-01-17T13:02:00Z">
          <w:r w:rsidDel="00DC708B">
            <w:rPr>
              <w:lang w:eastAsia="ja-JP"/>
            </w:rPr>
            <w:delText>1</w:delText>
          </w:r>
        </w:del>
        <w:r>
          <w:rPr>
            <w:lang w:eastAsia="ja-JP"/>
          </w:rPr>
          <w:t>.</w:t>
        </w:r>
      </w:ins>
      <w:ins w:id="350" w:author="Martin Peylo 140117" w:date="2014-01-17T13:04:00Z">
        <w:r w:rsidR="00EE4BDB">
          <w:rPr>
            <w:lang w:eastAsia="ja-JP"/>
          </w:rPr>
          <w:t>2</w:t>
        </w:r>
      </w:ins>
      <w:ins w:id="351" w:author="Martin Peylo 140109" w:date="2014-01-10T22:04:00Z">
        <w:del w:id="352" w:author="Martin Peylo 140117" w:date="2014-01-17T13:04:00Z">
          <w:r w:rsidDel="00EE4BDB">
            <w:rPr>
              <w:lang w:eastAsia="ja-JP"/>
            </w:rPr>
            <w:delText>1</w:delText>
          </w:r>
        </w:del>
        <w:r w:rsidR="00A20832">
          <w:rPr>
            <w:lang w:eastAsia="ja-JP"/>
          </w:rPr>
          <w:tab/>
          <w:t>Example 1: Combination of self- and 3</w:t>
        </w:r>
        <w:r w:rsidR="00EC7A13" w:rsidRPr="00EC7A13">
          <w:rPr>
            <w:vertAlign w:val="superscript"/>
            <w:lang w:eastAsia="ja-JP"/>
            <w:rPrChange w:id="353" w:author="Martin Peylo 140109" w:date="2014-01-10T22:04:00Z">
              <w:rPr>
                <w:lang w:eastAsia="ja-JP"/>
              </w:rPr>
            </w:rPrChange>
          </w:rPr>
          <w:t>rd</w:t>
        </w:r>
        <w:r w:rsidR="00A20832">
          <w:rPr>
            <w:lang w:eastAsia="ja-JP"/>
          </w:rPr>
          <w:t xml:space="preserve"> party evaluation</w:t>
        </w:r>
      </w:ins>
    </w:p>
    <w:p w:rsidR="00A620E2" w:rsidRDefault="00A620E2" w:rsidP="00A620E2">
      <w:pPr>
        <w:pStyle w:val="EX"/>
        <w:rPr>
          <w:b/>
        </w:rPr>
      </w:pPr>
      <w:del w:id="354" w:author="Martin Peylo 140109" w:date="2014-01-10T22:05:00Z">
        <w:r w:rsidDel="00A20832">
          <w:rPr>
            <w:b/>
          </w:rPr>
          <w:delText>Example 1:</w:delText>
        </w:r>
        <w:r w:rsidDel="00A20832">
          <w:rPr>
            <w:b/>
          </w:rPr>
          <w:tab/>
        </w:r>
      </w:del>
      <w:r>
        <w:rPr>
          <w:b/>
        </w:rPr>
        <w:t>Combination of self-evaluation (for security compliance) and third-party evaluation (for basic vulnerability testing and enhanced vulnerability analysis) for the evaluation of a 3GPP network product (e.g. MME A of vendor X)</w:t>
      </w:r>
    </w:p>
    <w:p w:rsidR="00A620E2" w:rsidRDefault="00A620E2" w:rsidP="00A620E2">
      <w:r>
        <w:t>In the example below:</w:t>
      </w:r>
    </w:p>
    <w:p w:rsidR="00A620E2" w:rsidDel="006B1F29" w:rsidRDefault="00A620E2" w:rsidP="00A620E2">
      <w:pPr>
        <w:pStyle w:val="B1"/>
        <w:rPr>
          <w:del w:id="355" w:author="Martin Peylo 140109" w:date="2014-01-10T21:19:00Z"/>
        </w:rPr>
      </w:pPr>
      <w:r>
        <w:rPr>
          <w:lang w:eastAsia="ja-JP"/>
        </w:rPr>
        <w:t>-</w:t>
      </w:r>
      <w:r>
        <w:rPr>
          <w:lang w:eastAsia="ja-JP"/>
        </w:rPr>
        <w:tab/>
        <w:t>Vendor development process assurance compliance</w:t>
      </w:r>
      <w:r>
        <w:t xml:space="preserve"> is self-assessed by a vendor, which has previously been accredited by the SECAM Accreditation Body for this task. This assessment covers Life cycle management of the network product (e.g. control of update in development …).</w:t>
      </w:r>
      <w:del w:id="356" w:author="Martin Peylo 140109" w:date="2014-01-10T21:19:00Z">
        <w:r w:rsidDel="006B1F29">
          <w:delText xml:space="preserve"> More details on these aspects are in clause 5.2.2.3.</w:delText>
        </w:r>
      </w:del>
    </w:p>
    <w:p w:rsidR="00A620E2" w:rsidRDefault="00A620E2" w:rsidP="00A620E2">
      <w:pPr>
        <w:pStyle w:val="B1"/>
      </w:pPr>
      <w:r>
        <w:t>-</w:t>
      </w:r>
      <w:r>
        <w:tab/>
        <w:t>Security compliance testing is self-assessed by a vendor, which has previously been accredited by the SECAM Accreditation Body for this task;</w:t>
      </w:r>
    </w:p>
    <w:p w:rsidR="00A620E2" w:rsidRDefault="00A620E2" w:rsidP="00A620E2">
      <w:pPr>
        <w:pStyle w:val="B1"/>
      </w:pPr>
      <w:r>
        <w:t>-</w:t>
      </w:r>
      <w:r>
        <w:tab/>
        <w:t>Basic Vulnerability Testing is self-assessed by a vendor, which has previously been accredited by the SECAM Accreditation Body for this task;</w:t>
      </w:r>
    </w:p>
    <w:p w:rsidR="00A620E2" w:rsidRDefault="00A620E2" w:rsidP="00A620E2">
      <w:pPr>
        <w:pStyle w:val="B1"/>
      </w:pPr>
      <w:r>
        <w:t>-</w:t>
      </w:r>
      <w:r>
        <w:tab/>
        <w:t>Enhanced Vulnerability Analysis is assessed by an accredited third-party laboratory which has previously been accredited by the SECAM Accreditation Body for this task.</w:t>
      </w:r>
    </w:p>
    <w:p w:rsidR="00A620E2" w:rsidRDefault="00A620E2" w:rsidP="00A620E2">
      <w:pPr>
        <w:pStyle w:val="B1"/>
      </w:pPr>
      <w:r>
        <w:t>-</w:t>
      </w:r>
      <w:r>
        <w:tab/>
        <w:t xml:space="preserve">The operators, and the vendors as far as third parties are concerned, receive the report from all four tasks of the evaluation </w:t>
      </w:r>
      <w:r>
        <w:rPr>
          <w:lang w:eastAsia="zh-CN"/>
        </w:rPr>
        <w:t xml:space="preserve">and the vendor's self-declaration </w:t>
      </w:r>
      <w:r>
        <w:t>for a given network product and are able to check that all involved parties (self-evaluating vendors and/or 3</w:t>
      </w:r>
      <w:r>
        <w:rPr>
          <w:vertAlign w:val="superscript"/>
        </w:rPr>
        <w:t>rd</w:t>
      </w:r>
      <w:r>
        <w:t xml:space="preserve"> party evaluators) were accredited to undertake the tests by checking their accreditation with the SECAM Accreditation Body.</w:t>
      </w:r>
    </w:p>
    <w:p w:rsidR="00A620E2" w:rsidRDefault="000278B8" w:rsidP="00A620E2">
      <w:pPr>
        <w:pStyle w:val="TH"/>
      </w:pPr>
      <w:r>
        <w:rPr>
          <w:noProof/>
          <w:lang w:val="de-DE" w:eastAsia="ja-JP"/>
        </w:rPr>
        <w:lastRenderedPageBreak/>
        <w:drawing>
          <wp:inline distT="0" distB="0" distL="0" distR="0">
            <wp:extent cx="6115050" cy="3629025"/>
            <wp:effectExtent l="19050" t="0" r="0" b="0"/>
            <wp:docPr id="2" name="Bild 1" descr="fig5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fig5211"/>
                    <pic:cNvPicPr>
                      <a:picLocks noChangeAspect="1" noChangeArrowheads="1"/>
                    </pic:cNvPicPr>
                  </pic:nvPicPr>
                  <pic:blipFill>
                    <a:blip r:embed="rId14" cstate="print"/>
                    <a:srcRect/>
                    <a:stretch>
                      <a:fillRect/>
                    </a:stretch>
                  </pic:blipFill>
                  <pic:spPr bwMode="auto">
                    <a:xfrm>
                      <a:off x="0" y="0"/>
                      <a:ext cx="6115050" cy="3629025"/>
                    </a:xfrm>
                    <a:prstGeom prst="rect">
                      <a:avLst/>
                    </a:prstGeom>
                    <a:noFill/>
                    <a:ln w="9525">
                      <a:noFill/>
                      <a:miter lim="800000"/>
                      <a:headEnd/>
                      <a:tailEnd/>
                    </a:ln>
                  </pic:spPr>
                </pic:pic>
              </a:graphicData>
            </a:graphic>
          </wp:inline>
        </w:drawing>
      </w:r>
    </w:p>
    <w:p w:rsidR="00A620E2" w:rsidRDefault="00A620E2" w:rsidP="00A620E2">
      <w:pPr>
        <w:pStyle w:val="TF"/>
      </w:pPr>
      <w:r>
        <w:t xml:space="preserve">Figure </w:t>
      </w:r>
      <w:del w:id="357" w:author="Martin Peylo 140109" w:date="2014-01-10T22:05:00Z">
        <w:r w:rsidDel="00A20832">
          <w:delText>5.2.1</w:delText>
        </w:r>
      </w:del>
      <w:ins w:id="358" w:author="Martin Peylo 140109" w:date="2014-01-10T22:05:00Z">
        <w:r w:rsidR="00A20832">
          <w:t>4.</w:t>
        </w:r>
      </w:ins>
      <w:ins w:id="359" w:author="AZ140118" w:date="2014-01-23T09:56:00Z">
        <w:r w:rsidR="0089707A">
          <w:t>6</w:t>
        </w:r>
      </w:ins>
      <w:ins w:id="360" w:author="Martin Peylo 140109" w:date="2014-01-10T22:05:00Z">
        <w:del w:id="361" w:author="AZ140118" w:date="2014-01-23T09:56:00Z">
          <w:r w:rsidR="00A20832" w:rsidDel="0089707A">
            <w:delText>5</w:delText>
          </w:r>
        </w:del>
        <w:r w:rsidR="00A20832">
          <w:t>.1.1</w:t>
        </w:r>
      </w:ins>
      <w:r>
        <w:t xml:space="preserve">-1: Combination of self-evaluation for security compliance and </w:t>
      </w:r>
      <w:r>
        <w:br/>
        <w:t>basic vulnerability testing and third-party evaluation for Enhanced Vulnerability Analysis</w:t>
      </w:r>
      <w:r>
        <w:br/>
        <w:t xml:space="preserve"> for the evaluation of a 3GPP network product (e.g. MME A of vendor X)</w:t>
      </w:r>
    </w:p>
    <w:p w:rsidR="00A20832" w:rsidRDefault="00A620E2" w:rsidP="00A20832">
      <w:pPr>
        <w:pStyle w:val="berschrift4"/>
        <w:rPr>
          <w:ins w:id="362" w:author="Martin Peylo 140109" w:date="2014-01-10T22:05:00Z"/>
          <w:lang w:eastAsia="ja-JP"/>
        </w:rPr>
      </w:pPr>
      <w:r>
        <w:br w:type="page"/>
      </w:r>
      <w:ins w:id="363" w:author="Martin Peylo 140109" w:date="2014-01-10T22:05:00Z">
        <w:r w:rsidR="00A20832">
          <w:rPr>
            <w:lang w:eastAsia="ja-JP"/>
          </w:rPr>
          <w:lastRenderedPageBreak/>
          <w:t>4.</w:t>
        </w:r>
      </w:ins>
      <w:ins w:id="364" w:author="AZ140118" w:date="2014-01-23T09:57:00Z">
        <w:r w:rsidR="0089707A">
          <w:rPr>
            <w:lang w:eastAsia="ja-JP"/>
          </w:rPr>
          <w:t>6</w:t>
        </w:r>
      </w:ins>
      <w:ins w:id="365" w:author="Martin Peylo 140109" w:date="2014-01-10T22:05:00Z">
        <w:del w:id="366" w:author="AZ140118" w:date="2014-01-23T09:57:00Z">
          <w:r w:rsidR="00A20832" w:rsidDel="0089707A">
            <w:rPr>
              <w:lang w:eastAsia="ja-JP"/>
            </w:rPr>
            <w:delText>5</w:delText>
          </w:r>
        </w:del>
        <w:r w:rsidR="00A20832">
          <w:rPr>
            <w:lang w:eastAsia="ja-JP"/>
          </w:rPr>
          <w:t>.</w:t>
        </w:r>
      </w:ins>
      <w:ins w:id="367" w:author="Martin Peylo 140117" w:date="2014-01-17T13:02:00Z">
        <w:r w:rsidR="00DC708B">
          <w:rPr>
            <w:lang w:eastAsia="ja-JP"/>
          </w:rPr>
          <w:t>2</w:t>
        </w:r>
      </w:ins>
      <w:ins w:id="368" w:author="Martin Peylo 140109" w:date="2014-01-10T22:05:00Z">
        <w:del w:id="369" w:author="Martin Peylo 140117" w:date="2014-01-17T13:02:00Z">
          <w:r w:rsidR="00A20832" w:rsidDel="00DC708B">
            <w:rPr>
              <w:lang w:eastAsia="ja-JP"/>
            </w:rPr>
            <w:delText>1</w:delText>
          </w:r>
        </w:del>
        <w:r w:rsidR="00A20832">
          <w:rPr>
            <w:lang w:eastAsia="ja-JP"/>
          </w:rPr>
          <w:t>.</w:t>
        </w:r>
      </w:ins>
      <w:ins w:id="370" w:author="Martin Peylo 140117" w:date="2014-01-17T13:04:00Z">
        <w:r w:rsidR="00EE4BDB">
          <w:rPr>
            <w:lang w:eastAsia="ja-JP"/>
          </w:rPr>
          <w:t>3</w:t>
        </w:r>
      </w:ins>
      <w:ins w:id="371" w:author="Martin Peylo 140109" w:date="2014-01-10T22:05:00Z">
        <w:del w:id="372" w:author="Martin Peylo 140117" w:date="2014-01-17T13:04:00Z">
          <w:r w:rsidR="00A20832" w:rsidDel="00EE4BDB">
            <w:rPr>
              <w:lang w:eastAsia="ja-JP"/>
            </w:rPr>
            <w:delText>2</w:delText>
          </w:r>
        </w:del>
        <w:r w:rsidR="00A20832">
          <w:rPr>
            <w:lang w:eastAsia="ja-JP"/>
          </w:rPr>
          <w:tab/>
          <w:t>Example 1: Complete self-evaluation</w:t>
        </w:r>
      </w:ins>
    </w:p>
    <w:p w:rsidR="00A620E2" w:rsidRDefault="00A620E2" w:rsidP="00A620E2">
      <w:pPr>
        <w:pStyle w:val="EX"/>
        <w:rPr>
          <w:b/>
        </w:rPr>
      </w:pPr>
      <w:del w:id="373" w:author="Martin Peylo 140109" w:date="2014-01-10T22:05:00Z">
        <w:r w:rsidDel="00A20832">
          <w:rPr>
            <w:b/>
          </w:rPr>
          <w:delText>Example 2:</w:delText>
        </w:r>
        <w:r w:rsidDel="00A20832">
          <w:rPr>
            <w:b/>
          </w:rPr>
          <w:tab/>
        </w:r>
      </w:del>
      <w:r>
        <w:rPr>
          <w:b/>
        </w:rPr>
        <w:t>Complete self-evaluation of a 3GPP network product (e.g. eNodeB B from vendor Y)</w:t>
      </w:r>
    </w:p>
    <w:p w:rsidR="00A620E2" w:rsidRDefault="00A620E2" w:rsidP="00A620E2">
      <w:r>
        <w:t>This second example below is similar to the first one except that the vendor is also accredited to undertake Enhanced Vulnerability Analysis and thus conduct all the three phases of evaluation.</w:t>
      </w:r>
    </w:p>
    <w:p w:rsidR="00A620E2" w:rsidRDefault="000278B8" w:rsidP="00A620E2">
      <w:pPr>
        <w:pStyle w:val="TH"/>
      </w:pPr>
      <w:r>
        <w:rPr>
          <w:noProof/>
          <w:lang w:val="de-DE" w:eastAsia="ja-JP"/>
        </w:rPr>
        <w:drawing>
          <wp:inline distT="0" distB="0" distL="0" distR="0">
            <wp:extent cx="6115050" cy="3629025"/>
            <wp:effectExtent l="19050" t="0" r="0" b="0"/>
            <wp:docPr id="3" name="Bild 2" descr="fig5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fig5212"/>
                    <pic:cNvPicPr>
                      <a:picLocks noChangeAspect="1" noChangeArrowheads="1"/>
                    </pic:cNvPicPr>
                  </pic:nvPicPr>
                  <pic:blipFill>
                    <a:blip r:embed="rId15" cstate="print"/>
                    <a:srcRect/>
                    <a:stretch>
                      <a:fillRect/>
                    </a:stretch>
                  </pic:blipFill>
                  <pic:spPr bwMode="auto">
                    <a:xfrm>
                      <a:off x="0" y="0"/>
                      <a:ext cx="6115050" cy="3629025"/>
                    </a:xfrm>
                    <a:prstGeom prst="rect">
                      <a:avLst/>
                    </a:prstGeom>
                    <a:noFill/>
                    <a:ln w="9525">
                      <a:noFill/>
                      <a:miter lim="800000"/>
                      <a:headEnd/>
                      <a:tailEnd/>
                    </a:ln>
                  </pic:spPr>
                </pic:pic>
              </a:graphicData>
            </a:graphic>
          </wp:inline>
        </w:drawing>
      </w:r>
    </w:p>
    <w:p w:rsidR="00A620E2" w:rsidRDefault="00A620E2" w:rsidP="00A620E2">
      <w:pPr>
        <w:pStyle w:val="TF"/>
      </w:pPr>
      <w:r>
        <w:t xml:space="preserve">Figure </w:t>
      </w:r>
      <w:del w:id="374" w:author="Martin Peylo 140109" w:date="2014-01-10T22:05:00Z">
        <w:r w:rsidDel="00A20832">
          <w:delText>5.2.1</w:delText>
        </w:r>
      </w:del>
      <w:ins w:id="375" w:author="Martin Peylo 140109" w:date="2014-01-10T22:05:00Z">
        <w:r w:rsidR="00A20832">
          <w:t>4.</w:t>
        </w:r>
      </w:ins>
      <w:ins w:id="376" w:author="AZ140118" w:date="2014-01-23T09:57:00Z">
        <w:r w:rsidR="0089707A">
          <w:t>6</w:t>
        </w:r>
      </w:ins>
      <w:ins w:id="377" w:author="Martin Peylo 140109" w:date="2014-01-10T22:05:00Z">
        <w:del w:id="378" w:author="AZ140118" w:date="2014-01-23T09:57:00Z">
          <w:r w:rsidR="00A20832" w:rsidDel="0089707A">
            <w:delText>5</w:delText>
          </w:r>
        </w:del>
        <w:r w:rsidR="00A20832">
          <w:t>.1.2</w:t>
        </w:r>
      </w:ins>
      <w:r>
        <w:t>-</w:t>
      </w:r>
      <w:ins w:id="379" w:author="Martin Peylo 140109" w:date="2014-01-10T22:05:00Z">
        <w:r w:rsidR="00A20832">
          <w:t>1</w:t>
        </w:r>
      </w:ins>
      <w:del w:id="380" w:author="Martin Peylo 140109" w:date="2014-01-10T22:05:00Z">
        <w:r w:rsidDel="00A20832">
          <w:delText>2</w:delText>
        </w:r>
      </w:del>
      <w:r>
        <w:t>: Complete self-evaluation of a 3GPP network product</w:t>
      </w:r>
      <w:r>
        <w:br/>
        <w:t xml:space="preserve"> (e.g. eNodeB B from vendor Y)</w:t>
      </w:r>
    </w:p>
    <w:p w:rsidR="00A620E2" w:rsidRDefault="00A620E2" w:rsidP="00A620E2">
      <w:pPr>
        <w:pStyle w:val="EX"/>
        <w:rPr>
          <w:b/>
        </w:rPr>
      </w:pPr>
      <w:r>
        <w:rPr>
          <w:b/>
        </w:rPr>
        <w:t>Evaluation results check by the operators and dispute</w:t>
      </w:r>
    </w:p>
    <w:p w:rsidR="00EC7A13" w:rsidRDefault="00B66A32" w:rsidP="00EC7A13">
      <w:pPr>
        <w:pStyle w:val="berschrift2"/>
        <w:pPrChange w:id="381" w:author="Martin Peylo 140109" w:date="2014-01-10T22:17:00Z">
          <w:pPr>
            <w:pStyle w:val="berschrift3"/>
          </w:pPr>
        </w:pPrChange>
      </w:pPr>
      <w:bookmarkStart w:id="382" w:name="_Toc364261912"/>
      <w:bookmarkStart w:id="383" w:name="_Toc373826470"/>
      <w:bookmarkStart w:id="384" w:name="_Toc373827381"/>
      <w:commentRangeStart w:id="385"/>
      <w:del w:id="386" w:author="Martin Peylo 140109" w:date="2014-01-10T21:31:00Z">
        <w:r w:rsidDel="00B81521">
          <w:delText>5.2</w:delText>
        </w:r>
      </w:del>
      <w:ins w:id="387" w:author="Martin Peylo 140109" w:date="2014-01-10T21:31:00Z">
        <w:r w:rsidR="00B81521">
          <w:t>4</w:t>
        </w:r>
      </w:ins>
      <w:r>
        <w:t>.</w:t>
      </w:r>
      <w:ins w:id="388" w:author="AZ140118" w:date="2014-01-23T09:58:00Z">
        <w:r w:rsidR="0089707A">
          <w:t>7</w:t>
        </w:r>
      </w:ins>
      <w:del w:id="389" w:author="AZ140118" w:date="2014-01-23T09:58:00Z">
        <w:r w:rsidDel="0089707A">
          <w:delText>6</w:delText>
        </w:r>
      </w:del>
      <w:r>
        <w:tab/>
        <w:t>Operator security acceptance decision</w:t>
      </w:r>
      <w:bookmarkEnd w:id="382"/>
      <w:bookmarkEnd w:id="383"/>
      <w:bookmarkEnd w:id="384"/>
    </w:p>
    <w:p w:rsidR="00B66A32" w:rsidRDefault="00B66A32" w:rsidP="00B66A32">
      <w:pPr>
        <w:rPr>
          <w:lang w:eastAsia="ja-JP"/>
        </w:rPr>
      </w:pPr>
      <w:r>
        <w:rPr>
          <w:lang w:eastAsia="ja-JP"/>
        </w:rPr>
        <w:t>The operator examines the network product, the security compliance testing, basic vulnerability testing and Enhanced vulnerability analysis reports, the self-declaration as well as the testing laboratories certificate published by the . SECAM Accreditation Body and decides if the results are sufficient according to its internal policies. In particular, the operator can perform a sample of the security compliance testing, basic vulnerability testing or enhanced vulnerability analysis, based on the delivered test procedures.</w:t>
      </w:r>
    </w:p>
    <w:p w:rsidR="00B66A32" w:rsidRDefault="00B66A32" w:rsidP="00B66A32">
      <w:r>
        <w:rPr>
          <w:lang w:eastAsia="ja-JP"/>
        </w:rPr>
        <w:t xml:space="preserve">The </w:t>
      </w:r>
      <w:r>
        <w:t>vendors and third-party laboratories accreditation documents monitored and maintained by the</w:t>
      </w:r>
      <w:del w:id="390" w:author="Martin Peylo 140109" w:date="2014-01-10T21:29:00Z">
        <w:r w:rsidDel="00B66A32">
          <w:delText xml:space="preserve"> </w:delText>
        </w:r>
      </w:del>
      <w:r>
        <w:rPr>
          <w:lang w:eastAsia="ja-JP"/>
        </w:rPr>
        <w:t xml:space="preserve"> SECAM Accreditation</w:t>
      </w:r>
      <w:r>
        <w:t xml:space="preserve"> Body attest the trustworthiness of these actors and can help operators in their security acceptance decisions.</w:t>
      </w:r>
    </w:p>
    <w:commentRangeEnd w:id="385"/>
    <w:p w:rsidR="00280A30" w:rsidRDefault="00BD4FC3" w:rsidP="00280A30">
      <w:r>
        <w:rPr>
          <w:rStyle w:val="Kommentarzeichen"/>
        </w:rPr>
        <w:commentReference w:id="385"/>
      </w:r>
      <w:r w:rsidR="00280A30">
        <w:t>The operator does not need to be accredited to perform again the tests made by the evaluators in order to gain a higher level of assurance that the SECAM evaluation provided trustable results. Definition of the tools and methods for these supplementary evaluations is outside of the scope of SECAM and left as operators' proprietary procedures.</w:t>
      </w:r>
    </w:p>
    <w:p w:rsidR="00280A30" w:rsidRDefault="00280A30" w:rsidP="00280A30">
      <w:r>
        <w:t xml:space="preserve">However, in case of disagreement on the test results and if the operator wants to enter a conflict resolution process with the SECAM Accreditation Body and the vendor, some forms of recognition of the validity of the operators complaint might be useful. This description will be part of the description of the complete dispute resolution process is </w:t>
      </w:r>
      <w:del w:id="391" w:author="Martin Peylo 140109" w:date="2014-01-10T21:20:00Z">
        <w:r w:rsidDel="00C93395">
          <w:delText xml:space="preserve">likely to be </w:delText>
        </w:r>
      </w:del>
      <w:r>
        <w:t xml:space="preserve">left to the SECAM Accreditation Body and </w:t>
      </w:r>
      <w:ins w:id="392" w:author="AZ140118" w:date="2014-01-23T09:52:00Z">
        <w:r w:rsidR="0089707A">
          <w:t>is</w:t>
        </w:r>
      </w:ins>
      <w:del w:id="393" w:author="Martin Peylo 140109" w:date="2014-01-10T21:20:00Z">
        <w:r w:rsidDel="00C93395">
          <w:delText xml:space="preserve">will be </w:delText>
        </w:r>
      </w:del>
      <w:r>
        <w:t xml:space="preserve">outside </w:t>
      </w:r>
      <w:del w:id="394" w:author="Martin Peylo 140109" w:date="2014-01-10T21:20:00Z">
        <w:r w:rsidDel="00C93395">
          <w:delText xml:space="preserve">of </w:delText>
        </w:r>
      </w:del>
      <w:r>
        <w:t>the scope of 3GPP.</w:t>
      </w:r>
      <w:del w:id="395" w:author="Martin Peylo 140109" w:date="2014-01-10T21:20:00Z">
        <w:r w:rsidDel="00C93395">
          <w:delText xml:space="preserve"> For more details see clause 5.2.7.2.</w:delText>
        </w:r>
      </w:del>
    </w:p>
    <w:p w:rsidR="00EC7A13" w:rsidRDefault="00B611C2" w:rsidP="00EC7A13">
      <w:pPr>
        <w:pStyle w:val="berschrift2"/>
        <w:pPrChange w:id="396" w:author="Martin Peylo 140109" w:date="2014-01-10T22:17:00Z">
          <w:pPr>
            <w:pStyle w:val="berschrift4"/>
          </w:pPr>
        </w:pPrChange>
      </w:pPr>
      <w:bookmarkStart w:id="397" w:name="_Toc364261844"/>
      <w:bookmarkStart w:id="398" w:name="_Toc373826401"/>
      <w:bookmarkStart w:id="399" w:name="_Toc373827312"/>
      <w:del w:id="400" w:author="Martin Peylo 140109" w:date="2014-01-10T21:40:00Z">
        <w:r w:rsidDel="00077E37">
          <w:delText>4.5.2.2</w:delText>
        </w:r>
      </w:del>
      <w:ins w:id="401" w:author="Martin Peylo 140109" w:date="2014-01-10T21:40:00Z">
        <w:r w:rsidR="00077E37">
          <w:t>4.</w:t>
        </w:r>
      </w:ins>
      <w:ins w:id="402" w:author="AZ140118" w:date="2014-01-23T09:58:00Z">
        <w:r w:rsidR="0089707A">
          <w:t>8</w:t>
        </w:r>
      </w:ins>
      <w:ins w:id="403" w:author="Martin Peylo 140109" w:date="2014-01-10T21:40:00Z">
        <w:del w:id="404" w:author="AZ140118" w:date="2014-01-23T09:58:00Z">
          <w:r w:rsidR="00077E37" w:rsidDel="0089707A">
            <w:delText>7</w:delText>
          </w:r>
        </w:del>
      </w:ins>
      <w:r>
        <w:tab/>
      </w:r>
      <w:ins w:id="405" w:author="Martin Peylo 140109" w:date="2014-01-10T21:40:00Z">
        <w:r w:rsidR="00077E37">
          <w:t xml:space="preserve">SECAM </w:t>
        </w:r>
      </w:ins>
      <w:r>
        <w:t>Assurance level</w:t>
      </w:r>
      <w:bookmarkEnd w:id="397"/>
      <w:bookmarkEnd w:id="398"/>
      <w:bookmarkEnd w:id="399"/>
    </w:p>
    <w:p w:rsidR="00B611C2" w:rsidRDefault="00B611C2" w:rsidP="00B611C2">
      <w:pPr>
        <w:rPr>
          <w:lang w:eastAsia="ja-JP"/>
        </w:rPr>
      </w:pPr>
      <w:r>
        <w:rPr>
          <w:lang w:eastAsia="ja-JP"/>
        </w:rPr>
        <w:t>Assurance level is related to evaluation effort in terms of:</w:t>
      </w:r>
    </w:p>
    <w:p w:rsidR="00B611C2" w:rsidRDefault="00B611C2" w:rsidP="00B611C2">
      <w:pPr>
        <w:pStyle w:val="B1"/>
        <w:rPr>
          <w:lang w:eastAsia="ja-JP"/>
        </w:rPr>
      </w:pPr>
      <w:r>
        <w:rPr>
          <w:lang w:eastAsia="ja-JP"/>
        </w:rPr>
        <w:t>-</w:t>
      </w:r>
      <w:r>
        <w:rPr>
          <w:lang w:eastAsia="ja-JP"/>
        </w:rPr>
        <w:tab/>
        <w:t>scope -- that is, the effort is greater when a larger portion of the IT product is evaluated; For example, when supplementary aspects of the functionality are included in the evaluation;</w:t>
      </w:r>
    </w:p>
    <w:p w:rsidR="00B611C2" w:rsidRDefault="00B611C2" w:rsidP="00B611C2">
      <w:pPr>
        <w:pStyle w:val="B1"/>
        <w:rPr>
          <w:lang w:eastAsia="ja-JP"/>
        </w:rPr>
      </w:pPr>
      <w:r>
        <w:rPr>
          <w:lang w:eastAsia="ja-JP"/>
        </w:rPr>
        <w:t>-</w:t>
      </w:r>
      <w:r>
        <w:rPr>
          <w:lang w:eastAsia="ja-JP"/>
        </w:rPr>
        <w:tab/>
        <w:t>depth -- that is, the effort is greater when evaluation is deployed to a finer level of design and implementation detail;</w:t>
      </w:r>
    </w:p>
    <w:p w:rsidR="00B611C2" w:rsidRDefault="00B611C2" w:rsidP="00B611C2">
      <w:pPr>
        <w:pStyle w:val="B1"/>
        <w:rPr>
          <w:lang w:eastAsia="ja-JP"/>
        </w:rPr>
      </w:pPr>
      <w:r>
        <w:rPr>
          <w:lang w:eastAsia="ja-JP"/>
        </w:rPr>
        <w:lastRenderedPageBreak/>
        <w:t>-</w:t>
      </w:r>
      <w:r>
        <w:rPr>
          <w:lang w:eastAsia="ja-JP"/>
        </w:rPr>
        <w:tab/>
        <w:t xml:space="preserve">rigour -- that is, the effort is greater when evaluation is applied in a more structured, formal manner. </w:t>
      </w:r>
      <w:r>
        <w:rPr>
          <w:lang w:eastAsia="ja-JP"/>
        </w:rPr>
        <w:br/>
        <w:t>For example, for a given security requirement to test, the effort is greater if the evaluator is requested to provide a formal demonstration that the product will always behave as intended versus providing a given set of output test data for a limited set of test cases.</w:t>
      </w:r>
    </w:p>
    <w:p w:rsidR="00B611C2" w:rsidRDefault="00B611C2" w:rsidP="00B611C2">
      <w:pPr>
        <w:rPr>
          <w:lang w:eastAsia="ja-JP"/>
        </w:rPr>
      </w:pPr>
      <w:r>
        <w:rPr>
          <w:lang w:eastAsia="ja-JP"/>
        </w:rPr>
        <w:t xml:space="preserve">In SECAM: </w:t>
      </w:r>
    </w:p>
    <w:p w:rsidR="00B611C2" w:rsidRDefault="00B611C2" w:rsidP="00B611C2">
      <w:pPr>
        <w:pStyle w:val="B1"/>
        <w:rPr>
          <w:lang w:eastAsia="ja-JP"/>
        </w:rPr>
      </w:pPr>
      <w:r>
        <w:rPr>
          <w:lang w:eastAsia="ja-JP"/>
        </w:rPr>
        <w:t>-</w:t>
      </w:r>
      <w:r>
        <w:rPr>
          <w:lang w:eastAsia="ja-JP"/>
        </w:rPr>
        <w:tab/>
        <w:t xml:space="preserve">Scope </w:t>
      </w:r>
      <w:del w:id="406" w:author="Martin Peylo 140109" w:date="2014-01-10T21:40:00Z">
        <w:r w:rsidDel="00077E37">
          <w:rPr>
            <w:lang w:eastAsia="ja-JP"/>
          </w:rPr>
          <w:delText>will be</w:delText>
        </w:r>
      </w:del>
      <w:ins w:id="407" w:author="Martin Peylo 140109" w:date="2014-01-10T21:40:00Z">
        <w:r w:rsidR="00077E37">
          <w:rPr>
            <w:lang w:eastAsia="ja-JP"/>
          </w:rPr>
          <w:t>is</w:t>
        </w:r>
      </w:ins>
      <w:r>
        <w:rPr>
          <w:lang w:eastAsia="ja-JP"/>
        </w:rPr>
        <w:t xml:space="preserve"> constant: SECAM </w:t>
      </w:r>
      <w:del w:id="408" w:author="Martin Peylo 140109" w:date="2014-01-10T21:40:00Z">
        <w:r w:rsidDel="00077E37">
          <w:rPr>
            <w:lang w:eastAsia="ja-JP"/>
          </w:rPr>
          <w:delText>intends to</w:delText>
        </w:r>
      </w:del>
      <w:r>
        <w:rPr>
          <w:lang w:eastAsia="ja-JP"/>
        </w:rPr>
        <w:t xml:space="preserve"> provide</w:t>
      </w:r>
      <w:ins w:id="409" w:author="Martin Peylo 140109" w:date="2014-01-10T21:40:00Z">
        <w:r w:rsidR="00077E37">
          <w:rPr>
            <w:lang w:eastAsia="ja-JP"/>
          </w:rPr>
          <w:t>s</w:t>
        </w:r>
      </w:ins>
      <w:r>
        <w:rPr>
          <w:lang w:eastAsia="ja-JP"/>
        </w:rPr>
        <w:t xml:space="preserve"> a single process for a given network product class, which will be relevant to this class.</w:t>
      </w:r>
    </w:p>
    <w:p w:rsidR="00B611C2" w:rsidRDefault="00B611C2" w:rsidP="00B611C2">
      <w:pPr>
        <w:pStyle w:val="B1"/>
        <w:rPr>
          <w:lang w:eastAsia="ja-JP"/>
        </w:rPr>
      </w:pPr>
      <w:r>
        <w:rPr>
          <w:lang w:eastAsia="ja-JP"/>
        </w:rPr>
        <w:t>-</w:t>
      </w:r>
      <w:r>
        <w:rPr>
          <w:lang w:eastAsia="ja-JP"/>
        </w:rPr>
        <w:tab/>
        <w:t xml:space="preserve">Depth of evaluation is also considered to be constant. The paradigm of SECAM consists in: </w:t>
      </w:r>
    </w:p>
    <w:p w:rsidR="00B611C2" w:rsidRDefault="00B611C2" w:rsidP="00B611C2">
      <w:pPr>
        <w:pStyle w:val="B2"/>
        <w:rPr>
          <w:lang w:eastAsia="ja-JP"/>
        </w:rPr>
      </w:pPr>
      <w:r>
        <w:rPr>
          <w:lang w:eastAsia="ja-JP"/>
        </w:rPr>
        <w:t>-</w:t>
      </w:r>
      <w:r>
        <w:rPr>
          <w:lang w:eastAsia="ja-JP"/>
        </w:rPr>
        <w:tab/>
        <w:t>Security compliance testing: the paradigm would consist in black box verification of security requirements, but exceptions would be possible, e.g.</w:t>
      </w:r>
    </w:p>
    <w:p w:rsidR="00B611C2" w:rsidRDefault="00B611C2" w:rsidP="00B611C2">
      <w:pPr>
        <w:pStyle w:val="B3"/>
        <w:rPr>
          <w:lang w:eastAsia="ja-JP"/>
        </w:rPr>
      </w:pPr>
      <w:r>
        <w:rPr>
          <w:lang w:eastAsia="ja-JP"/>
        </w:rPr>
        <w:t>-</w:t>
      </w:r>
      <w:r>
        <w:rPr>
          <w:lang w:eastAsia="ja-JP"/>
        </w:rPr>
        <w:tab/>
        <w:t>when required in order to demonstrate compliance for requirements on cryptography, key storage, secure deletion, or implementation of protocols, etc. (in such cases, code inspection would be more efficient than a functional test);</w:t>
      </w:r>
    </w:p>
    <w:p w:rsidR="00B611C2" w:rsidRDefault="00B611C2" w:rsidP="00B611C2">
      <w:pPr>
        <w:pStyle w:val="B3"/>
        <w:rPr>
          <w:lang w:eastAsia="ja-JP"/>
        </w:rPr>
      </w:pPr>
      <w:r>
        <w:rPr>
          <w:lang w:eastAsia="ja-JP"/>
        </w:rPr>
        <w:t>-</w:t>
      </w:r>
      <w:r>
        <w:rPr>
          <w:lang w:eastAsia="ja-JP"/>
        </w:rPr>
        <w:tab/>
        <w:t>when a white/grey box approach is considered more efficient (a black box vulnerability scan over the network would take longer and reveal less than a white box local system analysis).</w:t>
      </w:r>
    </w:p>
    <w:p w:rsidR="00B611C2" w:rsidRDefault="00B611C2" w:rsidP="00B611C2">
      <w:pPr>
        <w:pStyle w:val="B2"/>
        <w:rPr>
          <w:lang w:eastAsia="ja-JP"/>
        </w:rPr>
      </w:pPr>
      <w:r>
        <w:rPr>
          <w:lang w:eastAsia="ja-JP"/>
        </w:rPr>
        <w:t>-</w:t>
      </w:r>
      <w:r>
        <w:rPr>
          <w:lang w:eastAsia="ja-JP"/>
        </w:rPr>
        <w:tab/>
        <w:t>Vulnerability testing: the general paradigm of vulnerability testing would be consistent with the expected attacker model. Such testing will consequently be based on black box vulnerability testing unless the expected attacker is considered having a higher potential. In the latter case, white/grey box penetration testing would be necessary to assess Target Of Evaluation (TOE) resistance. For example, if an attacker were believed to have knowledge of TOE implementation, a black box assessment only would be unreasonable</w:t>
      </w:r>
    </w:p>
    <w:p w:rsidR="00EC7A13" w:rsidRDefault="0089707A" w:rsidP="00EC7A13">
      <w:pPr>
        <w:pStyle w:val="EditorsNote"/>
        <w:rPr>
          <w:lang w:eastAsia="ja-JP"/>
        </w:rPr>
        <w:pPrChange w:id="410" w:author="AZ140118" w:date="2014-01-23T09:53:00Z">
          <w:pPr>
            <w:pStyle w:val="NO"/>
          </w:pPr>
        </w:pPrChange>
      </w:pPr>
      <w:ins w:id="411" w:author="AZ140118" w:date="2014-01-23T09:53:00Z">
        <w:r>
          <w:rPr>
            <w:lang w:eastAsia="ja-JP"/>
          </w:rPr>
          <w:t xml:space="preserve">Editor’s </w:t>
        </w:r>
      </w:ins>
      <w:r w:rsidR="00B611C2">
        <w:rPr>
          <w:lang w:eastAsia="ja-JP"/>
        </w:rPr>
        <w:t>N</w:t>
      </w:r>
      <w:ins w:id="412" w:author="AZ140118" w:date="2014-01-23T09:53:00Z">
        <w:r>
          <w:rPr>
            <w:lang w:eastAsia="ja-JP"/>
          </w:rPr>
          <w:t>ote</w:t>
        </w:r>
      </w:ins>
      <w:del w:id="413" w:author="AZ140118" w:date="2014-01-23T09:53:00Z">
        <w:r w:rsidR="00B611C2" w:rsidDel="0089707A">
          <w:rPr>
            <w:lang w:eastAsia="ja-JP"/>
          </w:rPr>
          <w:delText>OTE</w:delText>
        </w:r>
      </w:del>
      <w:r w:rsidR="00B611C2">
        <w:rPr>
          <w:lang w:eastAsia="ja-JP"/>
        </w:rPr>
        <w:t>:</w:t>
      </w:r>
      <w:r w:rsidR="00B611C2">
        <w:rPr>
          <w:lang w:eastAsia="ja-JP"/>
        </w:rPr>
        <w:tab/>
        <w:t xml:space="preserve">Many notions depend on the result of threat analysis on the considered network product classes. </w:t>
      </w:r>
      <w:r w:rsidR="00B611C2">
        <w:rPr>
          <w:lang w:eastAsia="ja-JP"/>
        </w:rPr>
        <w:br/>
        <w:t>In particular, the difference between tests that are considered to be part of security compliance testing or part of vulnerability testing is left for the normative phase. The details on the type of documentation that should be provided to vulnerability testers, in cases of white box testing, depends on the attacker model and is also left for the normative phase.</w:t>
      </w:r>
    </w:p>
    <w:p w:rsidR="00B611C2" w:rsidRDefault="00B611C2" w:rsidP="00B611C2">
      <w:pPr>
        <w:pStyle w:val="B2"/>
        <w:rPr>
          <w:lang w:eastAsia="ja-JP"/>
        </w:rPr>
      </w:pPr>
      <w:r>
        <w:rPr>
          <w:lang w:eastAsia="ja-JP"/>
        </w:rPr>
        <w:t>-</w:t>
      </w:r>
      <w:r>
        <w:rPr>
          <w:lang w:eastAsia="ja-JP"/>
        </w:rPr>
        <w:tab/>
        <w:t>Build process assurance: Verification of build process is limited to basic functional documentation, use of a configuration system and providing of operational guidance</w:t>
      </w:r>
    </w:p>
    <w:p w:rsidR="00B611C2" w:rsidRDefault="00B611C2" w:rsidP="00B611C2">
      <w:pPr>
        <w:pStyle w:val="B1"/>
        <w:rPr>
          <w:lang w:eastAsia="ja-JP"/>
        </w:rPr>
      </w:pPr>
      <w:r>
        <w:rPr>
          <w:lang w:eastAsia="ja-JP"/>
        </w:rPr>
        <w:t>-</w:t>
      </w:r>
      <w:r>
        <w:rPr>
          <w:lang w:eastAsia="ja-JP"/>
        </w:rPr>
        <w:tab/>
        <w:t>Rigour of verification is also considered constant, since it focuses on demonstration for functional testing and vulnerability assessment, justification when necessary, and does not requires formal demonstration.</w:t>
      </w:r>
    </w:p>
    <w:p w:rsidR="00B611C2" w:rsidDel="00077E37" w:rsidRDefault="00B611C2" w:rsidP="00B611C2">
      <w:pPr>
        <w:rPr>
          <w:del w:id="414" w:author="Martin Peylo 140109" w:date="2014-01-10T21:41:00Z"/>
          <w:lang w:eastAsia="ja-JP"/>
        </w:rPr>
      </w:pPr>
      <w:commentRangeStart w:id="415"/>
      <w:del w:id="416" w:author="Martin Peylo 140109" w:date="2014-01-10T21:41:00Z">
        <w:r w:rsidDel="00077E37">
          <w:rPr>
            <w:lang w:eastAsia="ja-JP"/>
          </w:rPr>
          <w:delText>Having multiple assurance levels would:</w:delText>
        </w:r>
      </w:del>
    </w:p>
    <w:p w:rsidR="00B611C2" w:rsidDel="00077E37" w:rsidRDefault="00B611C2" w:rsidP="00B611C2">
      <w:pPr>
        <w:pStyle w:val="B1"/>
        <w:rPr>
          <w:del w:id="417" w:author="Martin Peylo 140109" w:date="2014-01-10T21:41:00Z"/>
          <w:lang w:eastAsia="ja-JP"/>
        </w:rPr>
      </w:pPr>
      <w:del w:id="418" w:author="Martin Peylo 140109" w:date="2014-01-10T21:41:00Z">
        <w:r w:rsidDel="00077E37">
          <w:rPr>
            <w:lang w:eastAsia="ja-JP"/>
          </w:rPr>
          <w:delText>-</w:delText>
        </w:r>
        <w:r w:rsidDel="00077E37">
          <w:rPr>
            <w:lang w:eastAsia="ja-JP"/>
          </w:rPr>
          <w:tab/>
          <w:delText>Make evaluators accreditation process more complex (different evaluators might not be able to go to the same level of depth or to apply the same rigour)</w:delText>
        </w:r>
      </w:del>
    </w:p>
    <w:p w:rsidR="00B611C2" w:rsidDel="00077E37" w:rsidRDefault="00B611C2" w:rsidP="00B611C2">
      <w:pPr>
        <w:pStyle w:val="B1"/>
        <w:rPr>
          <w:del w:id="419" w:author="Martin Peylo 140109" w:date="2014-01-10T21:41:00Z"/>
          <w:lang w:eastAsia="ja-JP"/>
        </w:rPr>
      </w:pPr>
      <w:del w:id="420" w:author="Martin Peylo 140109" w:date="2014-01-10T21:41:00Z">
        <w:r w:rsidDel="00077E37">
          <w:rPr>
            <w:lang w:eastAsia="ja-JP"/>
          </w:rPr>
          <w:delText>-</w:delText>
        </w:r>
        <w:r w:rsidDel="00077E37">
          <w:rPr>
            <w:lang w:eastAsia="ja-JP"/>
          </w:rPr>
          <w:tab/>
          <w:delText>Fragment the evaluation market as operators might request different assurance level for the evaluation of the same network product from a given vendor</w:delText>
        </w:r>
      </w:del>
    </w:p>
    <w:p w:rsidR="00B611C2" w:rsidDel="00077E37" w:rsidRDefault="00B611C2" w:rsidP="00B611C2">
      <w:pPr>
        <w:pStyle w:val="B2"/>
        <w:rPr>
          <w:del w:id="421" w:author="Martin Peylo 140109" w:date="2014-01-10T21:41:00Z"/>
          <w:lang w:eastAsia="ja-JP"/>
        </w:rPr>
      </w:pPr>
      <w:del w:id="422" w:author="Martin Peylo 140109" w:date="2014-01-10T21:41:00Z">
        <w:r w:rsidDel="00077E37">
          <w:rPr>
            <w:lang w:eastAsia="ja-JP"/>
          </w:rPr>
          <w:delText>-</w:delText>
        </w:r>
        <w:r w:rsidDel="00077E37">
          <w:rPr>
            <w:lang w:eastAsia="ja-JP"/>
          </w:rPr>
          <w:tab/>
          <w:delText>This would destroy the purpose of standardization effort which aims, amongst others, at reducing the cost and the number of evaluation by agreeing on a common acceptable level of assurance in a standard body for the entire industry</w:delText>
        </w:r>
      </w:del>
    </w:p>
    <w:p w:rsidR="00B611C2" w:rsidDel="00077E37" w:rsidRDefault="00B611C2" w:rsidP="00B611C2">
      <w:pPr>
        <w:pStyle w:val="B2"/>
        <w:rPr>
          <w:del w:id="423" w:author="Martin Peylo 140109" w:date="2014-01-10T21:41:00Z"/>
          <w:lang w:eastAsia="ja-JP"/>
        </w:rPr>
      </w:pPr>
      <w:del w:id="424" w:author="Martin Peylo 140109" w:date="2014-01-10T21:41:00Z">
        <w:r w:rsidDel="00077E37">
          <w:rPr>
            <w:lang w:eastAsia="ja-JP"/>
          </w:rPr>
          <w:delText>-</w:delText>
        </w:r>
        <w:r w:rsidDel="00077E37">
          <w:rPr>
            <w:lang w:eastAsia="ja-JP"/>
          </w:rPr>
          <w:tab/>
          <w:delText>This would also make results more difficult to compare for operators which might receive evaluation at different assurance level for two network product of the same network product class.</w:delText>
        </w:r>
      </w:del>
    </w:p>
    <w:commentRangeEnd w:id="415"/>
    <w:p w:rsidR="00B611C2" w:rsidRDefault="00077E37" w:rsidP="00B611C2">
      <w:pPr>
        <w:rPr>
          <w:lang w:eastAsia="ja-JP"/>
        </w:rPr>
      </w:pPr>
      <w:r>
        <w:rPr>
          <w:rStyle w:val="Kommentarzeichen"/>
        </w:rPr>
        <w:commentReference w:id="415"/>
      </w:r>
      <w:r w:rsidR="00B611C2">
        <w:rPr>
          <w:lang w:eastAsia="ja-JP"/>
        </w:rPr>
        <w:t>Considering that the three parameters are expected to be constant and the above mentioned additional complexity of having several assurance levels. However it is expected that different product class are confronted by different attacker models, and have consequently to undergo different levels of rigour or depth of evaluation.</w:t>
      </w:r>
    </w:p>
    <w:p w:rsidR="00B611C2" w:rsidRDefault="00B611C2" w:rsidP="00B611C2">
      <w:pPr>
        <w:rPr>
          <w:b/>
          <w:u w:val="single"/>
          <w:lang w:eastAsia="ja-JP"/>
        </w:rPr>
      </w:pPr>
      <w:r>
        <w:rPr>
          <w:b/>
          <w:u w:val="single"/>
          <w:lang w:eastAsia="ja-JP"/>
        </w:rPr>
        <w:t>SECAM consequently considers only one assurance level per network product class.</w:t>
      </w:r>
    </w:p>
    <w:p w:rsidR="00EC7A13" w:rsidRDefault="00C279DB" w:rsidP="00EC7A13">
      <w:pPr>
        <w:pStyle w:val="berschrift2"/>
        <w:pPrChange w:id="425" w:author="Martin Peylo 140109" w:date="2014-01-10T22:17:00Z">
          <w:pPr>
            <w:pStyle w:val="berschrift4"/>
          </w:pPr>
        </w:pPrChange>
      </w:pPr>
      <w:bookmarkStart w:id="426" w:name="_Toc364261845"/>
      <w:bookmarkStart w:id="427" w:name="_Toc373826402"/>
      <w:bookmarkStart w:id="428" w:name="_Toc373827313"/>
      <w:del w:id="429" w:author="Martin Peylo 140109" w:date="2014-01-10T21:42:00Z">
        <w:r w:rsidDel="00C279DB">
          <w:delText>4.5.2.3</w:delText>
        </w:r>
      </w:del>
      <w:ins w:id="430" w:author="Martin Peylo 140109" w:date="2014-01-10T21:42:00Z">
        <w:r>
          <w:t>4.</w:t>
        </w:r>
      </w:ins>
      <w:ins w:id="431" w:author="AZ140118" w:date="2014-01-23T10:00:00Z">
        <w:r w:rsidR="00317563">
          <w:t>9</w:t>
        </w:r>
      </w:ins>
      <w:ins w:id="432" w:author="Martin Peylo 140109" w:date="2014-01-10T21:42:00Z">
        <w:del w:id="433" w:author="AZ140118" w:date="2014-01-23T10:00:00Z">
          <w:r w:rsidDel="00317563">
            <w:delText>8</w:delText>
          </w:r>
        </w:del>
      </w:ins>
      <w:r>
        <w:tab/>
        <w:t>Security baseline</w:t>
      </w:r>
      <w:bookmarkEnd w:id="426"/>
      <w:bookmarkEnd w:id="427"/>
      <w:bookmarkEnd w:id="428"/>
    </w:p>
    <w:p w:rsidR="00C279DB" w:rsidRDefault="00C279DB" w:rsidP="00C279DB">
      <w:pPr>
        <w:rPr>
          <w:lang w:eastAsia="ja-JP"/>
        </w:rPr>
      </w:pPr>
      <w:r>
        <w:rPr>
          <w:lang w:eastAsia="ja-JP"/>
        </w:rPr>
        <w:t xml:space="preserve">The security baseline of an evaluated network product is a set of security requirements and environmental assumptions defining its capacity to resist a given attack potential. </w:t>
      </w:r>
    </w:p>
    <w:p w:rsidR="00C279DB" w:rsidRDefault="00C279DB" w:rsidP="00C279DB">
      <w:pPr>
        <w:rPr>
          <w:lang w:eastAsia="ja-JP"/>
        </w:rPr>
      </w:pPr>
      <w:r>
        <w:rPr>
          <w:lang w:eastAsia="ja-JP"/>
        </w:rPr>
        <w:t>This resistance to a given attack potential relies on:</w:t>
      </w:r>
    </w:p>
    <w:p w:rsidR="00C279DB" w:rsidRDefault="00C279DB" w:rsidP="00C279DB">
      <w:pPr>
        <w:pStyle w:val="B1"/>
        <w:rPr>
          <w:lang w:eastAsia="ja-JP"/>
        </w:rPr>
      </w:pPr>
      <w:r>
        <w:rPr>
          <w:lang w:eastAsia="ja-JP"/>
        </w:rPr>
        <w:t>-</w:t>
      </w:r>
      <w:r>
        <w:rPr>
          <w:lang w:eastAsia="ja-JP"/>
        </w:rPr>
        <w:tab/>
        <w:t>Attacker model and attacker potential agreed to be relevant for a given network product class</w:t>
      </w:r>
    </w:p>
    <w:p w:rsidR="00C279DB" w:rsidRDefault="00C279DB" w:rsidP="00C279DB">
      <w:pPr>
        <w:pStyle w:val="B1"/>
        <w:rPr>
          <w:lang w:eastAsia="ja-JP"/>
        </w:rPr>
      </w:pPr>
      <w:r>
        <w:rPr>
          <w:lang w:eastAsia="ja-JP"/>
        </w:rPr>
        <w:lastRenderedPageBreak/>
        <w:t>-</w:t>
      </w:r>
      <w:r>
        <w:rPr>
          <w:lang w:eastAsia="ja-JP"/>
        </w:rPr>
        <w:tab/>
        <w:t>The completeness and correct implementation of security requirements and operational environment assumptions which limit the capacity of this attacker to threaten given assets</w:t>
      </w:r>
    </w:p>
    <w:p w:rsidR="00C279DB" w:rsidRDefault="00C279DB" w:rsidP="00C279DB">
      <w:pPr>
        <w:pStyle w:val="B2"/>
        <w:rPr>
          <w:lang w:eastAsia="ja-JP"/>
        </w:rPr>
      </w:pPr>
      <w:r>
        <w:rPr>
          <w:lang w:eastAsia="ja-JP"/>
        </w:rPr>
        <w:t>-</w:t>
      </w:r>
      <w:r>
        <w:rPr>
          <w:lang w:eastAsia="ja-JP"/>
        </w:rPr>
        <w:tab/>
        <w:t>Security requirements can be more demanding in some network elements, e.g. exposed nodes will have to implement hardening requirements which will not necessarily be needed in elements less exposed</w:t>
      </w:r>
    </w:p>
    <w:p w:rsidR="00C279DB" w:rsidRDefault="00C279DB" w:rsidP="00C279DB">
      <w:pPr>
        <w:pStyle w:val="B2"/>
        <w:rPr>
          <w:lang w:eastAsia="ja-JP"/>
        </w:rPr>
      </w:pPr>
      <w:r>
        <w:rPr>
          <w:lang w:eastAsia="ja-JP"/>
        </w:rPr>
        <w:t>-</w:t>
      </w:r>
      <w:r>
        <w:rPr>
          <w:lang w:eastAsia="ja-JP"/>
        </w:rPr>
        <w:tab/>
        <w:t>Vulnerability assessment will be performed with more depth whenever the element is expected to resist a stronger attacker.</w:t>
      </w:r>
    </w:p>
    <w:p w:rsidR="00C279DB" w:rsidRDefault="00C279DB" w:rsidP="00C279DB">
      <w:pPr>
        <w:rPr>
          <w:lang w:eastAsia="ja-JP"/>
        </w:rPr>
      </w:pPr>
      <w:del w:id="434" w:author="Martin Peylo 140109" w:date="2014-01-10T21:43:00Z">
        <w:r w:rsidDel="00BF16C2">
          <w:rPr>
            <w:lang w:eastAsia="ja-JP"/>
          </w:rPr>
          <w:delText>As pointed out in clause 4.3.1 "i</w:delText>
        </w:r>
      </w:del>
      <w:ins w:id="435" w:author="Martin Peylo 140109" w:date="2014-01-10T21:43:00Z">
        <w:r w:rsidR="00BF16C2">
          <w:rPr>
            <w:lang w:eastAsia="ja-JP"/>
          </w:rPr>
          <w:t>I</w:t>
        </w:r>
      </w:ins>
      <w:r>
        <w:rPr>
          <w:lang w:eastAsia="ja-JP"/>
        </w:rPr>
        <w:t>t is necessary to state in a well-defined way in which environment the 3GPP-defined functionality is assumed to be operating and what types of attackers (if any) may be able to launch attacks from the outside as well as from the inside of this environment</w:t>
      </w:r>
      <w:del w:id="436" w:author="Martin Peylo 140109" w:date="2014-01-10T21:44:00Z">
        <w:r w:rsidDel="00BF16C2">
          <w:rPr>
            <w:lang w:eastAsia="ja-JP"/>
          </w:rPr>
          <w:delText>"</w:delText>
        </w:r>
      </w:del>
      <w:r>
        <w:rPr>
          <w:lang w:eastAsia="ja-JP"/>
        </w:rPr>
        <w:t xml:space="preserve">. This assessment </w:t>
      </w:r>
      <w:del w:id="437" w:author="Martin Peylo 140109" w:date="2014-01-10T21:44:00Z">
        <w:r w:rsidDel="00BF16C2">
          <w:rPr>
            <w:lang w:eastAsia="ja-JP"/>
          </w:rPr>
          <w:delText>will be</w:delText>
        </w:r>
      </w:del>
      <w:ins w:id="438" w:author="Martin Peylo 140109" w:date="2014-01-10T21:44:00Z">
        <w:r w:rsidR="00BF16C2">
          <w:rPr>
            <w:lang w:eastAsia="ja-JP"/>
          </w:rPr>
          <w:t>is</w:t>
        </w:r>
      </w:ins>
      <w:r>
        <w:rPr>
          <w:lang w:eastAsia="ja-JP"/>
        </w:rPr>
        <w:t xml:space="preserve"> accomplished </w:t>
      </w:r>
      <w:del w:id="439" w:author="Martin Peylo 140109" w:date="2014-01-10T21:44:00Z">
        <w:r w:rsidDel="00BF16C2">
          <w:rPr>
            <w:lang w:eastAsia="ja-JP"/>
          </w:rPr>
          <w:delText xml:space="preserve">in the normative stage of SECAM </w:delText>
        </w:r>
      </w:del>
      <w:r>
        <w:rPr>
          <w:lang w:eastAsia="ja-JP"/>
        </w:rPr>
        <w:t>during the SCAS writing phase and be related to the threat and risk analysis outcomes.</w:t>
      </w:r>
    </w:p>
    <w:p w:rsidR="00C279DB" w:rsidRDefault="00C279DB" w:rsidP="00C279DB">
      <w:pPr>
        <w:rPr>
          <w:lang w:eastAsia="ja-JP"/>
        </w:rPr>
      </w:pPr>
      <w:r>
        <w:rPr>
          <w:lang w:eastAsia="ja-JP"/>
        </w:rPr>
        <w:t xml:space="preserve">At the end of this process, for each network product class, 3GPP </w:t>
      </w:r>
      <w:smartTag w:uri="urn:schemas-microsoft-com:office:smarttags" w:element="PersonName">
        <w:r>
          <w:rPr>
            <w:lang w:eastAsia="ja-JP"/>
          </w:rPr>
          <w:t>SA3</w:t>
        </w:r>
      </w:smartTag>
      <w:r>
        <w:rPr>
          <w:lang w:eastAsia="ja-JP"/>
        </w:rPr>
        <w:t xml:space="preserve"> will have precisely defined the attacker model as well as the operational environment assumption and the security requirements to mitigate the identified risks. </w:t>
      </w:r>
      <w:r>
        <w:rPr>
          <w:lang w:eastAsia="ja-JP"/>
        </w:rPr>
        <w:br/>
        <w:t xml:space="preserve">The </w:t>
      </w:r>
      <w:del w:id="440" w:author="Martin Peylo 140109" w:date="2014-01-10T21:45:00Z">
        <w:r w:rsidDel="00BF16C2">
          <w:rPr>
            <w:lang w:eastAsia="ja-JP"/>
          </w:rPr>
          <w:delText xml:space="preserve">expected </w:delText>
        </w:r>
      </w:del>
      <w:r>
        <w:rPr>
          <w:lang w:eastAsia="ja-JP"/>
        </w:rPr>
        <w:t xml:space="preserve">modularity of SCAS </w:t>
      </w:r>
      <w:del w:id="441" w:author="Martin Peylo 140109" w:date="2014-01-10T21:45:00Z">
        <w:r w:rsidDel="00BF16C2">
          <w:rPr>
            <w:lang w:eastAsia="ja-JP"/>
          </w:rPr>
          <w:delText>as described in clause 4.1.4 should</w:delText>
        </w:r>
      </w:del>
      <w:r>
        <w:rPr>
          <w:lang w:eastAsia="ja-JP"/>
        </w:rPr>
        <w:t xml:space="preserve"> allow</w:t>
      </w:r>
      <w:ins w:id="442" w:author="Martin Peylo 140109" w:date="2014-01-10T21:45:00Z">
        <w:r w:rsidR="00BF16C2">
          <w:rPr>
            <w:lang w:eastAsia="ja-JP"/>
          </w:rPr>
          <w:t>s</w:t>
        </w:r>
      </w:ins>
      <w:r>
        <w:rPr>
          <w:lang w:eastAsia="ja-JP"/>
        </w:rPr>
        <w:t xml:space="preserve"> an easy composition of SCAS modules to describe all the countermeasures of a given network product class and to take the particular environment of the node into account.</w:t>
      </w:r>
    </w:p>
    <w:p w:rsidR="00C279DB" w:rsidRDefault="00C279DB" w:rsidP="00C279DB">
      <w:pPr>
        <w:rPr>
          <w:lang w:eastAsia="ja-JP"/>
        </w:rPr>
      </w:pPr>
      <w:r>
        <w:rPr>
          <w:lang w:eastAsia="ja-JP"/>
        </w:rPr>
        <w:t xml:space="preserve">The entire set of security requirements, operational environment assumptions and attacker model </w:t>
      </w:r>
      <w:del w:id="443" w:author="Martin Peylo 140109" w:date="2014-01-10T21:45:00Z">
        <w:r w:rsidDel="00BF16C2">
          <w:rPr>
            <w:lang w:eastAsia="ja-JP"/>
          </w:rPr>
          <w:delText>will be</w:delText>
        </w:r>
      </w:del>
      <w:ins w:id="444" w:author="Martin Peylo 140109" w:date="2014-01-10T21:45:00Z">
        <w:r w:rsidR="00BF16C2">
          <w:rPr>
            <w:lang w:eastAsia="ja-JP"/>
          </w:rPr>
          <w:t>is</w:t>
        </w:r>
      </w:ins>
      <w:r>
        <w:rPr>
          <w:lang w:eastAsia="ja-JP"/>
        </w:rPr>
        <w:t xml:space="preserve"> built to achieve a security baseline deemed relevant by </w:t>
      </w:r>
      <w:smartTag w:uri="urn:schemas-microsoft-com:office:smarttags" w:element="PersonName">
        <w:r>
          <w:rPr>
            <w:lang w:eastAsia="ja-JP"/>
          </w:rPr>
          <w:t>SA3</w:t>
        </w:r>
      </w:smartTag>
      <w:r>
        <w:rPr>
          <w:lang w:eastAsia="ja-JP"/>
        </w:rPr>
        <w:t xml:space="preserve"> for a network product class. This </w:t>
      </w:r>
      <w:del w:id="445" w:author="Martin Peylo 140109" w:date="2014-01-10T21:45:00Z">
        <w:r w:rsidDel="00BF16C2">
          <w:rPr>
            <w:lang w:eastAsia="ja-JP"/>
          </w:rPr>
          <w:delText xml:space="preserve">will </w:delText>
        </w:r>
      </w:del>
      <w:r>
        <w:rPr>
          <w:lang w:eastAsia="ja-JP"/>
        </w:rPr>
        <w:t>result</w:t>
      </w:r>
      <w:ins w:id="446" w:author="Martin Peylo 140109" w:date="2014-01-10T21:45:00Z">
        <w:r w:rsidR="00BF16C2">
          <w:rPr>
            <w:lang w:eastAsia="ja-JP"/>
          </w:rPr>
          <w:t>s</w:t>
        </w:r>
      </w:ins>
      <w:r>
        <w:rPr>
          <w:lang w:eastAsia="ja-JP"/>
        </w:rPr>
        <w:t xml:space="preserve"> in one security level per network product class (security level MME, security level HSS, security level eNodeB ...). </w:t>
      </w:r>
      <w:r>
        <w:rPr>
          <w:lang w:eastAsia="ja-JP"/>
        </w:rPr>
        <w:br/>
        <w:t xml:space="preserve">These baselines are not meant to be compared to one another as they </w:t>
      </w:r>
      <w:del w:id="447" w:author="Martin Peylo 140109" w:date="2014-01-10T21:46:00Z">
        <w:r w:rsidDel="008539FB">
          <w:rPr>
            <w:lang w:eastAsia="ja-JP"/>
          </w:rPr>
          <w:delText>are applying on</w:delText>
        </w:r>
      </w:del>
      <w:ins w:id="448" w:author="Martin Peylo 140109" w:date="2014-01-10T21:46:00Z">
        <w:r w:rsidR="008539FB">
          <w:rPr>
            <w:lang w:eastAsia="ja-JP"/>
          </w:rPr>
          <w:t>apply to</w:t>
        </w:r>
      </w:ins>
      <w:r>
        <w:rPr>
          <w:lang w:eastAsia="ja-JP"/>
        </w:rPr>
        <w:t xml:space="preserve"> different network product classes. </w:t>
      </w:r>
    </w:p>
    <w:p w:rsidR="00C279DB" w:rsidDel="008539FB" w:rsidRDefault="00C279DB" w:rsidP="00C279DB">
      <w:pPr>
        <w:rPr>
          <w:del w:id="449" w:author="Martin Peylo 140109" w:date="2014-01-10T21:46:00Z"/>
          <w:lang w:eastAsia="ja-JP"/>
        </w:rPr>
      </w:pPr>
      <w:commentRangeStart w:id="450"/>
      <w:del w:id="451" w:author="Martin Peylo 140109" w:date="2014-01-10T21:46:00Z">
        <w:r w:rsidDel="008539FB">
          <w:rPr>
            <w:lang w:eastAsia="ja-JP"/>
          </w:rPr>
          <w:delText>Having multiple security baselines for a single network product class would:</w:delText>
        </w:r>
      </w:del>
    </w:p>
    <w:p w:rsidR="00C279DB" w:rsidDel="008539FB" w:rsidRDefault="00C279DB" w:rsidP="00C279DB">
      <w:pPr>
        <w:pStyle w:val="B1"/>
        <w:rPr>
          <w:del w:id="452" w:author="Martin Peylo 140109" w:date="2014-01-10T21:46:00Z"/>
          <w:lang w:eastAsia="ja-JP"/>
        </w:rPr>
      </w:pPr>
      <w:del w:id="453" w:author="Martin Peylo 140109" w:date="2014-01-10T21:46:00Z">
        <w:r w:rsidDel="008539FB">
          <w:rPr>
            <w:lang w:eastAsia="ja-JP"/>
          </w:rPr>
          <w:delText>-</w:delText>
        </w:r>
        <w:r w:rsidDel="008539FB">
          <w:rPr>
            <w:lang w:eastAsia="ja-JP"/>
          </w:rPr>
          <w:tab/>
          <w:delText>Make evaluators accreditation process more complex (different evaluators might not be able to undergo the full range of security test of a given security baseline)</w:delText>
        </w:r>
      </w:del>
    </w:p>
    <w:p w:rsidR="00C279DB" w:rsidDel="008539FB" w:rsidRDefault="00C279DB" w:rsidP="00C279DB">
      <w:pPr>
        <w:pStyle w:val="B1"/>
        <w:rPr>
          <w:del w:id="454" w:author="Martin Peylo 140109" w:date="2014-01-10T21:46:00Z"/>
          <w:lang w:eastAsia="ja-JP"/>
        </w:rPr>
      </w:pPr>
      <w:del w:id="455" w:author="Martin Peylo 140109" w:date="2014-01-10T21:46:00Z">
        <w:r w:rsidDel="008539FB">
          <w:rPr>
            <w:lang w:eastAsia="ja-JP"/>
          </w:rPr>
          <w:delText>-</w:delText>
        </w:r>
        <w:r w:rsidDel="008539FB">
          <w:rPr>
            <w:lang w:eastAsia="ja-JP"/>
          </w:rPr>
          <w:tab/>
          <w:delText>Fragment the evaluation market as operators might request different security baselines for the evaluation of the same network product from a given vendor</w:delText>
        </w:r>
      </w:del>
    </w:p>
    <w:p w:rsidR="00C279DB" w:rsidDel="008539FB" w:rsidRDefault="00C279DB" w:rsidP="00C279DB">
      <w:pPr>
        <w:pStyle w:val="B2"/>
        <w:rPr>
          <w:del w:id="456" w:author="Martin Peylo 140109" w:date="2014-01-10T21:46:00Z"/>
          <w:lang w:eastAsia="ja-JP"/>
        </w:rPr>
      </w:pPr>
      <w:del w:id="457" w:author="Martin Peylo 140109" w:date="2014-01-10T21:46:00Z">
        <w:r w:rsidDel="008539FB">
          <w:rPr>
            <w:lang w:eastAsia="ja-JP"/>
          </w:rPr>
          <w:delText>-</w:delText>
        </w:r>
        <w:r w:rsidDel="008539FB">
          <w:rPr>
            <w:lang w:eastAsia="ja-JP"/>
          </w:rPr>
          <w:tab/>
          <w:delText>This would destroy the purpose of standardization effort which aims, amongst others, at reducing the cost and the number of evaluation by agreeing on a common acceptable security baseline in a standard body for the entire industry</w:delText>
        </w:r>
      </w:del>
    </w:p>
    <w:p w:rsidR="00C279DB" w:rsidDel="008539FB" w:rsidRDefault="00C279DB" w:rsidP="00C279DB">
      <w:pPr>
        <w:pStyle w:val="B2"/>
        <w:rPr>
          <w:del w:id="458" w:author="Martin Peylo 140109" w:date="2014-01-10T21:46:00Z"/>
          <w:lang w:eastAsia="ja-JP"/>
        </w:rPr>
      </w:pPr>
      <w:del w:id="459" w:author="Martin Peylo 140109" w:date="2014-01-10T21:46:00Z">
        <w:r w:rsidDel="008539FB">
          <w:rPr>
            <w:lang w:eastAsia="ja-JP"/>
          </w:rPr>
          <w:delText>-</w:delText>
        </w:r>
        <w:r w:rsidDel="008539FB">
          <w:rPr>
            <w:lang w:eastAsia="ja-JP"/>
          </w:rPr>
          <w:tab/>
          <w:delText>This would also make results more difficult to compare for operators which might receive evaluation against two different baselines for two network products of the same network product class.</w:delText>
        </w:r>
      </w:del>
    </w:p>
    <w:p w:rsidR="00C279DB" w:rsidDel="008539FB" w:rsidRDefault="00C279DB" w:rsidP="00C279DB">
      <w:pPr>
        <w:pStyle w:val="B1"/>
        <w:rPr>
          <w:del w:id="460" w:author="Martin Peylo 140109" w:date="2014-01-10T21:46:00Z"/>
          <w:lang w:eastAsia="ja-JP"/>
        </w:rPr>
      </w:pPr>
      <w:del w:id="461" w:author="Martin Peylo 140109" w:date="2014-01-10T21:46:00Z">
        <w:r w:rsidDel="008539FB">
          <w:rPr>
            <w:lang w:eastAsia="ja-JP"/>
          </w:rPr>
          <w:delText>-</w:delText>
        </w:r>
        <w:r w:rsidDel="008539FB">
          <w:rPr>
            <w:lang w:eastAsia="ja-JP"/>
          </w:rPr>
          <w:tab/>
          <w:delText>For a given network product class, operators might be willing to have an homogeneous set of equipment even if these equipment are deployed in various environments with different exposure levels. An average agreeable level will have to be found in the standardization process to make the evaluation practical. If some supplementary very high security requirements are required by a single or a few operators, these operators remain free to undergo further evaluations outside of the standard SECAM process.</w:delText>
        </w:r>
      </w:del>
    </w:p>
    <w:commentRangeEnd w:id="450"/>
    <w:p w:rsidR="00C279DB" w:rsidRDefault="008539FB" w:rsidP="00C279DB">
      <w:pPr>
        <w:pStyle w:val="NO"/>
        <w:rPr>
          <w:lang w:eastAsia="ja-JP"/>
        </w:rPr>
      </w:pPr>
      <w:r>
        <w:rPr>
          <w:rStyle w:val="Kommentarzeichen"/>
        </w:rPr>
        <w:commentReference w:id="450"/>
      </w:r>
      <w:r w:rsidR="00C279DB">
        <w:rPr>
          <w:lang w:eastAsia="ja-JP"/>
        </w:rPr>
        <w:t xml:space="preserve">NOTE: </w:t>
      </w:r>
      <w:r w:rsidR="00C279DB">
        <w:rPr>
          <w:lang w:eastAsia="ja-JP"/>
        </w:rPr>
        <w:tab/>
        <w:t xml:space="preserve">Alternatively, but in rare cases, if no satisfactory average can be found, </w:t>
      </w:r>
      <w:del w:id="462" w:author="Martin Peylo 140109" w:date="2014-01-10T21:46:00Z">
        <w:r w:rsidR="00C279DB" w:rsidDel="008539FB">
          <w:rPr>
            <w:lang w:eastAsia="ja-JP"/>
          </w:rPr>
          <w:delText xml:space="preserve">you </w:delText>
        </w:r>
      </w:del>
      <w:ins w:id="463" w:author="Martin Peylo 140109" w:date="2014-01-10T21:46:00Z">
        <w:r>
          <w:rPr>
            <w:lang w:eastAsia="ja-JP"/>
          </w:rPr>
          <w:t xml:space="preserve">SECAM </w:t>
        </w:r>
      </w:ins>
      <w:r w:rsidR="00C279DB">
        <w:rPr>
          <w:lang w:eastAsia="ja-JP"/>
        </w:rPr>
        <w:t xml:space="preserve">could define a new network product class: e.g. collapsed RNC/NBs could be a class different from classical RNCs. </w:t>
      </w:r>
    </w:p>
    <w:p w:rsidR="00C279DB" w:rsidRDefault="00C279DB" w:rsidP="00C279DB">
      <w:pPr>
        <w:rPr>
          <w:b/>
          <w:u w:val="single"/>
          <w:lang w:eastAsia="ja-JP"/>
        </w:rPr>
      </w:pPr>
      <w:r>
        <w:rPr>
          <w:b/>
          <w:u w:val="single"/>
          <w:lang w:eastAsia="ja-JP"/>
        </w:rPr>
        <w:t>SECAM consequently considers only one security baseline per network product class.</w:t>
      </w:r>
    </w:p>
    <w:p w:rsidR="00A77499" w:rsidRDefault="00A77499">
      <w:pPr>
        <w:pBdr>
          <w:bottom w:val="single" w:sz="12" w:space="1" w:color="auto"/>
        </w:pBdr>
      </w:pPr>
    </w:p>
    <w:p w:rsidR="00DE55CE" w:rsidRPr="00932752" w:rsidRDefault="00FF4803" w:rsidP="00932752">
      <w:pPr>
        <w:rPr>
          <w:sz w:val="28"/>
          <w:szCs w:val="28"/>
          <w:rPrChange w:id="464" w:author="In meeting" w:date="2014-01-24T11:44:00Z">
            <w:rPr/>
          </w:rPrChange>
        </w:rPr>
      </w:pPr>
      <w:r w:rsidRPr="00FF4803">
        <w:rPr>
          <w:sz w:val="28"/>
          <w:szCs w:val="28"/>
        </w:rPr>
        <w:t>End of pCR</w:t>
      </w:r>
    </w:p>
    <w:sectPr w:rsidR="00DE55CE" w:rsidRPr="00932752" w:rsidSect="006B55EA">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4" w:author="Martin Peylo 140109" w:date="2014-01-24T05:52:00Z" w:initials="MP0109 ">
    <w:p w:rsidR="00A620E2" w:rsidRDefault="00A620E2">
      <w:pPr>
        <w:pStyle w:val="Kommentartext"/>
      </w:pPr>
      <w:r>
        <w:rPr>
          <w:rStyle w:val="Kommentarzeichen"/>
        </w:rPr>
        <w:annotationRef/>
      </w:r>
      <w:r>
        <w:t>not correct as a Network Product can implement several Network Product Classes (</w:t>
      </w:r>
      <w:r>
        <w:sym w:font="Wingdings" w:char="F0E0"/>
      </w:r>
      <w:r>
        <w:t xml:space="preserve"> definitions) anyway not relevant here</w:t>
      </w:r>
    </w:p>
  </w:comment>
  <w:comment w:id="81" w:author="Martin Peylo 140109" w:date="2014-01-24T05:52:00Z" w:initials="MP0109 ">
    <w:p w:rsidR="00356CC0" w:rsidRDefault="00356CC0">
      <w:pPr>
        <w:pStyle w:val="Kommentartext"/>
      </w:pPr>
      <w:r>
        <w:rPr>
          <w:rStyle w:val="Kommentarzeichen"/>
        </w:rPr>
        <w:annotationRef/>
      </w:r>
      <w:r>
        <w:t>That's not correct.</w:t>
      </w:r>
    </w:p>
  </w:comment>
  <w:comment w:id="89" w:author="MP140109" w:date="2014-01-24T05:52:00Z" w:initials="MP0109_">
    <w:p w:rsidR="00BB1806" w:rsidRDefault="00BB1806">
      <w:pPr>
        <w:pStyle w:val="Kommentartext"/>
      </w:pPr>
      <w:r>
        <w:rPr>
          <w:rStyle w:val="Kommentarzeichen"/>
        </w:rPr>
        <w:annotationRef/>
      </w:r>
      <w:r>
        <w:t>taken</w:t>
      </w:r>
      <w:r w:rsidR="00131E99">
        <w:t xml:space="preserve"> from  TR 33.805's 4.5.4.1</w:t>
      </w:r>
    </w:p>
  </w:comment>
  <w:comment w:id="101" w:author="AZ" w:date="2014-02-13T16:31:00Z" w:initials="DCM">
    <w:p w:rsidR="0075248B" w:rsidRPr="0075248B" w:rsidRDefault="0075248B" w:rsidP="0075248B">
      <w:pPr>
        <w:pStyle w:val="Kommentartext"/>
        <w:rPr>
          <w:i/>
        </w:rPr>
      </w:pPr>
      <w:r>
        <w:rPr>
          <w:rStyle w:val="Kommentarzeichen"/>
        </w:rPr>
        <w:annotationRef/>
      </w:r>
      <w:r>
        <w:t xml:space="preserve">deleted ed note: </w:t>
      </w:r>
      <w:r w:rsidRPr="0075248B">
        <w:rPr>
          <w:i/>
        </w:rPr>
        <w:t xml:space="preserve">Editor’s Note: SECAM evaluation comprises Development Evaluation and Network Product Evaluation </w:t>
      </w:r>
    </w:p>
    <w:p w:rsidR="0075248B" w:rsidRDefault="0075248B">
      <w:pPr>
        <w:pStyle w:val="Kommentartext"/>
      </w:pPr>
    </w:p>
  </w:comment>
  <w:comment w:id="169" w:author="johnhick" w:date="2014-01-24T05:52:00Z" w:initials="JH">
    <w:p w:rsidR="00424C01" w:rsidRDefault="00424C01">
      <w:pPr>
        <w:pStyle w:val="Kommentartext"/>
      </w:pPr>
      <w:r>
        <w:rPr>
          <w:rStyle w:val="Kommentarzeichen"/>
        </w:rPr>
        <w:annotationRef/>
      </w:r>
      <w:r>
        <w:t xml:space="preserve">Editor note becomes obsolete now as this sub-clause describes the SECAM evaluation. </w:t>
      </w:r>
    </w:p>
  </w:comment>
  <w:comment w:id="200" w:author="johnhick" w:date="2014-01-24T05:52:00Z" w:initials="JH">
    <w:p w:rsidR="00042E8A" w:rsidRDefault="00042E8A">
      <w:pPr>
        <w:pStyle w:val="Kommentartext"/>
      </w:pPr>
      <w:r>
        <w:rPr>
          <w:rStyle w:val="Kommentarzeichen"/>
        </w:rPr>
        <w:annotationRef/>
      </w:r>
      <w:r>
        <w:t>Editor’s note can be deleted as bullet has been qualified.</w:t>
      </w:r>
    </w:p>
  </w:comment>
  <w:comment w:id="235" w:author="johnhick" w:date="2014-01-24T05:52:00Z" w:initials="JH">
    <w:p w:rsidR="00183502" w:rsidRDefault="00183502">
      <w:pPr>
        <w:pStyle w:val="Kommentartext"/>
      </w:pPr>
      <w:r>
        <w:rPr>
          <w:rStyle w:val="Kommentarzeichen"/>
        </w:rPr>
        <w:annotationRef/>
      </w:r>
      <w:r>
        <w:t>Propose Editor’s note may be deleted.</w:t>
      </w:r>
    </w:p>
  </w:comment>
  <w:comment w:id="249" w:author="Martin Peylo 140116" w:date="2014-01-24T05:52:00Z" w:initials="MP0116 ">
    <w:p w:rsidR="005A29DB" w:rsidRDefault="005A29DB" w:rsidP="005A29DB">
      <w:pPr>
        <w:pStyle w:val="Kommentartext"/>
      </w:pPr>
      <w:r>
        <w:rPr>
          <w:rStyle w:val="Kommentarzeichen"/>
        </w:rPr>
        <w:annotationRef/>
      </w:r>
      <w:r>
        <w:t>Self-evident and therefore redundant</w:t>
      </w:r>
    </w:p>
  </w:comment>
  <w:comment w:id="282" w:author="Martin Peylo 140109" w:date="2014-01-24T05:52:00Z" w:initials="MP0109 ">
    <w:p w:rsidR="00257BE4" w:rsidRDefault="00257BE4">
      <w:pPr>
        <w:pStyle w:val="Kommentartext"/>
      </w:pPr>
      <w:r>
        <w:rPr>
          <w:rStyle w:val="Kommentarzeichen"/>
        </w:rPr>
        <w:annotationRef/>
      </w:r>
      <w:r>
        <w:t>This part is inserted from TR 33.805's 4.5.3.2</w:t>
      </w:r>
    </w:p>
  </w:comment>
  <w:comment w:id="385" w:author="Martin Peylo 140109" w:date="2014-01-24T05:52:00Z" w:initials="MP0109 ">
    <w:p w:rsidR="00BD4FC3" w:rsidRDefault="00BD4FC3">
      <w:pPr>
        <w:pStyle w:val="Kommentartext"/>
      </w:pPr>
      <w:r>
        <w:rPr>
          <w:rStyle w:val="Kommentarzeichen"/>
        </w:rPr>
        <w:annotationRef/>
      </w:r>
      <w:r>
        <w:t>Inserted from TR 33.805's 5.4.6</w:t>
      </w:r>
    </w:p>
  </w:comment>
  <w:comment w:id="415" w:author="Martin Peylo 140109" w:date="2014-01-24T05:52:00Z" w:initials="MP0109 ">
    <w:p w:rsidR="00077E37" w:rsidRDefault="00077E37">
      <w:pPr>
        <w:pStyle w:val="Kommentartext"/>
      </w:pPr>
      <w:r>
        <w:rPr>
          <w:rStyle w:val="Kommentarzeichen"/>
        </w:rPr>
        <w:annotationRef/>
      </w:r>
      <w:r>
        <w:t>Reasoning not needed anymore</w:t>
      </w:r>
    </w:p>
  </w:comment>
  <w:comment w:id="450" w:author="Martin Peylo 140109" w:date="2014-01-24T05:52:00Z" w:initials="MP0109 ">
    <w:p w:rsidR="008539FB" w:rsidRDefault="008539FB">
      <w:pPr>
        <w:pStyle w:val="Kommentartext"/>
      </w:pPr>
      <w:r>
        <w:rPr>
          <w:rStyle w:val="Kommentarzeichen"/>
        </w:rPr>
        <w:annotationRef/>
      </w:r>
      <w:r>
        <w:t>Reasoning not relevant at this stage.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3B4" w:rsidRDefault="005923B4">
      <w:r>
        <w:separator/>
      </w:r>
    </w:p>
  </w:endnote>
  <w:endnote w:type="continuationSeparator" w:id="0">
    <w:p w:rsidR="005923B4" w:rsidRDefault="005923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3B4" w:rsidRDefault="005923B4">
      <w:r>
        <w:separator/>
      </w:r>
    </w:p>
  </w:footnote>
  <w:footnote w:type="continuationSeparator" w:id="0">
    <w:p w:rsidR="005923B4" w:rsidRDefault="005923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F3171E7"/>
    <w:multiLevelType w:val="hybridMultilevel"/>
    <w:tmpl w:val="D45A38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B9C71AB"/>
    <w:multiLevelType w:val="hybridMultilevel"/>
    <w:tmpl w:val="9092DE3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5FB5678"/>
    <w:multiLevelType w:val="hybridMultilevel"/>
    <w:tmpl w:val="EF843B18"/>
    <w:lvl w:ilvl="0" w:tplc="0352AF0C">
      <w:numFmt w:val="bullet"/>
      <w:lvlText w:val="-"/>
      <w:lvlJc w:val="left"/>
      <w:pPr>
        <w:ind w:left="1212" w:hanging="360"/>
      </w:pPr>
      <w:rPr>
        <w:rFonts w:ascii="Times New Roman" w:eastAsia="Times New Roman" w:hAnsi="Times New Roman" w:cs="Times New Roman" w:hint="default"/>
        <w:b/>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5B64500C"/>
    <w:multiLevelType w:val="hybridMultilevel"/>
    <w:tmpl w:val="5914A9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61C05DCF"/>
    <w:multiLevelType w:val="hybridMultilevel"/>
    <w:tmpl w:val="64C097AA"/>
    <w:lvl w:ilvl="0" w:tplc="F88A6F5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22C6FE8"/>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634B754A"/>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7EB775BA"/>
    <w:multiLevelType w:val="hybridMultilevel"/>
    <w:tmpl w:val="D9AC145C"/>
    <w:lvl w:ilvl="0" w:tplc="F536C388">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9"/>
  </w:num>
  <w:num w:numId="8">
    <w:abstractNumId w:val="24"/>
  </w:num>
  <w:num w:numId="9">
    <w:abstractNumId w:val="18"/>
  </w:num>
  <w:num w:numId="10">
    <w:abstractNumId w:val="23"/>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4"/>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0"/>
  </w:num>
  <w:num w:numId="26">
    <w:abstractNumId w:val="10"/>
  </w:num>
  <w:num w:numId="2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ctiveWritingStyle w:appName="MSWord" w:lang="en-GB" w:vendorID="64" w:dllVersion="131078"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D54001"/>
    <w:rsid w:val="00025077"/>
    <w:rsid w:val="000278B8"/>
    <w:rsid w:val="0003257C"/>
    <w:rsid w:val="00042E8A"/>
    <w:rsid w:val="000503CC"/>
    <w:rsid w:val="00055EC9"/>
    <w:rsid w:val="00073996"/>
    <w:rsid w:val="00077E37"/>
    <w:rsid w:val="00080F1D"/>
    <w:rsid w:val="0009459E"/>
    <w:rsid w:val="000B55AC"/>
    <w:rsid w:val="000C0478"/>
    <w:rsid w:val="00100E64"/>
    <w:rsid w:val="0010222F"/>
    <w:rsid w:val="00102510"/>
    <w:rsid w:val="00103A14"/>
    <w:rsid w:val="00106E19"/>
    <w:rsid w:val="00112621"/>
    <w:rsid w:val="00131E99"/>
    <w:rsid w:val="00155051"/>
    <w:rsid w:val="00166C02"/>
    <w:rsid w:val="00171C4A"/>
    <w:rsid w:val="0018208A"/>
    <w:rsid w:val="00183502"/>
    <w:rsid w:val="00184A28"/>
    <w:rsid w:val="001E7736"/>
    <w:rsid w:val="001F7471"/>
    <w:rsid w:val="002104B7"/>
    <w:rsid w:val="00222D5D"/>
    <w:rsid w:val="00226C20"/>
    <w:rsid w:val="0023334C"/>
    <w:rsid w:val="00234ECB"/>
    <w:rsid w:val="00237DB8"/>
    <w:rsid w:val="0025162B"/>
    <w:rsid w:val="00257BE4"/>
    <w:rsid w:val="00273F52"/>
    <w:rsid w:val="00280A30"/>
    <w:rsid w:val="00285EE7"/>
    <w:rsid w:val="002949F5"/>
    <w:rsid w:val="002A5A55"/>
    <w:rsid w:val="002D425A"/>
    <w:rsid w:val="002F00DA"/>
    <w:rsid w:val="0031433C"/>
    <w:rsid w:val="00316B34"/>
    <w:rsid w:val="00317563"/>
    <w:rsid w:val="00335C37"/>
    <w:rsid w:val="0033652D"/>
    <w:rsid w:val="00340F02"/>
    <w:rsid w:val="0035293C"/>
    <w:rsid w:val="00353535"/>
    <w:rsid w:val="003561F8"/>
    <w:rsid w:val="00356CC0"/>
    <w:rsid w:val="00364BC8"/>
    <w:rsid w:val="00373633"/>
    <w:rsid w:val="00383942"/>
    <w:rsid w:val="003B70DB"/>
    <w:rsid w:val="003D4F83"/>
    <w:rsid w:val="003D54D8"/>
    <w:rsid w:val="003D6795"/>
    <w:rsid w:val="003E5DCC"/>
    <w:rsid w:val="004069A4"/>
    <w:rsid w:val="00424C01"/>
    <w:rsid w:val="00425DDA"/>
    <w:rsid w:val="0043731E"/>
    <w:rsid w:val="004718EE"/>
    <w:rsid w:val="00485B17"/>
    <w:rsid w:val="00492C7D"/>
    <w:rsid w:val="00497A2E"/>
    <w:rsid w:val="004A7A81"/>
    <w:rsid w:val="004B2931"/>
    <w:rsid w:val="004C0C65"/>
    <w:rsid w:val="004C62ED"/>
    <w:rsid w:val="004C71D1"/>
    <w:rsid w:val="004C7D63"/>
    <w:rsid w:val="004F25A5"/>
    <w:rsid w:val="00500E24"/>
    <w:rsid w:val="00505C6B"/>
    <w:rsid w:val="0051020B"/>
    <w:rsid w:val="005570CC"/>
    <w:rsid w:val="00570560"/>
    <w:rsid w:val="005923B4"/>
    <w:rsid w:val="005A29DB"/>
    <w:rsid w:val="005C18C0"/>
    <w:rsid w:val="005C24DF"/>
    <w:rsid w:val="005E0A8B"/>
    <w:rsid w:val="00606805"/>
    <w:rsid w:val="006148DB"/>
    <w:rsid w:val="00625D58"/>
    <w:rsid w:val="006B1F29"/>
    <w:rsid w:val="006B55EA"/>
    <w:rsid w:val="006B578C"/>
    <w:rsid w:val="006D4646"/>
    <w:rsid w:val="006E70BA"/>
    <w:rsid w:val="006F5054"/>
    <w:rsid w:val="0070661C"/>
    <w:rsid w:val="00737E1F"/>
    <w:rsid w:val="00740A37"/>
    <w:rsid w:val="0075248B"/>
    <w:rsid w:val="00787A38"/>
    <w:rsid w:val="007B4BA6"/>
    <w:rsid w:val="007C2B4C"/>
    <w:rsid w:val="007D42EF"/>
    <w:rsid w:val="008025D4"/>
    <w:rsid w:val="0081185A"/>
    <w:rsid w:val="008539FB"/>
    <w:rsid w:val="00870FB4"/>
    <w:rsid w:val="0088119C"/>
    <w:rsid w:val="00883E68"/>
    <w:rsid w:val="00895644"/>
    <w:rsid w:val="0089707A"/>
    <w:rsid w:val="008A2AD8"/>
    <w:rsid w:val="008A5083"/>
    <w:rsid w:val="008B58E0"/>
    <w:rsid w:val="008E15AC"/>
    <w:rsid w:val="00932752"/>
    <w:rsid w:val="009376D2"/>
    <w:rsid w:val="0096291F"/>
    <w:rsid w:val="009920B5"/>
    <w:rsid w:val="009A3985"/>
    <w:rsid w:val="009C645D"/>
    <w:rsid w:val="009F1235"/>
    <w:rsid w:val="00A03843"/>
    <w:rsid w:val="00A10E7F"/>
    <w:rsid w:val="00A20832"/>
    <w:rsid w:val="00A2414A"/>
    <w:rsid w:val="00A35DA1"/>
    <w:rsid w:val="00A414A9"/>
    <w:rsid w:val="00A44D6F"/>
    <w:rsid w:val="00A457B0"/>
    <w:rsid w:val="00A5185A"/>
    <w:rsid w:val="00A56641"/>
    <w:rsid w:val="00A620E2"/>
    <w:rsid w:val="00A6343F"/>
    <w:rsid w:val="00A6721E"/>
    <w:rsid w:val="00A77499"/>
    <w:rsid w:val="00A7768D"/>
    <w:rsid w:val="00A801BB"/>
    <w:rsid w:val="00A97A23"/>
    <w:rsid w:val="00AA0E09"/>
    <w:rsid w:val="00AB18B2"/>
    <w:rsid w:val="00AF2581"/>
    <w:rsid w:val="00B11F3E"/>
    <w:rsid w:val="00B25164"/>
    <w:rsid w:val="00B45AE5"/>
    <w:rsid w:val="00B611C2"/>
    <w:rsid w:val="00B66A32"/>
    <w:rsid w:val="00B7236F"/>
    <w:rsid w:val="00B81521"/>
    <w:rsid w:val="00B84ED7"/>
    <w:rsid w:val="00BA02F4"/>
    <w:rsid w:val="00BB101E"/>
    <w:rsid w:val="00BB1806"/>
    <w:rsid w:val="00BC125D"/>
    <w:rsid w:val="00BD4FC3"/>
    <w:rsid w:val="00BE0EF6"/>
    <w:rsid w:val="00BE2294"/>
    <w:rsid w:val="00BE7D2B"/>
    <w:rsid w:val="00BF16C2"/>
    <w:rsid w:val="00BF6C4B"/>
    <w:rsid w:val="00C12E51"/>
    <w:rsid w:val="00C22924"/>
    <w:rsid w:val="00C279DB"/>
    <w:rsid w:val="00C464C8"/>
    <w:rsid w:val="00C67AE1"/>
    <w:rsid w:val="00C7317A"/>
    <w:rsid w:val="00C838BF"/>
    <w:rsid w:val="00C93395"/>
    <w:rsid w:val="00CC7B22"/>
    <w:rsid w:val="00CD29D4"/>
    <w:rsid w:val="00D041F8"/>
    <w:rsid w:val="00D22AED"/>
    <w:rsid w:val="00D52099"/>
    <w:rsid w:val="00D52BC1"/>
    <w:rsid w:val="00D54001"/>
    <w:rsid w:val="00D6040F"/>
    <w:rsid w:val="00D6066B"/>
    <w:rsid w:val="00D60EB1"/>
    <w:rsid w:val="00D71F1F"/>
    <w:rsid w:val="00D952A5"/>
    <w:rsid w:val="00DB77FF"/>
    <w:rsid w:val="00DC708B"/>
    <w:rsid w:val="00DD1503"/>
    <w:rsid w:val="00DD3BAC"/>
    <w:rsid w:val="00DD3D95"/>
    <w:rsid w:val="00DE51F8"/>
    <w:rsid w:val="00DE55CE"/>
    <w:rsid w:val="00E443A5"/>
    <w:rsid w:val="00E50D25"/>
    <w:rsid w:val="00E94A5D"/>
    <w:rsid w:val="00EC7A13"/>
    <w:rsid w:val="00EE06C4"/>
    <w:rsid w:val="00EE4BDB"/>
    <w:rsid w:val="00EF75F4"/>
    <w:rsid w:val="00EF797A"/>
    <w:rsid w:val="00EF7D72"/>
    <w:rsid w:val="00F119E1"/>
    <w:rsid w:val="00F14D00"/>
    <w:rsid w:val="00F1624E"/>
    <w:rsid w:val="00F214DF"/>
    <w:rsid w:val="00F52B9C"/>
    <w:rsid w:val="00F61635"/>
    <w:rsid w:val="00F73231"/>
    <w:rsid w:val="00FF3F00"/>
    <w:rsid w:val="00FF4803"/>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B55EA"/>
    <w:pPr>
      <w:spacing w:after="180"/>
    </w:pPr>
    <w:rPr>
      <w:rFonts w:ascii="Times New Roman" w:hAnsi="Times New Roman"/>
      <w:lang w:val="en-GB"/>
    </w:rPr>
  </w:style>
  <w:style w:type="paragraph" w:styleId="berschrift1">
    <w:name w:val="heading 1"/>
    <w:next w:val="Standard"/>
    <w:qFormat/>
    <w:rsid w:val="006B55EA"/>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2,h2,2nd level,†berschrift 2,õberschrift 2,UNDERRUBRIK 1-2"/>
    <w:basedOn w:val="berschrift1"/>
    <w:next w:val="Standard"/>
    <w:qFormat/>
    <w:rsid w:val="006B55EA"/>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6B55EA"/>
    <w:pPr>
      <w:spacing w:before="120"/>
      <w:outlineLvl w:val="2"/>
    </w:pPr>
    <w:rPr>
      <w:sz w:val="28"/>
    </w:rPr>
  </w:style>
  <w:style w:type="paragraph" w:styleId="berschrift4">
    <w:name w:val="heading 4"/>
    <w:basedOn w:val="berschrift3"/>
    <w:next w:val="Standard"/>
    <w:link w:val="berschrift4Zchn"/>
    <w:qFormat/>
    <w:rsid w:val="006B55EA"/>
    <w:pPr>
      <w:ind w:left="1418" w:hanging="1418"/>
      <w:outlineLvl w:val="3"/>
    </w:pPr>
    <w:rPr>
      <w:sz w:val="24"/>
    </w:rPr>
  </w:style>
  <w:style w:type="paragraph" w:styleId="berschrift5">
    <w:name w:val="heading 5"/>
    <w:basedOn w:val="berschrift4"/>
    <w:next w:val="Standard"/>
    <w:qFormat/>
    <w:rsid w:val="006B55EA"/>
    <w:pPr>
      <w:ind w:left="1701" w:hanging="1701"/>
      <w:outlineLvl w:val="4"/>
    </w:pPr>
    <w:rPr>
      <w:sz w:val="22"/>
    </w:rPr>
  </w:style>
  <w:style w:type="paragraph" w:styleId="berschrift6">
    <w:name w:val="heading 6"/>
    <w:basedOn w:val="H6"/>
    <w:next w:val="Standard"/>
    <w:qFormat/>
    <w:rsid w:val="006B55EA"/>
    <w:pPr>
      <w:outlineLvl w:val="5"/>
    </w:pPr>
  </w:style>
  <w:style w:type="paragraph" w:styleId="berschrift7">
    <w:name w:val="heading 7"/>
    <w:basedOn w:val="H6"/>
    <w:next w:val="Standard"/>
    <w:qFormat/>
    <w:rsid w:val="006B55EA"/>
    <w:pPr>
      <w:outlineLvl w:val="6"/>
    </w:pPr>
  </w:style>
  <w:style w:type="paragraph" w:styleId="berschrift8">
    <w:name w:val="heading 8"/>
    <w:basedOn w:val="berschrift1"/>
    <w:next w:val="Standard"/>
    <w:qFormat/>
    <w:rsid w:val="006B55EA"/>
    <w:pPr>
      <w:ind w:left="0" w:firstLine="0"/>
      <w:outlineLvl w:val="7"/>
    </w:pPr>
  </w:style>
  <w:style w:type="paragraph" w:styleId="berschrift9">
    <w:name w:val="heading 9"/>
    <w:basedOn w:val="berschrift8"/>
    <w:next w:val="Standard"/>
    <w:qFormat/>
    <w:rsid w:val="006B55E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6B55EA"/>
    <w:pPr>
      <w:ind w:left="1985" w:hanging="1985"/>
      <w:outlineLvl w:val="9"/>
    </w:pPr>
    <w:rPr>
      <w:sz w:val="20"/>
    </w:rPr>
  </w:style>
  <w:style w:type="paragraph" w:styleId="Verzeichnis8">
    <w:name w:val="toc 8"/>
    <w:basedOn w:val="Verzeichnis1"/>
    <w:semiHidden/>
    <w:rsid w:val="006B55EA"/>
    <w:pPr>
      <w:spacing w:before="180"/>
      <w:ind w:left="2693" w:hanging="2693"/>
    </w:pPr>
    <w:rPr>
      <w:b/>
    </w:rPr>
  </w:style>
  <w:style w:type="paragraph" w:styleId="Verzeichnis1">
    <w:name w:val="toc 1"/>
    <w:semiHidden/>
    <w:rsid w:val="006B55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B55EA"/>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6B55EA"/>
    <w:pPr>
      <w:ind w:left="1701" w:hanging="1701"/>
    </w:pPr>
  </w:style>
  <w:style w:type="paragraph" w:styleId="Verzeichnis4">
    <w:name w:val="toc 4"/>
    <w:basedOn w:val="Verzeichnis3"/>
    <w:semiHidden/>
    <w:rsid w:val="006B55EA"/>
    <w:pPr>
      <w:ind w:left="1418" w:hanging="1418"/>
    </w:pPr>
  </w:style>
  <w:style w:type="paragraph" w:styleId="Verzeichnis3">
    <w:name w:val="toc 3"/>
    <w:basedOn w:val="Verzeichnis2"/>
    <w:semiHidden/>
    <w:rsid w:val="006B55EA"/>
    <w:pPr>
      <w:ind w:left="1134" w:hanging="1134"/>
    </w:pPr>
  </w:style>
  <w:style w:type="paragraph" w:styleId="Verzeichnis2">
    <w:name w:val="toc 2"/>
    <w:basedOn w:val="Verzeichnis1"/>
    <w:semiHidden/>
    <w:rsid w:val="006B55EA"/>
    <w:pPr>
      <w:keepNext w:val="0"/>
      <w:spacing w:before="0"/>
      <w:ind w:left="851" w:hanging="851"/>
    </w:pPr>
    <w:rPr>
      <w:sz w:val="20"/>
    </w:rPr>
  </w:style>
  <w:style w:type="paragraph" w:styleId="Index2">
    <w:name w:val="index 2"/>
    <w:basedOn w:val="Index1"/>
    <w:semiHidden/>
    <w:rsid w:val="006B55EA"/>
    <w:pPr>
      <w:ind w:left="284"/>
    </w:pPr>
  </w:style>
  <w:style w:type="paragraph" w:styleId="Index1">
    <w:name w:val="index 1"/>
    <w:basedOn w:val="Standard"/>
    <w:semiHidden/>
    <w:rsid w:val="006B55EA"/>
    <w:pPr>
      <w:keepLines/>
      <w:spacing w:after="0"/>
    </w:pPr>
  </w:style>
  <w:style w:type="paragraph" w:customStyle="1" w:styleId="ZH">
    <w:name w:val="ZH"/>
    <w:rsid w:val="006B55EA"/>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6B55EA"/>
    <w:pPr>
      <w:outlineLvl w:val="9"/>
    </w:pPr>
  </w:style>
  <w:style w:type="paragraph" w:styleId="Listennummer2">
    <w:name w:val="List Number 2"/>
    <w:basedOn w:val="Listennummer"/>
    <w:rsid w:val="006B55EA"/>
    <w:pPr>
      <w:ind w:left="851"/>
    </w:pPr>
  </w:style>
  <w:style w:type="paragraph" w:styleId="Listennummer">
    <w:name w:val="List Number"/>
    <w:basedOn w:val="Liste"/>
    <w:rsid w:val="006B55EA"/>
  </w:style>
  <w:style w:type="paragraph" w:styleId="Liste">
    <w:name w:val="List"/>
    <w:basedOn w:val="Standard"/>
    <w:rsid w:val="006B55EA"/>
    <w:pPr>
      <w:ind w:left="568" w:hanging="284"/>
    </w:pPr>
  </w:style>
  <w:style w:type="paragraph" w:styleId="Kopfzeile">
    <w:name w:val="header"/>
    <w:aliases w:val="header odd,header,header odd1,header odd2,header odd3,header odd4,header odd5,header odd6"/>
    <w:rsid w:val="006B55EA"/>
    <w:pPr>
      <w:widowControl w:val="0"/>
    </w:pPr>
    <w:rPr>
      <w:rFonts w:ascii="Arial" w:hAnsi="Arial"/>
      <w:b/>
      <w:noProof/>
      <w:sz w:val="18"/>
      <w:lang w:val="en-GB"/>
    </w:rPr>
  </w:style>
  <w:style w:type="character" w:styleId="Funotenzeichen">
    <w:name w:val="footnote reference"/>
    <w:semiHidden/>
    <w:rsid w:val="006B55EA"/>
    <w:rPr>
      <w:b/>
      <w:position w:val="6"/>
      <w:sz w:val="16"/>
    </w:rPr>
  </w:style>
  <w:style w:type="paragraph" w:styleId="Funotentext">
    <w:name w:val="footnote text"/>
    <w:basedOn w:val="Standard"/>
    <w:semiHidden/>
    <w:rsid w:val="006B55EA"/>
    <w:pPr>
      <w:keepLines/>
      <w:spacing w:after="0"/>
      <w:ind w:left="454" w:hanging="454"/>
    </w:pPr>
    <w:rPr>
      <w:sz w:val="16"/>
    </w:rPr>
  </w:style>
  <w:style w:type="paragraph" w:customStyle="1" w:styleId="TAH">
    <w:name w:val="TAH"/>
    <w:basedOn w:val="TAC"/>
    <w:rsid w:val="006B55EA"/>
    <w:rPr>
      <w:b/>
    </w:rPr>
  </w:style>
  <w:style w:type="paragraph" w:customStyle="1" w:styleId="TAC">
    <w:name w:val="TAC"/>
    <w:basedOn w:val="TAL"/>
    <w:rsid w:val="006B55EA"/>
    <w:pPr>
      <w:jc w:val="center"/>
    </w:pPr>
  </w:style>
  <w:style w:type="paragraph" w:customStyle="1" w:styleId="TAL">
    <w:name w:val="TAL"/>
    <w:basedOn w:val="Standard"/>
    <w:rsid w:val="006B55EA"/>
    <w:pPr>
      <w:keepNext/>
      <w:keepLines/>
      <w:spacing w:after="0"/>
    </w:pPr>
    <w:rPr>
      <w:rFonts w:ascii="Arial" w:hAnsi="Arial"/>
      <w:sz w:val="18"/>
    </w:rPr>
  </w:style>
  <w:style w:type="paragraph" w:customStyle="1" w:styleId="TF">
    <w:name w:val="TF"/>
    <w:basedOn w:val="TH"/>
    <w:rsid w:val="006B55EA"/>
    <w:pPr>
      <w:keepNext w:val="0"/>
      <w:spacing w:before="0" w:after="240"/>
    </w:pPr>
  </w:style>
  <w:style w:type="paragraph" w:customStyle="1" w:styleId="TH">
    <w:name w:val="TH"/>
    <w:basedOn w:val="Standard"/>
    <w:link w:val="THChar"/>
    <w:rsid w:val="006B55EA"/>
    <w:pPr>
      <w:keepNext/>
      <w:keepLines/>
      <w:spacing w:before="60"/>
      <w:jc w:val="center"/>
    </w:pPr>
    <w:rPr>
      <w:rFonts w:ascii="Arial" w:hAnsi="Arial"/>
      <w:b/>
    </w:rPr>
  </w:style>
  <w:style w:type="paragraph" w:customStyle="1" w:styleId="NO">
    <w:name w:val="NO"/>
    <w:basedOn w:val="Standard"/>
    <w:link w:val="NOZchn"/>
    <w:qFormat/>
    <w:rsid w:val="006B55EA"/>
    <w:pPr>
      <w:keepLines/>
      <w:ind w:left="1135" w:hanging="851"/>
    </w:pPr>
  </w:style>
  <w:style w:type="paragraph" w:styleId="Verzeichnis9">
    <w:name w:val="toc 9"/>
    <w:basedOn w:val="Verzeichnis8"/>
    <w:semiHidden/>
    <w:rsid w:val="006B55EA"/>
    <w:pPr>
      <w:ind w:left="1418" w:hanging="1418"/>
    </w:pPr>
  </w:style>
  <w:style w:type="paragraph" w:customStyle="1" w:styleId="EX">
    <w:name w:val="EX"/>
    <w:basedOn w:val="Standard"/>
    <w:rsid w:val="006B55EA"/>
    <w:pPr>
      <w:keepLines/>
      <w:ind w:left="1702" w:hanging="1418"/>
    </w:pPr>
  </w:style>
  <w:style w:type="paragraph" w:customStyle="1" w:styleId="FP">
    <w:name w:val="FP"/>
    <w:basedOn w:val="Standard"/>
    <w:rsid w:val="006B55EA"/>
    <w:pPr>
      <w:spacing w:after="0"/>
    </w:pPr>
  </w:style>
  <w:style w:type="paragraph" w:customStyle="1" w:styleId="LD">
    <w:name w:val="LD"/>
    <w:rsid w:val="006B55EA"/>
    <w:pPr>
      <w:keepNext/>
      <w:keepLines/>
      <w:spacing w:line="180" w:lineRule="exact"/>
    </w:pPr>
    <w:rPr>
      <w:rFonts w:ascii="MS LineDraw" w:hAnsi="MS LineDraw"/>
      <w:noProof/>
      <w:lang w:val="en-GB"/>
    </w:rPr>
  </w:style>
  <w:style w:type="paragraph" w:customStyle="1" w:styleId="NW">
    <w:name w:val="NW"/>
    <w:basedOn w:val="NO"/>
    <w:rsid w:val="006B55EA"/>
    <w:pPr>
      <w:spacing w:after="0"/>
    </w:pPr>
  </w:style>
  <w:style w:type="paragraph" w:customStyle="1" w:styleId="EW">
    <w:name w:val="EW"/>
    <w:basedOn w:val="EX"/>
    <w:rsid w:val="006B55EA"/>
    <w:pPr>
      <w:spacing w:after="0"/>
    </w:pPr>
  </w:style>
  <w:style w:type="paragraph" w:styleId="Verzeichnis6">
    <w:name w:val="toc 6"/>
    <w:basedOn w:val="Verzeichnis5"/>
    <w:next w:val="Standard"/>
    <w:semiHidden/>
    <w:rsid w:val="006B55EA"/>
    <w:pPr>
      <w:ind w:left="1985" w:hanging="1985"/>
    </w:pPr>
  </w:style>
  <w:style w:type="paragraph" w:styleId="Verzeichnis7">
    <w:name w:val="toc 7"/>
    <w:basedOn w:val="Verzeichnis6"/>
    <w:next w:val="Standard"/>
    <w:semiHidden/>
    <w:rsid w:val="006B55EA"/>
    <w:pPr>
      <w:ind w:left="2268" w:hanging="2268"/>
    </w:pPr>
  </w:style>
  <w:style w:type="paragraph" w:styleId="Aufzhlungszeichen2">
    <w:name w:val="List Bullet 2"/>
    <w:basedOn w:val="Aufzhlungszeichen"/>
    <w:rsid w:val="006B55EA"/>
    <w:pPr>
      <w:ind w:left="851"/>
    </w:pPr>
  </w:style>
  <w:style w:type="paragraph" w:styleId="Aufzhlungszeichen">
    <w:name w:val="List Bullet"/>
    <w:basedOn w:val="Liste"/>
    <w:rsid w:val="006B55EA"/>
  </w:style>
  <w:style w:type="paragraph" w:styleId="Aufzhlungszeichen3">
    <w:name w:val="List Bullet 3"/>
    <w:basedOn w:val="Aufzhlungszeichen2"/>
    <w:rsid w:val="006B55EA"/>
    <w:pPr>
      <w:ind w:left="1135"/>
    </w:pPr>
  </w:style>
  <w:style w:type="paragraph" w:customStyle="1" w:styleId="EQ">
    <w:name w:val="EQ"/>
    <w:basedOn w:val="Standard"/>
    <w:next w:val="Standard"/>
    <w:rsid w:val="006B55EA"/>
    <w:pPr>
      <w:keepLines/>
      <w:tabs>
        <w:tab w:val="center" w:pos="4536"/>
        <w:tab w:val="right" w:pos="9072"/>
      </w:tabs>
    </w:pPr>
    <w:rPr>
      <w:noProof/>
    </w:rPr>
  </w:style>
  <w:style w:type="paragraph" w:customStyle="1" w:styleId="NF">
    <w:name w:val="NF"/>
    <w:basedOn w:val="NO"/>
    <w:rsid w:val="006B55EA"/>
    <w:pPr>
      <w:keepNext/>
      <w:spacing w:after="0"/>
    </w:pPr>
    <w:rPr>
      <w:rFonts w:ascii="Arial" w:hAnsi="Arial"/>
      <w:sz w:val="18"/>
    </w:rPr>
  </w:style>
  <w:style w:type="paragraph" w:customStyle="1" w:styleId="PL">
    <w:name w:val="PL"/>
    <w:rsid w:val="006B5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B55EA"/>
    <w:pPr>
      <w:jc w:val="right"/>
    </w:pPr>
  </w:style>
  <w:style w:type="paragraph" w:customStyle="1" w:styleId="TAN">
    <w:name w:val="TAN"/>
    <w:basedOn w:val="TAL"/>
    <w:rsid w:val="006B55EA"/>
    <w:pPr>
      <w:ind w:left="851" w:hanging="851"/>
    </w:pPr>
  </w:style>
  <w:style w:type="paragraph" w:customStyle="1" w:styleId="ZA">
    <w:name w:val="ZA"/>
    <w:rsid w:val="006B55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B55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B55EA"/>
    <w:pPr>
      <w:framePr w:wrap="notBeside" w:vAnchor="page" w:hAnchor="margin" w:y="15764"/>
      <w:widowControl w:val="0"/>
    </w:pPr>
    <w:rPr>
      <w:rFonts w:ascii="Arial" w:hAnsi="Arial"/>
      <w:noProof/>
      <w:sz w:val="32"/>
      <w:lang w:val="en-GB"/>
    </w:rPr>
  </w:style>
  <w:style w:type="paragraph" w:customStyle="1" w:styleId="ZU">
    <w:name w:val="ZU"/>
    <w:rsid w:val="006B55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B55EA"/>
    <w:pPr>
      <w:framePr w:wrap="notBeside" w:y="16161"/>
    </w:pPr>
  </w:style>
  <w:style w:type="character" w:customStyle="1" w:styleId="ZGSM">
    <w:name w:val="ZGSM"/>
    <w:rsid w:val="006B55EA"/>
  </w:style>
  <w:style w:type="paragraph" w:styleId="Liste2">
    <w:name w:val="List 2"/>
    <w:basedOn w:val="Liste"/>
    <w:rsid w:val="006B55EA"/>
    <w:pPr>
      <w:ind w:left="851"/>
    </w:pPr>
  </w:style>
  <w:style w:type="paragraph" w:customStyle="1" w:styleId="ZG">
    <w:name w:val="ZG"/>
    <w:rsid w:val="006B55EA"/>
    <w:pPr>
      <w:framePr w:wrap="notBeside" w:vAnchor="page" w:hAnchor="margin" w:xAlign="right" w:y="6805"/>
      <w:widowControl w:val="0"/>
      <w:jc w:val="right"/>
    </w:pPr>
    <w:rPr>
      <w:rFonts w:ascii="Arial" w:hAnsi="Arial"/>
      <w:noProof/>
      <w:lang w:val="en-GB"/>
    </w:rPr>
  </w:style>
  <w:style w:type="paragraph" w:styleId="Liste3">
    <w:name w:val="List 3"/>
    <w:basedOn w:val="Liste2"/>
    <w:rsid w:val="006B55EA"/>
    <w:pPr>
      <w:ind w:left="1135"/>
    </w:pPr>
  </w:style>
  <w:style w:type="paragraph" w:styleId="Liste4">
    <w:name w:val="List 4"/>
    <w:basedOn w:val="Liste3"/>
    <w:rsid w:val="006B55EA"/>
    <w:pPr>
      <w:ind w:left="1418"/>
    </w:pPr>
  </w:style>
  <w:style w:type="paragraph" w:styleId="Liste5">
    <w:name w:val="List 5"/>
    <w:basedOn w:val="Liste4"/>
    <w:rsid w:val="006B55EA"/>
    <w:pPr>
      <w:ind w:left="1702"/>
    </w:pPr>
  </w:style>
  <w:style w:type="paragraph" w:customStyle="1" w:styleId="EditorsNote">
    <w:name w:val="Editor's Note"/>
    <w:basedOn w:val="NO"/>
    <w:link w:val="EditorsNoteCharChar"/>
    <w:qFormat/>
    <w:rsid w:val="006B55EA"/>
    <w:rPr>
      <w:color w:val="FF0000"/>
    </w:rPr>
  </w:style>
  <w:style w:type="paragraph" w:styleId="Aufzhlungszeichen4">
    <w:name w:val="List Bullet 4"/>
    <w:basedOn w:val="Aufzhlungszeichen3"/>
    <w:rsid w:val="006B55EA"/>
    <w:pPr>
      <w:ind w:left="1418"/>
    </w:pPr>
  </w:style>
  <w:style w:type="paragraph" w:styleId="Aufzhlungszeichen5">
    <w:name w:val="List Bullet 5"/>
    <w:basedOn w:val="Aufzhlungszeichen4"/>
    <w:rsid w:val="006B55EA"/>
    <w:pPr>
      <w:ind w:left="1702"/>
    </w:pPr>
  </w:style>
  <w:style w:type="paragraph" w:customStyle="1" w:styleId="B1">
    <w:name w:val="B1"/>
    <w:basedOn w:val="Liste"/>
    <w:link w:val="B1Char"/>
    <w:qFormat/>
    <w:rsid w:val="006B55EA"/>
  </w:style>
  <w:style w:type="paragraph" w:customStyle="1" w:styleId="B2">
    <w:name w:val="B2"/>
    <w:basedOn w:val="Liste2"/>
    <w:qFormat/>
    <w:rsid w:val="006B55EA"/>
  </w:style>
  <w:style w:type="paragraph" w:customStyle="1" w:styleId="B3">
    <w:name w:val="B3"/>
    <w:basedOn w:val="Liste3"/>
    <w:rsid w:val="006B55EA"/>
  </w:style>
  <w:style w:type="paragraph" w:customStyle="1" w:styleId="B4">
    <w:name w:val="B4"/>
    <w:basedOn w:val="Liste4"/>
    <w:rsid w:val="006B55EA"/>
  </w:style>
  <w:style w:type="paragraph" w:customStyle="1" w:styleId="B5">
    <w:name w:val="B5"/>
    <w:basedOn w:val="Liste5"/>
    <w:rsid w:val="006B55EA"/>
  </w:style>
  <w:style w:type="paragraph" w:styleId="Fuzeile">
    <w:name w:val="footer"/>
    <w:basedOn w:val="Kopfzeile"/>
    <w:rsid w:val="006B55EA"/>
    <w:pPr>
      <w:jc w:val="center"/>
    </w:pPr>
    <w:rPr>
      <w:i/>
    </w:rPr>
  </w:style>
  <w:style w:type="paragraph" w:customStyle="1" w:styleId="ZTD">
    <w:name w:val="ZTD"/>
    <w:basedOn w:val="ZB"/>
    <w:rsid w:val="006B55EA"/>
    <w:pPr>
      <w:framePr w:hRule="auto" w:wrap="notBeside" w:y="852"/>
    </w:pPr>
    <w:rPr>
      <w:i w:val="0"/>
      <w:sz w:val="40"/>
    </w:rPr>
  </w:style>
  <w:style w:type="paragraph" w:customStyle="1" w:styleId="CRCoverPage">
    <w:name w:val="CR Cover Page"/>
    <w:rsid w:val="006B55EA"/>
    <w:pPr>
      <w:spacing w:after="120"/>
    </w:pPr>
    <w:rPr>
      <w:rFonts w:ascii="Arial" w:hAnsi="Arial"/>
      <w:lang w:val="en-GB"/>
    </w:rPr>
  </w:style>
  <w:style w:type="paragraph" w:customStyle="1" w:styleId="tdoc-header">
    <w:name w:val="tdoc-header"/>
    <w:rsid w:val="006B55EA"/>
    <w:rPr>
      <w:rFonts w:ascii="Arial" w:hAnsi="Arial"/>
      <w:noProof/>
      <w:sz w:val="24"/>
      <w:lang w:val="en-GB"/>
    </w:rPr>
  </w:style>
  <w:style w:type="character" w:styleId="Hyperlink">
    <w:name w:val="Hyperlink"/>
    <w:rsid w:val="006B55EA"/>
    <w:rPr>
      <w:color w:val="0000FF"/>
      <w:u w:val="single"/>
    </w:rPr>
  </w:style>
  <w:style w:type="character" w:styleId="Kommentarzeichen">
    <w:name w:val="annotation reference"/>
    <w:uiPriority w:val="99"/>
    <w:rsid w:val="006B55EA"/>
    <w:rPr>
      <w:sz w:val="16"/>
    </w:rPr>
  </w:style>
  <w:style w:type="paragraph" w:styleId="Kommentartext">
    <w:name w:val="annotation text"/>
    <w:basedOn w:val="Standard"/>
    <w:link w:val="KommentartextZchn"/>
    <w:uiPriority w:val="99"/>
    <w:rsid w:val="006B55EA"/>
  </w:style>
  <w:style w:type="character" w:styleId="BesuchterHyperlink">
    <w:name w:val="FollowedHyperlink"/>
    <w:rsid w:val="006B55EA"/>
    <w:rPr>
      <w:color w:val="800080"/>
      <w:u w:val="single"/>
    </w:rPr>
  </w:style>
  <w:style w:type="paragraph" w:styleId="Sprechblasentext">
    <w:name w:val="Balloon Text"/>
    <w:basedOn w:val="Standard"/>
    <w:semiHidden/>
    <w:rsid w:val="006B55EA"/>
    <w:rPr>
      <w:rFonts w:ascii="Tahoma" w:hAnsi="Tahoma" w:cs="Tahoma"/>
      <w:sz w:val="16"/>
      <w:szCs w:val="16"/>
    </w:rPr>
  </w:style>
  <w:style w:type="paragraph" w:customStyle="1" w:styleId="code">
    <w:name w:val="code"/>
    <w:basedOn w:val="Standard"/>
    <w:rsid w:val="006B55E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6B55EA"/>
  </w:style>
  <w:style w:type="paragraph" w:styleId="Kommentarthema">
    <w:name w:val="annotation subject"/>
    <w:basedOn w:val="Kommentartext"/>
    <w:next w:val="Kommentartext"/>
    <w:link w:val="KommentarthemaZchn"/>
    <w:rsid w:val="000503CC"/>
    <w:rPr>
      <w:b/>
      <w:bCs/>
    </w:rPr>
  </w:style>
  <w:style w:type="character" w:customStyle="1" w:styleId="KommentartextZchn">
    <w:name w:val="Kommentartext Zchn"/>
    <w:link w:val="Kommentartext"/>
    <w:uiPriority w:val="99"/>
    <w:rsid w:val="000503CC"/>
    <w:rPr>
      <w:rFonts w:ascii="Times New Roman" w:hAnsi="Times New Roman"/>
      <w:lang w:val="en-GB" w:bidi="ar-SA"/>
    </w:rPr>
  </w:style>
  <w:style w:type="character" w:customStyle="1" w:styleId="KommentarthemaZchn">
    <w:name w:val="Kommentarthema Zchn"/>
    <w:basedOn w:val="KommentartextZchn"/>
    <w:link w:val="Kommentarthema"/>
    <w:rsid w:val="000503CC"/>
  </w:style>
  <w:style w:type="paragraph" w:styleId="berarbeitung">
    <w:name w:val="Revision"/>
    <w:hidden/>
    <w:uiPriority w:val="99"/>
    <w:semiHidden/>
    <w:rsid w:val="000503CC"/>
    <w:rPr>
      <w:rFonts w:ascii="Times New Roman" w:hAnsi="Times New Roman"/>
      <w:lang w:val="en-GB"/>
    </w:rPr>
  </w:style>
  <w:style w:type="character" w:customStyle="1" w:styleId="EditorsNoteCharChar">
    <w:name w:val="Editor's Note Char Char"/>
    <w:link w:val="EditorsNote"/>
    <w:rsid w:val="00FF4803"/>
    <w:rPr>
      <w:rFonts w:ascii="Times New Roman" w:hAnsi="Times New Roman"/>
      <w:color w:val="FF0000"/>
      <w:lang w:val="en-GB" w:eastAsia="en-US"/>
    </w:rPr>
  </w:style>
  <w:style w:type="character" w:customStyle="1" w:styleId="B1Char">
    <w:name w:val="B1 Char"/>
    <w:link w:val="B1"/>
    <w:rsid w:val="009C645D"/>
    <w:rPr>
      <w:rFonts w:ascii="Times New Roman" w:hAnsi="Times New Roman"/>
      <w:lang w:val="en-GB" w:eastAsia="en-US"/>
    </w:rPr>
  </w:style>
  <w:style w:type="character" w:customStyle="1" w:styleId="NOZchn">
    <w:name w:val="NO Zchn"/>
    <w:link w:val="NO"/>
    <w:rsid w:val="00CD29D4"/>
    <w:rPr>
      <w:rFonts w:ascii="Times New Roman" w:hAnsi="Times New Roman"/>
      <w:lang w:val="en-GB" w:eastAsia="en-US"/>
    </w:rPr>
  </w:style>
  <w:style w:type="character" w:customStyle="1" w:styleId="THChar">
    <w:name w:val="TH Char"/>
    <w:link w:val="TH"/>
    <w:rsid w:val="00CD29D4"/>
    <w:rPr>
      <w:rFonts w:ascii="Arial" w:hAnsi="Arial"/>
      <w:b/>
      <w:lang w:val="en-GB" w:eastAsia="en-US"/>
    </w:rPr>
  </w:style>
  <w:style w:type="character" w:customStyle="1" w:styleId="berschrift4Zchn">
    <w:name w:val="Überschrift 4 Zchn"/>
    <w:basedOn w:val="Absatz-Standardschriftart"/>
    <w:link w:val="berschrift4"/>
    <w:rsid w:val="005A29DB"/>
    <w:rPr>
      <w:rFonts w:ascii="Arial" w:hAnsi="Arial"/>
      <w:sz w:val="24"/>
      <w:lang w:val="en-GB" w:eastAsia="en-US"/>
    </w:rPr>
  </w:style>
  <w:style w:type="character" w:customStyle="1" w:styleId="berschrift3Zchn">
    <w:name w:val="Überschrift 3 Zchn"/>
    <w:aliases w:val="h3 Zchn"/>
    <w:basedOn w:val="Absatz-Standardschriftart"/>
    <w:link w:val="berschrift3"/>
    <w:rsid w:val="005A29DB"/>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015F82-ED9C-4C68-8CAA-33275AAF9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3556</Words>
  <Characters>21443</Characters>
  <Application>Microsoft Office Word</Application>
  <DocSecurity>0</DocSecurity>
  <Lines>487</Lines>
  <Paragraphs>245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24754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GH131101</dc:creator>
  <cp:lastModifiedBy>AZ</cp:lastModifiedBy>
  <cp:revision>5</cp:revision>
  <cp:lastPrinted>1601-01-01T00:00:00Z</cp:lastPrinted>
  <dcterms:created xsi:type="dcterms:W3CDTF">2014-02-13T15:21:00Z</dcterms:created>
  <dcterms:modified xsi:type="dcterms:W3CDTF">2014-02-21T11:20:00Z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