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7AF73" w14:textId="5BF2E36C"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BB0292">
        <w:rPr>
          <w:rFonts w:cs="Arial"/>
          <w:b/>
          <w:sz w:val="22"/>
          <w:szCs w:val="22"/>
        </w:rPr>
        <w:t>S3-254444</w:t>
      </w:r>
      <w:bookmarkStart w:id="0" w:name="_GoBack"/>
      <w:bookmarkEnd w:id="0"/>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7B2995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p>
    <w:p w14:paraId="65CE4E4B" w14:textId="1158EF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3BB4">
        <w:rPr>
          <w:rFonts w:ascii="Arial" w:hAnsi="Arial" w:cs="Arial"/>
          <w:b/>
          <w:bCs/>
          <w:lang w:val="en-US"/>
        </w:rPr>
        <w:t>FL member authorization for AIMLE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F8713"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w:t>
      </w:r>
      <w:r w:rsidR="00F1323D">
        <w:rPr>
          <w:rFonts w:ascii="Arial" w:hAnsi="Arial" w:cs="Arial"/>
          <w:b/>
          <w:bCs/>
          <w:lang w:val="en-US"/>
        </w:rPr>
        <w:t>2.3</w:t>
      </w:r>
    </w:p>
    <w:p w14:paraId="369E83CA" w14:textId="22145BB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85A41">
        <w:rPr>
          <w:rFonts w:ascii="Arial" w:hAnsi="Arial" w:cs="Arial"/>
          <w:b/>
          <w:bCs/>
          <w:lang w:val="en-US"/>
        </w:rPr>
        <w:t xml:space="preserve">TR </w:t>
      </w:r>
      <w:r w:rsidR="00163BB4">
        <w:rPr>
          <w:rFonts w:ascii="Arial" w:hAnsi="Arial" w:cs="Arial"/>
          <w:b/>
          <w:bCs/>
          <w:lang w:val="en-US"/>
        </w:rPr>
        <w:t>33.786</w:t>
      </w:r>
    </w:p>
    <w:p w14:paraId="32E76F63" w14:textId="6FDFBB16"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C0AB02" w14:textId="1C963C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w:t>
      </w:r>
      <w:r w:rsidR="00013162">
        <w:rPr>
          <w:rFonts w:ascii="Arial" w:hAnsi="Arial" w:cs="Arial"/>
          <w:b/>
          <w:bCs/>
          <w:lang w:val="en-US"/>
        </w:rPr>
        <w:t>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03F91B9" w:rsidR="00C93D83" w:rsidRDefault="00585A41">
      <w:pPr>
        <w:rPr>
          <w:lang w:val="en-US"/>
        </w:rPr>
      </w:pPr>
      <w:r>
        <w:rPr>
          <w:lang w:val="en-US"/>
        </w:rPr>
        <w:t>This pCR proposes</w:t>
      </w:r>
      <w:r w:rsidR="00163BB4">
        <w:rPr>
          <w:lang w:val="en-US"/>
        </w:rPr>
        <w:t xml:space="preserve"> solution for key issue#1</w:t>
      </w:r>
      <w:r>
        <w:rPr>
          <w:lang w:val="en-US"/>
        </w:rPr>
        <w:t>.</w:t>
      </w:r>
    </w:p>
    <w:p w14:paraId="04AEBE0A" w14:textId="77777777" w:rsidR="00C93D83" w:rsidRDefault="00C93D83">
      <w:pPr>
        <w:pBdr>
          <w:bottom w:val="single" w:sz="12" w:space="1" w:color="auto"/>
        </w:pBdr>
        <w:rPr>
          <w:lang w:val="en-US"/>
        </w:rPr>
      </w:pPr>
    </w:p>
    <w:p w14:paraId="3F3E2B4D" w14:textId="3234EF29" w:rsidR="005F104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512631" w14:textId="77777777" w:rsidR="009465F8" w:rsidRDefault="009465F8" w:rsidP="009465F8">
      <w:pPr>
        <w:pStyle w:val="Heading2"/>
        <w:rPr>
          <w:ins w:id="1" w:author="Samsung" w:date="2025-11-06T12:31:00Z"/>
        </w:rPr>
      </w:pPr>
      <w:bookmarkStart w:id="2" w:name="_Toc211870273"/>
      <w:bookmarkStart w:id="3" w:name="_Toc212013902"/>
      <w:ins w:id="4" w:author="Samsung" w:date="2025-11-06T12:31:00Z">
        <w:r>
          <w:t>6.Y</w:t>
        </w:r>
        <w:r>
          <w:tab/>
          <w:t xml:space="preserve">Solution #Y: </w:t>
        </w:r>
        <w:bookmarkEnd w:id="2"/>
        <w:r>
          <w:t>FL member authorization for AIMLE services</w:t>
        </w:r>
      </w:ins>
    </w:p>
    <w:p w14:paraId="2633136C" w14:textId="77777777" w:rsidR="009465F8" w:rsidRDefault="009465F8" w:rsidP="009465F8">
      <w:pPr>
        <w:pStyle w:val="Heading3"/>
        <w:rPr>
          <w:ins w:id="5" w:author="Samsung" w:date="2025-11-06T12:31:00Z"/>
        </w:rPr>
      </w:pPr>
      <w:bookmarkStart w:id="6" w:name="_Toc528155245"/>
      <w:bookmarkStart w:id="7" w:name="_Toc102752619"/>
      <w:bookmarkStart w:id="8" w:name="_Toc205553957"/>
      <w:bookmarkStart w:id="9" w:name="_Toc211870274"/>
      <w:ins w:id="10" w:author="Samsung" w:date="2025-11-06T12:31:00Z">
        <w:r>
          <w:t>6.Y.1</w:t>
        </w:r>
        <w:r>
          <w:tab/>
          <w:t>Introduction</w:t>
        </w:r>
        <w:bookmarkEnd w:id="6"/>
        <w:bookmarkEnd w:id="7"/>
        <w:bookmarkEnd w:id="8"/>
        <w:bookmarkEnd w:id="9"/>
      </w:ins>
    </w:p>
    <w:p w14:paraId="107CE61C" w14:textId="77777777" w:rsidR="009465F8" w:rsidRDefault="009465F8" w:rsidP="009465F8">
      <w:pPr>
        <w:jc w:val="both"/>
        <w:rPr>
          <w:ins w:id="11" w:author="Samsung" w:date="2025-11-06T12:31:00Z"/>
        </w:rPr>
      </w:pPr>
      <w:ins w:id="12" w:author="Samsung" w:date="2025-11-06T12:31:00Z">
        <w:r>
          <w:t>As specified in TS 23.482[3], the FL members consuming the AIMLE services are AIMLE or VAL server or VAL clients. There are several procedures defined such as ML model retrieval, ML model training, FL member registration, event subscription, AIMLE client registration/discovery/selection/participation so on.</w:t>
        </w:r>
      </w:ins>
    </w:p>
    <w:p w14:paraId="22948BC7" w14:textId="77777777" w:rsidR="009465F8" w:rsidRDefault="009465F8" w:rsidP="009465F8">
      <w:pPr>
        <w:jc w:val="both"/>
        <w:rPr>
          <w:ins w:id="13" w:author="Samsung" w:date="2025-11-06T12:31:00Z"/>
        </w:rPr>
      </w:pPr>
      <w:ins w:id="14" w:author="Samsung" w:date="2025-11-06T12:31:00Z">
        <w:r>
          <w:t>As most of the interaction is between AIMLE client to AIMLE server or VAL server to AIMLE server, it is proposed to re-use the SEAL and VAL service authorization procedure as specified in TS 33.434[2].</w:t>
        </w:r>
      </w:ins>
    </w:p>
    <w:p w14:paraId="37C30F56" w14:textId="77777777" w:rsidR="009465F8" w:rsidRPr="00163BB4" w:rsidRDefault="009465F8" w:rsidP="009465F8">
      <w:pPr>
        <w:jc w:val="both"/>
        <w:rPr>
          <w:ins w:id="15" w:author="Samsung" w:date="2025-11-06T12:31:00Z"/>
        </w:rPr>
      </w:pPr>
    </w:p>
    <w:p w14:paraId="51301901" w14:textId="77777777" w:rsidR="009465F8" w:rsidRDefault="009465F8" w:rsidP="009465F8">
      <w:pPr>
        <w:pStyle w:val="Heading3"/>
        <w:jc w:val="both"/>
        <w:rPr>
          <w:ins w:id="16" w:author="Samsung" w:date="2025-11-06T12:31:00Z"/>
        </w:rPr>
      </w:pPr>
      <w:bookmarkStart w:id="17" w:name="_Toc528155246"/>
      <w:bookmarkStart w:id="18" w:name="_Toc102752620"/>
      <w:bookmarkStart w:id="19" w:name="_Toc205553958"/>
      <w:bookmarkStart w:id="20" w:name="_Toc211870275"/>
      <w:ins w:id="21" w:author="Samsung" w:date="2025-11-06T12:31:00Z">
        <w:r>
          <w:t>6.Y.2</w:t>
        </w:r>
        <w:r>
          <w:tab/>
          <w:t>Solution details</w:t>
        </w:r>
        <w:bookmarkEnd w:id="17"/>
        <w:bookmarkEnd w:id="18"/>
        <w:bookmarkEnd w:id="19"/>
        <w:bookmarkEnd w:id="20"/>
      </w:ins>
    </w:p>
    <w:p w14:paraId="3D3C0F22" w14:textId="77777777" w:rsidR="009465F8" w:rsidRDefault="009465F8" w:rsidP="009465F8">
      <w:pPr>
        <w:jc w:val="both"/>
        <w:rPr>
          <w:ins w:id="22" w:author="Samsung" w:date="2025-11-06T12:31:00Z"/>
        </w:rPr>
      </w:pPr>
      <w:ins w:id="23" w:author="Samsung" w:date="2025-11-06T12:31:00Z">
        <w:r>
          <w:t>For any interaction between AIMLE clients and the AIMLE server, the AIMLE client is provided with the access token by the SIM-S as specified in 5.2 of clause 33.434[2].</w:t>
        </w:r>
      </w:ins>
    </w:p>
    <w:p w14:paraId="441D680A" w14:textId="77777777" w:rsidR="009465F8" w:rsidRDefault="009465F8" w:rsidP="009465F8">
      <w:pPr>
        <w:jc w:val="both"/>
        <w:rPr>
          <w:ins w:id="24" w:author="Samsung" w:date="2025-11-06T12:31:00Z"/>
        </w:rPr>
      </w:pPr>
      <w:ins w:id="25" w:author="Samsung" w:date="2025-11-06T12:31:00Z">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33.434[2].</w:t>
        </w:r>
      </w:ins>
    </w:p>
    <w:p w14:paraId="372D158F" w14:textId="77777777" w:rsidR="009465F8" w:rsidRDefault="009465F8" w:rsidP="009465F8">
      <w:pPr>
        <w:jc w:val="both"/>
        <w:rPr>
          <w:ins w:id="26" w:author="Samsung" w:date="2025-11-06T12:31:00Z"/>
        </w:rPr>
      </w:pPr>
      <w:ins w:id="27" w:author="Samsung" w:date="2025-11-06T12:31:00Z">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33.434[2].</w:t>
        </w:r>
      </w:ins>
    </w:p>
    <w:p w14:paraId="57A0E531" w14:textId="77777777" w:rsidR="009465F8" w:rsidRDefault="009465F8" w:rsidP="009465F8">
      <w:pPr>
        <w:jc w:val="both"/>
        <w:rPr>
          <w:ins w:id="28" w:author="Samsung" w:date="2025-11-06T12:31:00Z"/>
        </w:rPr>
      </w:pPr>
      <w:ins w:id="29" w:author="Samsung" w:date="2025-11-06T12:31:00Z">
        <w:r>
          <w:t>For the procedures like AIMLE client selection/participation or FL member (AIMLE clients) grouping, the AIMLE client is already registered towards ML repository/AIMLE server through SEAL service authorization as specified in 5.2 of clause 33.434[2], no additional authorization procedure is required.</w:t>
        </w:r>
      </w:ins>
    </w:p>
    <w:p w14:paraId="52856543" w14:textId="77777777" w:rsidR="009465F8" w:rsidRPr="003B1EAF" w:rsidRDefault="009465F8" w:rsidP="009465F8">
      <w:pPr>
        <w:rPr>
          <w:ins w:id="30" w:author="Samsung" w:date="2025-11-06T12:31:00Z"/>
        </w:rPr>
      </w:pPr>
    </w:p>
    <w:p w14:paraId="628A9AB9" w14:textId="77777777" w:rsidR="009465F8" w:rsidRDefault="009465F8" w:rsidP="009465F8">
      <w:pPr>
        <w:pStyle w:val="Heading3"/>
        <w:rPr>
          <w:ins w:id="31" w:author="Samsung" w:date="2025-11-06T12:31:00Z"/>
        </w:rPr>
      </w:pPr>
      <w:bookmarkStart w:id="32" w:name="_Toc528155247"/>
      <w:bookmarkStart w:id="33" w:name="_Toc102752621"/>
      <w:bookmarkStart w:id="34" w:name="_Toc205553959"/>
      <w:bookmarkStart w:id="35" w:name="_Toc211870276"/>
      <w:ins w:id="36" w:author="Samsung" w:date="2025-11-06T12:31:00Z">
        <w:r>
          <w:t>6.Y.3</w:t>
        </w:r>
        <w:r>
          <w:tab/>
          <w:t>Evaluation</w:t>
        </w:r>
        <w:bookmarkEnd w:id="32"/>
        <w:bookmarkEnd w:id="33"/>
        <w:bookmarkEnd w:id="34"/>
        <w:bookmarkEnd w:id="35"/>
      </w:ins>
    </w:p>
    <w:p w14:paraId="7A5E8DCF" w14:textId="77777777" w:rsidR="009465F8" w:rsidRPr="005F1048" w:rsidRDefault="009465F8" w:rsidP="009465F8">
      <w:pPr>
        <w:rPr>
          <w:ins w:id="37" w:author="Samsung" w:date="2025-11-06T12:31:00Z"/>
        </w:rPr>
      </w:pPr>
      <w:ins w:id="38" w:author="Samsung" w:date="2025-11-06T12:31:00Z">
        <w:r>
          <w:t>TBD</w:t>
        </w:r>
        <w:bookmarkEnd w:id="3"/>
      </w:ins>
    </w:p>
    <w:p w14:paraId="166C64CF" w14:textId="6894F0E5" w:rsidR="00C93D83" w:rsidRPr="00893D3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C2E68" w14:textId="77777777" w:rsidR="008379E7" w:rsidRDefault="008379E7">
      <w:r>
        <w:separator/>
      </w:r>
    </w:p>
  </w:endnote>
  <w:endnote w:type="continuationSeparator" w:id="0">
    <w:p w14:paraId="2DB802B9" w14:textId="77777777" w:rsidR="008379E7" w:rsidRDefault="008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B0CA2" w14:textId="77777777" w:rsidR="008379E7" w:rsidRDefault="008379E7">
      <w:r>
        <w:separator/>
      </w:r>
    </w:p>
  </w:footnote>
  <w:footnote w:type="continuationSeparator" w:id="0">
    <w:p w14:paraId="787FF00E" w14:textId="77777777" w:rsidR="008379E7" w:rsidRDefault="0083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162"/>
    <w:rsid w:val="00032590"/>
    <w:rsid w:val="000720D0"/>
    <w:rsid w:val="000B59EB"/>
    <w:rsid w:val="000E67EF"/>
    <w:rsid w:val="0010504F"/>
    <w:rsid w:val="00141EBC"/>
    <w:rsid w:val="001604A8"/>
    <w:rsid w:val="00163BB4"/>
    <w:rsid w:val="00176F7E"/>
    <w:rsid w:val="001B093A"/>
    <w:rsid w:val="001C5CF1"/>
    <w:rsid w:val="002000EF"/>
    <w:rsid w:val="00214DF0"/>
    <w:rsid w:val="00215E73"/>
    <w:rsid w:val="002474B7"/>
    <w:rsid w:val="00266561"/>
    <w:rsid w:val="00287C53"/>
    <w:rsid w:val="002C7896"/>
    <w:rsid w:val="0032150F"/>
    <w:rsid w:val="003B1EAF"/>
    <w:rsid w:val="003D01E5"/>
    <w:rsid w:val="004054C1"/>
    <w:rsid w:val="0041457A"/>
    <w:rsid w:val="0044235F"/>
    <w:rsid w:val="004721C0"/>
    <w:rsid w:val="004A28D7"/>
    <w:rsid w:val="004E2F92"/>
    <w:rsid w:val="0051513A"/>
    <w:rsid w:val="0051688C"/>
    <w:rsid w:val="00585A41"/>
    <w:rsid w:val="00587CB1"/>
    <w:rsid w:val="005F1048"/>
    <w:rsid w:val="00610FC8"/>
    <w:rsid w:val="00644983"/>
    <w:rsid w:val="00653E2A"/>
    <w:rsid w:val="0069541A"/>
    <w:rsid w:val="006F6E35"/>
    <w:rsid w:val="00747EAF"/>
    <w:rsid w:val="007520D0"/>
    <w:rsid w:val="007560B8"/>
    <w:rsid w:val="00780A06"/>
    <w:rsid w:val="00785301"/>
    <w:rsid w:val="00793D77"/>
    <w:rsid w:val="0082707E"/>
    <w:rsid w:val="008379E7"/>
    <w:rsid w:val="00893D37"/>
    <w:rsid w:val="008B4AAF"/>
    <w:rsid w:val="009158D2"/>
    <w:rsid w:val="009255E7"/>
    <w:rsid w:val="009465F8"/>
    <w:rsid w:val="00982BA7"/>
    <w:rsid w:val="009A21B0"/>
    <w:rsid w:val="00A34787"/>
    <w:rsid w:val="00A97832"/>
    <w:rsid w:val="00AA3DBE"/>
    <w:rsid w:val="00AA7E59"/>
    <w:rsid w:val="00AE35AD"/>
    <w:rsid w:val="00B1513B"/>
    <w:rsid w:val="00B41104"/>
    <w:rsid w:val="00B825AB"/>
    <w:rsid w:val="00BA4BE2"/>
    <w:rsid w:val="00BB0292"/>
    <w:rsid w:val="00BC687D"/>
    <w:rsid w:val="00BD1620"/>
    <w:rsid w:val="00BF3721"/>
    <w:rsid w:val="00C56F8B"/>
    <w:rsid w:val="00C601CB"/>
    <w:rsid w:val="00C66C52"/>
    <w:rsid w:val="00C86F41"/>
    <w:rsid w:val="00C87441"/>
    <w:rsid w:val="00C93D83"/>
    <w:rsid w:val="00CC4471"/>
    <w:rsid w:val="00D07287"/>
    <w:rsid w:val="00D318B2"/>
    <w:rsid w:val="00D55FB4"/>
    <w:rsid w:val="00E1464D"/>
    <w:rsid w:val="00E25D01"/>
    <w:rsid w:val="00E54C0A"/>
    <w:rsid w:val="00F1323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C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 w:type="character" w:customStyle="1" w:styleId="Heading2Char">
    <w:name w:val="Heading 2 Char"/>
    <w:basedOn w:val="DefaultParagraphFont"/>
    <w:link w:val="Heading2"/>
    <w:rsid w:val="009465F8"/>
    <w:rPr>
      <w:rFonts w:ascii="Arial" w:hAnsi="Arial"/>
      <w:sz w:val="32"/>
      <w:lang w:eastAsia="en-US"/>
    </w:rPr>
  </w:style>
  <w:style w:type="character" w:customStyle="1" w:styleId="Heading3Char">
    <w:name w:val="Heading 3 Char"/>
    <w:basedOn w:val="DefaultParagraphFont"/>
    <w:link w:val="Heading3"/>
    <w:rsid w:val="009465F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2025-11-06T07:02:00Z</dcterms:created>
  <dcterms:modified xsi:type="dcterms:W3CDTF">2025-11-10T11:42:00Z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