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5C66274E"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A03794">
        <w:rPr>
          <w:rFonts w:ascii="Arial" w:hAnsi="Arial" w:cs="Arial"/>
          <w:b/>
          <w:sz w:val="22"/>
          <w:szCs w:val="22"/>
        </w:rPr>
        <w:t>5</w:t>
      </w:r>
      <w:r w:rsidRPr="00610FC8">
        <w:rPr>
          <w:rFonts w:ascii="Arial" w:hAnsi="Arial" w:cs="Arial"/>
          <w:b/>
          <w:sz w:val="22"/>
          <w:szCs w:val="22"/>
        </w:rPr>
        <w:tab/>
        <w:t>S3-25</w:t>
      </w:r>
      <w:r w:rsidR="00C267AB">
        <w:rPr>
          <w:rFonts w:ascii="Arial" w:hAnsi="Arial" w:cs="Arial"/>
          <w:b/>
          <w:sz w:val="22"/>
          <w:szCs w:val="22"/>
        </w:rPr>
        <w:t>4422</w:t>
      </w:r>
    </w:p>
    <w:p w14:paraId="4162FE44" w14:textId="77777777" w:rsidR="00F243B3" w:rsidRPr="00610FC8" w:rsidRDefault="00F243B3" w:rsidP="00F243B3">
      <w:pPr>
        <w:pStyle w:val="CRCoverPage"/>
        <w:pBdr>
          <w:bottom w:val="single" w:sz="6" w:space="1" w:color="auto"/>
        </w:pBdr>
        <w:outlineLvl w:val="0"/>
        <w:rPr>
          <w:b/>
          <w:bCs/>
          <w:noProof/>
          <w:sz w:val="24"/>
        </w:rPr>
      </w:pPr>
      <w:r>
        <w:rPr>
          <w:rFonts w:cs="Arial"/>
          <w:b/>
          <w:bCs/>
          <w:sz w:val="22"/>
          <w:szCs w:val="22"/>
        </w:rPr>
        <w:t>Dallas, US</w:t>
      </w:r>
      <w:r w:rsidRPr="00610FC8">
        <w:rPr>
          <w:rFonts w:cs="Arial"/>
          <w:b/>
          <w:bCs/>
          <w:sz w:val="22"/>
          <w:szCs w:val="22"/>
        </w:rPr>
        <w:t xml:space="preserve">, </w:t>
      </w:r>
      <w:r>
        <w:rPr>
          <w:rFonts w:cs="Arial"/>
          <w:b/>
          <w:bCs/>
          <w:sz w:val="22"/>
          <w:szCs w:val="22"/>
        </w:rPr>
        <w:t>17 – 21 November</w:t>
      </w:r>
      <w:r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2AA3A2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72A3">
        <w:rPr>
          <w:rFonts w:ascii="Arial" w:hAnsi="Arial" w:cs="Arial"/>
          <w:b/>
          <w:bCs/>
          <w:lang w:val="en-US"/>
        </w:rPr>
        <w:t>Nokia</w:t>
      </w:r>
    </w:p>
    <w:p w14:paraId="65CE4E4B" w14:textId="76D2458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B05A8">
        <w:rPr>
          <w:rFonts w:ascii="Arial" w:hAnsi="Arial" w:cs="Arial"/>
          <w:b/>
          <w:bCs/>
          <w:lang w:val="en-US"/>
        </w:rPr>
        <w:t>KI</w:t>
      </w:r>
      <w:r w:rsidR="002F563F">
        <w:rPr>
          <w:rFonts w:ascii="Arial" w:hAnsi="Arial" w:cs="Arial"/>
          <w:b/>
          <w:bCs/>
          <w:lang w:val="en-US"/>
        </w:rPr>
        <w:t>1: security threats and requirements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F6651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B72A3">
        <w:rPr>
          <w:rFonts w:ascii="Arial" w:hAnsi="Arial" w:cs="Arial"/>
          <w:b/>
          <w:bCs/>
          <w:lang w:val="en-US"/>
        </w:rPr>
        <w:t>5.</w:t>
      </w:r>
      <w:r w:rsidR="00AF77D3">
        <w:rPr>
          <w:rFonts w:ascii="Arial" w:hAnsi="Arial" w:cs="Arial"/>
          <w:b/>
          <w:bCs/>
          <w:lang w:val="en-US"/>
        </w:rPr>
        <w:t>2</w:t>
      </w:r>
      <w:r w:rsidR="00636414">
        <w:rPr>
          <w:rFonts w:ascii="Arial" w:hAnsi="Arial" w:cs="Arial"/>
          <w:b/>
          <w:bCs/>
          <w:lang w:val="en-US"/>
        </w:rPr>
        <w:t>.1</w:t>
      </w:r>
      <w:r w:rsidR="00AF77D3">
        <w:rPr>
          <w:rFonts w:ascii="Arial" w:hAnsi="Arial" w:cs="Arial"/>
          <w:b/>
          <w:bCs/>
          <w:lang w:val="en-US"/>
        </w:rPr>
        <w:t>1</w:t>
      </w:r>
    </w:p>
    <w:p w14:paraId="369E83CA" w14:textId="63684E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36414">
        <w:rPr>
          <w:rFonts w:ascii="Arial" w:hAnsi="Arial" w:cs="Arial"/>
          <w:b/>
          <w:bCs/>
          <w:lang w:val="en-US"/>
        </w:rPr>
        <w:t>3GPP TR 33.</w:t>
      </w:r>
      <w:r w:rsidR="004B2D2A">
        <w:rPr>
          <w:rFonts w:ascii="Arial" w:hAnsi="Arial" w:cs="Arial"/>
          <w:b/>
          <w:bCs/>
          <w:lang w:val="en-US"/>
        </w:rPr>
        <w:t>714</w:t>
      </w:r>
    </w:p>
    <w:p w14:paraId="32E76F63" w14:textId="6A74E1D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5130">
        <w:rPr>
          <w:rFonts w:ascii="Arial" w:hAnsi="Arial" w:cs="Arial"/>
          <w:b/>
          <w:bCs/>
          <w:lang w:val="en-US"/>
        </w:rPr>
        <w:t>0.</w:t>
      </w:r>
      <w:r w:rsidR="002F563F">
        <w:rPr>
          <w:rFonts w:ascii="Arial" w:hAnsi="Arial" w:cs="Arial"/>
          <w:b/>
          <w:bCs/>
          <w:lang w:val="en-US"/>
        </w:rPr>
        <w:t>1</w:t>
      </w:r>
      <w:r w:rsidR="003E5130">
        <w:rPr>
          <w:rFonts w:ascii="Arial" w:hAnsi="Arial" w:cs="Arial"/>
          <w:b/>
          <w:bCs/>
          <w:lang w:val="en-US"/>
        </w:rPr>
        <w:t>.</w:t>
      </w:r>
      <w:r w:rsidR="002F563F">
        <w:rPr>
          <w:rFonts w:ascii="Arial" w:hAnsi="Arial" w:cs="Arial"/>
          <w:b/>
          <w:bCs/>
          <w:lang w:val="en-US"/>
        </w:rPr>
        <w:t>0</w:t>
      </w:r>
    </w:p>
    <w:p w14:paraId="09C0AB02" w14:textId="7224772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B6792" w:rsidRPr="002B6792">
        <w:rPr>
          <w:rFonts w:ascii="Arial" w:hAnsi="Arial" w:cs="Arial"/>
          <w:b/>
          <w:bCs/>
        </w:rPr>
        <w:t>FS_AIoT_SEC_Ph2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E1D8BF5" w14:textId="3FC81AFB" w:rsidR="00F32057" w:rsidRDefault="00CF423C" w:rsidP="007D147B">
      <w:pPr>
        <w:rPr>
          <w:lang w:val="en-US"/>
        </w:rPr>
      </w:pPr>
      <w:r>
        <w:rPr>
          <w:lang w:val="en-US"/>
        </w:rPr>
        <w:t xml:space="preserve">This </w:t>
      </w:r>
      <w:proofErr w:type="spellStart"/>
      <w:r>
        <w:rPr>
          <w:lang w:val="en-US"/>
        </w:rPr>
        <w:t>pCR</w:t>
      </w:r>
      <w:proofErr w:type="spellEnd"/>
      <w:r>
        <w:rPr>
          <w:lang w:val="en-US"/>
        </w:rPr>
        <w:t xml:space="preserve"> proposes </w:t>
      </w:r>
      <w:r w:rsidR="001C5FA7">
        <w:rPr>
          <w:lang w:val="en-US"/>
        </w:rPr>
        <w:t>a security threat and requirement to the KI on interme</w:t>
      </w:r>
      <w:r w:rsidR="00E757D7">
        <w:rPr>
          <w:lang w:val="en-US"/>
        </w:rPr>
        <w:t>diate UE authorization.</w:t>
      </w:r>
      <w:r w:rsidR="001446AF">
        <w:rPr>
          <w:lang w:val="en-US"/>
        </w:rPr>
        <w:t xml:space="preserve"> The threat and </w:t>
      </w:r>
      <w:r w:rsidR="00550271">
        <w:rPr>
          <w:lang w:val="en-US"/>
        </w:rPr>
        <w:t xml:space="preserve">requirement </w:t>
      </w:r>
      <w:r w:rsidR="00C80F10">
        <w:rPr>
          <w:lang w:val="en-US"/>
        </w:rPr>
        <w:t>are</w:t>
      </w:r>
      <w:r w:rsidR="00550271">
        <w:rPr>
          <w:lang w:val="en-US"/>
        </w:rPr>
        <w:t xml:space="preserve"> unchanged compare</w:t>
      </w:r>
      <w:r w:rsidR="00C80F10">
        <w:rPr>
          <w:lang w:val="en-US"/>
        </w:rPr>
        <w:t>d</w:t>
      </w:r>
      <w:r w:rsidR="00550271">
        <w:rPr>
          <w:lang w:val="en-US"/>
        </w:rPr>
        <w:t xml:space="preserve"> to release 19, </w:t>
      </w:r>
      <w:r w:rsidR="00C80F10">
        <w:rPr>
          <w:lang w:val="en-US"/>
        </w:rPr>
        <w:t xml:space="preserve">as the KI was discontinued by the plenary and is resumed in release 20.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68C17AC" w14:textId="77777777" w:rsidR="00D74D77" w:rsidRPr="006130C8" w:rsidRDefault="00D74D77" w:rsidP="00D74D77">
      <w:pPr>
        <w:pStyle w:val="Heading2"/>
      </w:pPr>
      <w:bookmarkStart w:id="0" w:name="_Toc211880014"/>
      <w:bookmarkStart w:id="1" w:name="_Toc205543646"/>
      <w:bookmarkStart w:id="2" w:name="_Toc209106802"/>
      <w:bookmarkStart w:id="3" w:name="_Toc209957928"/>
      <w:r w:rsidRPr="006130C8">
        <w:t>4.1</w:t>
      </w:r>
      <w:r w:rsidRPr="006130C8">
        <w:tab/>
        <w:t>Key Issue #1: Authorization of intermediate UE for 5G Ambient IoT services</w:t>
      </w:r>
      <w:bookmarkEnd w:id="0"/>
    </w:p>
    <w:p w14:paraId="6774F76D" w14:textId="77777777" w:rsidR="00D74D77" w:rsidRPr="00DE5582" w:rsidRDefault="00D74D77" w:rsidP="00D74D77">
      <w:pPr>
        <w:pStyle w:val="Heading3"/>
      </w:pPr>
      <w:bookmarkStart w:id="4" w:name="_Toc211880015"/>
      <w:r w:rsidRPr="00DE5582">
        <w:t>4.1.1</w:t>
      </w:r>
      <w:r w:rsidRPr="00DE5582">
        <w:tab/>
        <w:t>Key issue details</w:t>
      </w:r>
      <w:bookmarkEnd w:id="4"/>
    </w:p>
    <w:p w14:paraId="0D44F78D" w14:textId="77777777" w:rsidR="00D74D77" w:rsidRDefault="00D74D77" w:rsidP="00D74D77">
      <w:pPr>
        <w:rPr>
          <w:rFonts w:eastAsia="DengXian"/>
          <w:lang w:eastAsia="zh-CN"/>
        </w:rPr>
      </w:pPr>
      <w:r>
        <w:rPr>
          <w:rFonts w:eastAsia="DengXian"/>
          <w:lang w:eastAsia="zh-CN"/>
        </w:rPr>
        <w:t xml:space="preserve">In </w:t>
      </w:r>
      <w:r>
        <w:rPr>
          <w:rFonts w:eastAsia="DengXian" w:hint="eastAsia"/>
          <w:lang w:eastAsia="zh-CN"/>
        </w:rPr>
        <w:t>T</w:t>
      </w:r>
      <w:r>
        <w:rPr>
          <w:rFonts w:eastAsia="DengXian"/>
          <w:lang w:eastAsia="zh-CN"/>
        </w:rPr>
        <w:t xml:space="preserve">R 23.700-13 [2], Key Issues #1 and #3 describe the issues on the system architecture and procedure to support 5G Ambient IoT </w:t>
      </w:r>
      <w:r>
        <w:rPr>
          <w:rFonts w:eastAsia="DengXian" w:hint="eastAsia"/>
          <w:lang w:eastAsia="zh-CN"/>
        </w:rPr>
        <w:t>services</w:t>
      </w:r>
      <w:r>
        <w:rPr>
          <w:rFonts w:eastAsia="DengXian"/>
          <w:lang w:eastAsia="zh-CN"/>
        </w:rPr>
        <w:t xml:space="preserve">, furthermore </w:t>
      </w:r>
      <w:r w:rsidRPr="00401176">
        <w:rPr>
          <w:rFonts w:eastAsia="DengXian"/>
          <w:lang w:eastAsia="zh-CN"/>
        </w:rPr>
        <w:t>TR 23</w:t>
      </w:r>
      <w:r>
        <w:rPr>
          <w:rFonts w:eastAsia="DengXian"/>
          <w:lang w:eastAsia="zh-CN"/>
        </w:rPr>
        <w:t>.</w:t>
      </w:r>
      <w:r w:rsidRPr="00401176">
        <w:rPr>
          <w:rFonts w:eastAsia="DengXian"/>
          <w:lang w:eastAsia="zh-CN"/>
        </w:rPr>
        <w:t>700-30</w:t>
      </w:r>
      <w:r>
        <w:rPr>
          <w:rFonts w:eastAsia="DengXian"/>
          <w:lang w:eastAsia="zh-CN"/>
        </w:rPr>
        <w:t xml:space="preserve"> </w:t>
      </w:r>
      <w:r w:rsidRPr="00401176">
        <w:rPr>
          <w:rFonts w:eastAsia="DengXian"/>
          <w:lang w:eastAsia="zh-CN"/>
        </w:rPr>
        <w:t>[</w:t>
      </w:r>
      <w:r>
        <w:rPr>
          <w:rFonts w:eastAsia="DengXian"/>
          <w:lang w:eastAsia="zh-CN"/>
        </w:rPr>
        <w:t>4</w:t>
      </w:r>
      <w:r w:rsidRPr="00401176">
        <w:rPr>
          <w:rFonts w:eastAsia="DengXian"/>
          <w:lang w:eastAsia="zh-CN"/>
        </w:rPr>
        <w:t xml:space="preserve">], KI#1 describes the issues on the support </w:t>
      </w:r>
      <w:proofErr w:type="spellStart"/>
      <w:r w:rsidRPr="00401176">
        <w:rPr>
          <w:rFonts w:eastAsia="DengXian"/>
          <w:lang w:eastAsia="zh-CN"/>
        </w:rPr>
        <w:t>AIoT</w:t>
      </w:r>
      <w:proofErr w:type="spellEnd"/>
      <w:r w:rsidRPr="00401176">
        <w:rPr>
          <w:rFonts w:eastAsia="DengXian"/>
          <w:lang w:eastAsia="zh-CN"/>
        </w:rPr>
        <w:t xml:space="preserve"> services under the RRC-based option for UE Reader connectivity. </w:t>
      </w:r>
    </w:p>
    <w:p w14:paraId="29D9A5BB" w14:textId="77777777" w:rsidR="00D74D77" w:rsidRPr="00F6282D" w:rsidRDefault="00D74D77" w:rsidP="00D74D77">
      <w:pPr>
        <w:rPr>
          <w:rFonts w:eastAsia="DengXian"/>
          <w:lang w:eastAsia="zh-CN"/>
        </w:rPr>
      </w:pPr>
      <w:r>
        <w:rPr>
          <w:rFonts w:eastAsia="DengXian"/>
          <w:lang w:eastAsia="zh-CN"/>
        </w:rPr>
        <w:t>The architecture for topology 2 is defined in TR 23.700-13 [2] clause 8.1.3 which forms the baseline for the release 20.</w:t>
      </w:r>
    </w:p>
    <w:p w14:paraId="1DB7B1AE" w14:textId="77777777" w:rsidR="00D74D77" w:rsidRDefault="00D74D77" w:rsidP="00D74D77">
      <w:pPr>
        <w:rPr>
          <w:rFonts w:eastAsia="DengXian"/>
          <w:lang w:eastAsia="zh-CN"/>
        </w:rPr>
      </w:pPr>
      <w:r w:rsidRPr="009D3557">
        <w:t>I</w:t>
      </w:r>
      <w:r>
        <w:rPr>
          <w:rFonts w:eastAsia="DengXian"/>
          <w:lang w:eastAsia="zh-CN"/>
        </w:rPr>
        <w:t xml:space="preserve">n the Topology 2 as defined in TR 38.848 [3], the UE is acting as the intermediate node responsible for transferring the information between </w:t>
      </w:r>
      <w:proofErr w:type="spellStart"/>
      <w:r>
        <w:rPr>
          <w:rFonts w:eastAsia="DengXian"/>
          <w:lang w:eastAsia="zh-CN"/>
        </w:rPr>
        <w:t>AI</w:t>
      </w:r>
      <w:r>
        <w:rPr>
          <w:rFonts w:eastAsia="DengXian" w:hint="eastAsia"/>
          <w:lang w:eastAsia="zh-CN"/>
        </w:rPr>
        <w:t>o</w:t>
      </w:r>
      <w:r>
        <w:rPr>
          <w:rFonts w:eastAsia="DengXian"/>
          <w:lang w:eastAsia="zh-CN"/>
        </w:rPr>
        <w:t>T</w:t>
      </w:r>
      <w:proofErr w:type="spellEnd"/>
      <w:r>
        <w:rPr>
          <w:rFonts w:eastAsia="DengXian"/>
          <w:lang w:eastAsia="zh-CN"/>
        </w:rPr>
        <w:t xml:space="preserve"> device and 5GS. If the authorization and authentication of the intermediate node is not supported, the attacker can play the role of an intermediate node and </w:t>
      </w:r>
      <w:r>
        <w:rPr>
          <w:rFonts w:eastAsia="DengXian" w:hint="eastAsia"/>
          <w:lang w:eastAsia="zh-CN"/>
        </w:rPr>
        <w:t>arbitrar</w:t>
      </w:r>
      <w:r>
        <w:rPr>
          <w:rFonts w:eastAsia="DengXian"/>
          <w:lang w:eastAsia="zh-CN"/>
        </w:rPr>
        <w:t>il</w:t>
      </w:r>
      <w:r>
        <w:rPr>
          <w:rFonts w:eastAsia="DengXian" w:hint="eastAsia"/>
          <w:lang w:eastAsia="zh-CN"/>
        </w:rPr>
        <w:t>y</w:t>
      </w:r>
      <w:r>
        <w:rPr>
          <w:rFonts w:eastAsia="DengXian"/>
          <w:lang w:eastAsia="zh-CN"/>
        </w:rPr>
        <w:t xml:space="preserve"> deny 5G </w:t>
      </w:r>
      <w:proofErr w:type="spellStart"/>
      <w:r>
        <w:rPr>
          <w:rFonts w:eastAsia="DengXian"/>
          <w:lang w:eastAsia="zh-CN"/>
        </w:rPr>
        <w:t>AIoT</w:t>
      </w:r>
      <w:proofErr w:type="spellEnd"/>
      <w:r>
        <w:rPr>
          <w:rFonts w:eastAsia="DengXian"/>
          <w:lang w:eastAsia="zh-CN"/>
        </w:rPr>
        <w:t xml:space="preserve"> service to the </w:t>
      </w:r>
      <w:proofErr w:type="spellStart"/>
      <w:r>
        <w:rPr>
          <w:rFonts w:eastAsia="DengXian"/>
          <w:lang w:eastAsia="zh-CN"/>
        </w:rPr>
        <w:t>AIoT</w:t>
      </w:r>
      <w:proofErr w:type="spellEnd"/>
      <w:r>
        <w:rPr>
          <w:rFonts w:eastAsia="DengXian"/>
          <w:lang w:eastAsia="zh-CN"/>
        </w:rPr>
        <w:t xml:space="preserve"> device.</w:t>
      </w:r>
    </w:p>
    <w:p w14:paraId="2B282346" w14:textId="77777777" w:rsidR="00D74D77" w:rsidRDefault="00D74D77" w:rsidP="00D74D77">
      <w:pPr>
        <w:rPr>
          <w:lang w:eastAsia="zh-CN"/>
        </w:rPr>
      </w:pPr>
      <w:r>
        <w:rPr>
          <w:lang w:eastAsia="zh-CN"/>
        </w:rPr>
        <w:t xml:space="preserve">Therefore, it is </w:t>
      </w:r>
      <w:r>
        <w:rPr>
          <w:rFonts w:hint="eastAsia"/>
          <w:lang w:eastAsia="zh-CN"/>
        </w:rPr>
        <w:t>necessary</w:t>
      </w:r>
      <w:r>
        <w:rPr>
          <w:lang w:eastAsia="zh-CN"/>
        </w:rPr>
        <w:t xml:space="preserve"> to study how to authorize a UE for acting as the intermediate node </w:t>
      </w:r>
      <w:proofErr w:type="spellStart"/>
      <w:r>
        <w:rPr>
          <w:lang w:eastAsia="zh-CN"/>
        </w:rPr>
        <w:t>i.e</w:t>
      </w:r>
      <w:proofErr w:type="spellEnd"/>
      <w:r>
        <w:rPr>
          <w:lang w:eastAsia="zh-CN"/>
        </w:rPr>
        <w:t xml:space="preserve"> an </w:t>
      </w:r>
      <w:proofErr w:type="spellStart"/>
      <w:r>
        <w:rPr>
          <w:lang w:eastAsia="zh-CN"/>
        </w:rPr>
        <w:t>AIoT</w:t>
      </w:r>
      <w:proofErr w:type="spellEnd"/>
      <w:r>
        <w:rPr>
          <w:lang w:eastAsia="zh-CN"/>
        </w:rPr>
        <w:t xml:space="preserve"> reader</w:t>
      </w:r>
      <w:r>
        <w:rPr>
          <w:rFonts w:hint="eastAsia"/>
          <w:lang w:eastAsia="zh-CN"/>
        </w:rPr>
        <w:t>.</w:t>
      </w:r>
    </w:p>
    <w:p w14:paraId="3DDDFDB6" w14:textId="77777777" w:rsidR="00D74D77" w:rsidRDefault="00D74D77" w:rsidP="00D74D77">
      <w:pPr>
        <w:pStyle w:val="NO"/>
        <w:rPr>
          <w:lang w:eastAsia="ja-JP"/>
        </w:rPr>
      </w:pPr>
      <w:r w:rsidRPr="002567F3">
        <w:rPr>
          <w:lang w:eastAsia="ja-JP"/>
        </w:rPr>
        <w:t xml:space="preserve">NOTE: According to </w:t>
      </w:r>
      <w:r>
        <w:rPr>
          <w:lang w:eastAsia="ja-JP"/>
        </w:rPr>
        <w:t xml:space="preserve">TR 38.769 </w:t>
      </w:r>
      <w:r w:rsidRPr="002567F3">
        <w:rPr>
          <w:lang w:eastAsia="ja-JP"/>
        </w:rPr>
        <w:t>[</w:t>
      </w:r>
      <w:r>
        <w:rPr>
          <w:lang w:eastAsia="ja-JP"/>
        </w:rPr>
        <w:t>5</w:t>
      </w:r>
      <w:r w:rsidRPr="002567F3">
        <w:rPr>
          <w:lang w:eastAsia="ja-JP"/>
        </w:rPr>
        <w:t xml:space="preserve">], </w:t>
      </w:r>
      <w:r>
        <w:rPr>
          <w:lang w:eastAsia="ja-JP"/>
        </w:rPr>
        <w:t xml:space="preserve">the intermediate UE for </w:t>
      </w:r>
      <w:r w:rsidRPr="002567F3">
        <w:rPr>
          <w:lang w:eastAsia="ja-JP"/>
        </w:rPr>
        <w:t xml:space="preserve">Device 1, 2b and C are all in the scope of this issue. </w:t>
      </w:r>
    </w:p>
    <w:p w14:paraId="085AFB53" w14:textId="77777777" w:rsidR="00D74D77" w:rsidRPr="006130C8" w:rsidRDefault="00D74D77" w:rsidP="00D74D77">
      <w:pPr>
        <w:pStyle w:val="Heading3"/>
      </w:pPr>
      <w:bookmarkStart w:id="5" w:name="_Toc211880016"/>
      <w:r w:rsidRPr="006130C8">
        <w:t>4.1.2</w:t>
      </w:r>
      <w:r w:rsidRPr="006130C8">
        <w:tab/>
        <w:t>Security threats</w:t>
      </w:r>
      <w:bookmarkEnd w:id="5"/>
    </w:p>
    <w:p w14:paraId="173B9301" w14:textId="77777777" w:rsidR="00C03A7A" w:rsidRDefault="00C03A7A" w:rsidP="00C03A7A">
      <w:pPr>
        <w:rPr>
          <w:ins w:id="6" w:author="Nokia" w:date="2025-11-10T11:44:00Z" w16du:dateUtc="2025-11-10T10:44:00Z"/>
          <w:rFonts w:eastAsia="MS Mincho"/>
          <w:lang w:eastAsia="ja-JP"/>
        </w:rPr>
      </w:pPr>
      <w:bookmarkStart w:id="7" w:name="_Toc211880017"/>
      <w:ins w:id="8" w:author="Nokia" w:date="2025-11-10T11:44:00Z" w16du:dateUtc="2025-11-10T10:44:00Z">
        <w:r>
          <w:rPr>
            <w:rFonts w:eastAsia="MS Mincho"/>
            <w:lang w:eastAsia="ja-JP"/>
          </w:rPr>
          <w:t>If the 5GC cannot verify if the UE acting as an intermediate node is authorized, the attacker UE may impersonate the intermediate node. The attacker UE may then deny the 5G Ambient IoT services.</w:t>
        </w:r>
      </w:ins>
    </w:p>
    <w:p w14:paraId="75450D2E" w14:textId="77777777" w:rsidR="00314AA4" w:rsidRPr="00B737F0" w:rsidRDefault="00314AA4" w:rsidP="00314AA4">
      <w:pPr>
        <w:pStyle w:val="EditorsNote"/>
        <w:rPr>
          <w:lang w:eastAsia="ja-JP"/>
        </w:rPr>
      </w:pPr>
      <w:r>
        <w:rPr>
          <w:lang w:eastAsia="ja-JP"/>
        </w:rPr>
        <w:t>Editor’s Note: Threats are FFS.</w:t>
      </w:r>
    </w:p>
    <w:p w14:paraId="254A90A7" w14:textId="77777777" w:rsidR="00314AA4" w:rsidRPr="00B737F0" w:rsidRDefault="00314AA4" w:rsidP="002E1379">
      <w:pPr>
        <w:rPr>
          <w:rFonts w:eastAsia="MS Mincho"/>
          <w:lang w:eastAsia="ja-JP"/>
        </w:rPr>
      </w:pPr>
    </w:p>
    <w:p w14:paraId="2CA72E23" w14:textId="77777777" w:rsidR="00D74D77" w:rsidRPr="006130C8" w:rsidRDefault="00D74D77" w:rsidP="00D74D77">
      <w:pPr>
        <w:pStyle w:val="Heading3"/>
      </w:pPr>
      <w:r w:rsidRPr="006130C8">
        <w:t>4.1.3</w:t>
      </w:r>
      <w:r w:rsidRPr="006130C8">
        <w:tab/>
        <w:t>Potential security requirements</w:t>
      </w:r>
      <w:bookmarkEnd w:id="7"/>
    </w:p>
    <w:p w14:paraId="49E4464A" w14:textId="77777777" w:rsidR="003A28AA" w:rsidRDefault="003A28AA" w:rsidP="003A28AA">
      <w:pPr>
        <w:rPr>
          <w:ins w:id="9" w:author="Nokia" w:date="2025-11-10T11:44:00Z" w16du:dateUtc="2025-11-10T10:44:00Z"/>
        </w:rPr>
      </w:pPr>
      <w:ins w:id="10" w:author="Nokia" w:date="2025-11-10T11:44:00Z" w16du:dateUtc="2025-11-10T10:44:00Z">
        <w:r w:rsidRPr="002C437C">
          <w:t xml:space="preserve">The 5GS shall be able to support the authorization of the </w:t>
        </w:r>
        <w:proofErr w:type="spellStart"/>
        <w:r w:rsidRPr="002C437C">
          <w:t>AIoT</w:t>
        </w:r>
        <w:proofErr w:type="spellEnd"/>
        <w:r w:rsidRPr="002C437C">
          <w:t xml:space="preserve"> capable UE as an intermediate node in 5G Ambient IoT s</w:t>
        </w:r>
        <w:r>
          <w:t>ystem</w:t>
        </w:r>
        <w:r w:rsidRPr="00D75B96">
          <w:t>.</w:t>
        </w:r>
      </w:ins>
    </w:p>
    <w:p w14:paraId="01892519" w14:textId="77777777" w:rsidR="00005CBA" w:rsidRDefault="00005CBA" w:rsidP="00005CBA">
      <w:pPr>
        <w:pStyle w:val="EditorsNote"/>
        <w:rPr>
          <w:lang w:eastAsia="ja-JP"/>
        </w:rPr>
      </w:pPr>
      <w:r>
        <w:rPr>
          <w:lang w:eastAsia="ja-JP"/>
        </w:rPr>
        <w:lastRenderedPageBreak/>
        <w:t>Editor’s Note: Requirements are FFS.</w:t>
      </w:r>
    </w:p>
    <w:bookmarkEnd w:id="1"/>
    <w:bookmarkEnd w:id="2"/>
    <w:bookmarkEnd w:id="3"/>
    <w:p w14:paraId="7E0866BC" w14:textId="77777777" w:rsidR="00995431" w:rsidRPr="00E33CAF" w:rsidRDefault="00995431"/>
    <w:p w14:paraId="56639910" w14:textId="77777777" w:rsidR="00E33CAF" w:rsidRDefault="00E33CAF" w:rsidP="00E33CA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636262F" w14:textId="77777777" w:rsidR="00E33CAF" w:rsidRDefault="00E33CAF">
      <w:pPr>
        <w:rPr>
          <w:lang w:val="en-US"/>
        </w:rPr>
      </w:pPr>
    </w:p>
    <w:sectPr w:rsidR="00E33CA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85E78" w14:textId="77777777" w:rsidR="00682C7F" w:rsidRDefault="00682C7F">
      <w:r>
        <w:separator/>
      </w:r>
    </w:p>
  </w:endnote>
  <w:endnote w:type="continuationSeparator" w:id="0">
    <w:p w14:paraId="1BBAED9A" w14:textId="77777777" w:rsidR="00682C7F" w:rsidRDefault="00682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7848A" w14:textId="77777777" w:rsidR="00682C7F" w:rsidRDefault="00682C7F">
      <w:r>
        <w:separator/>
      </w:r>
    </w:p>
  </w:footnote>
  <w:footnote w:type="continuationSeparator" w:id="0">
    <w:p w14:paraId="2F49878F" w14:textId="77777777" w:rsidR="00682C7F" w:rsidRDefault="00682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1BC46236"/>
    <w:multiLevelType w:val="hybridMultilevel"/>
    <w:tmpl w:val="D430B65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lvl>
    <w:lvl w:ilvl="2" w:tplc="0409000F">
      <w:start w:val="1"/>
      <w:numFmt w:val="decimal"/>
      <w:lvlText w:val="%3."/>
      <w:lvlJc w:val="left"/>
      <w:pPr>
        <w:ind w:left="121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80637428">
    <w:abstractNumId w:val="1"/>
    <w:lvlOverride w:ilvl="0"/>
    <w:lvlOverride w:ilvl="1">
      <w:startOverride w:val="1"/>
    </w:lvlOverride>
    <w:lvlOverride w:ilvl="2">
      <w:startOverride w:val="1"/>
    </w:lvlOverride>
    <w:lvlOverride w:ilvl="3"/>
    <w:lvlOverride w:ilvl="4"/>
    <w:lvlOverride w:ilvl="5"/>
    <w:lvlOverride w:ilvl="6"/>
    <w:lvlOverride w:ilvl="7"/>
    <w:lvlOverride w:ilvl="8"/>
  </w:num>
  <w:num w:numId="2" w16cid:durableId="199561585">
    <w:abstractNumId w:val="2"/>
  </w:num>
  <w:num w:numId="3" w16cid:durableId="93135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CBA"/>
    <w:rsid w:val="000159F5"/>
    <w:rsid w:val="00015C7D"/>
    <w:rsid w:val="00027F96"/>
    <w:rsid w:val="00032590"/>
    <w:rsid w:val="00041BC1"/>
    <w:rsid w:val="00044D25"/>
    <w:rsid w:val="00046EF8"/>
    <w:rsid w:val="000723F7"/>
    <w:rsid w:val="00084399"/>
    <w:rsid w:val="00091BA0"/>
    <w:rsid w:val="00096FCB"/>
    <w:rsid w:val="000B4FFC"/>
    <w:rsid w:val="000B59EB"/>
    <w:rsid w:val="000C1A37"/>
    <w:rsid w:val="000C1F29"/>
    <w:rsid w:val="000C48B9"/>
    <w:rsid w:val="000D1D4A"/>
    <w:rsid w:val="000E5039"/>
    <w:rsid w:val="000F2745"/>
    <w:rsid w:val="0010504F"/>
    <w:rsid w:val="00131EBF"/>
    <w:rsid w:val="00136272"/>
    <w:rsid w:val="001371FB"/>
    <w:rsid w:val="00141EBC"/>
    <w:rsid w:val="001446AF"/>
    <w:rsid w:val="00150AC0"/>
    <w:rsid w:val="001604A8"/>
    <w:rsid w:val="00166ADD"/>
    <w:rsid w:val="00177A6B"/>
    <w:rsid w:val="00193F28"/>
    <w:rsid w:val="001A0EAD"/>
    <w:rsid w:val="001A681B"/>
    <w:rsid w:val="001B093A"/>
    <w:rsid w:val="001C5CF1"/>
    <w:rsid w:val="001C5FA7"/>
    <w:rsid w:val="001D0400"/>
    <w:rsid w:val="001D2486"/>
    <w:rsid w:val="002000EF"/>
    <w:rsid w:val="0020682F"/>
    <w:rsid w:val="00214DF0"/>
    <w:rsid w:val="002474B7"/>
    <w:rsid w:val="00252116"/>
    <w:rsid w:val="0026262B"/>
    <w:rsid w:val="00266561"/>
    <w:rsid w:val="002739EE"/>
    <w:rsid w:val="00275E43"/>
    <w:rsid w:val="002820ED"/>
    <w:rsid w:val="00287C53"/>
    <w:rsid w:val="002B6792"/>
    <w:rsid w:val="002B7DDE"/>
    <w:rsid w:val="002C437C"/>
    <w:rsid w:val="002C7896"/>
    <w:rsid w:val="002D53F5"/>
    <w:rsid w:val="002E1379"/>
    <w:rsid w:val="002E1622"/>
    <w:rsid w:val="002F563F"/>
    <w:rsid w:val="002F5C62"/>
    <w:rsid w:val="00314AA4"/>
    <w:rsid w:val="0032150F"/>
    <w:rsid w:val="003323AA"/>
    <w:rsid w:val="00344C3D"/>
    <w:rsid w:val="00350999"/>
    <w:rsid w:val="00353C17"/>
    <w:rsid w:val="00374192"/>
    <w:rsid w:val="00391378"/>
    <w:rsid w:val="003A28AA"/>
    <w:rsid w:val="003A5384"/>
    <w:rsid w:val="003B2926"/>
    <w:rsid w:val="003B6F78"/>
    <w:rsid w:val="003C6DBF"/>
    <w:rsid w:val="003E5130"/>
    <w:rsid w:val="003F372C"/>
    <w:rsid w:val="003F77B2"/>
    <w:rsid w:val="004054C1"/>
    <w:rsid w:val="00407E84"/>
    <w:rsid w:val="00411990"/>
    <w:rsid w:val="0041457A"/>
    <w:rsid w:val="004223B5"/>
    <w:rsid w:val="0044235F"/>
    <w:rsid w:val="00455B98"/>
    <w:rsid w:val="004721C0"/>
    <w:rsid w:val="00473ECC"/>
    <w:rsid w:val="004747C3"/>
    <w:rsid w:val="00485601"/>
    <w:rsid w:val="004A28D7"/>
    <w:rsid w:val="004A6832"/>
    <w:rsid w:val="004B2D2A"/>
    <w:rsid w:val="004C6740"/>
    <w:rsid w:val="004D536E"/>
    <w:rsid w:val="004E2F92"/>
    <w:rsid w:val="004E674A"/>
    <w:rsid w:val="004F4591"/>
    <w:rsid w:val="005015A4"/>
    <w:rsid w:val="00501FC5"/>
    <w:rsid w:val="0051126F"/>
    <w:rsid w:val="0051513A"/>
    <w:rsid w:val="0051688C"/>
    <w:rsid w:val="0053238B"/>
    <w:rsid w:val="0054790E"/>
    <w:rsid w:val="00550271"/>
    <w:rsid w:val="0057375F"/>
    <w:rsid w:val="00587CB1"/>
    <w:rsid w:val="005A1888"/>
    <w:rsid w:val="005A2A9B"/>
    <w:rsid w:val="005B60EB"/>
    <w:rsid w:val="005C271C"/>
    <w:rsid w:val="005C795F"/>
    <w:rsid w:val="005D0210"/>
    <w:rsid w:val="00610FC8"/>
    <w:rsid w:val="00611955"/>
    <w:rsid w:val="00611A94"/>
    <w:rsid w:val="00636414"/>
    <w:rsid w:val="00653E2A"/>
    <w:rsid w:val="00665873"/>
    <w:rsid w:val="006758B0"/>
    <w:rsid w:val="00682C7F"/>
    <w:rsid w:val="00693F08"/>
    <w:rsid w:val="0069541A"/>
    <w:rsid w:val="006B60EA"/>
    <w:rsid w:val="006C7B21"/>
    <w:rsid w:val="006D0202"/>
    <w:rsid w:val="006D48EA"/>
    <w:rsid w:val="006D74A9"/>
    <w:rsid w:val="006E5B19"/>
    <w:rsid w:val="00700AD2"/>
    <w:rsid w:val="00711F40"/>
    <w:rsid w:val="00712DD0"/>
    <w:rsid w:val="0072062E"/>
    <w:rsid w:val="007520D0"/>
    <w:rsid w:val="007560B8"/>
    <w:rsid w:val="0076269C"/>
    <w:rsid w:val="00776304"/>
    <w:rsid w:val="00780A06"/>
    <w:rsid w:val="00785301"/>
    <w:rsid w:val="00793D77"/>
    <w:rsid w:val="007B72A3"/>
    <w:rsid w:val="007C56D9"/>
    <w:rsid w:val="007C7A53"/>
    <w:rsid w:val="007D147B"/>
    <w:rsid w:val="007F2372"/>
    <w:rsid w:val="007F7A59"/>
    <w:rsid w:val="008017C8"/>
    <w:rsid w:val="0081401F"/>
    <w:rsid w:val="00824659"/>
    <w:rsid w:val="00826F37"/>
    <w:rsid w:val="0082707E"/>
    <w:rsid w:val="008352D7"/>
    <w:rsid w:val="00844330"/>
    <w:rsid w:val="00862F88"/>
    <w:rsid w:val="008736EE"/>
    <w:rsid w:val="00877E60"/>
    <w:rsid w:val="008A0669"/>
    <w:rsid w:val="008B07F7"/>
    <w:rsid w:val="008B4AAF"/>
    <w:rsid w:val="008C41AB"/>
    <w:rsid w:val="008D3C47"/>
    <w:rsid w:val="008D693E"/>
    <w:rsid w:val="008D6F6C"/>
    <w:rsid w:val="009158D2"/>
    <w:rsid w:val="0092345D"/>
    <w:rsid w:val="009255E7"/>
    <w:rsid w:val="0095062A"/>
    <w:rsid w:val="00957695"/>
    <w:rsid w:val="00973331"/>
    <w:rsid w:val="00982BA7"/>
    <w:rsid w:val="009847A8"/>
    <w:rsid w:val="00992CC0"/>
    <w:rsid w:val="00994089"/>
    <w:rsid w:val="00995431"/>
    <w:rsid w:val="009A0858"/>
    <w:rsid w:val="009A21B0"/>
    <w:rsid w:val="009A70BE"/>
    <w:rsid w:val="009B323F"/>
    <w:rsid w:val="009D488F"/>
    <w:rsid w:val="00A03794"/>
    <w:rsid w:val="00A11603"/>
    <w:rsid w:val="00A132B2"/>
    <w:rsid w:val="00A34787"/>
    <w:rsid w:val="00A36B9F"/>
    <w:rsid w:val="00A74F72"/>
    <w:rsid w:val="00A81DF9"/>
    <w:rsid w:val="00A84C4C"/>
    <w:rsid w:val="00A943D9"/>
    <w:rsid w:val="00A97832"/>
    <w:rsid w:val="00AA3DBE"/>
    <w:rsid w:val="00AA7E59"/>
    <w:rsid w:val="00AB143D"/>
    <w:rsid w:val="00AC0D19"/>
    <w:rsid w:val="00AD4480"/>
    <w:rsid w:val="00AE2F69"/>
    <w:rsid w:val="00AE35AD"/>
    <w:rsid w:val="00AF77D3"/>
    <w:rsid w:val="00B1513B"/>
    <w:rsid w:val="00B1780F"/>
    <w:rsid w:val="00B25ED4"/>
    <w:rsid w:val="00B41104"/>
    <w:rsid w:val="00B54E54"/>
    <w:rsid w:val="00B62670"/>
    <w:rsid w:val="00B72FF2"/>
    <w:rsid w:val="00B737F0"/>
    <w:rsid w:val="00B7426D"/>
    <w:rsid w:val="00B75CF4"/>
    <w:rsid w:val="00B825AB"/>
    <w:rsid w:val="00B83181"/>
    <w:rsid w:val="00BA09A2"/>
    <w:rsid w:val="00BA4BE2"/>
    <w:rsid w:val="00BB05A8"/>
    <w:rsid w:val="00BB3684"/>
    <w:rsid w:val="00BD1620"/>
    <w:rsid w:val="00BE1176"/>
    <w:rsid w:val="00BE13A5"/>
    <w:rsid w:val="00BF3721"/>
    <w:rsid w:val="00BF3C31"/>
    <w:rsid w:val="00BF6C52"/>
    <w:rsid w:val="00C03A7A"/>
    <w:rsid w:val="00C15258"/>
    <w:rsid w:val="00C20616"/>
    <w:rsid w:val="00C267AB"/>
    <w:rsid w:val="00C3686B"/>
    <w:rsid w:val="00C37A0B"/>
    <w:rsid w:val="00C55A7F"/>
    <w:rsid w:val="00C56F8B"/>
    <w:rsid w:val="00C601CB"/>
    <w:rsid w:val="00C618CD"/>
    <w:rsid w:val="00C6395D"/>
    <w:rsid w:val="00C80F10"/>
    <w:rsid w:val="00C80F2E"/>
    <w:rsid w:val="00C86F41"/>
    <w:rsid w:val="00C87441"/>
    <w:rsid w:val="00C87ED3"/>
    <w:rsid w:val="00C93D83"/>
    <w:rsid w:val="00CA488A"/>
    <w:rsid w:val="00CA74EF"/>
    <w:rsid w:val="00CB1908"/>
    <w:rsid w:val="00CC4471"/>
    <w:rsid w:val="00CC5F82"/>
    <w:rsid w:val="00CF423C"/>
    <w:rsid w:val="00CF6603"/>
    <w:rsid w:val="00D07287"/>
    <w:rsid w:val="00D24F67"/>
    <w:rsid w:val="00D301B3"/>
    <w:rsid w:val="00D318B2"/>
    <w:rsid w:val="00D55FB4"/>
    <w:rsid w:val="00D74D77"/>
    <w:rsid w:val="00D925E7"/>
    <w:rsid w:val="00DC5843"/>
    <w:rsid w:val="00DD11B1"/>
    <w:rsid w:val="00DD5DA7"/>
    <w:rsid w:val="00E004CB"/>
    <w:rsid w:val="00E11BE6"/>
    <w:rsid w:val="00E1464D"/>
    <w:rsid w:val="00E25D01"/>
    <w:rsid w:val="00E31EF1"/>
    <w:rsid w:val="00E33CAF"/>
    <w:rsid w:val="00E4581C"/>
    <w:rsid w:val="00E54C0A"/>
    <w:rsid w:val="00E6682D"/>
    <w:rsid w:val="00E72B26"/>
    <w:rsid w:val="00E757D7"/>
    <w:rsid w:val="00EA06E3"/>
    <w:rsid w:val="00EB52F4"/>
    <w:rsid w:val="00ED5090"/>
    <w:rsid w:val="00EE2BA9"/>
    <w:rsid w:val="00F21090"/>
    <w:rsid w:val="00F21B56"/>
    <w:rsid w:val="00F243B3"/>
    <w:rsid w:val="00F30FD1"/>
    <w:rsid w:val="00F32057"/>
    <w:rsid w:val="00F408CB"/>
    <w:rsid w:val="00F431B2"/>
    <w:rsid w:val="00F57C87"/>
    <w:rsid w:val="00F64D5B"/>
    <w:rsid w:val="00F6525A"/>
    <w:rsid w:val="00F73DC7"/>
    <w:rsid w:val="00F950A1"/>
    <w:rsid w:val="00FB1742"/>
    <w:rsid w:val="00FD5CF5"/>
    <w:rsid w:val="00FD68C5"/>
    <w:rsid w:val="00FE35A4"/>
    <w:rsid w:val="00FE423B"/>
    <w:rsid w:val="00FE5D9B"/>
    <w:rsid w:val="05CE4534"/>
    <w:rsid w:val="0732C565"/>
    <w:rsid w:val="0C769B69"/>
    <w:rsid w:val="14917304"/>
    <w:rsid w:val="303CA18B"/>
    <w:rsid w:val="406FF07D"/>
    <w:rsid w:val="67F7BA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543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7F7A59"/>
    <w:rPr>
      <w:rFonts w:ascii="Times New Roman" w:hAnsi="Times New Roman"/>
      <w:lang w:eastAsia="en-US"/>
    </w:rPr>
  </w:style>
  <w:style w:type="paragraph" w:styleId="ListParagraph">
    <w:name w:val="List Paragraph"/>
    <w:basedOn w:val="Normal"/>
    <w:uiPriority w:val="34"/>
    <w:qFormat/>
    <w:rsid w:val="005C795F"/>
    <w:pPr>
      <w:overflowPunct w:val="0"/>
      <w:autoSpaceDE w:val="0"/>
      <w:autoSpaceDN w:val="0"/>
      <w:adjustRightInd w:val="0"/>
      <w:ind w:left="720"/>
      <w:contextualSpacing/>
      <w:textAlignment w:val="baseline"/>
    </w:pPr>
    <w:rPr>
      <w:rFonts w:eastAsia="Times New Roman"/>
      <w:lang w:eastAsia="en-GB"/>
    </w:rPr>
  </w:style>
  <w:style w:type="character" w:customStyle="1" w:styleId="EditorsNoteCharChar">
    <w:name w:val="Editor's Note Char Char"/>
    <w:link w:val="EditorsNote"/>
    <w:rsid w:val="003E5130"/>
    <w:rPr>
      <w:rFonts w:ascii="Times New Roman" w:hAnsi="Times New Roman"/>
      <w:color w:val="FF0000"/>
      <w:lang w:eastAsia="en-US"/>
    </w:rPr>
  </w:style>
  <w:style w:type="character" w:customStyle="1" w:styleId="B1Char">
    <w:name w:val="B1 Char"/>
    <w:link w:val="B1"/>
    <w:locked/>
    <w:rsid w:val="003E5130"/>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995431"/>
    <w:rPr>
      <w:rFonts w:ascii="Arial" w:hAnsi="Arial"/>
      <w:sz w:val="32"/>
      <w:lang w:eastAsia="en-US"/>
    </w:rPr>
  </w:style>
  <w:style w:type="character" w:customStyle="1" w:styleId="Heading3Char">
    <w:name w:val="Heading 3 Char"/>
    <w:aliases w:val="h3 Char"/>
    <w:basedOn w:val="DefaultParagraphFont"/>
    <w:link w:val="Heading3"/>
    <w:rsid w:val="00995431"/>
    <w:rPr>
      <w:rFonts w:ascii="Arial" w:hAnsi="Arial"/>
      <w:sz w:val="28"/>
      <w:lang w:eastAsia="en-US"/>
    </w:rPr>
  </w:style>
  <w:style w:type="character" w:customStyle="1" w:styleId="NOChar">
    <w:name w:val="NO Char"/>
    <w:link w:val="NO"/>
    <w:qFormat/>
    <w:rsid w:val="00D74D7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0485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80928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215570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486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45193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130620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3774406">
      <w:bodyDiv w:val="1"/>
      <w:marLeft w:val="0"/>
      <w:marRight w:val="0"/>
      <w:marTop w:val="0"/>
      <w:marBottom w:val="0"/>
      <w:divBdr>
        <w:top w:val="none" w:sz="0" w:space="0" w:color="auto"/>
        <w:left w:val="none" w:sz="0" w:space="0" w:color="auto"/>
        <w:bottom w:val="none" w:sz="0" w:space="0" w:color="auto"/>
        <w:right w:val="none" w:sz="0" w:space="0" w:color="auto"/>
      </w:divBdr>
    </w:div>
    <w:div w:id="133045005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145674">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387127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545434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01953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357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RBI5PAMIO524-1616901215-61630</_dlc_DocId>
    <_dlc_DocIdUrl xmlns="71c5aaf6-e6ce-465b-b873-5148d2a4c105">
      <Url>https://nokia.sharepoint.com/sites/gxp/_layouts/15/DocIdRedir.aspx?ID=RBI5PAMIO524-1616901215-61630</Url>
      <Description>RBI5PAMIO524-1616901215-61630</Description>
    </_dlc_DocIdUrl>
    <TranslatedLang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8C3B697-1806-4D74-B74A-864DE53E8BF1}">
  <ds:schemaRefs>
    <ds:schemaRef ds:uri="http://schemas.microsoft.com/sharepoint/events"/>
  </ds:schemaRefs>
</ds:datastoreItem>
</file>

<file path=customXml/itemProps2.xml><?xml version="1.0" encoding="utf-8"?>
<ds:datastoreItem xmlns:ds="http://schemas.openxmlformats.org/officeDocument/2006/customXml" ds:itemID="{14EB3B02-016D-48D7-A196-5271CE56739E}">
  <ds:schemaRefs>
    <ds:schemaRef ds:uri="http://schemas.openxmlformats.org/officeDocument/2006/bibliography"/>
  </ds:schemaRefs>
</ds:datastoreItem>
</file>

<file path=customXml/itemProps3.xml><?xml version="1.0" encoding="utf-8"?>
<ds:datastoreItem xmlns:ds="http://schemas.openxmlformats.org/officeDocument/2006/customXml" ds:itemID="{E28F1A73-EB14-4819-B802-A172A8BB8975}">
  <ds:schemaRefs>
    <ds:schemaRef ds:uri="http://schemas.microsoft.com/sharepoint/v3/contenttype/forms"/>
  </ds:schemaRefs>
</ds:datastoreItem>
</file>

<file path=customXml/itemProps4.xml><?xml version="1.0" encoding="utf-8"?>
<ds:datastoreItem xmlns:ds="http://schemas.openxmlformats.org/officeDocument/2006/customXml" ds:itemID="{8239EA79-A0ED-4F0F-BD34-778CBBFF815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8DEF36F-4D1D-4F3B-8519-0F5581F1D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3B96CD-FB9B-4E18-BC93-C0DF2E9BEB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228</TotalTime>
  <Pages>2</Pages>
  <Words>310</Words>
  <Characters>1770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143</cp:revision>
  <cp:lastPrinted>1899-12-31T23:00:00Z</cp:lastPrinted>
  <dcterms:created xsi:type="dcterms:W3CDTF">2025-10-01T06:42:00Z</dcterms:created>
  <dcterms:modified xsi:type="dcterms:W3CDTF">2025-11-10T10:45:00Z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c811e8a4-df6e-4a03-80a5-c9289df85931</vt:lpwstr>
  </property>
  <property fmtid="{D5CDD505-2E9C-101B-9397-08002B2CF9AE}" pid="5" name="MediaServiceImageTags">
    <vt:lpwstr/>
  </property>
</Properties>
</file>