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71E8C0C2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r w:rsidR="0032286A">
        <w:rPr>
          <w:rFonts w:cs="Arial"/>
          <w:b/>
          <w:sz w:val="22"/>
          <w:szCs w:val="22"/>
        </w:rPr>
        <w:t>233</w:t>
      </w:r>
      <w:r w:rsidR="00E3381C">
        <w:rPr>
          <w:rFonts w:cs="Arial"/>
          <w:b/>
          <w:sz w:val="22"/>
          <w:szCs w:val="22"/>
        </w:rPr>
        <w:t>4</w:t>
      </w:r>
    </w:p>
    <w:p w14:paraId="2CEEC297" w14:textId="78AFA987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ins w:id="0" w:author="Nokia-93" w:date="2025-05-22T02:49:00Z" w16du:dateUtc="2025-05-22T00:49:00Z"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</w:r>
        <w:r w:rsidR="0032286A">
          <w:rPr>
            <w:rFonts w:cs="Arial"/>
            <w:b/>
            <w:sz w:val="22"/>
            <w:szCs w:val="22"/>
          </w:rPr>
          <w:tab/>
          <w:t>(revision of S3-251874)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27CC95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>Tables Content for ECIES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5CF62541" w:rsidR="000D05B2" w:rsidRDefault="000D05B2" w:rsidP="000D05B2">
      <w:pPr>
        <w:rPr>
          <w:lang w:val="en-US"/>
        </w:rPr>
      </w:pPr>
      <w:r>
        <w:rPr>
          <w:lang w:val="en-US"/>
        </w:rPr>
        <w:t>For cryptographic inventory the ECIES algorithm details 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39F2D4" w14:textId="77777777" w:rsidR="00651179" w:rsidRPr="004D3578" w:rsidRDefault="00651179" w:rsidP="00651179">
      <w:pPr>
        <w:pStyle w:val="Heading1"/>
      </w:pPr>
      <w:bookmarkStart w:id="1" w:name="_Toc195321912"/>
      <w:bookmarkStart w:id="2" w:name="_Toc195322129"/>
      <w:r w:rsidRPr="004D3578">
        <w:t>2</w:t>
      </w:r>
      <w:r w:rsidRPr="004D3578">
        <w:tab/>
        <w:t>References</w:t>
      </w:r>
      <w:bookmarkEnd w:id="1"/>
      <w:bookmarkEnd w:id="2"/>
    </w:p>
    <w:p w14:paraId="3825864F" w14:textId="77777777" w:rsidR="00651179" w:rsidRPr="004D3578" w:rsidRDefault="00651179" w:rsidP="00651179">
      <w:r w:rsidRPr="004D3578">
        <w:t>The following documents contain provisions which, through reference in this text, constitute provisions of the present document.</w:t>
      </w:r>
    </w:p>
    <w:p w14:paraId="129E4FA1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619F8A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3258FB" w14:textId="77777777" w:rsidR="00651179" w:rsidRPr="004D3578" w:rsidRDefault="00651179" w:rsidP="006511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8C8BF2" w14:textId="77777777" w:rsidR="00651179" w:rsidRPr="004D3578" w:rsidRDefault="00651179" w:rsidP="006511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E198EE" w14:textId="77777777" w:rsidR="00651179" w:rsidRPr="00512E15" w:rsidRDefault="00651179" w:rsidP="0065117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BB4D061" w14:textId="77777777" w:rsidR="00651179" w:rsidRPr="00512E15" w:rsidRDefault="00651179" w:rsidP="0065117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2AB0510" w14:textId="77777777" w:rsidR="00651179" w:rsidRDefault="00651179" w:rsidP="0065117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45EDF8F9" w14:textId="77777777" w:rsidR="00651179" w:rsidRDefault="00651179" w:rsidP="0065117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55755135" w14:textId="77777777" w:rsidR="00651179" w:rsidRDefault="00651179" w:rsidP="0065117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10B9358C" w14:textId="77777777" w:rsidR="00651179" w:rsidRDefault="00651179" w:rsidP="0065117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C4806CA" w14:textId="77777777" w:rsidR="00651179" w:rsidRDefault="00651179" w:rsidP="0065117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2393F6F" w14:textId="77777777" w:rsidR="00651179" w:rsidRDefault="00651179" w:rsidP="0065117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436D2D" w14:textId="77777777" w:rsidR="00651179" w:rsidRDefault="00651179" w:rsidP="0065117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AC027BF" w14:textId="77777777" w:rsidR="00651179" w:rsidRDefault="00651179" w:rsidP="00651179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8C1A067" w14:textId="77777777" w:rsidR="00651179" w:rsidRDefault="00651179" w:rsidP="0065117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37337D57" w14:textId="77777777" w:rsidR="00651179" w:rsidRPr="00A46D16" w:rsidRDefault="00651179" w:rsidP="0065117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4D5C3810" w14:textId="77777777" w:rsidR="00651179" w:rsidRDefault="00651179" w:rsidP="0065117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65DFA643" w14:textId="77777777" w:rsidR="00651179" w:rsidRDefault="00651179" w:rsidP="0065117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4FFA3A1F" w14:textId="77777777" w:rsidR="00651179" w:rsidRDefault="00651179" w:rsidP="0065117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4D9492AC" w14:textId="77777777" w:rsidR="00651179" w:rsidRDefault="00651179" w:rsidP="0065117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7CBC166" w14:textId="77777777" w:rsidR="00651179" w:rsidRDefault="00651179" w:rsidP="00651179">
      <w:pPr>
        <w:pStyle w:val="EX"/>
        <w:rPr>
          <w:ins w:id="3" w:author="Nokia-93" w:date="2025-04-24T13:27:00Z" w16du:dateUtc="2025-04-24T11:27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2572FEBF" w14:textId="572082D7" w:rsidR="00651179" w:rsidRDefault="00651179" w:rsidP="00651179">
      <w:pPr>
        <w:pStyle w:val="EX"/>
      </w:pPr>
    </w:p>
    <w:p w14:paraId="3EC75BFE" w14:textId="77777777" w:rsidR="00651179" w:rsidRPr="003A5CCC" w:rsidRDefault="00651179" w:rsidP="00651179">
      <w:pPr>
        <w:pStyle w:val="EX"/>
      </w:pPr>
    </w:p>
    <w:p w14:paraId="67AC8C67" w14:textId="77777777" w:rsidR="00582AE7" w:rsidRDefault="00582AE7" w:rsidP="00582AE7">
      <w:pPr>
        <w:rPr>
          <w:lang w:val="en-US"/>
        </w:rPr>
      </w:pPr>
    </w:p>
    <w:p w14:paraId="61933703" w14:textId="77777777" w:rsidR="00582AE7" w:rsidRDefault="00582AE7" w:rsidP="0058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8CB05" w14:textId="77777777" w:rsidR="00651179" w:rsidRPr="00582AE7" w:rsidRDefault="00651179">
      <w:pPr>
        <w:rPr>
          <w:lang w:val="en-US"/>
        </w:rPr>
      </w:pPr>
    </w:p>
    <w:p w14:paraId="57207AE6" w14:textId="77777777" w:rsidR="00582AE7" w:rsidRPr="004D3578" w:rsidRDefault="00582AE7" w:rsidP="00582AE7">
      <w:pPr>
        <w:pStyle w:val="Heading2"/>
      </w:pPr>
      <w:bookmarkStart w:id="4" w:name="_Toc195321916"/>
      <w:bookmarkStart w:id="5" w:name="_Toc195322133"/>
      <w:r w:rsidRPr="004D3578">
        <w:t>3.3</w:t>
      </w:r>
      <w:r w:rsidRPr="004D3578">
        <w:tab/>
        <w:t>Abbreviations</w:t>
      </w:r>
      <w:bookmarkEnd w:id="4"/>
      <w:bookmarkEnd w:id="5"/>
    </w:p>
    <w:p w14:paraId="1417AF89" w14:textId="77777777" w:rsidR="00582AE7" w:rsidRPr="004D3578" w:rsidRDefault="00582AE7" w:rsidP="00582AE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BB5D669" w14:textId="77777777" w:rsidR="00582AE7" w:rsidRDefault="00582AE7" w:rsidP="00582AE7">
      <w:pPr>
        <w:pStyle w:val="EW"/>
      </w:pPr>
      <w:r>
        <w:t>BSF</w:t>
      </w:r>
      <w:r>
        <w:tab/>
        <w:t>Bootstrapping Server Function</w:t>
      </w:r>
    </w:p>
    <w:p w14:paraId="39EF6A76" w14:textId="77777777" w:rsidR="00582AE7" w:rsidRDefault="00582AE7" w:rsidP="00582AE7">
      <w:pPr>
        <w:pStyle w:val="EW"/>
      </w:pPr>
      <w:r>
        <w:t>CBOR</w:t>
      </w:r>
      <w:r>
        <w:tab/>
        <w:t>Concise Binary Object Representation</w:t>
      </w:r>
    </w:p>
    <w:p w14:paraId="30D4157F" w14:textId="77777777" w:rsidR="00582AE7" w:rsidRDefault="00582AE7" w:rsidP="00582AE7">
      <w:pPr>
        <w:pStyle w:val="EW"/>
      </w:pPr>
      <w:r>
        <w:t>COSE</w:t>
      </w:r>
      <w:r>
        <w:tab/>
        <w:t>CBOR Object Signing and Encryption</w:t>
      </w:r>
    </w:p>
    <w:p w14:paraId="58143F5C" w14:textId="59931407" w:rsidR="00582AE7" w:rsidRDefault="00582AE7" w:rsidP="00582AE7">
      <w:pPr>
        <w:pStyle w:val="EW"/>
        <w:rPr>
          <w:ins w:id="6" w:author="Nokia-93" w:date="2025-05-09T13:56:00Z" w16du:dateUtc="2025-05-09T11:56:00Z"/>
        </w:rPr>
      </w:pPr>
      <w:ins w:id="7" w:author="Nokia-93" w:date="2025-05-09T13:56:00Z" w16du:dateUtc="2025-05-09T11:56:00Z">
        <w:r>
          <w:t>ECDH</w:t>
        </w:r>
        <w:r>
          <w:tab/>
          <w:t>Elliptic Curve Diffie-Hellman</w:t>
        </w:r>
      </w:ins>
    </w:p>
    <w:p w14:paraId="534980CD" w14:textId="2EBB074F" w:rsidR="00582AE7" w:rsidRDefault="00582AE7" w:rsidP="00582AE7">
      <w:pPr>
        <w:pStyle w:val="EW"/>
      </w:pPr>
      <w:r>
        <w:t>ECDSA</w:t>
      </w:r>
      <w:r>
        <w:tab/>
        <w:t>Elliptic Curve Digital Signature Algorithm</w:t>
      </w:r>
    </w:p>
    <w:p w14:paraId="45DF263E" w14:textId="77777777" w:rsidR="00582AE7" w:rsidRDefault="00582AE7" w:rsidP="00582AE7">
      <w:pPr>
        <w:pStyle w:val="EW"/>
      </w:pPr>
      <w:r>
        <w:t>KDF</w:t>
      </w:r>
      <w:r>
        <w:tab/>
        <w:t>Key Derivation Function</w:t>
      </w:r>
    </w:p>
    <w:p w14:paraId="1CCAF656" w14:textId="77777777" w:rsidR="00582AE7" w:rsidRDefault="00582AE7" w:rsidP="00582AE7">
      <w:pPr>
        <w:pStyle w:val="EW"/>
      </w:pPr>
      <w:r>
        <w:t>MPQUIC</w:t>
      </w:r>
      <w:r>
        <w:tab/>
        <w:t>Multipath QUIC</w:t>
      </w:r>
    </w:p>
    <w:p w14:paraId="3159049B" w14:textId="77777777" w:rsidR="00582AE7" w:rsidRDefault="00582AE7" w:rsidP="00582AE7">
      <w:pPr>
        <w:pStyle w:val="EW"/>
      </w:pPr>
      <w:r>
        <w:t>OCSP</w:t>
      </w:r>
      <w:r>
        <w:tab/>
        <w:t>Online Certificate Status Protocol</w:t>
      </w:r>
    </w:p>
    <w:p w14:paraId="3F126D19" w14:textId="77777777" w:rsidR="00582AE7" w:rsidRDefault="00582AE7" w:rsidP="00582AE7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40F03A2A" w14:textId="77777777" w:rsidR="00582AE7" w:rsidRPr="004D3578" w:rsidRDefault="00582AE7" w:rsidP="00582AE7">
      <w:pPr>
        <w:pStyle w:val="EW"/>
      </w:pPr>
      <w:r>
        <w:t>PKI</w:t>
      </w:r>
      <w:r>
        <w:tab/>
      </w:r>
      <w:r>
        <w:tab/>
        <w:t>Public Key Infrastructure</w:t>
      </w:r>
    </w:p>
    <w:p w14:paraId="5AF42E2E" w14:textId="77777777" w:rsidR="00582AE7" w:rsidRDefault="00582AE7" w:rsidP="00582AE7">
      <w:pPr>
        <w:pStyle w:val="EW"/>
      </w:pPr>
      <w:r>
        <w:t>QUIC</w:t>
      </w:r>
      <w:r>
        <w:tab/>
        <w:t>Quick UDP Internet Connections</w:t>
      </w:r>
    </w:p>
    <w:p w14:paraId="649C7B24" w14:textId="77777777" w:rsidR="00582AE7" w:rsidRDefault="00582AE7" w:rsidP="00582AE7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622D0B83" w14:textId="77777777" w:rsidR="00582AE7" w:rsidRDefault="00582AE7" w:rsidP="00582AE7">
      <w:pPr>
        <w:pStyle w:val="EW"/>
      </w:pPr>
      <w:r>
        <w:t>SECG</w:t>
      </w:r>
      <w:r>
        <w:tab/>
        <w:t>Standards for Efficient Cryptography</w:t>
      </w:r>
    </w:p>
    <w:p w14:paraId="751F8EF5" w14:textId="77777777" w:rsidR="00582AE7" w:rsidRPr="004D3578" w:rsidRDefault="00582AE7" w:rsidP="00582AE7">
      <w:pPr>
        <w:pStyle w:val="EW"/>
      </w:pPr>
      <w:r>
        <w:t>SUPI</w:t>
      </w:r>
      <w:r>
        <w:tab/>
        <w:t>Subscription Permanent Identifier</w:t>
      </w:r>
    </w:p>
    <w:p w14:paraId="56BC3C32" w14:textId="77777777" w:rsidR="00582AE7" w:rsidRPr="004D3578" w:rsidRDefault="00582AE7" w:rsidP="00582AE7">
      <w:pPr>
        <w:pStyle w:val="EW"/>
      </w:pPr>
      <w:r>
        <w:t>TLS</w:t>
      </w:r>
      <w:r>
        <w:tab/>
        <w:t>Transport Layer Security</w:t>
      </w:r>
    </w:p>
    <w:p w14:paraId="0E5E3949" w14:textId="77777777" w:rsidR="00582AE7" w:rsidRPr="004D3578" w:rsidRDefault="00582AE7" w:rsidP="00582AE7">
      <w:pPr>
        <w:pStyle w:val="EW"/>
      </w:pPr>
      <w:r>
        <w:t>UDP</w:t>
      </w:r>
      <w:r>
        <w:tab/>
        <w:t>User Datagram Protocol</w:t>
      </w:r>
    </w:p>
    <w:p w14:paraId="4FC8674E" w14:textId="77777777" w:rsidR="00582AE7" w:rsidRPr="004D3578" w:rsidRDefault="00582AE7" w:rsidP="00582AE7">
      <w:pPr>
        <w:pStyle w:val="EW"/>
      </w:pPr>
    </w:p>
    <w:p w14:paraId="38958354" w14:textId="77777777" w:rsidR="00651179" w:rsidRDefault="00651179"/>
    <w:p w14:paraId="430AE2A6" w14:textId="77777777" w:rsidR="00651179" w:rsidRDefault="00651179"/>
    <w:p w14:paraId="5BBCE1A1" w14:textId="77777777" w:rsidR="00651179" w:rsidRDefault="00651179"/>
    <w:p w14:paraId="4F750783" w14:textId="77777777" w:rsidR="00651179" w:rsidRDefault="00651179"/>
    <w:p w14:paraId="1A48CF3E" w14:textId="77777777" w:rsidR="00651179" w:rsidRPr="00102F20" w:rsidRDefault="00651179" w:rsidP="00651179"/>
    <w:p w14:paraId="76434BBF" w14:textId="77777777" w:rsidR="00651179" w:rsidRDefault="00651179" w:rsidP="0065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0C3F5A" w14:textId="77777777" w:rsidR="00651179" w:rsidRDefault="00651179"/>
    <w:p w14:paraId="6BACEB7F" w14:textId="77777777" w:rsidR="00651179" w:rsidRDefault="00651179" w:rsidP="00651179">
      <w:pPr>
        <w:pStyle w:val="Heading2"/>
      </w:pPr>
      <w:bookmarkStart w:id="8" w:name="_Toc195321919"/>
      <w:bookmarkStart w:id="9" w:name="_Toc195322136"/>
      <w:r>
        <w:t>4.2</w:t>
      </w:r>
      <w:r>
        <w:tab/>
        <w:t>3GPP Symmetric Cryptographic Algorithms</w:t>
      </w:r>
      <w:bookmarkEnd w:id="8"/>
      <w:bookmarkEnd w:id="9"/>
    </w:p>
    <w:p w14:paraId="63D34F36" w14:textId="77777777" w:rsidR="00651179" w:rsidRPr="00AB0F9B" w:rsidRDefault="00651179" w:rsidP="0065117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C92AFFF" w14:textId="77777777" w:rsidR="00651179" w:rsidRPr="00AC0250" w:rsidRDefault="00651179" w:rsidP="00651179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2769A42" w14:textId="77777777" w:rsidR="00651179" w:rsidRDefault="00651179" w:rsidP="00651179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651179" w:rsidRPr="005A0A13" w14:paraId="4F95933D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7B08C0E5" w14:textId="77777777" w:rsidR="00651179" w:rsidRPr="005A0A13" w:rsidRDefault="00651179" w:rsidP="00F47613">
            <w:pPr>
              <w:pStyle w:val="TAH"/>
            </w:pPr>
            <w:bookmarkStart w:id="10" w:name="_Hlk198782357"/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9DD191D" w14:textId="77777777" w:rsidR="00651179" w:rsidRPr="005A0A13" w:rsidRDefault="00651179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2193431" w14:textId="77777777" w:rsidR="00651179" w:rsidRPr="005A0A13" w:rsidRDefault="0065117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BF420A8" w14:textId="77777777" w:rsidR="00651179" w:rsidRPr="005A0A13" w:rsidRDefault="0065117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651179" w14:paraId="635CBC0A" w14:textId="77777777" w:rsidTr="00F47613">
        <w:tc>
          <w:tcPr>
            <w:tcW w:w="2245" w:type="dxa"/>
          </w:tcPr>
          <w:p w14:paraId="383E6C91" w14:textId="77777777" w:rsidR="00651179" w:rsidRDefault="00651179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DD7D59C" w14:textId="77777777" w:rsidR="00651179" w:rsidRDefault="00651179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6C2AA0D4" w14:textId="77777777" w:rsidR="00651179" w:rsidRDefault="00651179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3A68D915" w14:textId="77777777" w:rsidR="00651179" w:rsidRDefault="00651179" w:rsidP="00F47613">
            <w:pPr>
              <w:pStyle w:val="TAL"/>
            </w:pPr>
            <w:r>
              <w:t>Confidentiality and Integrity Protection</w:t>
            </w:r>
          </w:p>
        </w:tc>
      </w:tr>
      <w:tr w:rsidR="00651179" w14:paraId="23F1FE7E" w14:textId="77777777" w:rsidTr="00F47613">
        <w:tc>
          <w:tcPr>
            <w:tcW w:w="2245" w:type="dxa"/>
          </w:tcPr>
          <w:p w14:paraId="77A6BB6C" w14:textId="77777777" w:rsidR="00651179" w:rsidRDefault="00651179" w:rsidP="00F47613">
            <w:pPr>
              <w:pStyle w:val="TAL"/>
            </w:pPr>
          </w:p>
        </w:tc>
        <w:tc>
          <w:tcPr>
            <w:tcW w:w="2520" w:type="dxa"/>
          </w:tcPr>
          <w:p w14:paraId="52711EBC" w14:textId="77777777" w:rsidR="00651179" w:rsidRDefault="00651179" w:rsidP="00F47613">
            <w:pPr>
              <w:pStyle w:val="TAL"/>
            </w:pPr>
          </w:p>
        </w:tc>
        <w:tc>
          <w:tcPr>
            <w:tcW w:w="2160" w:type="dxa"/>
          </w:tcPr>
          <w:p w14:paraId="58B4FFEA" w14:textId="77777777" w:rsidR="00651179" w:rsidRDefault="00651179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32CAAA3F" w14:textId="77777777" w:rsidR="00651179" w:rsidRDefault="00651179" w:rsidP="00F47613">
            <w:pPr>
              <w:pStyle w:val="TAL"/>
            </w:pPr>
            <w:r>
              <w:t>Confidentiality and Integrity Protection</w:t>
            </w:r>
          </w:p>
        </w:tc>
      </w:tr>
      <w:tr w:rsidR="00651179" w14:paraId="0A50ACFB" w14:textId="77777777" w:rsidTr="00F47613">
        <w:tc>
          <w:tcPr>
            <w:tcW w:w="2245" w:type="dxa"/>
          </w:tcPr>
          <w:p w14:paraId="15BCE5D1" w14:textId="77777777" w:rsidR="00651179" w:rsidRDefault="00651179" w:rsidP="00F47613">
            <w:pPr>
              <w:pStyle w:val="TAL"/>
            </w:pPr>
          </w:p>
        </w:tc>
        <w:tc>
          <w:tcPr>
            <w:tcW w:w="2520" w:type="dxa"/>
          </w:tcPr>
          <w:p w14:paraId="0AC945B1" w14:textId="77777777" w:rsidR="00651179" w:rsidRDefault="00651179" w:rsidP="00F47613">
            <w:pPr>
              <w:pStyle w:val="TAL"/>
            </w:pPr>
          </w:p>
        </w:tc>
        <w:tc>
          <w:tcPr>
            <w:tcW w:w="2160" w:type="dxa"/>
          </w:tcPr>
          <w:p w14:paraId="668344B5" w14:textId="77777777" w:rsidR="00651179" w:rsidRDefault="00651179" w:rsidP="00F47613">
            <w:pPr>
              <w:pStyle w:val="TAL"/>
            </w:pPr>
          </w:p>
        </w:tc>
        <w:tc>
          <w:tcPr>
            <w:tcW w:w="2704" w:type="dxa"/>
          </w:tcPr>
          <w:p w14:paraId="54EFB070" w14:textId="77777777" w:rsidR="00651179" w:rsidRDefault="00651179" w:rsidP="00F47613">
            <w:pPr>
              <w:pStyle w:val="TAL"/>
            </w:pPr>
          </w:p>
        </w:tc>
      </w:tr>
      <w:tr w:rsidR="00DB1BE4" w14:paraId="4955E1D4" w14:textId="77777777" w:rsidTr="00F47613">
        <w:trPr>
          <w:ins w:id="11" w:author="Nokia-93" w:date="2025-04-24T13:10:00Z"/>
        </w:trPr>
        <w:tc>
          <w:tcPr>
            <w:tcW w:w="2245" w:type="dxa"/>
            <w:vMerge w:val="restart"/>
          </w:tcPr>
          <w:p w14:paraId="5408C910" w14:textId="77777777" w:rsidR="00DB1BE4" w:rsidRDefault="00DB1BE4" w:rsidP="00DB1BE4">
            <w:pPr>
              <w:pStyle w:val="TAL"/>
              <w:rPr>
                <w:ins w:id="12" w:author="Nokia-93" w:date="2025-04-24T13:10:00Z" w16du:dateUtc="2025-04-24T11:10:00Z"/>
              </w:rPr>
            </w:pPr>
            <w:ins w:id="13" w:author="Nokia-93" w:date="2025-04-24T13:10:00Z" w16du:dateUtc="2025-04-24T11:10:00Z">
              <w:r>
                <w:t>KDF</w:t>
              </w:r>
            </w:ins>
          </w:p>
        </w:tc>
        <w:tc>
          <w:tcPr>
            <w:tcW w:w="2520" w:type="dxa"/>
          </w:tcPr>
          <w:p w14:paraId="70164745" w14:textId="77777777" w:rsidR="00DB1BE4" w:rsidRDefault="00DB1BE4" w:rsidP="00DB1BE4">
            <w:pPr>
              <w:pStyle w:val="TAL"/>
              <w:rPr>
                <w:ins w:id="14" w:author="Nokia-93" w:date="2025-04-24T13:10:00Z" w16du:dateUtc="2025-04-24T11:10:00Z"/>
              </w:rPr>
            </w:pPr>
            <w:ins w:id="15" w:author="Nokia-93" w:date="2025-04-24T13:10:00Z" w16du:dateUtc="2025-04-24T11:10:00Z">
              <w:r>
                <w:t>TS 33.220 [11], Clause B.2.0</w:t>
              </w:r>
            </w:ins>
          </w:p>
        </w:tc>
        <w:tc>
          <w:tcPr>
            <w:tcW w:w="2160" w:type="dxa"/>
          </w:tcPr>
          <w:p w14:paraId="21B927D1" w14:textId="77777777" w:rsidR="00DB1BE4" w:rsidRDefault="00DB1BE4" w:rsidP="00DB1BE4">
            <w:pPr>
              <w:pStyle w:val="TAL"/>
              <w:rPr>
                <w:ins w:id="16" w:author="Nokia-93" w:date="2025-04-24T13:10:00Z" w16du:dateUtc="2025-04-24T11:10:00Z"/>
              </w:rPr>
            </w:pPr>
            <w:ins w:id="17" w:author="Nokia-93" w:date="2025-04-24T13:10:00Z" w16du:dateUtc="2025-04-24T11:10:00Z">
              <w:r>
                <w:t>HMAC-SHA-256</w:t>
              </w:r>
            </w:ins>
          </w:p>
        </w:tc>
        <w:tc>
          <w:tcPr>
            <w:tcW w:w="2704" w:type="dxa"/>
          </w:tcPr>
          <w:p w14:paraId="5739393E" w14:textId="42F8E72E" w:rsidR="00DB1BE4" w:rsidRDefault="00DB1BE4" w:rsidP="00DB1BE4">
            <w:pPr>
              <w:pStyle w:val="TAL"/>
              <w:rPr>
                <w:ins w:id="18" w:author="Nokia-93" w:date="2025-04-24T13:10:00Z" w16du:dateUtc="2025-04-24T11:10:00Z"/>
              </w:rPr>
            </w:pPr>
            <w:ins w:id="19" w:author="Nokia-93" w:date="2025-05-22T09:59:00Z" w16du:dateUtc="2025-05-22T07:59:00Z">
              <w:r>
                <w:t>Session Key Derivation</w:t>
              </w:r>
            </w:ins>
          </w:p>
        </w:tc>
      </w:tr>
      <w:tr w:rsidR="00DB1BE4" w14:paraId="067231E6" w14:textId="77777777" w:rsidTr="00F47613">
        <w:trPr>
          <w:ins w:id="20" w:author="Nokia-93" w:date="2025-05-22T04:57:00Z"/>
        </w:trPr>
        <w:tc>
          <w:tcPr>
            <w:tcW w:w="2245" w:type="dxa"/>
            <w:vMerge/>
          </w:tcPr>
          <w:p w14:paraId="281FF16B" w14:textId="77777777" w:rsidR="00DB1BE4" w:rsidRDefault="00DB1BE4" w:rsidP="00DB1BE4">
            <w:pPr>
              <w:pStyle w:val="TAL"/>
              <w:rPr>
                <w:ins w:id="21" w:author="Nokia-93" w:date="2025-05-22T04:57:00Z" w16du:dateUtc="2025-05-22T02:57:00Z"/>
              </w:rPr>
            </w:pPr>
          </w:p>
        </w:tc>
        <w:tc>
          <w:tcPr>
            <w:tcW w:w="2520" w:type="dxa"/>
          </w:tcPr>
          <w:p w14:paraId="6C7D66CB" w14:textId="68659F53" w:rsidR="00DB1BE4" w:rsidRDefault="00DB1BE4" w:rsidP="00DB1BE4">
            <w:pPr>
              <w:pStyle w:val="TAL"/>
              <w:rPr>
                <w:ins w:id="22" w:author="Nokia-93" w:date="2025-05-22T04:57:00Z" w16du:dateUtc="2025-05-22T02:57:00Z"/>
              </w:rPr>
            </w:pPr>
            <w:ins w:id="23" w:author="Nokia-93" w:date="2025-05-22T04:57:00Z" w16du:dateUtc="2025-05-22T02:57:00Z">
              <w:r>
                <w:t>TS 33.501 [4], Clause C.3</w:t>
              </w:r>
            </w:ins>
          </w:p>
        </w:tc>
        <w:tc>
          <w:tcPr>
            <w:tcW w:w="2160" w:type="dxa"/>
          </w:tcPr>
          <w:p w14:paraId="21DD5A2E" w14:textId="25D0C13E" w:rsidR="00DB1BE4" w:rsidRDefault="00DB1BE4" w:rsidP="00DB1BE4">
            <w:pPr>
              <w:pStyle w:val="TAL"/>
              <w:rPr>
                <w:ins w:id="24" w:author="Nokia-93" w:date="2025-05-22T04:57:00Z" w16du:dateUtc="2025-05-22T02:57:00Z"/>
              </w:rPr>
            </w:pPr>
            <w:ins w:id="25" w:author="Nokia-93" w:date="2025-05-22T04:57:00Z" w16du:dateUtc="2025-05-22T02:57:00Z">
              <w:r>
                <w:t>ANSI-X9.63-KDF</w:t>
              </w:r>
            </w:ins>
          </w:p>
        </w:tc>
        <w:tc>
          <w:tcPr>
            <w:tcW w:w="2704" w:type="dxa"/>
          </w:tcPr>
          <w:p w14:paraId="43D967DC" w14:textId="09146CD1" w:rsidR="00DB1BE4" w:rsidRDefault="00DB1BE4" w:rsidP="00DB1BE4">
            <w:pPr>
              <w:pStyle w:val="TAL"/>
              <w:rPr>
                <w:ins w:id="26" w:author="Nokia-93" w:date="2025-05-22T04:57:00Z" w16du:dateUtc="2025-05-22T02:57:00Z"/>
              </w:rPr>
            </w:pPr>
            <w:ins w:id="27" w:author="Nokia-93" w:date="2025-05-22T05:04:00Z" w16du:dateUtc="2025-05-22T03:04:00Z">
              <w:r>
                <w:t>Session Key Derivation</w:t>
              </w:r>
            </w:ins>
          </w:p>
        </w:tc>
      </w:tr>
      <w:tr w:rsidR="00DB1BE4" w14:paraId="29359C1F" w14:textId="77777777" w:rsidTr="00F47613">
        <w:trPr>
          <w:ins w:id="28" w:author="Nokia-93" w:date="2025-04-24T13:22:00Z"/>
        </w:trPr>
        <w:tc>
          <w:tcPr>
            <w:tcW w:w="2245" w:type="dxa"/>
            <w:vMerge w:val="restart"/>
          </w:tcPr>
          <w:p w14:paraId="7EC567D7" w14:textId="77777777" w:rsidR="00DB1BE4" w:rsidRDefault="00DB1BE4" w:rsidP="00DB1BE4">
            <w:pPr>
              <w:pStyle w:val="TAL"/>
              <w:rPr>
                <w:ins w:id="29" w:author="Nokia-93" w:date="2025-04-24T13:22:00Z" w16du:dateUtc="2025-04-24T11:22:00Z"/>
              </w:rPr>
            </w:pPr>
            <w:ins w:id="30" w:author="Nokia-93" w:date="2025-04-24T13:22:00Z" w16du:dateUtc="2025-04-24T11:22:00Z">
              <w:r>
                <w:t>ECIES</w:t>
              </w:r>
            </w:ins>
          </w:p>
        </w:tc>
        <w:tc>
          <w:tcPr>
            <w:tcW w:w="2520" w:type="dxa"/>
            <w:vMerge w:val="restart"/>
          </w:tcPr>
          <w:p w14:paraId="762D9D89" w14:textId="77777777" w:rsidR="00DB1BE4" w:rsidRDefault="00DB1BE4" w:rsidP="00DB1BE4">
            <w:pPr>
              <w:pStyle w:val="TAL"/>
              <w:rPr>
                <w:ins w:id="31" w:author="Nokia-93" w:date="2025-04-24T13:22:00Z" w16du:dateUtc="2025-04-24T11:22:00Z"/>
              </w:rPr>
            </w:pPr>
            <w:ins w:id="32" w:author="Nokia-93" w:date="2025-04-24T13:22:00Z" w16du:dateUtc="2025-04-24T11:22:00Z">
              <w:r>
                <w:t>TS 33.501 [4], Clause C.3</w:t>
              </w:r>
            </w:ins>
          </w:p>
        </w:tc>
        <w:tc>
          <w:tcPr>
            <w:tcW w:w="2160" w:type="dxa"/>
          </w:tcPr>
          <w:p w14:paraId="0903FF24" w14:textId="5BB5C192" w:rsidR="00DB1BE4" w:rsidRDefault="00DB1BE4" w:rsidP="00DB1BE4">
            <w:pPr>
              <w:pStyle w:val="TAL"/>
              <w:rPr>
                <w:ins w:id="33" w:author="Nokia-93" w:date="2025-04-24T13:22:00Z" w16du:dateUtc="2025-04-24T11:22:00Z"/>
              </w:rPr>
            </w:pPr>
            <w:ins w:id="34" w:author="Nokia-93" w:date="2025-04-24T13:22:00Z" w16du:dateUtc="2025-04-24T11:22:00Z">
              <w:r>
                <w:t>SHA-256</w:t>
              </w:r>
            </w:ins>
            <w:ins w:id="35" w:author="Nokia-93" w:date="2025-05-22T04:50:00Z" w16du:dateUtc="2025-05-22T02:50:00Z">
              <w:r>
                <w:t>,</w:t>
              </w:r>
            </w:ins>
          </w:p>
          <w:p w14:paraId="6829AE13" w14:textId="386AFF00" w:rsidR="00DB1BE4" w:rsidRDefault="00DB1BE4" w:rsidP="00DB1BE4">
            <w:pPr>
              <w:pStyle w:val="TAL"/>
              <w:rPr>
                <w:ins w:id="36" w:author="Nokia-93" w:date="2025-04-24T13:22:00Z" w16du:dateUtc="2025-04-24T11:22:00Z"/>
              </w:rPr>
            </w:pPr>
            <w:ins w:id="37" w:author="Nokia-93" w:date="2025-04-24T13:22:00Z" w16du:dateUtc="2025-04-24T11:22:00Z">
              <w:r>
                <w:t>HMAC-SHA-256</w:t>
              </w:r>
            </w:ins>
            <w:ins w:id="38" w:author="Nokia-93" w:date="2025-05-22T04:50:00Z" w16du:dateUtc="2025-05-22T02:50:00Z">
              <w:r>
                <w:t>,</w:t>
              </w:r>
            </w:ins>
          </w:p>
        </w:tc>
        <w:tc>
          <w:tcPr>
            <w:tcW w:w="2704" w:type="dxa"/>
          </w:tcPr>
          <w:p w14:paraId="2208085D" w14:textId="7817E1B3" w:rsidR="00DB1BE4" w:rsidRDefault="00DB1BE4" w:rsidP="00DB1BE4">
            <w:pPr>
              <w:pStyle w:val="TAL"/>
              <w:rPr>
                <w:ins w:id="39" w:author="Nokia-93" w:date="2025-04-24T13:22:00Z" w16du:dateUtc="2025-04-24T11:22:00Z"/>
              </w:rPr>
            </w:pPr>
            <w:ins w:id="40" w:author="Nokia-93" w:date="2025-05-22T10:00:00Z" w16du:dateUtc="2025-05-22T08:00:00Z">
              <w:r>
                <w:t>Session Key Derivation</w:t>
              </w:r>
            </w:ins>
          </w:p>
        </w:tc>
      </w:tr>
      <w:tr w:rsidR="00DB1BE4" w14:paraId="7CA02731" w14:textId="77777777" w:rsidTr="00F47613">
        <w:trPr>
          <w:ins w:id="41" w:author="Nokia-93" w:date="2025-05-22T04:55:00Z"/>
        </w:trPr>
        <w:tc>
          <w:tcPr>
            <w:tcW w:w="2245" w:type="dxa"/>
            <w:vMerge/>
          </w:tcPr>
          <w:p w14:paraId="28674910" w14:textId="77777777" w:rsidR="00DB1BE4" w:rsidRDefault="00DB1BE4" w:rsidP="00DB1BE4">
            <w:pPr>
              <w:pStyle w:val="TAL"/>
              <w:rPr>
                <w:ins w:id="42" w:author="Nokia-93" w:date="2025-05-22T04:55:00Z" w16du:dateUtc="2025-05-22T02:55:00Z"/>
              </w:rPr>
            </w:pPr>
          </w:p>
        </w:tc>
        <w:tc>
          <w:tcPr>
            <w:tcW w:w="2520" w:type="dxa"/>
            <w:vMerge/>
          </w:tcPr>
          <w:p w14:paraId="1D6ABD63" w14:textId="77777777" w:rsidR="00DB1BE4" w:rsidRDefault="00DB1BE4" w:rsidP="00DB1BE4">
            <w:pPr>
              <w:pStyle w:val="TAL"/>
              <w:rPr>
                <w:ins w:id="43" w:author="Nokia-93" w:date="2025-05-22T04:55:00Z" w16du:dateUtc="2025-05-22T02:55:00Z"/>
              </w:rPr>
            </w:pPr>
          </w:p>
        </w:tc>
        <w:tc>
          <w:tcPr>
            <w:tcW w:w="2160" w:type="dxa"/>
          </w:tcPr>
          <w:p w14:paraId="22F038E3" w14:textId="0B4CC2CF" w:rsidR="00DB1BE4" w:rsidRDefault="00DB1BE4" w:rsidP="00DB1BE4">
            <w:pPr>
              <w:pStyle w:val="TAL"/>
              <w:rPr>
                <w:ins w:id="44" w:author="Nokia-93" w:date="2025-05-22T04:55:00Z" w16du:dateUtc="2025-05-22T02:55:00Z"/>
              </w:rPr>
            </w:pPr>
            <w:ins w:id="45" w:author="Nokia-93" w:date="2025-05-22T04:55:00Z" w16du:dateUtc="2025-05-22T02:55:00Z">
              <w:r w:rsidRPr="007B0C8B">
                <w:t>HMAC–SHA-256</w:t>
              </w:r>
            </w:ins>
          </w:p>
        </w:tc>
        <w:tc>
          <w:tcPr>
            <w:tcW w:w="2704" w:type="dxa"/>
          </w:tcPr>
          <w:p w14:paraId="74C31F99" w14:textId="18B35E7D" w:rsidR="00DB1BE4" w:rsidRDefault="00DB1BE4" w:rsidP="00DB1BE4">
            <w:pPr>
              <w:pStyle w:val="TAL"/>
              <w:rPr>
                <w:ins w:id="46" w:author="Nokia-93" w:date="2025-05-22T04:55:00Z" w16du:dateUtc="2025-05-22T02:55:00Z"/>
              </w:rPr>
            </w:pPr>
            <w:ins w:id="47" w:author="Nokia-93" w:date="2025-05-22T04:56:00Z" w16du:dateUtc="2025-05-22T02:56:00Z">
              <w:r>
                <w:t>Integrity Protection</w:t>
              </w:r>
            </w:ins>
          </w:p>
        </w:tc>
      </w:tr>
      <w:tr w:rsidR="00DB1BE4" w14:paraId="17B4E441" w14:textId="77777777" w:rsidTr="00F47613">
        <w:trPr>
          <w:ins w:id="48" w:author="Nokia-93" w:date="2025-04-24T13:30:00Z"/>
        </w:trPr>
        <w:tc>
          <w:tcPr>
            <w:tcW w:w="2245" w:type="dxa"/>
            <w:vMerge/>
          </w:tcPr>
          <w:p w14:paraId="31B634E8" w14:textId="77777777" w:rsidR="00DB1BE4" w:rsidRDefault="00DB1BE4" w:rsidP="00DB1BE4">
            <w:pPr>
              <w:pStyle w:val="TAL"/>
              <w:rPr>
                <w:ins w:id="49" w:author="Nokia-93" w:date="2025-04-24T13:30:00Z" w16du:dateUtc="2025-04-24T11:30:00Z"/>
              </w:rPr>
            </w:pPr>
          </w:p>
        </w:tc>
        <w:tc>
          <w:tcPr>
            <w:tcW w:w="2520" w:type="dxa"/>
            <w:vMerge/>
          </w:tcPr>
          <w:p w14:paraId="36187888" w14:textId="77777777" w:rsidR="00DB1BE4" w:rsidRDefault="00DB1BE4" w:rsidP="00DB1BE4">
            <w:pPr>
              <w:pStyle w:val="TAL"/>
              <w:rPr>
                <w:ins w:id="50" w:author="Nokia-93" w:date="2025-04-24T13:30:00Z" w16du:dateUtc="2025-04-24T11:30:00Z"/>
              </w:rPr>
            </w:pPr>
          </w:p>
        </w:tc>
        <w:tc>
          <w:tcPr>
            <w:tcW w:w="2160" w:type="dxa"/>
          </w:tcPr>
          <w:p w14:paraId="63D4C17C" w14:textId="639CE53C" w:rsidR="00DB1BE4" w:rsidRDefault="00DB1BE4" w:rsidP="00DB1BE4">
            <w:pPr>
              <w:pStyle w:val="TAL"/>
              <w:rPr>
                <w:ins w:id="51" w:author="Nokia-93" w:date="2025-04-24T13:30:00Z" w16du:dateUtc="2025-04-24T11:30:00Z"/>
              </w:rPr>
            </w:pPr>
            <w:ins w:id="52" w:author="Nokia-93" w:date="2025-04-24T13:30:00Z" w16du:dateUtc="2025-04-24T11:30:00Z">
              <w:r>
                <w:t>AES-128-CTR</w:t>
              </w:r>
            </w:ins>
          </w:p>
        </w:tc>
        <w:tc>
          <w:tcPr>
            <w:tcW w:w="2704" w:type="dxa"/>
          </w:tcPr>
          <w:p w14:paraId="740FA835" w14:textId="7840558D" w:rsidR="00DB1BE4" w:rsidRDefault="00DB1BE4" w:rsidP="00DB1BE4">
            <w:pPr>
              <w:pStyle w:val="TAL"/>
              <w:rPr>
                <w:ins w:id="53" w:author="Nokia-93" w:date="2025-04-24T13:30:00Z" w16du:dateUtc="2025-04-24T11:30:00Z"/>
              </w:rPr>
            </w:pPr>
            <w:ins w:id="54" w:author="Nokia-93" w:date="2025-05-09T13:51:00Z" w16du:dateUtc="2025-05-09T11:51:00Z">
              <w:r>
                <w:t>Confidentiality Protection</w:t>
              </w:r>
            </w:ins>
          </w:p>
        </w:tc>
      </w:tr>
      <w:bookmarkEnd w:id="10"/>
    </w:tbl>
    <w:p w14:paraId="08B31DEB" w14:textId="377DD107" w:rsidR="00651179" w:rsidDel="00DB1F2A" w:rsidRDefault="00651179" w:rsidP="00651179">
      <w:pPr>
        <w:rPr>
          <w:del w:id="55" w:author="Nokia-93" w:date="2025-05-22T04:56:00Z" w16du:dateUtc="2025-05-22T02:56:00Z"/>
        </w:rPr>
      </w:pPr>
    </w:p>
    <w:p w14:paraId="1D2E8E1D" w14:textId="75F4286B" w:rsidR="00651179" w:rsidDel="00DB1F2A" w:rsidRDefault="00651179">
      <w:pPr>
        <w:rPr>
          <w:del w:id="56" w:author="Nokia-93" w:date="2025-05-22T04:56:00Z" w16du:dateUtc="2025-05-22T02:56:00Z"/>
        </w:rPr>
      </w:pPr>
    </w:p>
    <w:p w14:paraId="3649D225" w14:textId="3C78ED3F" w:rsidR="00651179" w:rsidRPr="00FF34C2" w:rsidDel="00DB1F2A" w:rsidRDefault="00651179">
      <w:pPr>
        <w:rPr>
          <w:del w:id="57" w:author="Nokia-93" w:date="2025-05-22T04:56:00Z" w16du:dateUtc="2025-05-22T02:56:00Z"/>
          <w:lang w:val="de-DE"/>
        </w:rPr>
      </w:pPr>
    </w:p>
    <w:p w14:paraId="7959D39C" w14:textId="77777777" w:rsidR="00651179" w:rsidRPr="00FF34C2" w:rsidRDefault="00651179">
      <w:pPr>
        <w:rPr>
          <w:lang w:val="de-DE"/>
        </w:rPr>
      </w:pPr>
    </w:p>
    <w:p w14:paraId="130938E8" w14:textId="77777777" w:rsidR="00102F20" w:rsidRPr="00FF34C2" w:rsidRDefault="00102F20" w:rsidP="00102F20">
      <w:pPr>
        <w:pStyle w:val="Heading2"/>
        <w:rPr>
          <w:lang w:val="de-DE"/>
        </w:rPr>
      </w:pPr>
      <w:bookmarkStart w:id="58" w:name="_Toc195321920"/>
      <w:bookmarkStart w:id="59" w:name="_Toc195322137"/>
      <w:r w:rsidRPr="00FF34C2">
        <w:rPr>
          <w:lang w:val="de-DE"/>
        </w:rPr>
        <w:t>4.3</w:t>
      </w:r>
      <w:r w:rsidRPr="00FF34C2">
        <w:rPr>
          <w:lang w:val="de-DE"/>
        </w:rPr>
        <w:tab/>
        <w:t>3GPP Asymmetric Cryptographic Algorithms</w:t>
      </w:r>
      <w:bookmarkEnd w:id="58"/>
      <w:bookmarkEnd w:id="59"/>
    </w:p>
    <w:p w14:paraId="63D8CEC8" w14:textId="77777777" w:rsidR="00102F20" w:rsidRPr="00AB0F9B" w:rsidRDefault="00102F20" w:rsidP="00102F20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F81B8D5" w14:textId="77777777" w:rsidR="00102F20" w:rsidRPr="00AC0250" w:rsidRDefault="00102F20" w:rsidP="00102F20">
      <w:r w:rsidRPr="00AC0250">
        <w:t xml:space="preserve">The following table summarizes the security related protocols used in 3GPP employing asymmetric cryptographic algorithms (5G System). </w:t>
      </w:r>
    </w:p>
    <w:p w14:paraId="7E9C859D" w14:textId="77777777" w:rsidR="00102F20" w:rsidRDefault="00102F20" w:rsidP="00102F20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102F20" w:rsidRPr="005A0A13" w14:paraId="19569E86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55BEC7C1" w14:textId="77777777" w:rsidR="00102F20" w:rsidRPr="005A0A13" w:rsidRDefault="00102F20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13020A5D" w14:textId="77777777" w:rsidR="00102F20" w:rsidRPr="005A0A13" w:rsidRDefault="00102F20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0543DB1" w14:textId="77777777" w:rsidR="00102F20" w:rsidRPr="005A0A13" w:rsidRDefault="00102F20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4ACF9A13" w14:textId="77777777" w:rsidR="00102F20" w:rsidRPr="005A0A13" w:rsidRDefault="00102F20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102F20" w14:paraId="318A4FAB" w14:textId="77777777" w:rsidTr="00F47613">
        <w:tc>
          <w:tcPr>
            <w:tcW w:w="2335" w:type="dxa"/>
          </w:tcPr>
          <w:p w14:paraId="2B0C496E" w14:textId="77777777" w:rsidR="00102F20" w:rsidRDefault="00102F20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1169D722" w14:textId="77777777" w:rsidR="00102F20" w:rsidRDefault="00102F20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246EE27C" w14:textId="77777777" w:rsidR="00102F20" w:rsidRDefault="00102F20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F36C30" w14:textId="77777777" w:rsidR="00102F20" w:rsidRDefault="00102F20" w:rsidP="00F47613">
            <w:pPr>
              <w:pStyle w:val="TAL"/>
            </w:pPr>
            <w:r>
              <w:t>Key Agreement</w:t>
            </w:r>
          </w:p>
        </w:tc>
      </w:tr>
      <w:tr w:rsidR="00102F20" w14:paraId="6CB75B41" w14:textId="77777777" w:rsidTr="00F47613">
        <w:tc>
          <w:tcPr>
            <w:tcW w:w="2335" w:type="dxa"/>
          </w:tcPr>
          <w:p w14:paraId="221F31FC" w14:textId="77777777" w:rsidR="00102F20" w:rsidRDefault="00102F20" w:rsidP="00F47613">
            <w:pPr>
              <w:pStyle w:val="TAL"/>
            </w:pPr>
          </w:p>
        </w:tc>
        <w:tc>
          <w:tcPr>
            <w:tcW w:w="2430" w:type="dxa"/>
          </w:tcPr>
          <w:p w14:paraId="21CD4260" w14:textId="77777777" w:rsidR="00102F20" w:rsidRDefault="00102F20" w:rsidP="00F47613">
            <w:pPr>
              <w:pStyle w:val="TAL"/>
            </w:pPr>
          </w:p>
        </w:tc>
        <w:tc>
          <w:tcPr>
            <w:tcW w:w="2160" w:type="dxa"/>
          </w:tcPr>
          <w:p w14:paraId="5A782EB2" w14:textId="77777777" w:rsidR="00102F20" w:rsidRDefault="00102F20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4FA449FD" w14:textId="77777777" w:rsidR="00102F20" w:rsidRDefault="00102F20" w:rsidP="00F47613">
            <w:pPr>
              <w:pStyle w:val="TAL"/>
            </w:pPr>
            <w:r>
              <w:t>Digital Signature and Authentication</w:t>
            </w:r>
          </w:p>
        </w:tc>
      </w:tr>
      <w:tr w:rsidR="00651179" w:rsidDel="00102F20" w14:paraId="2E989843" w14:textId="77777777" w:rsidTr="00F47613">
        <w:trPr>
          <w:ins w:id="60" w:author="Nokia-93" w:date="2025-04-24T13:17:00Z"/>
        </w:trPr>
        <w:tc>
          <w:tcPr>
            <w:tcW w:w="2335" w:type="dxa"/>
          </w:tcPr>
          <w:p w14:paraId="0A8F1682" w14:textId="174A98B3" w:rsidR="00651179" w:rsidRDefault="00651179" w:rsidP="00F47613">
            <w:pPr>
              <w:pStyle w:val="TAL"/>
              <w:rPr>
                <w:ins w:id="61" w:author="Nokia-93" w:date="2025-04-24T13:17:00Z" w16du:dateUtc="2025-04-24T11:17:00Z"/>
              </w:rPr>
            </w:pPr>
            <w:ins w:id="62" w:author="Nokia-93" w:date="2025-04-24T13:18:00Z" w16du:dateUtc="2025-04-24T11:18:00Z">
              <w:r>
                <w:t>ECIES</w:t>
              </w:r>
            </w:ins>
          </w:p>
        </w:tc>
        <w:tc>
          <w:tcPr>
            <w:tcW w:w="2430" w:type="dxa"/>
          </w:tcPr>
          <w:p w14:paraId="2E5F25BC" w14:textId="53F773FD" w:rsidR="00651179" w:rsidRDefault="00651179" w:rsidP="00F47613">
            <w:pPr>
              <w:pStyle w:val="TAL"/>
              <w:rPr>
                <w:ins w:id="63" w:author="Nokia-93" w:date="2025-04-24T13:17:00Z" w16du:dateUtc="2025-04-24T11:17:00Z"/>
              </w:rPr>
            </w:pPr>
            <w:ins w:id="64" w:author="Nokia-93" w:date="2025-04-24T13:18:00Z" w16du:dateUtc="2025-04-24T11:18:00Z">
              <w:r>
                <w:t>TS 33.501 [4], Clause C.3</w:t>
              </w:r>
            </w:ins>
          </w:p>
        </w:tc>
        <w:tc>
          <w:tcPr>
            <w:tcW w:w="2160" w:type="dxa"/>
          </w:tcPr>
          <w:p w14:paraId="13377318" w14:textId="31180DFD" w:rsidR="00651179" w:rsidRDefault="00651179" w:rsidP="00651179">
            <w:pPr>
              <w:pStyle w:val="TAL"/>
              <w:rPr>
                <w:ins w:id="65" w:author="Nokia-93" w:date="2025-04-24T13:17:00Z" w16du:dateUtc="2025-04-24T11:17:00Z"/>
              </w:rPr>
            </w:pPr>
            <w:ins w:id="66" w:author="Nokia-93" w:date="2025-04-24T13:19:00Z" w16du:dateUtc="2025-04-24T11:19:00Z">
              <w:r>
                <w:t>ECDH</w:t>
              </w:r>
            </w:ins>
          </w:p>
        </w:tc>
        <w:tc>
          <w:tcPr>
            <w:tcW w:w="2704" w:type="dxa"/>
          </w:tcPr>
          <w:p w14:paraId="5147125F" w14:textId="04A69604" w:rsidR="00651179" w:rsidDel="00102F20" w:rsidRDefault="00651179" w:rsidP="00F47613">
            <w:pPr>
              <w:pStyle w:val="TAL"/>
              <w:rPr>
                <w:ins w:id="67" w:author="Nokia-93" w:date="2025-04-24T13:17:00Z" w16du:dateUtc="2025-04-24T11:17:00Z"/>
              </w:rPr>
            </w:pPr>
            <w:ins w:id="68" w:author="Nokia-93" w:date="2025-04-24T13:24:00Z" w16du:dateUtc="2025-04-24T11:24:00Z">
              <w:r>
                <w:t>Key Agreement</w:t>
              </w:r>
            </w:ins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4647" w14:textId="77777777" w:rsidR="0055009B" w:rsidRDefault="0055009B">
      <w:r>
        <w:separator/>
      </w:r>
    </w:p>
  </w:endnote>
  <w:endnote w:type="continuationSeparator" w:id="0">
    <w:p w14:paraId="6FC31925" w14:textId="77777777" w:rsidR="0055009B" w:rsidRDefault="0055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D7EA3" w14:textId="77777777" w:rsidR="0055009B" w:rsidRDefault="0055009B">
      <w:r>
        <w:separator/>
      </w:r>
    </w:p>
  </w:footnote>
  <w:footnote w:type="continuationSeparator" w:id="0">
    <w:p w14:paraId="74D711CA" w14:textId="77777777" w:rsidR="0055009B" w:rsidRDefault="00550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8A1"/>
    <w:rsid w:val="000B59EB"/>
    <w:rsid w:val="000D05B2"/>
    <w:rsid w:val="00102F20"/>
    <w:rsid w:val="0010504F"/>
    <w:rsid w:val="00141EBC"/>
    <w:rsid w:val="00143ED1"/>
    <w:rsid w:val="001604A8"/>
    <w:rsid w:val="001606E6"/>
    <w:rsid w:val="001A44F9"/>
    <w:rsid w:val="001B093A"/>
    <w:rsid w:val="001B53BC"/>
    <w:rsid w:val="001C5CF1"/>
    <w:rsid w:val="00214DF0"/>
    <w:rsid w:val="002474B7"/>
    <w:rsid w:val="00266561"/>
    <w:rsid w:val="00287C53"/>
    <w:rsid w:val="002C7896"/>
    <w:rsid w:val="00306D86"/>
    <w:rsid w:val="0032286A"/>
    <w:rsid w:val="003C18BF"/>
    <w:rsid w:val="003E2F3E"/>
    <w:rsid w:val="003E725E"/>
    <w:rsid w:val="003F1485"/>
    <w:rsid w:val="004054C1"/>
    <w:rsid w:val="0041457A"/>
    <w:rsid w:val="00435128"/>
    <w:rsid w:val="00440E4C"/>
    <w:rsid w:val="0044235F"/>
    <w:rsid w:val="004721C0"/>
    <w:rsid w:val="00491049"/>
    <w:rsid w:val="004A28D7"/>
    <w:rsid w:val="004A48C9"/>
    <w:rsid w:val="004E054A"/>
    <w:rsid w:val="004E2F92"/>
    <w:rsid w:val="0051513A"/>
    <w:rsid w:val="0051688C"/>
    <w:rsid w:val="00525E4C"/>
    <w:rsid w:val="0055009B"/>
    <w:rsid w:val="00582AE7"/>
    <w:rsid w:val="00587CB1"/>
    <w:rsid w:val="0061336D"/>
    <w:rsid w:val="00651179"/>
    <w:rsid w:val="00653E2A"/>
    <w:rsid w:val="0066462B"/>
    <w:rsid w:val="0069541A"/>
    <w:rsid w:val="006D448B"/>
    <w:rsid w:val="007520D0"/>
    <w:rsid w:val="00780A06"/>
    <w:rsid w:val="00785301"/>
    <w:rsid w:val="00793D77"/>
    <w:rsid w:val="0082707E"/>
    <w:rsid w:val="008B4AAF"/>
    <w:rsid w:val="009158D2"/>
    <w:rsid w:val="009255E7"/>
    <w:rsid w:val="00977A0E"/>
    <w:rsid w:val="00982BA7"/>
    <w:rsid w:val="009A21B0"/>
    <w:rsid w:val="009E1473"/>
    <w:rsid w:val="009F0F1C"/>
    <w:rsid w:val="00A2788B"/>
    <w:rsid w:val="00A34787"/>
    <w:rsid w:val="00A46E68"/>
    <w:rsid w:val="00A873AC"/>
    <w:rsid w:val="00A97832"/>
    <w:rsid w:val="00AA3DBE"/>
    <w:rsid w:val="00AA7E59"/>
    <w:rsid w:val="00AC2EEA"/>
    <w:rsid w:val="00AE35AD"/>
    <w:rsid w:val="00AE68BF"/>
    <w:rsid w:val="00B21755"/>
    <w:rsid w:val="00B41104"/>
    <w:rsid w:val="00B76AC4"/>
    <w:rsid w:val="00B825AB"/>
    <w:rsid w:val="00BA4BE2"/>
    <w:rsid w:val="00BD1620"/>
    <w:rsid w:val="00BF0131"/>
    <w:rsid w:val="00BF3721"/>
    <w:rsid w:val="00C109DA"/>
    <w:rsid w:val="00C601CB"/>
    <w:rsid w:val="00C610AF"/>
    <w:rsid w:val="00C702EC"/>
    <w:rsid w:val="00C86F41"/>
    <w:rsid w:val="00C87441"/>
    <w:rsid w:val="00C93D83"/>
    <w:rsid w:val="00CC35EB"/>
    <w:rsid w:val="00CC4471"/>
    <w:rsid w:val="00D07287"/>
    <w:rsid w:val="00D318B2"/>
    <w:rsid w:val="00D44F8E"/>
    <w:rsid w:val="00D55FB4"/>
    <w:rsid w:val="00DB1BE4"/>
    <w:rsid w:val="00DB1F2A"/>
    <w:rsid w:val="00DC1BF1"/>
    <w:rsid w:val="00E1464D"/>
    <w:rsid w:val="00E25D01"/>
    <w:rsid w:val="00E3381C"/>
    <w:rsid w:val="00E54C0A"/>
    <w:rsid w:val="00F21090"/>
    <w:rsid w:val="00F27B07"/>
    <w:rsid w:val="00F30FD1"/>
    <w:rsid w:val="00F431B2"/>
    <w:rsid w:val="00F51D13"/>
    <w:rsid w:val="00F57C87"/>
    <w:rsid w:val="00F64D5B"/>
    <w:rsid w:val="00F6525A"/>
    <w:rsid w:val="00F90B50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02F2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5117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511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2025-05-23T02:52:00Z</dcterms:created>
  <dcterms:modified xsi:type="dcterms:W3CDTF">2025-05-23T02:53:00Z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