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9F29A" w14:textId="3566E4EF" w:rsidR="001C4619" w:rsidRDefault="001C4619" w:rsidP="001C461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6D1920">
        <w:rPr>
          <w:rFonts w:ascii="Arial" w:hAnsi="Arial" w:cs="Arial"/>
          <w:b/>
          <w:sz w:val="22"/>
          <w:szCs w:val="22"/>
        </w:rPr>
        <w:t>251550</w:t>
      </w:r>
    </w:p>
    <w:p w14:paraId="0C6CA776" w14:textId="77777777" w:rsidR="001C4619" w:rsidRPr="00622163" w:rsidRDefault="001C4619" w:rsidP="001C4619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Gothenburg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Pr="00141EBC">
        <w:rPr>
          <w:rFonts w:cs="Arial"/>
          <w:b/>
          <w:bCs/>
          <w:sz w:val="22"/>
          <w:szCs w:val="22"/>
        </w:rPr>
        <w:t xml:space="preserve">, 7 - </w:t>
      </w:r>
      <w:r>
        <w:rPr>
          <w:rFonts w:cs="Arial"/>
          <w:b/>
          <w:bCs/>
          <w:sz w:val="22"/>
          <w:szCs w:val="22"/>
        </w:rPr>
        <w:t>1</w:t>
      </w:r>
      <w:r w:rsidRPr="00141EBC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April</w:t>
      </w:r>
      <w:r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60FF1B" w14:textId="77777777" w:rsidR="001C4619" w:rsidRDefault="001C4619" w:rsidP="001C4619">
      <w:pPr>
        <w:pStyle w:val="CRCoverPage"/>
        <w:outlineLvl w:val="0"/>
        <w:rPr>
          <w:b/>
          <w:sz w:val="24"/>
        </w:rPr>
      </w:pPr>
    </w:p>
    <w:p w14:paraId="07279337" w14:textId="4B5B8848" w:rsidR="001C4619" w:rsidRDefault="001C4619" w:rsidP="001C46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41951">
        <w:rPr>
          <w:rFonts w:ascii="Arial" w:hAnsi="Arial"/>
          <w:b/>
          <w:lang w:val="en-US" w:eastAsia="zh-CN"/>
        </w:rPr>
        <w:t>Nokia</w:t>
      </w:r>
      <w:r w:rsidR="00E95146">
        <w:rPr>
          <w:rFonts w:ascii="Arial" w:hAnsi="Arial"/>
          <w:b/>
          <w:lang w:val="en-US" w:eastAsia="zh-CN"/>
        </w:rPr>
        <w:t>, Nokia Shanghai Bell</w:t>
      </w:r>
    </w:p>
    <w:p w14:paraId="144767BF" w14:textId="4760CA67" w:rsidR="001C4619" w:rsidRDefault="001C4619" w:rsidP="001C46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41951">
        <w:rPr>
          <w:rFonts w:ascii="Arial" w:hAnsi="Arial" w:cs="Arial"/>
          <w:b/>
          <w:bCs/>
          <w:lang w:val="en-US"/>
        </w:rPr>
        <w:t>Access policy enforcement</w:t>
      </w:r>
    </w:p>
    <w:p w14:paraId="1263B7CC" w14:textId="77777777" w:rsidR="001C4619" w:rsidRDefault="001C4619" w:rsidP="001C46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68EC36F" w14:textId="4739505A" w:rsidR="001C4619" w:rsidRDefault="001C4619" w:rsidP="001C46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41951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 w:eastAsia="zh-CN"/>
        </w:rPr>
        <w:t>.</w:t>
      </w:r>
      <w:r w:rsidR="00341951">
        <w:rPr>
          <w:rFonts w:ascii="Arial" w:hAnsi="Arial" w:cs="Arial"/>
          <w:b/>
          <w:bCs/>
          <w:lang w:val="en-US" w:eastAsia="zh-CN"/>
        </w:rPr>
        <w:t>25</w:t>
      </w:r>
    </w:p>
    <w:p w14:paraId="7DEC473F" w14:textId="4F7B4F04" w:rsidR="001C4619" w:rsidRDefault="001C4619" w:rsidP="001C46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41951">
        <w:rPr>
          <w:rFonts w:ascii="Arial" w:hAnsi="Arial" w:cs="Arial"/>
          <w:b/>
          <w:bCs/>
          <w:lang w:val="en-US"/>
        </w:rPr>
        <w:t>Inclusion in the living CR S3-</w:t>
      </w:r>
      <w:r w:rsidR="00847215">
        <w:rPr>
          <w:rFonts w:ascii="Arial" w:hAnsi="Arial" w:cs="Arial"/>
          <w:b/>
          <w:bCs/>
          <w:lang w:val="en-US"/>
        </w:rPr>
        <w:t>251361</w:t>
      </w:r>
      <w:r w:rsidR="00341951">
        <w:rPr>
          <w:rFonts w:ascii="Arial" w:hAnsi="Arial" w:cs="Arial"/>
          <w:b/>
          <w:bCs/>
          <w:lang w:val="en-US"/>
        </w:rPr>
        <w:t>.</w:t>
      </w:r>
    </w:p>
    <w:p w14:paraId="6C76387D" w14:textId="4F46EA1F" w:rsidR="001C4619" w:rsidRDefault="001C4619" w:rsidP="001C46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</w:p>
    <w:p w14:paraId="0E621650" w14:textId="4120B6CE" w:rsidR="001C4619" w:rsidRDefault="001C4619" w:rsidP="001C46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D5752">
        <w:rPr>
          <w:rFonts w:ascii="Arial" w:hAnsi="Arial" w:cs="Arial"/>
          <w:b/>
          <w:bCs/>
          <w:lang w:val="en-US"/>
        </w:rPr>
        <w:t>PLM</w:t>
      </w:r>
      <w:r w:rsidR="00EF0658">
        <w:rPr>
          <w:rFonts w:ascii="Arial" w:hAnsi="Arial" w:cs="Arial"/>
          <w:b/>
          <w:bCs/>
          <w:lang w:val="en-US"/>
        </w:rPr>
        <w:t>N</w:t>
      </w:r>
      <w:r w:rsidR="00DD5752">
        <w:rPr>
          <w:rFonts w:ascii="Arial" w:hAnsi="Arial" w:cs="Arial"/>
          <w:b/>
          <w:bCs/>
          <w:lang w:val="en-US"/>
        </w:rPr>
        <w:t>NPN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63FEBB20" w14:textId="77777777" w:rsidR="001C4619" w:rsidRDefault="001C4619" w:rsidP="001C461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E5DA014" w14:textId="77777777" w:rsidR="001C4619" w:rsidRDefault="001C4619" w:rsidP="001C461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3440CF3" w14:textId="5881348B" w:rsidR="00341951" w:rsidRDefault="00341951" w:rsidP="00341951">
      <w:pPr>
        <w:rPr>
          <w:i/>
          <w:lang w:val="en-US"/>
        </w:rPr>
      </w:pPr>
      <w:r>
        <w:rPr>
          <w:lang w:eastAsia="zh-CN"/>
        </w:rPr>
        <w:t>The contribution proposes to</w:t>
      </w:r>
      <w:r>
        <w:rPr>
          <w:rFonts w:hint="eastAsia"/>
          <w:lang w:val="en-US" w:eastAsia="zh-CN"/>
        </w:rPr>
        <w:t xml:space="preserve"> add </w:t>
      </w:r>
      <w:r>
        <w:rPr>
          <w:lang w:val="en-US" w:eastAsia="zh-CN"/>
        </w:rPr>
        <w:t>access policy enforcement</w:t>
      </w:r>
      <w:r w:rsidR="00A518AA">
        <w:rPr>
          <w:lang w:val="en-US" w:eastAsia="zh-CN"/>
        </w:rPr>
        <w:t>.</w:t>
      </w:r>
    </w:p>
    <w:p w14:paraId="1B47A95B" w14:textId="77777777" w:rsidR="001C4619" w:rsidRDefault="001C4619" w:rsidP="001C4619">
      <w:pPr>
        <w:pBdr>
          <w:bottom w:val="single" w:sz="12" w:space="1" w:color="auto"/>
        </w:pBdr>
        <w:rPr>
          <w:lang w:val="en-US"/>
        </w:rPr>
      </w:pPr>
    </w:p>
    <w:p w14:paraId="2738CB0C" w14:textId="77777777" w:rsidR="001C4619" w:rsidRDefault="001C4619" w:rsidP="001C4619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D4A9A9B" w14:textId="77777777" w:rsidR="00F039F6" w:rsidRDefault="005C18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C25920" w14:textId="77777777" w:rsidR="001E502C" w:rsidRDefault="001E502C" w:rsidP="001E502C">
      <w:pPr>
        <w:pStyle w:val="Heading1"/>
        <w:rPr>
          <w:ins w:id="0" w:author="Nokia1" w:date="2025-03-31T10:42:00Z" w16du:dateUtc="2025-03-31T08:42:00Z"/>
          <w:lang w:val="en-US" w:eastAsia="zh-CN"/>
        </w:rPr>
      </w:pPr>
      <w:bookmarkStart w:id="1" w:name="_Toc122096529"/>
      <w:bookmarkStart w:id="2" w:name="_Toc532211227"/>
      <w:bookmarkStart w:id="3" w:name="_Toc44943941"/>
      <w:ins w:id="4" w:author="Nokia1" w:date="2025-03-31T10:42:00Z" w16du:dateUtc="2025-03-31T08:42:00Z">
        <w:r>
          <w:rPr>
            <w:rFonts w:hint="eastAsia"/>
            <w:lang w:val="en-US" w:eastAsia="zh-CN"/>
          </w:rPr>
          <w:t>XX</w:t>
        </w:r>
        <w:r>
          <w:t>.</w:t>
        </w:r>
        <w:r>
          <w:rPr>
            <w:lang w:val="en-US" w:eastAsia="zh-CN"/>
          </w:rPr>
          <w:t>X</w:t>
        </w:r>
        <w:r>
          <w:tab/>
        </w:r>
        <w:bookmarkEnd w:id="1"/>
        <w:bookmarkEnd w:id="2"/>
        <w:bookmarkEnd w:id="3"/>
        <w:r>
          <w:t xml:space="preserve">Access </w:t>
        </w:r>
        <w:r>
          <w:rPr>
            <w:lang w:val="en-US" w:eastAsia="zh-CN"/>
          </w:rPr>
          <w:t>policy enforcement</w:t>
        </w:r>
      </w:ins>
    </w:p>
    <w:p w14:paraId="1BE212F8" w14:textId="29CB0A37" w:rsidR="001E502C" w:rsidRPr="00AF0C53" w:rsidRDefault="001E502C" w:rsidP="001E502C">
      <w:pPr>
        <w:rPr>
          <w:ins w:id="5" w:author="Nokia1" w:date="2025-03-31T10:42:00Z" w16du:dateUtc="2025-03-31T08:42:00Z"/>
          <w:lang w:val="en-US"/>
        </w:rPr>
      </w:pPr>
      <w:ins w:id="6" w:author="Nokia1" w:date="2025-03-31T10:42:00Z" w16du:dateUtc="2025-03-31T08:42:00Z">
        <w:r>
          <w:rPr>
            <w:lang w:val="en-US"/>
          </w:rPr>
          <w:t>To restrict</w:t>
        </w:r>
        <w:r w:rsidRPr="00101912">
          <w:rPr>
            <w:lang w:val="en-US"/>
          </w:rPr>
          <w:t xml:space="preserve"> access to services and information exchanged between </w:t>
        </w:r>
        <w:r>
          <w:rPr>
            <w:lang w:val="en-US"/>
          </w:rPr>
          <w:t>the PNI-NPN operational domain</w:t>
        </w:r>
        <w:r w:rsidRPr="00101912">
          <w:rPr>
            <w:lang w:val="en-US"/>
          </w:rPr>
          <w:t xml:space="preserve"> and </w:t>
        </w:r>
        <w:r>
          <w:rPr>
            <w:lang w:val="en-US"/>
          </w:rPr>
          <w:t xml:space="preserve">the PLMN operational domain, </w:t>
        </w:r>
        <w:r>
          <w:t>additional security policy checks based on access policy can be enforced by either the intermediate function at the boundary</w:t>
        </w:r>
      </w:ins>
      <w:ins w:id="7" w:author="Nokia1" w:date="2025-03-31T10:47:00Z" w16du:dateUtc="2025-03-31T08:47:00Z">
        <w:r w:rsidR="00B42BF8">
          <w:t>, NRF</w:t>
        </w:r>
      </w:ins>
      <w:ins w:id="8" w:author="Nokia1" w:date="2025-03-31T10:42:00Z" w16du:dateUtc="2025-03-31T08:42:00Z">
        <w:r>
          <w:t xml:space="preserve"> and/or the NF Producer. The access policy checks can be enforced as part of the scope or additional scopes in the access token as described in clause 13.4.1.</w:t>
        </w:r>
      </w:ins>
    </w:p>
    <w:p w14:paraId="4AFE6E9D" w14:textId="77777777" w:rsidR="001E502C" w:rsidRDefault="001E502C" w:rsidP="001E502C">
      <w:pPr>
        <w:rPr>
          <w:ins w:id="9" w:author="Nokia1" w:date="2025-03-31T10:42:00Z" w16du:dateUtc="2025-03-31T08:42:00Z"/>
        </w:rPr>
      </w:pPr>
      <w:ins w:id="10" w:author="Nokia1" w:date="2025-03-31T10:42:00Z" w16du:dateUtc="2025-03-31T08:42:00Z">
        <w:r>
          <w:t>The policy checks to be enforced can include (but not limited to):</w:t>
        </w:r>
      </w:ins>
    </w:p>
    <w:p w14:paraId="27D38A3B" w14:textId="77777777" w:rsidR="001E502C" w:rsidRDefault="001E502C" w:rsidP="001E502C">
      <w:pPr>
        <w:numPr>
          <w:ilvl w:val="0"/>
          <w:numId w:val="5"/>
        </w:numPr>
        <w:rPr>
          <w:ins w:id="11" w:author="Nokia1" w:date="2025-03-31T10:42:00Z" w16du:dateUtc="2025-03-31T08:42:00Z"/>
        </w:rPr>
      </w:pPr>
      <w:ins w:id="12" w:author="Nokia1" w:date="2025-03-31T10:42:00Z" w16du:dateUtc="2025-03-31T08:42:00Z">
        <w:r>
          <w:t xml:space="preserve">Enforcing authentication of the NF service producer utilising the client credential assertion method described in clause 13.8.3. </w:t>
        </w:r>
      </w:ins>
    </w:p>
    <w:p w14:paraId="796AC482" w14:textId="77777777" w:rsidR="001E502C" w:rsidRDefault="001E502C" w:rsidP="001E502C">
      <w:pPr>
        <w:numPr>
          <w:ilvl w:val="0"/>
          <w:numId w:val="5"/>
        </w:numPr>
        <w:rPr>
          <w:ins w:id="13" w:author="Nokia1" w:date="2025-03-31T10:42:00Z" w16du:dateUtc="2025-03-31T08:42:00Z"/>
        </w:rPr>
      </w:pPr>
      <w:ins w:id="14" w:author="Nokia1" w:date="2025-03-31T10:42:00Z" w16du:dateUtc="2025-03-31T08:42:00Z">
        <w:r>
          <w:t>Enforcing consistency checks between NF service consumer certificate with its NF profile e.g. which services are exposed within the trust domain and which are exposed externally.</w:t>
        </w:r>
      </w:ins>
    </w:p>
    <w:p w14:paraId="1001AF95" w14:textId="77777777" w:rsidR="001E502C" w:rsidRDefault="001E502C" w:rsidP="001E502C">
      <w:pPr>
        <w:numPr>
          <w:ilvl w:val="0"/>
          <w:numId w:val="5"/>
        </w:numPr>
        <w:rPr>
          <w:ins w:id="15" w:author="Nokia1" w:date="2025-03-31T10:48:00Z" w16du:dateUtc="2025-03-31T08:48:00Z"/>
        </w:rPr>
      </w:pPr>
      <w:ins w:id="16" w:author="Nokia1" w:date="2025-03-31T10:42:00Z" w16du:dateUtc="2025-03-31T08:42:00Z">
        <w:r>
          <w:t>Enforce service access requests are routed through an intermediate function (if indirect communication is preferred). This is to countermeasure access from a consumer to a producer without proxying through the intermediate function which may enforce malfunction message checks.</w:t>
        </w:r>
      </w:ins>
    </w:p>
    <w:p w14:paraId="36C7CCE5" w14:textId="573DC5BC" w:rsidR="00130DF0" w:rsidRDefault="00130DF0" w:rsidP="002F72F4">
      <w:pPr>
        <w:numPr>
          <w:ilvl w:val="0"/>
          <w:numId w:val="5"/>
        </w:numPr>
        <w:rPr>
          <w:ins w:id="17" w:author="Nokia1" w:date="2025-03-31T10:42:00Z" w16du:dateUtc="2025-03-31T08:42:00Z"/>
        </w:rPr>
      </w:pPr>
      <w:ins w:id="18" w:author="Nokia1" w:date="2025-03-31T10:48:00Z" w16du:dateUtc="2025-03-31T08:48:00Z">
        <w:r>
          <w:t>Enforcing mutual authentication between the NF service consumer and the NF service producer (if direct communication is preferred)</w:t>
        </w:r>
      </w:ins>
    </w:p>
    <w:p w14:paraId="3CA75D18" w14:textId="77777777" w:rsidR="00B71DD0" w:rsidRPr="003D3766" w:rsidRDefault="00B71DD0">
      <w:pPr>
        <w:rPr>
          <w:color w:val="000000"/>
          <w:lang w:eastAsia="zh-CN"/>
        </w:rPr>
      </w:pPr>
    </w:p>
    <w:p w14:paraId="7BAB4452" w14:textId="77777777" w:rsidR="005C184F" w:rsidRDefault="005C18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5C184F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02286" w14:textId="77777777" w:rsidR="009F3659" w:rsidRDefault="009F3659" w:rsidP="00AF0C53">
      <w:pPr>
        <w:spacing w:after="0"/>
      </w:pPr>
      <w:r>
        <w:separator/>
      </w:r>
    </w:p>
  </w:endnote>
  <w:endnote w:type="continuationSeparator" w:id="0">
    <w:p w14:paraId="6096ACCA" w14:textId="77777777" w:rsidR="009F3659" w:rsidRDefault="009F3659" w:rsidP="00AF0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28EDC" w14:textId="77777777" w:rsidR="009F3659" w:rsidRDefault="009F3659" w:rsidP="00AF0C53">
      <w:pPr>
        <w:spacing w:after="0"/>
      </w:pPr>
      <w:r>
        <w:separator/>
      </w:r>
    </w:p>
  </w:footnote>
  <w:footnote w:type="continuationSeparator" w:id="0">
    <w:p w14:paraId="11BF7058" w14:textId="77777777" w:rsidR="009F3659" w:rsidRDefault="009F3659" w:rsidP="00AF0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361245"/>
    <w:multiLevelType w:val="multilevel"/>
    <w:tmpl w:val="1F36124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963614"/>
    <w:multiLevelType w:val="multilevel"/>
    <w:tmpl w:val="76963614"/>
    <w:lvl w:ilvl="0">
      <w:start w:val="1"/>
      <w:numFmt w:val="lowerLetter"/>
      <w:lvlText w:val="%1)."/>
      <w:lvlJc w:val="left"/>
      <w:pPr>
        <w:tabs>
          <w:tab w:val="num" w:pos="-420"/>
        </w:tabs>
        <w:ind w:left="50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420"/>
        </w:tabs>
        <w:ind w:left="1228" w:hanging="360"/>
      </w:pPr>
    </w:lvl>
    <w:lvl w:ilvl="2">
      <w:start w:val="1"/>
      <w:numFmt w:val="lowerRoman"/>
      <w:lvlText w:val="%3."/>
      <w:lvlJc w:val="right"/>
      <w:pPr>
        <w:tabs>
          <w:tab w:val="num" w:pos="-420"/>
        </w:tabs>
        <w:ind w:left="1948" w:hanging="180"/>
      </w:pPr>
    </w:lvl>
    <w:lvl w:ilvl="3">
      <w:start w:val="1"/>
      <w:numFmt w:val="decimal"/>
      <w:lvlText w:val="%4."/>
      <w:lvlJc w:val="left"/>
      <w:pPr>
        <w:tabs>
          <w:tab w:val="num" w:pos="-420"/>
        </w:tabs>
        <w:ind w:left="2668" w:hanging="360"/>
      </w:pPr>
    </w:lvl>
    <w:lvl w:ilvl="4">
      <w:start w:val="1"/>
      <w:numFmt w:val="lowerLetter"/>
      <w:lvlText w:val="%5."/>
      <w:lvlJc w:val="left"/>
      <w:pPr>
        <w:tabs>
          <w:tab w:val="num" w:pos="-420"/>
        </w:tabs>
        <w:ind w:left="3388" w:hanging="360"/>
      </w:pPr>
    </w:lvl>
    <w:lvl w:ilvl="5">
      <w:start w:val="1"/>
      <w:numFmt w:val="lowerRoman"/>
      <w:lvlText w:val="%6."/>
      <w:lvlJc w:val="right"/>
      <w:pPr>
        <w:tabs>
          <w:tab w:val="num" w:pos="-420"/>
        </w:tabs>
        <w:ind w:left="4108" w:hanging="180"/>
      </w:pPr>
    </w:lvl>
    <w:lvl w:ilvl="6">
      <w:start w:val="1"/>
      <w:numFmt w:val="decimal"/>
      <w:lvlText w:val="%7."/>
      <w:lvlJc w:val="left"/>
      <w:pPr>
        <w:tabs>
          <w:tab w:val="num" w:pos="-420"/>
        </w:tabs>
        <w:ind w:left="4828" w:hanging="360"/>
      </w:pPr>
    </w:lvl>
    <w:lvl w:ilvl="7">
      <w:start w:val="1"/>
      <w:numFmt w:val="lowerLetter"/>
      <w:lvlText w:val="%8."/>
      <w:lvlJc w:val="left"/>
      <w:pPr>
        <w:tabs>
          <w:tab w:val="num" w:pos="-420"/>
        </w:tabs>
        <w:ind w:left="5548" w:hanging="360"/>
      </w:pPr>
    </w:lvl>
    <w:lvl w:ilvl="8">
      <w:start w:val="1"/>
      <w:numFmt w:val="lowerRoman"/>
      <w:lvlText w:val="%9."/>
      <w:lvlJc w:val="right"/>
      <w:pPr>
        <w:tabs>
          <w:tab w:val="num" w:pos="-420"/>
        </w:tabs>
        <w:ind w:left="6268" w:hanging="180"/>
      </w:pPr>
    </w:lvl>
  </w:abstractNum>
  <w:num w:numId="1" w16cid:durableId="499001852">
    <w:abstractNumId w:val="2"/>
  </w:num>
  <w:num w:numId="2" w16cid:durableId="724374548">
    <w:abstractNumId w:val="1"/>
  </w:num>
  <w:num w:numId="3" w16cid:durableId="27461261">
    <w:abstractNumId w:val="0"/>
  </w:num>
  <w:num w:numId="4" w16cid:durableId="815073532">
    <w:abstractNumId w:val="4"/>
  </w:num>
  <w:num w:numId="5" w16cid:durableId="187885754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7EB9"/>
    <w:rsid w:val="0003343C"/>
    <w:rsid w:val="000413F1"/>
    <w:rsid w:val="00043BE1"/>
    <w:rsid w:val="00046389"/>
    <w:rsid w:val="00067A9C"/>
    <w:rsid w:val="00074722"/>
    <w:rsid w:val="000819D8"/>
    <w:rsid w:val="000934A6"/>
    <w:rsid w:val="000A2C6C"/>
    <w:rsid w:val="000A4660"/>
    <w:rsid w:val="000C5347"/>
    <w:rsid w:val="000D1B5B"/>
    <w:rsid w:val="00101912"/>
    <w:rsid w:val="0010401F"/>
    <w:rsid w:val="00110554"/>
    <w:rsid w:val="00112FC3"/>
    <w:rsid w:val="00130DF0"/>
    <w:rsid w:val="00173FA3"/>
    <w:rsid w:val="001842C7"/>
    <w:rsid w:val="00184B6F"/>
    <w:rsid w:val="001861E5"/>
    <w:rsid w:val="001B1652"/>
    <w:rsid w:val="001C3EC8"/>
    <w:rsid w:val="001C4619"/>
    <w:rsid w:val="001D2BD4"/>
    <w:rsid w:val="001D6911"/>
    <w:rsid w:val="001D77D8"/>
    <w:rsid w:val="001E502C"/>
    <w:rsid w:val="001F71C5"/>
    <w:rsid w:val="00201947"/>
    <w:rsid w:val="0020395B"/>
    <w:rsid w:val="002046CB"/>
    <w:rsid w:val="00204DC9"/>
    <w:rsid w:val="002062C0"/>
    <w:rsid w:val="00207EA4"/>
    <w:rsid w:val="00215130"/>
    <w:rsid w:val="00230002"/>
    <w:rsid w:val="00244C9A"/>
    <w:rsid w:val="00247216"/>
    <w:rsid w:val="002A1857"/>
    <w:rsid w:val="002B6600"/>
    <w:rsid w:val="002C7F38"/>
    <w:rsid w:val="002F72F4"/>
    <w:rsid w:val="0030628A"/>
    <w:rsid w:val="00341951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3766"/>
    <w:rsid w:val="003D40C7"/>
    <w:rsid w:val="003F52B2"/>
    <w:rsid w:val="003F6E74"/>
    <w:rsid w:val="0040218D"/>
    <w:rsid w:val="00413068"/>
    <w:rsid w:val="004363BC"/>
    <w:rsid w:val="00440414"/>
    <w:rsid w:val="0044154B"/>
    <w:rsid w:val="004558E9"/>
    <w:rsid w:val="0045777E"/>
    <w:rsid w:val="004959AC"/>
    <w:rsid w:val="004A664E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80F2A"/>
    <w:rsid w:val="00582E2A"/>
    <w:rsid w:val="0059227B"/>
    <w:rsid w:val="005A72EE"/>
    <w:rsid w:val="005B0966"/>
    <w:rsid w:val="005B767D"/>
    <w:rsid w:val="005B795D"/>
    <w:rsid w:val="005C05C3"/>
    <w:rsid w:val="005C184F"/>
    <w:rsid w:val="005D4BE0"/>
    <w:rsid w:val="005D7897"/>
    <w:rsid w:val="005E4005"/>
    <w:rsid w:val="005E4CF5"/>
    <w:rsid w:val="005F3B6C"/>
    <w:rsid w:val="0060514A"/>
    <w:rsid w:val="00613820"/>
    <w:rsid w:val="00652248"/>
    <w:rsid w:val="00657A26"/>
    <w:rsid w:val="00657B80"/>
    <w:rsid w:val="00675B3C"/>
    <w:rsid w:val="006801D4"/>
    <w:rsid w:val="00687530"/>
    <w:rsid w:val="0069495C"/>
    <w:rsid w:val="006D1920"/>
    <w:rsid w:val="006D340A"/>
    <w:rsid w:val="006F1D0F"/>
    <w:rsid w:val="00702BDF"/>
    <w:rsid w:val="00715701"/>
    <w:rsid w:val="00715A1D"/>
    <w:rsid w:val="00740C02"/>
    <w:rsid w:val="0075586E"/>
    <w:rsid w:val="00760BB0"/>
    <w:rsid w:val="0076157A"/>
    <w:rsid w:val="00763E4C"/>
    <w:rsid w:val="00784593"/>
    <w:rsid w:val="00790974"/>
    <w:rsid w:val="007933DC"/>
    <w:rsid w:val="007A00EF"/>
    <w:rsid w:val="007A092C"/>
    <w:rsid w:val="007B19EA"/>
    <w:rsid w:val="007B25D2"/>
    <w:rsid w:val="007C0A2D"/>
    <w:rsid w:val="007C27B0"/>
    <w:rsid w:val="007E537E"/>
    <w:rsid w:val="007F300B"/>
    <w:rsid w:val="008014C3"/>
    <w:rsid w:val="00803B2F"/>
    <w:rsid w:val="00804D2D"/>
    <w:rsid w:val="00833AE7"/>
    <w:rsid w:val="00847215"/>
    <w:rsid w:val="00850812"/>
    <w:rsid w:val="00872560"/>
    <w:rsid w:val="00876B9A"/>
    <w:rsid w:val="008841F2"/>
    <w:rsid w:val="008933BF"/>
    <w:rsid w:val="008A10C4"/>
    <w:rsid w:val="008B0248"/>
    <w:rsid w:val="008C0F08"/>
    <w:rsid w:val="008D25C6"/>
    <w:rsid w:val="008D56D9"/>
    <w:rsid w:val="008F07C1"/>
    <w:rsid w:val="008F5F33"/>
    <w:rsid w:val="00900AF5"/>
    <w:rsid w:val="0091046A"/>
    <w:rsid w:val="00926ABD"/>
    <w:rsid w:val="009271BA"/>
    <w:rsid w:val="00945FDA"/>
    <w:rsid w:val="00947F4E"/>
    <w:rsid w:val="00966D47"/>
    <w:rsid w:val="00974F57"/>
    <w:rsid w:val="00992312"/>
    <w:rsid w:val="009B53DA"/>
    <w:rsid w:val="009C0DED"/>
    <w:rsid w:val="009F3659"/>
    <w:rsid w:val="00A00CFC"/>
    <w:rsid w:val="00A1541F"/>
    <w:rsid w:val="00A34782"/>
    <w:rsid w:val="00A37D7F"/>
    <w:rsid w:val="00A46410"/>
    <w:rsid w:val="00A518AA"/>
    <w:rsid w:val="00A57688"/>
    <w:rsid w:val="00A6125D"/>
    <w:rsid w:val="00A72F1E"/>
    <w:rsid w:val="00A769E7"/>
    <w:rsid w:val="00A84A94"/>
    <w:rsid w:val="00A86BF7"/>
    <w:rsid w:val="00A96B4A"/>
    <w:rsid w:val="00AD1DAA"/>
    <w:rsid w:val="00AF0C53"/>
    <w:rsid w:val="00AF1E23"/>
    <w:rsid w:val="00AF7F81"/>
    <w:rsid w:val="00B01135"/>
    <w:rsid w:val="00B01AFF"/>
    <w:rsid w:val="00B01C41"/>
    <w:rsid w:val="00B05CC7"/>
    <w:rsid w:val="00B23E0A"/>
    <w:rsid w:val="00B27E39"/>
    <w:rsid w:val="00B350D8"/>
    <w:rsid w:val="00B42BF8"/>
    <w:rsid w:val="00B4702A"/>
    <w:rsid w:val="00B71DD0"/>
    <w:rsid w:val="00B76763"/>
    <w:rsid w:val="00B7732B"/>
    <w:rsid w:val="00B8563A"/>
    <w:rsid w:val="00B879F0"/>
    <w:rsid w:val="00BA7233"/>
    <w:rsid w:val="00BB7A9D"/>
    <w:rsid w:val="00BC25AA"/>
    <w:rsid w:val="00BC43FF"/>
    <w:rsid w:val="00C022E3"/>
    <w:rsid w:val="00C4712D"/>
    <w:rsid w:val="00C5419B"/>
    <w:rsid w:val="00C553E9"/>
    <w:rsid w:val="00C555C9"/>
    <w:rsid w:val="00C66911"/>
    <w:rsid w:val="00C94F55"/>
    <w:rsid w:val="00CA0362"/>
    <w:rsid w:val="00CA7D62"/>
    <w:rsid w:val="00CB07A8"/>
    <w:rsid w:val="00CD4A57"/>
    <w:rsid w:val="00CF17DF"/>
    <w:rsid w:val="00CF3A76"/>
    <w:rsid w:val="00D1079C"/>
    <w:rsid w:val="00D138F3"/>
    <w:rsid w:val="00D33604"/>
    <w:rsid w:val="00D37B08"/>
    <w:rsid w:val="00D437FF"/>
    <w:rsid w:val="00D5130C"/>
    <w:rsid w:val="00D62265"/>
    <w:rsid w:val="00D8512E"/>
    <w:rsid w:val="00DA1E58"/>
    <w:rsid w:val="00DD5752"/>
    <w:rsid w:val="00DD5FFA"/>
    <w:rsid w:val="00DE4EF2"/>
    <w:rsid w:val="00DF2C0E"/>
    <w:rsid w:val="00E04DB6"/>
    <w:rsid w:val="00E06FFB"/>
    <w:rsid w:val="00E1773F"/>
    <w:rsid w:val="00E30155"/>
    <w:rsid w:val="00E37A99"/>
    <w:rsid w:val="00E91FE1"/>
    <w:rsid w:val="00E95146"/>
    <w:rsid w:val="00EA5E95"/>
    <w:rsid w:val="00EB0F32"/>
    <w:rsid w:val="00EC7814"/>
    <w:rsid w:val="00ED4954"/>
    <w:rsid w:val="00EE0943"/>
    <w:rsid w:val="00EE33A2"/>
    <w:rsid w:val="00EF0658"/>
    <w:rsid w:val="00F00E37"/>
    <w:rsid w:val="00F039F6"/>
    <w:rsid w:val="00F31C95"/>
    <w:rsid w:val="00F56A6F"/>
    <w:rsid w:val="00F67A1C"/>
    <w:rsid w:val="00F82C5B"/>
    <w:rsid w:val="00F8555F"/>
    <w:rsid w:val="00FC63AA"/>
    <w:rsid w:val="00FE667C"/>
    <w:rsid w:val="10AD0AF3"/>
    <w:rsid w:val="19AC602A"/>
    <w:rsid w:val="3E1E176E"/>
    <w:rsid w:val="47B563CD"/>
    <w:rsid w:val="72FD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6663128"/>
  <w15:chartTrackingRefBased/>
  <w15:docId w15:val="{F9E4BFDD-CADB-4C8C-AB9A-925985E4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paragraph" w:styleId="ListNumber3">
    <w:name w:val="List Number 3"/>
    <w:basedOn w:val="Normal"/>
    <w:pPr>
      <w:numPr>
        <w:numId w:val="1"/>
      </w:numPr>
      <w:tabs>
        <w:tab w:val="left" w:pos="926"/>
      </w:tabs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tabs>
        <w:tab w:val="left" w:pos="1209"/>
      </w:tabs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ListNumber5">
    <w:name w:val="List Number 5"/>
    <w:basedOn w:val="Normal"/>
    <w:pPr>
      <w:numPr>
        <w:numId w:val="3"/>
      </w:numPr>
      <w:tabs>
        <w:tab w:val="left" w:pos="1492"/>
      </w:tabs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link w:val="BodyTextFirstIndent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101912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unhideWhenUsed/>
    <w:rsid w:val="007157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Samsung</dc:creator>
  <cp:keywords/>
  <cp:lastModifiedBy>Nokia1</cp:lastModifiedBy>
  <cp:revision>47</cp:revision>
  <dcterms:created xsi:type="dcterms:W3CDTF">2025-02-10T11:57:00Z</dcterms:created>
  <dcterms:modified xsi:type="dcterms:W3CDTF">2025-03-31T10:14:00Z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2052-12.8.2.15091</vt:lpwstr>
  </property>
  <property fmtid="{D5CDD505-2E9C-101B-9397-08002B2CF9AE}" pid="4" name="ICV">
    <vt:lpwstr>6C2AB777A0EE4B9AA2E41F233206FD97_13</vt:lpwstr>
  </property>
</Properties>
</file>