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CBD778" w14:textId="2EE1F021" w:rsidR="00494282" w:rsidRDefault="00494282" w:rsidP="00494282">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095315">
        <w:rPr>
          <w:rFonts w:ascii="Arial" w:hAnsi="Arial" w:cs="Arial"/>
          <w:b/>
          <w:sz w:val="22"/>
          <w:szCs w:val="22"/>
        </w:rPr>
        <w:t>1</w:t>
      </w:r>
      <w:r>
        <w:rPr>
          <w:rFonts w:ascii="Arial" w:hAnsi="Arial" w:cs="Arial"/>
          <w:b/>
          <w:sz w:val="22"/>
          <w:szCs w:val="22"/>
        </w:rPr>
        <w:tab/>
        <w:t>S3-</w:t>
      </w:r>
      <w:r w:rsidR="00372B55">
        <w:rPr>
          <w:rFonts w:ascii="Arial" w:hAnsi="Arial" w:cs="Arial"/>
          <w:b/>
          <w:sz w:val="22"/>
          <w:szCs w:val="22"/>
        </w:rPr>
        <w:t>251548</w:t>
      </w:r>
    </w:p>
    <w:p w14:paraId="3670837F" w14:textId="77777777" w:rsidR="00576E03" w:rsidRPr="00622163" w:rsidRDefault="00576E03" w:rsidP="00576E03">
      <w:pPr>
        <w:pStyle w:val="CRCoverPage"/>
        <w:outlineLvl w:val="0"/>
        <w:rPr>
          <w:rFonts w:cs="Arial"/>
          <w:b/>
          <w:bCs/>
          <w:sz w:val="22"/>
          <w:szCs w:val="22"/>
        </w:rPr>
      </w:pPr>
      <w:r>
        <w:rPr>
          <w:rFonts w:cs="Arial"/>
          <w:b/>
          <w:bCs/>
          <w:sz w:val="22"/>
          <w:szCs w:val="22"/>
        </w:rPr>
        <w:t>Gothenburg</w:t>
      </w:r>
      <w:r w:rsidRPr="00141EBC">
        <w:rPr>
          <w:rFonts w:cs="Arial"/>
          <w:b/>
          <w:bCs/>
          <w:sz w:val="22"/>
          <w:szCs w:val="22"/>
        </w:rPr>
        <w:t xml:space="preserve">, </w:t>
      </w:r>
      <w:r>
        <w:rPr>
          <w:rFonts w:cs="Arial"/>
          <w:b/>
          <w:bCs/>
          <w:sz w:val="22"/>
          <w:szCs w:val="22"/>
        </w:rPr>
        <w:t>Sweden</w:t>
      </w:r>
      <w:r w:rsidRPr="00141EBC">
        <w:rPr>
          <w:rFonts w:cs="Arial"/>
          <w:b/>
          <w:bCs/>
          <w:sz w:val="22"/>
          <w:szCs w:val="22"/>
        </w:rPr>
        <w:t xml:space="preserve">, 7 - </w:t>
      </w:r>
      <w:r>
        <w:rPr>
          <w:rFonts w:cs="Arial"/>
          <w:b/>
          <w:bCs/>
          <w:sz w:val="22"/>
          <w:szCs w:val="22"/>
        </w:rPr>
        <w:t>1</w:t>
      </w:r>
      <w:r w:rsidRPr="00141EBC">
        <w:rPr>
          <w:rFonts w:cs="Arial"/>
          <w:b/>
          <w:bCs/>
          <w:sz w:val="22"/>
          <w:szCs w:val="22"/>
        </w:rPr>
        <w:t xml:space="preserve">1 </w:t>
      </w:r>
      <w:r>
        <w:rPr>
          <w:rFonts w:cs="Arial"/>
          <w:b/>
          <w:bCs/>
          <w:sz w:val="22"/>
          <w:szCs w:val="22"/>
        </w:rPr>
        <w:t>April</w:t>
      </w:r>
      <w:r w:rsidRPr="00141EBC">
        <w:rPr>
          <w:rFonts w:cs="Arial"/>
          <w:b/>
          <w:bCs/>
          <w:sz w:val="22"/>
          <w:szCs w:val="22"/>
        </w:rPr>
        <w:t xml:space="preserve"> 2025</w:t>
      </w:r>
    </w:p>
    <w:p w14:paraId="3F54251B" w14:textId="77777777" w:rsidR="00C93D83" w:rsidRDefault="00C93D83">
      <w:pPr>
        <w:pStyle w:val="CRCoverPage"/>
        <w:outlineLvl w:val="0"/>
        <w:rPr>
          <w:b/>
          <w:sz w:val="24"/>
        </w:rPr>
      </w:pPr>
    </w:p>
    <w:p w14:paraId="1A2057A0" w14:textId="1771512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27B24">
        <w:rPr>
          <w:rFonts w:ascii="Arial" w:hAnsi="Arial" w:cs="Arial"/>
          <w:b/>
          <w:bCs/>
          <w:lang w:val="en-US" w:eastAsia="zh-CN"/>
        </w:rPr>
        <w:t>Nokia</w:t>
      </w:r>
    </w:p>
    <w:p w14:paraId="65CE4E4B" w14:textId="0493DD3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17955">
        <w:rPr>
          <w:rFonts w:ascii="Arial" w:hAnsi="Arial" w:cs="Arial"/>
          <w:b/>
          <w:bCs/>
          <w:lang w:val="en-US"/>
        </w:rPr>
        <w:t xml:space="preserve">Resolution of EN in solution 35 concerning </w:t>
      </w:r>
      <w:r w:rsidR="00E020A1">
        <w:rPr>
          <w:rFonts w:ascii="Arial" w:hAnsi="Arial" w:cs="Arial"/>
          <w:b/>
          <w:bCs/>
          <w:lang w:val="en-US"/>
        </w:rPr>
        <w:t>device constrains.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23791C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A602D">
        <w:rPr>
          <w:rFonts w:ascii="Arial" w:hAnsi="Arial" w:cs="Arial"/>
          <w:b/>
          <w:bCs/>
          <w:lang w:val="en-US"/>
        </w:rPr>
        <w:t>5</w:t>
      </w:r>
      <w:r w:rsidR="007A602D">
        <w:rPr>
          <w:rFonts w:ascii="Arial" w:hAnsi="Arial" w:cs="Arial"/>
          <w:b/>
          <w:bCs/>
          <w:lang w:val="en-US" w:eastAsia="zh-CN"/>
        </w:rPr>
        <w:t>.9</w:t>
      </w:r>
    </w:p>
    <w:p w14:paraId="369E83CA" w14:textId="48EB1822"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7A602D">
        <w:rPr>
          <w:rFonts w:ascii="Arial" w:hAnsi="Arial" w:cs="Arial"/>
          <w:b/>
          <w:bCs/>
          <w:lang w:val="en-US"/>
        </w:rPr>
        <w:t xml:space="preserve"> 37.713</w:t>
      </w:r>
    </w:p>
    <w:p w14:paraId="32E76F63" w14:textId="5BF0A4D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A602D">
        <w:rPr>
          <w:rFonts w:ascii="Arial" w:hAnsi="Arial" w:cs="Arial"/>
          <w:b/>
          <w:bCs/>
          <w:lang w:val="en-US"/>
        </w:rPr>
        <w:t>0.</w:t>
      </w:r>
      <w:r w:rsidR="00F9413A">
        <w:rPr>
          <w:rFonts w:ascii="Arial" w:hAnsi="Arial" w:cs="Arial"/>
          <w:b/>
          <w:bCs/>
          <w:lang w:val="en-US"/>
        </w:rPr>
        <w:t>7</w:t>
      </w:r>
      <w:r w:rsidR="007A602D">
        <w:rPr>
          <w:rFonts w:ascii="Arial" w:hAnsi="Arial" w:cs="Arial"/>
          <w:b/>
          <w:bCs/>
          <w:lang w:val="en-US"/>
        </w:rPr>
        <w:t>.0</w:t>
      </w:r>
    </w:p>
    <w:p w14:paraId="09C0AB02" w14:textId="08805A6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7A602D">
        <w:rPr>
          <w:rFonts w:ascii="Arial" w:hAnsi="Arial" w:cs="Arial"/>
          <w:b/>
          <w:bCs/>
          <w:lang w:val="en-US"/>
        </w:rPr>
        <w:t>FS_Ambient_IoT_Sec</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91A3C7A" w14:textId="7AB95645" w:rsidR="005F2BFF" w:rsidRDefault="007A602D">
      <w:pPr>
        <w:rPr>
          <w:lang w:val="en-US"/>
        </w:rPr>
      </w:pPr>
      <w:r w:rsidRPr="007A602D">
        <w:rPr>
          <w:lang w:val="en-US"/>
        </w:rPr>
        <w:t xml:space="preserve">This </w:t>
      </w:r>
      <w:proofErr w:type="spellStart"/>
      <w:r w:rsidRPr="007A602D">
        <w:rPr>
          <w:lang w:val="en-US"/>
        </w:rPr>
        <w:t>pCR</w:t>
      </w:r>
      <w:proofErr w:type="spellEnd"/>
      <w:r w:rsidRPr="007A602D">
        <w:rPr>
          <w:lang w:val="en-US"/>
        </w:rPr>
        <w:t xml:space="preserve"> proposes </w:t>
      </w:r>
      <w:r w:rsidR="009D3EAE">
        <w:rPr>
          <w:lang w:val="en-US"/>
        </w:rPr>
        <w:t xml:space="preserve">a </w:t>
      </w:r>
      <w:r w:rsidR="00507DD1">
        <w:rPr>
          <w:lang w:val="en-US"/>
        </w:rPr>
        <w:t xml:space="preserve">resolution to </w:t>
      </w:r>
      <w:r w:rsidR="00FB7E53">
        <w:rPr>
          <w:lang w:val="en-US"/>
        </w:rPr>
        <w:t xml:space="preserve">an </w:t>
      </w:r>
      <w:proofErr w:type="spellStart"/>
      <w:proofErr w:type="gramStart"/>
      <w:r w:rsidR="00507DD1">
        <w:rPr>
          <w:lang w:val="en-US"/>
        </w:rPr>
        <w:t>editors</w:t>
      </w:r>
      <w:proofErr w:type="spellEnd"/>
      <w:proofErr w:type="gramEnd"/>
      <w:r w:rsidR="00507DD1">
        <w:rPr>
          <w:lang w:val="en-US"/>
        </w:rPr>
        <w:t xml:space="preserve"> notes in solution 35 concerning device constrains. The rationale to remove the EN is the following</w:t>
      </w:r>
      <w:r w:rsidR="002072CE">
        <w:rPr>
          <w:lang w:val="en-US"/>
        </w:rPr>
        <w:t xml:space="preserve"> – The </w:t>
      </w:r>
      <w:proofErr w:type="spellStart"/>
      <w:r w:rsidR="002072CE">
        <w:rPr>
          <w:lang w:val="en-US"/>
        </w:rPr>
        <w:t>gNB</w:t>
      </w:r>
      <w:proofErr w:type="spellEnd"/>
      <w:r w:rsidR="002072CE">
        <w:rPr>
          <w:lang w:val="en-US"/>
        </w:rPr>
        <w:t xml:space="preserve"> is </w:t>
      </w:r>
      <w:r w:rsidR="00F36543">
        <w:rPr>
          <w:lang w:val="en-US"/>
        </w:rPr>
        <w:t>the initiator</w:t>
      </w:r>
      <w:r w:rsidR="00F846F6">
        <w:rPr>
          <w:lang w:val="en-US"/>
        </w:rPr>
        <w:t xml:space="preserve"> of the communication with the </w:t>
      </w:r>
      <w:proofErr w:type="spellStart"/>
      <w:r w:rsidR="00F36543">
        <w:rPr>
          <w:lang w:val="en-US"/>
        </w:rPr>
        <w:t>AIoT</w:t>
      </w:r>
      <w:proofErr w:type="spellEnd"/>
      <w:r w:rsidR="00F36543">
        <w:rPr>
          <w:lang w:val="en-US"/>
        </w:rPr>
        <w:t xml:space="preserve"> device </w:t>
      </w:r>
      <w:r w:rsidR="00B53263">
        <w:rPr>
          <w:lang w:val="en-US"/>
        </w:rPr>
        <w:t xml:space="preserve">and the provider of the backscatter signal powering the </w:t>
      </w:r>
      <w:r w:rsidR="008B7C8B">
        <w:rPr>
          <w:lang w:val="en-US"/>
        </w:rPr>
        <w:t xml:space="preserve">device. </w:t>
      </w:r>
      <w:r w:rsidR="001E0D70">
        <w:rPr>
          <w:lang w:val="en-US"/>
        </w:rPr>
        <w:t>This implies</w:t>
      </w:r>
      <w:r w:rsidR="00DC1714">
        <w:rPr>
          <w:lang w:val="en-US"/>
        </w:rPr>
        <w:t xml:space="preserve">, that the </w:t>
      </w:r>
      <w:proofErr w:type="spellStart"/>
      <w:r w:rsidR="00DC1714">
        <w:rPr>
          <w:lang w:val="en-US"/>
        </w:rPr>
        <w:t>gNB</w:t>
      </w:r>
      <w:proofErr w:type="spellEnd"/>
      <w:r w:rsidR="00DC1714">
        <w:rPr>
          <w:lang w:val="en-US"/>
        </w:rPr>
        <w:t xml:space="preserve"> can leave the backscatter connected until</w:t>
      </w:r>
      <w:r w:rsidR="00C8697F">
        <w:rPr>
          <w:lang w:val="en-US"/>
        </w:rPr>
        <w:t xml:space="preserve"> the device replies, indicating that the counter </w:t>
      </w:r>
      <w:r w:rsidR="00651869">
        <w:rPr>
          <w:lang w:val="en-US"/>
        </w:rPr>
        <w:t>has been written. If the backscatter is disrupted,</w:t>
      </w:r>
      <w:r w:rsidR="00E125E7">
        <w:rPr>
          <w:lang w:val="en-US"/>
        </w:rPr>
        <w:t xml:space="preserve"> two possible outcomes </w:t>
      </w:r>
      <w:r w:rsidR="00AD229A">
        <w:rPr>
          <w:lang w:val="en-US"/>
        </w:rPr>
        <w:t>exist</w:t>
      </w:r>
      <w:r w:rsidR="00E125E7">
        <w:rPr>
          <w:lang w:val="en-US"/>
        </w:rPr>
        <w:t xml:space="preserve">, either the counter is written, but was </w:t>
      </w:r>
      <w:r w:rsidR="00AD229A">
        <w:rPr>
          <w:lang w:val="en-US"/>
        </w:rPr>
        <w:t xml:space="preserve">not updated in the </w:t>
      </w:r>
      <w:proofErr w:type="spellStart"/>
      <w:r w:rsidR="00AD229A">
        <w:rPr>
          <w:lang w:val="en-US"/>
        </w:rPr>
        <w:t>AIoTF</w:t>
      </w:r>
      <w:proofErr w:type="spellEnd"/>
      <w:r w:rsidR="00AD229A">
        <w:rPr>
          <w:lang w:val="en-US"/>
        </w:rPr>
        <w:t xml:space="preserve"> or not written at all. The </w:t>
      </w:r>
      <w:r w:rsidR="00860E60">
        <w:rPr>
          <w:lang w:val="en-US"/>
        </w:rPr>
        <w:t>mitigation strategy</w:t>
      </w:r>
      <w:r w:rsidR="00AD229A">
        <w:rPr>
          <w:lang w:val="en-US"/>
        </w:rPr>
        <w:t xml:space="preserve"> </w:t>
      </w:r>
      <w:r w:rsidR="00860E60">
        <w:rPr>
          <w:lang w:val="en-US"/>
        </w:rPr>
        <w:t xml:space="preserve">to </w:t>
      </w:r>
      <w:r w:rsidR="00AD229A">
        <w:rPr>
          <w:lang w:val="en-US"/>
        </w:rPr>
        <w:t xml:space="preserve">recover from the </w:t>
      </w:r>
      <w:r w:rsidR="00860E60">
        <w:rPr>
          <w:lang w:val="en-US"/>
        </w:rPr>
        <w:t>disruption</w:t>
      </w:r>
      <w:r w:rsidR="00756A04">
        <w:rPr>
          <w:lang w:val="en-US"/>
        </w:rPr>
        <w:t>,</w:t>
      </w:r>
      <w:r w:rsidR="00860E60">
        <w:rPr>
          <w:lang w:val="en-US"/>
        </w:rPr>
        <w:t xml:space="preserve"> </w:t>
      </w:r>
      <w:r w:rsidR="00556F47">
        <w:rPr>
          <w:lang w:val="en-US"/>
        </w:rPr>
        <w:t>when backscatter is re-established</w:t>
      </w:r>
      <w:r w:rsidR="00756A04">
        <w:rPr>
          <w:lang w:val="en-US"/>
        </w:rPr>
        <w:t>,</w:t>
      </w:r>
      <w:r w:rsidR="009102F4">
        <w:rPr>
          <w:lang w:val="en-US"/>
        </w:rPr>
        <w:t xml:space="preserve"> is to try with the</w:t>
      </w:r>
      <w:r w:rsidR="00BD35F7">
        <w:rPr>
          <w:lang w:val="en-US"/>
        </w:rPr>
        <w:t xml:space="preserve"> old value presuming the value wasn’t written</w:t>
      </w:r>
      <w:r w:rsidR="00756A04">
        <w:rPr>
          <w:lang w:val="en-US"/>
        </w:rPr>
        <w:t xml:space="preserve">. If the device </w:t>
      </w:r>
      <w:r w:rsidR="005F2BFF">
        <w:rPr>
          <w:lang w:val="en-US"/>
        </w:rPr>
        <w:t xml:space="preserve">doesn’t reply, increment the counter and retry. This indicates the counter was written. </w:t>
      </w:r>
    </w:p>
    <w:p w14:paraId="3C7011E9" w14:textId="5993CE0B" w:rsidR="009102F4" w:rsidRDefault="005F2BFF">
      <w:pPr>
        <w:rPr>
          <w:lang w:val="en-US"/>
        </w:rPr>
      </w:pPr>
      <w:r>
        <w:rPr>
          <w:lang w:val="en-US"/>
        </w:rPr>
        <w:t xml:space="preserve">The </w:t>
      </w:r>
      <w:r w:rsidR="00CF0293">
        <w:rPr>
          <w:lang w:val="en-US"/>
        </w:rPr>
        <w:t xml:space="preserve">above reflections </w:t>
      </w:r>
      <w:r w:rsidR="002B17C5">
        <w:rPr>
          <w:lang w:val="en-US"/>
        </w:rPr>
        <w:t>are</w:t>
      </w:r>
      <w:r w:rsidR="00CF0293">
        <w:rPr>
          <w:lang w:val="en-US"/>
        </w:rPr>
        <w:t xml:space="preserve"> added to the evaluation and makes it complete.</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D359F73" w14:textId="77777777" w:rsidR="009D3EAE" w:rsidRPr="009D3EAE" w:rsidRDefault="009D3EAE" w:rsidP="009D3EAE">
      <w:pPr>
        <w:keepNext/>
        <w:keepLines/>
        <w:spacing w:before="180"/>
        <w:ind w:left="1134" w:hanging="1134"/>
        <w:outlineLvl w:val="1"/>
        <w:rPr>
          <w:rFonts w:ascii="Arial" w:hAnsi="Arial"/>
          <w:sz w:val="32"/>
        </w:rPr>
      </w:pPr>
      <w:bookmarkStart w:id="0" w:name="_Toc182841240"/>
      <w:bookmarkStart w:id="1" w:name="_Toc182899321"/>
      <w:bookmarkStart w:id="2" w:name="_Toc187937583"/>
      <w:r w:rsidRPr="009D3EAE">
        <w:rPr>
          <w:rFonts w:ascii="Arial" w:hAnsi="Arial"/>
          <w:sz w:val="32"/>
        </w:rPr>
        <w:t>6.35</w:t>
      </w:r>
      <w:r w:rsidRPr="009D3EAE">
        <w:rPr>
          <w:rFonts w:ascii="Arial" w:hAnsi="Arial"/>
          <w:sz w:val="32"/>
        </w:rPr>
        <w:tab/>
        <w:t>Solution #35: Configurable device/network authentication, data confidentiality, integrity and id privacy protection</w:t>
      </w:r>
      <w:bookmarkEnd w:id="0"/>
      <w:bookmarkEnd w:id="1"/>
      <w:bookmarkEnd w:id="2"/>
      <w:r w:rsidRPr="009D3EAE">
        <w:rPr>
          <w:rFonts w:ascii="Arial" w:hAnsi="Arial"/>
          <w:sz w:val="32"/>
        </w:rPr>
        <w:t xml:space="preserve">  </w:t>
      </w:r>
    </w:p>
    <w:p w14:paraId="6D32EA26" w14:textId="77777777" w:rsidR="009D3EAE" w:rsidRPr="009D3EAE" w:rsidRDefault="009D3EAE" w:rsidP="009D3EAE">
      <w:pPr>
        <w:keepNext/>
        <w:keepLines/>
        <w:spacing w:before="120"/>
        <w:ind w:left="1134" w:hanging="1134"/>
        <w:outlineLvl w:val="2"/>
        <w:rPr>
          <w:rFonts w:ascii="Arial" w:hAnsi="Arial"/>
          <w:sz w:val="28"/>
        </w:rPr>
      </w:pPr>
      <w:bookmarkStart w:id="3" w:name="_Toc182841241"/>
      <w:bookmarkStart w:id="4" w:name="_Toc182899322"/>
      <w:bookmarkStart w:id="5" w:name="_Toc187937584"/>
      <w:r w:rsidRPr="009D3EAE">
        <w:rPr>
          <w:rFonts w:ascii="Arial" w:hAnsi="Arial"/>
          <w:sz w:val="28"/>
        </w:rPr>
        <w:t>6.35.1</w:t>
      </w:r>
      <w:r w:rsidRPr="009D3EAE">
        <w:rPr>
          <w:rFonts w:ascii="Arial" w:hAnsi="Arial"/>
          <w:sz w:val="28"/>
        </w:rPr>
        <w:tab/>
        <w:t>Introduction</w:t>
      </w:r>
      <w:bookmarkEnd w:id="3"/>
      <w:bookmarkEnd w:id="4"/>
      <w:bookmarkEnd w:id="5"/>
    </w:p>
    <w:p w14:paraId="554D98CF" w14:textId="77777777" w:rsidR="009D3EAE" w:rsidRPr="009D3EAE" w:rsidRDefault="009D3EAE" w:rsidP="009D3EAE">
      <w:pPr>
        <w:rPr>
          <w:lang w:val="en-US"/>
        </w:rPr>
      </w:pPr>
      <w:r w:rsidRPr="009D3EAE">
        <w:rPr>
          <w:lang w:val="en-US"/>
        </w:rPr>
        <w:t xml:space="preserve">The solution proposes a solution to KI#3, KI#4 and KI#5. It gives a proposal to how a </w:t>
      </w:r>
      <w:proofErr w:type="spellStart"/>
      <w:r w:rsidRPr="009D3EAE">
        <w:rPr>
          <w:lang w:val="en-US"/>
        </w:rPr>
        <w:t>AIoT</w:t>
      </w:r>
      <w:proofErr w:type="spellEnd"/>
      <w:r w:rsidRPr="009D3EAE">
        <w:rPr>
          <w:lang w:val="en-US"/>
        </w:rPr>
        <w:t xml:space="preserve"> device can establish a secure connection with a reader, within the RAN procedure to resolve contention. This minimizes the signaling between the </w:t>
      </w:r>
      <w:proofErr w:type="spellStart"/>
      <w:r w:rsidRPr="009D3EAE">
        <w:rPr>
          <w:lang w:val="en-US"/>
        </w:rPr>
        <w:t>AIoT</w:t>
      </w:r>
      <w:proofErr w:type="spellEnd"/>
      <w:r w:rsidRPr="009D3EAE">
        <w:rPr>
          <w:lang w:val="en-US"/>
        </w:rPr>
        <w:t xml:space="preserve"> device and reader and thereby also the signaling overhead related to security establishment. </w:t>
      </w:r>
    </w:p>
    <w:p w14:paraId="1CEC1159" w14:textId="77777777" w:rsidR="009D3EAE" w:rsidRPr="009D3EAE" w:rsidRDefault="009D3EAE" w:rsidP="009D3EAE">
      <w:pPr>
        <w:keepNext/>
        <w:keepLines/>
        <w:spacing w:before="120"/>
        <w:ind w:left="1134" w:hanging="1134"/>
        <w:outlineLvl w:val="2"/>
        <w:rPr>
          <w:rFonts w:ascii="Arial" w:hAnsi="Arial"/>
          <w:sz w:val="28"/>
        </w:rPr>
      </w:pPr>
      <w:bookmarkStart w:id="6" w:name="_Toc182841242"/>
      <w:bookmarkStart w:id="7" w:name="_Toc182899323"/>
      <w:bookmarkStart w:id="8" w:name="_Toc187937585"/>
      <w:r w:rsidRPr="009D3EAE">
        <w:rPr>
          <w:rFonts w:ascii="Arial" w:hAnsi="Arial"/>
          <w:sz w:val="28"/>
        </w:rPr>
        <w:t>6.3</w:t>
      </w:r>
      <w:r w:rsidRPr="009D3EAE">
        <w:rPr>
          <w:rFonts w:ascii="Arial" w:hAnsi="Arial"/>
          <w:sz w:val="28"/>
          <w:lang w:eastAsia="zh-CN"/>
        </w:rPr>
        <w:t>5</w:t>
      </w:r>
      <w:r w:rsidRPr="009D3EAE">
        <w:rPr>
          <w:rFonts w:ascii="Arial" w:hAnsi="Arial"/>
          <w:sz w:val="28"/>
        </w:rPr>
        <w:t>.2</w:t>
      </w:r>
      <w:r w:rsidRPr="009D3EAE">
        <w:rPr>
          <w:rFonts w:ascii="Arial" w:hAnsi="Arial"/>
          <w:sz w:val="28"/>
        </w:rPr>
        <w:tab/>
        <w:t>Solution details</w:t>
      </w:r>
      <w:bookmarkEnd w:id="6"/>
      <w:bookmarkEnd w:id="7"/>
      <w:bookmarkEnd w:id="8"/>
    </w:p>
    <w:p w14:paraId="27623623" w14:textId="77777777" w:rsidR="009D3EAE" w:rsidRPr="009D3EAE" w:rsidRDefault="009D3EAE" w:rsidP="009D3EAE">
      <w:pPr>
        <w:rPr>
          <w:lang w:val="en-US"/>
        </w:rPr>
      </w:pPr>
      <w:r w:rsidRPr="009D3EAE">
        <w:rPr>
          <w:lang w:val="en-US"/>
        </w:rPr>
        <w:t xml:space="preserve">The solution details how a shared session key can be derived while providing the means for mutual authentication (if required), confidentiality, integrity, reply and privacy protection. The explicit procedure is shown in figure 1. The solution is based on the 3-step contention based random access.  </w:t>
      </w:r>
    </w:p>
    <w:p w14:paraId="7DC39608" w14:textId="77777777" w:rsidR="009D3EAE" w:rsidRPr="009D3EAE" w:rsidRDefault="009D3EAE" w:rsidP="009D3EAE">
      <w:pPr>
        <w:keepNext/>
        <w:keepLines/>
        <w:spacing w:before="120"/>
        <w:ind w:left="1134" w:hanging="1134"/>
        <w:outlineLvl w:val="2"/>
      </w:pPr>
    </w:p>
    <w:p w14:paraId="535FAF62" w14:textId="77777777" w:rsidR="009D3EAE" w:rsidRPr="009D3EAE" w:rsidRDefault="009D3EAE" w:rsidP="009D3EAE">
      <w:pPr>
        <w:keepNext/>
        <w:keepLines/>
        <w:spacing w:before="120"/>
        <w:ind w:left="1134" w:hanging="1134"/>
        <w:outlineLvl w:val="2"/>
      </w:pPr>
      <w:r w:rsidRPr="009D3EAE">
        <w:rPr>
          <w:noProof/>
        </w:rPr>
        <w:drawing>
          <wp:inline distT="0" distB="0" distL="0" distR="0" wp14:anchorId="1584CEE7" wp14:editId="2565794B">
            <wp:extent cx="6124575" cy="3086100"/>
            <wp:effectExtent l="0" t="0" r="9525" b="0"/>
            <wp:docPr id="2"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creenshot of a computer&#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4575" cy="3086100"/>
                    </a:xfrm>
                    <a:prstGeom prst="rect">
                      <a:avLst/>
                    </a:prstGeom>
                    <a:noFill/>
                    <a:ln>
                      <a:noFill/>
                    </a:ln>
                  </pic:spPr>
                </pic:pic>
              </a:graphicData>
            </a:graphic>
          </wp:inline>
        </w:drawing>
      </w:r>
    </w:p>
    <w:p w14:paraId="18D833D2" w14:textId="77777777" w:rsidR="009D3EAE" w:rsidRPr="009D3EAE" w:rsidRDefault="009D3EAE" w:rsidP="009D3EAE">
      <w:pPr>
        <w:jc w:val="center"/>
        <w:rPr>
          <w:b/>
          <w:bCs/>
        </w:rPr>
      </w:pPr>
      <w:r w:rsidRPr="009D3EAE">
        <w:rPr>
          <w:b/>
          <w:bCs/>
        </w:rPr>
        <w:t>Figure 6.3</w:t>
      </w:r>
      <w:r w:rsidRPr="009D3EAE">
        <w:rPr>
          <w:b/>
          <w:bCs/>
          <w:lang w:eastAsia="zh-CN"/>
        </w:rPr>
        <w:t>5</w:t>
      </w:r>
      <w:r w:rsidRPr="009D3EAE">
        <w:rPr>
          <w:b/>
          <w:bCs/>
        </w:rPr>
        <w:t>-</w:t>
      </w:r>
      <w:r w:rsidRPr="009D3EAE">
        <w:rPr>
          <w:b/>
          <w:bCs/>
        </w:rPr>
        <w:fldChar w:fldCharType="begin"/>
      </w:r>
      <w:r w:rsidRPr="009D3EAE">
        <w:rPr>
          <w:b/>
          <w:bCs/>
        </w:rPr>
        <w:instrText xml:space="preserve"> SEQ Figure \* ARABIC </w:instrText>
      </w:r>
      <w:r w:rsidRPr="009D3EAE">
        <w:rPr>
          <w:b/>
          <w:bCs/>
        </w:rPr>
        <w:fldChar w:fldCharType="separate"/>
      </w:r>
      <w:r w:rsidRPr="009D3EAE">
        <w:rPr>
          <w:b/>
          <w:bCs/>
          <w:noProof/>
        </w:rPr>
        <w:t>1</w:t>
      </w:r>
      <w:r w:rsidRPr="009D3EAE">
        <w:rPr>
          <w:b/>
          <w:bCs/>
        </w:rPr>
        <w:fldChar w:fldCharType="end"/>
      </w:r>
      <w:r w:rsidRPr="009D3EAE">
        <w:rPr>
          <w:b/>
          <w:bCs/>
        </w:rPr>
        <w:t>: Security context establishment based on 3-step contention based random access</w:t>
      </w:r>
    </w:p>
    <w:p w14:paraId="3948C460" w14:textId="77777777" w:rsidR="009D3EAE" w:rsidRPr="009D3EAE" w:rsidRDefault="009D3EAE" w:rsidP="009D3EAE">
      <w:pPr>
        <w:ind w:left="284"/>
        <w:rPr>
          <w:rFonts w:ascii="CG Times (WN)" w:hAnsi="CG Times (WN)"/>
        </w:rPr>
      </w:pPr>
      <w:r w:rsidRPr="009D3EAE">
        <w:rPr>
          <w:rFonts w:ascii="CG Times (WN)" w:hAnsi="CG Times (WN)"/>
        </w:rPr>
        <w:t xml:space="preserve">1. The </w:t>
      </w:r>
      <w:proofErr w:type="spellStart"/>
      <w:r w:rsidRPr="009D3EAE">
        <w:rPr>
          <w:rFonts w:ascii="CG Times (WN)" w:hAnsi="CG Times (WN)"/>
        </w:rPr>
        <w:t>AIoT</w:t>
      </w:r>
      <w:proofErr w:type="spellEnd"/>
      <w:r w:rsidRPr="009D3EAE">
        <w:rPr>
          <w:rFonts w:ascii="CG Times (WN)" w:hAnsi="CG Times (WN)"/>
        </w:rPr>
        <w:t xml:space="preserve"> device and </w:t>
      </w:r>
      <w:proofErr w:type="spellStart"/>
      <w:r w:rsidRPr="009D3EAE">
        <w:rPr>
          <w:rFonts w:ascii="CG Times (WN)" w:hAnsi="CG Times (WN)"/>
        </w:rPr>
        <w:t>AIoTF</w:t>
      </w:r>
      <w:proofErr w:type="spellEnd"/>
      <w:r w:rsidRPr="009D3EAE">
        <w:rPr>
          <w:rFonts w:ascii="CG Times (WN)" w:hAnsi="CG Times (WN)"/>
        </w:rPr>
        <w:t xml:space="preserve"> is provisioned with a share secret K and a configuration of which primitives to enable like replay protection, integrity protection, privacy protection etc. Furthermore, the </w:t>
      </w:r>
      <w:proofErr w:type="spellStart"/>
      <w:r w:rsidRPr="009D3EAE">
        <w:rPr>
          <w:rFonts w:ascii="CG Times (WN)" w:hAnsi="CG Times (WN)"/>
        </w:rPr>
        <w:t>AIoT</w:t>
      </w:r>
      <w:proofErr w:type="spellEnd"/>
      <w:r w:rsidRPr="009D3EAE">
        <w:rPr>
          <w:rFonts w:ascii="CG Times (WN)" w:hAnsi="CG Times (WN)"/>
        </w:rPr>
        <w:t xml:space="preserve"> device contains a non-volatile counter and the </w:t>
      </w:r>
      <w:proofErr w:type="spellStart"/>
      <w:r w:rsidRPr="009D3EAE">
        <w:rPr>
          <w:rFonts w:ascii="CG Times (WN)" w:hAnsi="CG Times (WN)"/>
        </w:rPr>
        <w:t>AIoTF</w:t>
      </w:r>
      <w:proofErr w:type="spellEnd"/>
      <w:r w:rsidRPr="009D3EAE">
        <w:rPr>
          <w:rFonts w:ascii="CG Times (WN)" w:hAnsi="CG Times (WN)"/>
        </w:rPr>
        <w:t xml:space="preserve"> keeps track of the counter. </w:t>
      </w:r>
    </w:p>
    <w:p w14:paraId="37A25C7C" w14:textId="77777777" w:rsidR="009D3EAE" w:rsidRPr="009D3EAE" w:rsidRDefault="009D3EAE" w:rsidP="009D3EAE">
      <w:pPr>
        <w:ind w:left="284"/>
        <w:rPr>
          <w:lang w:val="en-US"/>
        </w:rPr>
      </w:pPr>
      <w:r w:rsidRPr="009D3EAE">
        <w:t>The group key is shared among the group.</w:t>
      </w:r>
    </w:p>
    <w:p w14:paraId="6AC2D111" w14:textId="77777777" w:rsidR="009D3EAE" w:rsidRPr="009D3EAE" w:rsidRDefault="009D3EAE" w:rsidP="009D3EAE">
      <w:pPr>
        <w:ind w:left="284"/>
        <w:rPr>
          <w:rFonts w:ascii="CG Times (WN)" w:hAnsi="CG Times (WN)"/>
        </w:rPr>
      </w:pPr>
      <w:r w:rsidRPr="009D3EAE">
        <w:rPr>
          <w:rFonts w:ascii="CG Times (WN)" w:hAnsi="CG Times (WN)"/>
        </w:rPr>
        <w:t>2. An AF request</w:t>
      </w:r>
      <w:r w:rsidRPr="009D3EAE">
        <w:rPr>
          <w:rFonts w:ascii="CG Times (WN)" w:eastAsia="DengXian" w:hAnsi="CG Times (WN)"/>
          <w:lang w:eastAsia="ko-KR"/>
        </w:rPr>
        <w:t>s</w:t>
      </w:r>
      <w:r w:rsidRPr="009D3EAE">
        <w:rPr>
          <w:rFonts w:ascii="CG Times (WN)" w:hAnsi="CG Times (WN)"/>
        </w:rPr>
        <w:t xml:space="preserve"> the inventory from a </w:t>
      </w:r>
      <w:proofErr w:type="spellStart"/>
      <w:r w:rsidRPr="009D3EAE">
        <w:rPr>
          <w:rFonts w:ascii="CG Times (WN)" w:hAnsi="CG Times (WN)"/>
        </w:rPr>
        <w:t>AIoT</w:t>
      </w:r>
      <w:proofErr w:type="spellEnd"/>
      <w:r w:rsidRPr="009D3EAE">
        <w:rPr>
          <w:rFonts w:ascii="CG Times (WN)" w:hAnsi="CG Times (WN)"/>
        </w:rPr>
        <w:t xml:space="preserve"> device.</w:t>
      </w:r>
    </w:p>
    <w:p w14:paraId="4EDB7914" w14:textId="77777777" w:rsidR="009D3EAE" w:rsidRPr="009D3EAE" w:rsidRDefault="009D3EAE" w:rsidP="009D3EAE">
      <w:pPr>
        <w:ind w:left="284"/>
        <w:rPr>
          <w:rFonts w:ascii="CG Times (WN)" w:hAnsi="CG Times (WN)"/>
        </w:rPr>
      </w:pPr>
      <w:r w:rsidRPr="009D3EAE">
        <w:rPr>
          <w:rFonts w:ascii="CG Times (WN)" w:hAnsi="CG Times (WN)"/>
        </w:rPr>
        <w:t xml:space="preserve">3. The </w:t>
      </w:r>
      <w:proofErr w:type="spellStart"/>
      <w:r w:rsidRPr="009D3EAE">
        <w:rPr>
          <w:rFonts w:ascii="CG Times (WN)" w:hAnsi="CG Times (WN)"/>
        </w:rPr>
        <w:t>AIoTF</w:t>
      </w:r>
      <w:proofErr w:type="spellEnd"/>
      <w:r w:rsidRPr="009D3EAE">
        <w:rPr>
          <w:rFonts w:ascii="CG Times (WN)" w:hAnsi="CG Times (WN)"/>
        </w:rPr>
        <w:t xml:space="preserve"> draws a random nonce1 and uses the nonce to derive a new key </w:t>
      </w:r>
      <w:proofErr w:type="spellStart"/>
      <w:r w:rsidRPr="009D3EAE">
        <w:rPr>
          <w:rFonts w:ascii="CG Times (WN)" w:hAnsi="CG Times (WN)"/>
        </w:rPr>
        <w:t>k_AIoT</w:t>
      </w:r>
      <w:proofErr w:type="spellEnd"/>
      <w:r w:rsidRPr="009D3EAE">
        <w:rPr>
          <w:rFonts w:ascii="CG Times (WN)" w:hAnsi="CG Times (WN)"/>
        </w:rPr>
        <w:t xml:space="preserve"> from the shared secret. </w:t>
      </w:r>
      <w:proofErr w:type="spellStart"/>
      <w:r w:rsidRPr="009D3EAE">
        <w:rPr>
          <w:rFonts w:ascii="CG Times (WN)" w:hAnsi="CG Times (WN)"/>
        </w:rPr>
        <w:t>K_AIoT</w:t>
      </w:r>
      <w:proofErr w:type="spellEnd"/>
      <w:r w:rsidRPr="009D3EAE">
        <w:rPr>
          <w:rFonts w:ascii="CG Times (WN)" w:hAnsi="CG Times (WN)"/>
        </w:rPr>
        <w:t xml:space="preserve"> is used to encrypt the device ID and optionally the counter value if reply protection is required. Please note that the same device ID produces different ciphertexts due to the nonce, hereby addressing the privacy concerns.</w:t>
      </w:r>
    </w:p>
    <w:p w14:paraId="54C0D06D" w14:textId="77777777" w:rsidR="009D3EAE" w:rsidRPr="009D3EAE" w:rsidRDefault="009D3EAE" w:rsidP="009D3EAE">
      <w:pPr>
        <w:ind w:left="284"/>
      </w:pPr>
      <w:r w:rsidRPr="009D3EAE">
        <w:t xml:space="preserve">In case of a group request, the key used to derive the </w:t>
      </w:r>
      <w:proofErr w:type="spellStart"/>
      <w:r w:rsidRPr="009D3EAE">
        <w:t>k_AIoT</w:t>
      </w:r>
      <w:proofErr w:type="spellEnd"/>
      <w:r w:rsidRPr="009D3EAE">
        <w:t xml:space="preserve"> is the group key K_G. The derived group key will in the following be name </w:t>
      </w:r>
      <w:proofErr w:type="spellStart"/>
      <w:r w:rsidRPr="009D3EAE">
        <w:t>k_AIoT_G</w:t>
      </w:r>
      <w:proofErr w:type="spellEnd"/>
      <w:r w:rsidRPr="009D3EAE">
        <w:t>. This implies, that the protected device id which in this case is a group ID, doesn’t reveal the group who is requested. The nonce will also ensure, that the same protected group ID will produce a different ciphertext for each request and thereby not disclose the group requested to eavesdroppers.</w:t>
      </w:r>
    </w:p>
    <w:p w14:paraId="0408CF7A" w14:textId="77777777" w:rsidR="009D3EAE" w:rsidRPr="009D3EAE" w:rsidRDefault="009D3EAE" w:rsidP="009D3EAE">
      <w:pPr>
        <w:ind w:left="284"/>
        <w:rPr>
          <w:rFonts w:ascii="CG Times (WN)" w:hAnsi="CG Times (WN)"/>
        </w:rPr>
      </w:pPr>
    </w:p>
    <w:p w14:paraId="610C21AF" w14:textId="77777777" w:rsidR="009D3EAE" w:rsidRPr="009D3EAE" w:rsidRDefault="009D3EAE" w:rsidP="009D3EAE">
      <w:pPr>
        <w:numPr>
          <w:ilvl w:val="1"/>
          <w:numId w:val="2"/>
        </w:numPr>
        <w:rPr>
          <w:rFonts w:ascii="CG Times (WN)" w:hAnsi="CG Times (WN)"/>
        </w:rPr>
      </w:pPr>
      <w:r w:rsidRPr="009D3EAE">
        <w:rPr>
          <w:rFonts w:ascii="CG Times (WN)" w:hAnsi="CG Times (WN)"/>
        </w:rPr>
        <w:t xml:space="preserve">The Protected Id and nonce1 is send to the </w:t>
      </w:r>
      <w:proofErr w:type="spellStart"/>
      <w:r w:rsidRPr="009D3EAE">
        <w:rPr>
          <w:rFonts w:ascii="CG Times (WN)" w:hAnsi="CG Times (WN)"/>
        </w:rPr>
        <w:t>AIoT</w:t>
      </w:r>
      <w:proofErr w:type="spellEnd"/>
      <w:r w:rsidRPr="009D3EAE">
        <w:rPr>
          <w:rFonts w:ascii="CG Times (WN)" w:hAnsi="CG Times (WN)"/>
        </w:rPr>
        <w:t xml:space="preserve"> device.</w:t>
      </w:r>
    </w:p>
    <w:p w14:paraId="2975106A" w14:textId="77777777" w:rsidR="009D3EAE" w:rsidRPr="009D3EAE" w:rsidRDefault="009D3EAE" w:rsidP="009D3EAE">
      <w:pPr>
        <w:ind w:left="284"/>
        <w:rPr>
          <w:rFonts w:ascii="CG Times (WN)" w:hAnsi="CG Times (WN)"/>
        </w:rPr>
      </w:pPr>
      <w:r w:rsidRPr="009D3EAE">
        <w:rPr>
          <w:rFonts w:ascii="CG Times (WN)" w:hAnsi="CG Times (WN)"/>
        </w:rPr>
        <w:t>6.</w:t>
      </w:r>
      <w:r w:rsidRPr="009D3EAE">
        <w:rPr>
          <w:rFonts w:ascii="CG Times (WN)" w:hAnsi="CG Times (WN)"/>
        </w:rPr>
        <w:tab/>
        <w:t xml:space="preserve">The </w:t>
      </w:r>
      <w:proofErr w:type="spellStart"/>
      <w:r w:rsidRPr="009D3EAE">
        <w:rPr>
          <w:rFonts w:ascii="CG Times (WN)" w:hAnsi="CG Times (WN)"/>
        </w:rPr>
        <w:t>AIoT</w:t>
      </w:r>
      <w:proofErr w:type="spellEnd"/>
      <w:r w:rsidRPr="009D3EAE">
        <w:rPr>
          <w:rFonts w:ascii="CG Times (WN)" w:hAnsi="CG Times (WN)"/>
        </w:rPr>
        <w:t xml:space="preserve"> device derives </w:t>
      </w:r>
      <w:proofErr w:type="spellStart"/>
      <w:r w:rsidRPr="009D3EAE">
        <w:rPr>
          <w:rFonts w:ascii="CG Times (WN)" w:hAnsi="CG Times (WN)"/>
        </w:rPr>
        <w:t>k_AIoT</w:t>
      </w:r>
      <w:proofErr w:type="spellEnd"/>
      <w:r w:rsidRPr="009D3EAE">
        <w:rPr>
          <w:rFonts w:ascii="CG Times (WN)" w:hAnsi="CG Times (WN)"/>
        </w:rPr>
        <w:t xml:space="preserve"> and decrypts the protected ID. In case of a group request the </w:t>
      </w:r>
      <w:proofErr w:type="spellStart"/>
      <w:r w:rsidRPr="009D3EAE">
        <w:rPr>
          <w:rFonts w:ascii="CG Times (WN)" w:hAnsi="CG Times (WN)"/>
        </w:rPr>
        <w:t>k_AIoT_G</w:t>
      </w:r>
      <w:proofErr w:type="spellEnd"/>
      <w:r w:rsidRPr="009D3EAE">
        <w:rPr>
          <w:rFonts w:ascii="CG Times (WN)" w:hAnsi="CG Times (WN)"/>
        </w:rPr>
        <w:t xml:space="preserve"> will be used to decrypt the protected ID. If the device ID doesn’t match the </w:t>
      </w:r>
      <w:proofErr w:type="spellStart"/>
      <w:r w:rsidRPr="009D3EAE">
        <w:rPr>
          <w:rFonts w:ascii="CG Times (WN)" w:hAnsi="CG Times (WN)"/>
        </w:rPr>
        <w:t>AIoT</w:t>
      </w:r>
      <w:proofErr w:type="spellEnd"/>
      <w:r w:rsidRPr="009D3EAE">
        <w:rPr>
          <w:rFonts w:ascii="CG Times (WN)" w:hAnsi="CG Times (WN)"/>
        </w:rPr>
        <w:t xml:space="preserve"> device ID or the device is not a member of the group rest of the steps can me omitted. If replay protection is enabled, the </w:t>
      </w:r>
      <w:proofErr w:type="spellStart"/>
      <w:r w:rsidRPr="009D3EAE">
        <w:rPr>
          <w:rFonts w:ascii="CG Times (WN)" w:hAnsi="CG Times (WN)"/>
        </w:rPr>
        <w:t>AIoT</w:t>
      </w:r>
      <w:proofErr w:type="spellEnd"/>
      <w:r w:rsidRPr="009D3EAE">
        <w:rPr>
          <w:rFonts w:ascii="CG Times (WN)" w:hAnsi="CG Times (WN)"/>
        </w:rPr>
        <w:t xml:space="preserve"> device compares the internal counter with count. If the counter values don’t match, the </w:t>
      </w:r>
      <w:proofErr w:type="spellStart"/>
      <w:r w:rsidRPr="009D3EAE">
        <w:rPr>
          <w:rFonts w:ascii="CG Times (WN)" w:hAnsi="CG Times (WN)"/>
        </w:rPr>
        <w:t>AIoT</w:t>
      </w:r>
      <w:proofErr w:type="spellEnd"/>
      <w:r w:rsidRPr="009D3EAE">
        <w:rPr>
          <w:rFonts w:ascii="CG Times (WN)" w:hAnsi="CG Times (WN)"/>
        </w:rPr>
        <w:t xml:space="preserve"> device can decide to omit rest of the steps or return the correct counter value to get the </w:t>
      </w:r>
      <w:proofErr w:type="spellStart"/>
      <w:r w:rsidRPr="009D3EAE">
        <w:rPr>
          <w:rFonts w:ascii="CG Times (WN)" w:hAnsi="CG Times (WN)"/>
        </w:rPr>
        <w:t>AIoTF</w:t>
      </w:r>
      <w:proofErr w:type="spellEnd"/>
      <w:r w:rsidRPr="009D3EAE">
        <w:rPr>
          <w:rFonts w:ascii="CG Times (WN)" w:hAnsi="CG Times (WN)"/>
        </w:rPr>
        <w:t xml:space="preserve"> back to sync (Please note that the counter is protected with the session key </w:t>
      </w:r>
      <w:proofErr w:type="spellStart"/>
      <w:r w:rsidRPr="009D3EAE">
        <w:rPr>
          <w:rFonts w:ascii="CG Times (WN)" w:hAnsi="CG Times (WN)"/>
        </w:rPr>
        <w:t>k_AIoT_ses</w:t>
      </w:r>
      <w:proofErr w:type="spellEnd"/>
      <w:r w:rsidRPr="009D3EAE">
        <w:rPr>
          <w:rFonts w:ascii="CG Times (WN)" w:hAnsi="CG Times (WN)"/>
        </w:rPr>
        <w:t xml:space="preserve">). The decision is taken based on configuration and if the counter is s returned, the procedure restarts at step 3. Returning the protected counter enables the AIOTF to update the counter stored and hereby get back into sync. If returning the protected counter is disabled by configuration, the core can try counter+1, counter+2 to </w:t>
      </w:r>
      <w:proofErr w:type="spellStart"/>
      <w:r w:rsidRPr="009D3EAE">
        <w:rPr>
          <w:rFonts w:ascii="CG Times (WN)" w:hAnsi="CG Times (WN)"/>
        </w:rPr>
        <w:t>counter+N</w:t>
      </w:r>
      <w:proofErr w:type="spellEnd"/>
      <w:r w:rsidRPr="009D3EAE">
        <w:rPr>
          <w:rFonts w:ascii="CG Times (WN)" w:hAnsi="CG Times (WN)"/>
        </w:rPr>
        <w:t xml:space="preserve"> until the device replies or N is reached. N is defined by configuration. The synchronisation strategy can be left for deployment, but both proposed synchronisation strategies are viable options.</w:t>
      </w:r>
    </w:p>
    <w:p w14:paraId="0B03842F" w14:textId="77777777" w:rsidR="009D3EAE" w:rsidRPr="009D3EAE" w:rsidRDefault="009D3EAE" w:rsidP="009D3EAE">
      <w:pPr>
        <w:ind w:left="284"/>
        <w:rPr>
          <w:rFonts w:ascii="CG Times (WN)" w:hAnsi="CG Times (WN)"/>
        </w:rPr>
      </w:pPr>
      <w:r w:rsidRPr="009D3EAE">
        <w:rPr>
          <w:rFonts w:ascii="CG Times (WN)" w:hAnsi="CG Times (WN)"/>
        </w:rPr>
        <w:t xml:space="preserve">The </w:t>
      </w:r>
      <w:proofErr w:type="spellStart"/>
      <w:r w:rsidRPr="009D3EAE">
        <w:rPr>
          <w:rFonts w:ascii="CG Times (WN)" w:hAnsi="CG Times (WN)"/>
        </w:rPr>
        <w:t>AIoT</w:t>
      </w:r>
      <w:proofErr w:type="spellEnd"/>
      <w:r w:rsidRPr="009D3EAE">
        <w:rPr>
          <w:rFonts w:ascii="CG Times (WN)" w:hAnsi="CG Times (WN)"/>
        </w:rPr>
        <w:t xml:space="preserve"> device draws a random number Nonce2 and uses Nonce2 and </w:t>
      </w:r>
      <w:proofErr w:type="spellStart"/>
      <w:r w:rsidRPr="009D3EAE">
        <w:rPr>
          <w:rFonts w:ascii="CG Times (WN)" w:hAnsi="CG Times (WN)"/>
        </w:rPr>
        <w:t>k_AIoT</w:t>
      </w:r>
      <w:proofErr w:type="spellEnd"/>
      <w:r w:rsidRPr="009D3EAE">
        <w:rPr>
          <w:rFonts w:ascii="CG Times (WN)" w:hAnsi="CG Times (WN)"/>
        </w:rPr>
        <w:t xml:space="preserve"> to derive the session key </w:t>
      </w:r>
      <w:proofErr w:type="spellStart"/>
      <w:r w:rsidRPr="009D3EAE">
        <w:rPr>
          <w:rFonts w:ascii="CG Times (WN)" w:hAnsi="CG Times (WN)"/>
        </w:rPr>
        <w:t>k_AIoT_ses</w:t>
      </w:r>
      <w:proofErr w:type="spellEnd"/>
      <w:r w:rsidRPr="009D3EAE">
        <w:rPr>
          <w:rFonts w:ascii="CG Times (WN)" w:hAnsi="CG Times (WN)"/>
        </w:rPr>
        <w:t xml:space="preserve">. Using the session key, the device creates a MAC of nonce1 called ARES. If authentication of the network isn’t required, the </w:t>
      </w:r>
      <w:proofErr w:type="spellStart"/>
      <w:r w:rsidRPr="009D3EAE">
        <w:rPr>
          <w:rFonts w:ascii="CG Times (WN)" w:hAnsi="CG Times (WN)"/>
        </w:rPr>
        <w:t>AIoT</w:t>
      </w:r>
      <w:proofErr w:type="spellEnd"/>
      <w:r w:rsidRPr="009D3EAE">
        <w:rPr>
          <w:rFonts w:ascii="CG Times (WN)" w:hAnsi="CG Times (WN)"/>
        </w:rPr>
        <w:t xml:space="preserve"> device ID can be encrypted/integrity protected using </w:t>
      </w:r>
      <w:r w:rsidRPr="009D3EAE">
        <w:rPr>
          <w:rFonts w:ascii="CG Times (WN)" w:hAnsi="CG Times (WN)"/>
        </w:rPr>
        <w:lastRenderedPageBreak/>
        <w:t>the session</w:t>
      </w:r>
      <w:r w:rsidRPr="009D3EAE">
        <w:rPr>
          <w:rFonts w:ascii="CG Times (WN)" w:eastAsia="DengXian" w:hAnsi="CG Times (WN)"/>
          <w:lang w:eastAsia="ko-KR"/>
        </w:rPr>
        <w:t xml:space="preserve"> key</w:t>
      </w:r>
      <w:r w:rsidRPr="009D3EAE">
        <w:rPr>
          <w:rFonts w:ascii="CG Times (WN)" w:hAnsi="CG Times (WN)"/>
        </w:rPr>
        <w:t xml:space="preserve">. If the received request is a group request, the identifier of the key K is returned protected by the key </w:t>
      </w:r>
      <w:proofErr w:type="spellStart"/>
      <w:r w:rsidRPr="009D3EAE">
        <w:rPr>
          <w:rFonts w:ascii="CG Times (WN)" w:hAnsi="CG Times (WN)"/>
        </w:rPr>
        <w:t>k_AIoT_G</w:t>
      </w:r>
      <w:proofErr w:type="spellEnd"/>
      <w:r w:rsidRPr="009D3EAE">
        <w:rPr>
          <w:rFonts w:ascii="CG Times (WN)" w:hAnsi="CG Times (WN)"/>
        </w:rPr>
        <w:t>. The key ID is uncorrelated with the device ID.</w:t>
      </w:r>
      <w:r w:rsidRPr="009D3EAE">
        <w:rPr>
          <w:rFonts w:ascii="CG Times (WN)" w:hAnsi="CG Times (WN)"/>
          <w:lang w:val="en-US"/>
        </w:rPr>
        <w:t xml:space="preserve"> </w:t>
      </w:r>
      <w:r w:rsidRPr="009D3EAE">
        <w:rPr>
          <w:rFonts w:ascii="CG Times (WN)" w:hAnsi="CG Times (WN)"/>
        </w:rPr>
        <w:t>The step finalises by incrementing the non-volatile counter.</w:t>
      </w:r>
    </w:p>
    <w:p w14:paraId="20F2B21A" w14:textId="77777777" w:rsidR="009D3EAE" w:rsidRPr="009D3EAE" w:rsidRDefault="009D3EAE" w:rsidP="009D3EAE">
      <w:pPr>
        <w:ind w:left="284"/>
        <w:rPr>
          <w:rFonts w:ascii="CG Times (WN)" w:hAnsi="CG Times (WN)"/>
        </w:rPr>
      </w:pPr>
      <w:r w:rsidRPr="009D3EAE">
        <w:rPr>
          <w:rFonts w:ascii="CG Times (WN)" w:hAnsi="CG Times (WN)"/>
        </w:rPr>
        <w:t>7-8.</w:t>
      </w:r>
      <w:r w:rsidRPr="009D3EAE">
        <w:rPr>
          <w:rFonts w:ascii="CG Times (WN)" w:hAnsi="CG Times (WN)"/>
        </w:rPr>
        <w:tab/>
        <w:t>ARES and Nonce2 and optional protected count</w:t>
      </w:r>
      <w:r w:rsidRPr="009D3EAE">
        <w:rPr>
          <w:rFonts w:ascii="CG Times (WN)" w:eastAsia="DengXian" w:hAnsi="CG Times (WN)"/>
          <w:lang w:eastAsia="ko-KR"/>
        </w:rPr>
        <w:t>er</w:t>
      </w:r>
      <w:r w:rsidRPr="009D3EAE">
        <w:rPr>
          <w:rFonts w:ascii="CG Times (WN)" w:hAnsi="CG Times (WN)"/>
        </w:rPr>
        <w:t xml:space="preserve"> and protected ID and key ID are sent to the </w:t>
      </w:r>
      <w:proofErr w:type="spellStart"/>
      <w:r w:rsidRPr="009D3EAE">
        <w:rPr>
          <w:rFonts w:ascii="CG Times (WN)" w:hAnsi="CG Times (WN)"/>
        </w:rPr>
        <w:t>AIoTF</w:t>
      </w:r>
      <w:proofErr w:type="spellEnd"/>
      <w:r w:rsidRPr="009D3EAE">
        <w:rPr>
          <w:rFonts w:ascii="CG Times (WN)" w:hAnsi="CG Times (WN)"/>
        </w:rPr>
        <w:t>.</w:t>
      </w:r>
    </w:p>
    <w:p w14:paraId="19A75DAC" w14:textId="77777777" w:rsidR="009D3EAE" w:rsidRPr="009D3EAE" w:rsidRDefault="009D3EAE" w:rsidP="009D3EAE">
      <w:pPr>
        <w:ind w:left="284"/>
        <w:rPr>
          <w:rFonts w:ascii="CG Times (WN)" w:hAnsi="CG Times (WN)"/>
        </w:rPr>
      </w:pPr>
      <w:r w:rsidRPr="009D3EAE">
        <w:rPr>
          <w:rFonts w:ascii="CG Times (WN)" w:hAnsi="CG Times (WN)"/>
        </w:rPr>
        <w:t xml:space="preserve">9.  The </w:t>
      </w:r>
      <w:proofErr w:type="spellStart"/>
      <w:r w:rsidRPr="009D3EAE">
        <w:rPr>
          <w:rFonts w:ascii="CG Times (WN)" w:hAnsi="CG Times (WN)"/>
        </w:rPr>
        <w:t>AIoTF</w:t>
      </w:r>
      <w:proofErr w:type="spellEnd"/>
      <w:r w:rsidRPr="009D3EAE">
        <w:rPr>
          <w:rFonts w:ascii="CG Times (WN)" w:hAnsi="CG Times (WN)"/>
        </w:rPr>
        <w:t xml:space="preserve"> derives the session </w:t>
      </w:r>
      <w:proofErr w:type="spellStart"/>
      <w:r w:rsidRPr="009D3EAE">
        <w:rPr>
          <w:rFonts w:ascii="CG Times (WN)" w:hAnsi="CG Times (WN)"/>
        </w:rPr>
        <w:t>k_AIoT_ses</w:t>
      </w:r>
      <w:proofErr w:type="spellEnd"/>
      <w:r w:rsidRPr="009D3EAE">
        <w:rPr>
          <w:rFonts w:ascii="CG Times (WN)" w:hAnsi="CG Times (WN)"/>
        </w:rPr>
        <w:t xml:space="preserve"> and calculates the MAC ARES*. If ARES equals ARES* the device is authenticated. This step can be omitted if device authentication isn’t required. If the reply is related to a group request, the </w:t>
      </w:r>
      <w:proofErr w:type="spellStart"/>
      <w:r w:rsidRPr="009D3EAE">
        <w:rPr>
          <w:rFonts w:ascii="CG Times (WN)" w:hAnsi="CG Times (WN)"/>
        </w:rPr>
        <w:t>AIoTF</w:t>
      </w:r>
      <w:proofErr w:type="spellEnd"/>
      <w:r w:rsidRPr="009D3EAE">
        <w:rPr>
          <w:rFonts w:ascii="CG Times (WN)" w:hAnsi="CG Times (WN)"/>
        </w:rPr>
        <w:t xml:space="preserve"> uses the key ID to lookup K enabling it to derive </w:t>
      </w:r>
      <w:proofErr w:type="spellStart"/>
      <w:r w:rsidRPr="009D3EAE">
        <w:rPr>
          <w:rFonts w:ascii="CG Times (WN)" w:hAnsi="CG Times (WN)"/>
        </w:rPr>
        <w:t>k_AIoT_ses</w:t>
      </w:r>
      <w:proofErr w:type="spellEnd"/>
      <w:r w:rsidRPr="009D3EAE">
        <w:rPr>
          <w:rFonts w:ascii="CG Times (WN)" w:hAnsi="CG Times (WN)"/>
        </w:rPr>
        <w:t xml:space="preserve">. The </w:t>
      </w:r>
      <w:proofErr w:type="spellStart"/>
      <w:r w:rsidRPr="009D3EAE">
        <w:rPr>
          <w:rFonts w:ascii="CG Times (WN)" w:hAnsi="CG Times (WN)"/>
        </w:rPr>
        <w:t>AIoTF</w:t>
      </w:r>
      <w:proofErr w:type="spellEnd"/>
      <w:r w:rsidRPr="009D3EAE">
        <w:rPr>
          <w:rFonts w:ascii="CG Times (WN)" w:hAnsi="CG Times (WN)"/>
        </w:rPr>
        <w:t xml:space="preserve"> creates the MAC NRES using Nonce2 and the session key as input. If network authentication isn’t required, calculation of NRES can be omitted. If count</w:t>
      </w:r>
      <w:r w:rsidRPr="009D3EAE">
        <w:rPr>
          <w:rFonts w:ascii="CG Times (WN)" w:eastAsia="DengXian" w:hAnsi="CG Times (WN)"/>
          <w:lang w:eastAsia="ko-KR"/>
        </w:rPr>
        <w:t>er</w:t>
      </w:r>
      <w:r w:rsidRPr="009D3EAE">
        <w:rPr>
          <w:rFonts w:ascii="CG Times (WN)" w:hAnsi="CG Times (WN)"/>
        </w:rPr>
        <w:t xml:space="preserve"> is returned form the </w:t>
      </w:r>
      <w:proofErr w:type="spellStart"/>
      <w:r w:rsidRPr="009D3EAE">
        <w:rPr>
          <w:rFonts w:ascii="CG Times (WN)" w:hAnsi="CG Times (WN)"/>
        </w:rPr>
        <w:t>AIoT</w:t>
      </w:r>
      <w:proofErr w:type="spellEnd"/>
      <w:r w:rsidRPr="009D3EAE">
        <w:rPr>
          <w:rFonts w:ascii="CG Times (WN)" w:hAnsi="CG Times (WN)"/>
        </w:rPr>
        <w:t xml:space="preserve"> device, the </w:t>
      </w:r>
      <w:proofErr w:type="spellStart"/>
      <w:r w:rsidRPr="009D3EAE">
        <w:rPr>
          <w:rFonts w:ascii="CG Times (WN)" w:hAnsi="CG Times (WN)"/>
        </w:rPr>
        <w:t>AIoTF</w:t>
      </w:r>
      <w:proofErr w:type="spellEnd"/>
      <w:r w:rsidRPr="009D3EAE">
        <w:rPr>
          <w:rFonts w:ascii="CG Times (WN)" w:hAnsi="CG Times (WN)"/>
        </w:rPr>
        <w:t xml:space="preserve"> re-adjust the internal counter and restarts at step 3. </w:t>
      </w:r>
    </w:p>
    <w:p w14:paraId="44C15B3D" w14:textId="77777777" w:rsidR="009D3EAE" w:rsidRPr="009D3EAE" w:rsidRDefault="009D3EAE" w:rsidP="009D3EAE">
      <w:pPr>
        <w:ind w:left="284"/>
        <w:rPr>
          <w:rFonts w:ascii="CG Times (WN)" w:hAnsi="CG Times (WN)"/>
        </w:rPr>
      </w:pPr>
      <w:r w:rsidRPr="009D3EAE">
        <w:rPr>
          <w:rFonts w:ascii="CG Times (WN)" w:hAnsi="CG Times (WN)"/>
        </w:rPr>
        <w:t>10-</w:t>
      </w:r>
      <w:proofErr w:type="gramStart"/>
      <w:r w:rsidRPr="009D3EAE">
        <w:rPr>
          <w:rFonts w:ascii="CG Times (WN)" w:hAnsi="CG Times (WN)"/>
        </w:rPr>
        <w:t>11.NRES</w:t>
      </w:r>
      <w:proofErr w:type="gramEnd"/>
      <w:r w:rsidRPr="009D3EAE">
        <w:rPr>
          <w:rFonts w:ascii="CG Times (WN)" w:hAnsi="CG Times (WN)"/>
        </w:rPr>
        <w:t xml:space="preserve"> is send to the </w:t>
      </w:r>
      <w:proofErr w:type="spellStart"/>
      <w:r w:rsidRPr="009D3EAE">
        <w:rPr>
          <w:rFonts w:ascii="CG Times (WN)" w:hAnsi="CG Times (WN)"/>
        </w:rPr>
        <w:t>AIoT</w:t>
      </w:r>
      <w:proofErr w:type="spellEnd"/>
      <w:r w:rsidRPr="009D3EAE">
        <w:rPr>
          <w:rFonts w:ascii="CG Times (WN)" w:hAnsi="CG Times (WN)"/>
        </w:rPr>
        <w:t xml:space="preserve"> device.</w:t>
      </w:r>
    </w:p>
    <w:p w14:paraId="48D5FF23" w14:textId="77777777" w:rsidR="009D3EAE" w:rsidRPr="009D3EAE" w:rsidRDefault="009D3EAE" w:rsidP="009D3EAE">
      <w:pPr>
        <w:ind w:left="284"/>
        <w:rPr>
          <w:rFonts w:ascii="CG Times (WN)" w:hAnsi="CG Times (WN)"/>
        </w:rPr>
      </w:pPr>
      <w:r w:rsidRPr="009D3EAE">
        <w:rPr>
          <w:rFonts w:ascii="CG Times (WN)" w:hAnsi="CG Times (WN)"/>
        </w:rPr>
        <w:t xml:space="preserve">12.The </w:t>
      </w:r>
      <w:proofErr w:type="spellStart"/>
      <w:r w:rsidRPr="009D3EAE">
        <w:rPr>
          <w:rFonts w:ascii="CG Times (WN)" w:hAnsi="CG Times (WN)"/>
        </w:rPr>
        <w:t>AIoT</w:t>
      </w:r>
      <w:proofErr w:type="spellEnd"/>
      <w:r w:rsidRPr="009D3EAE">
        <w:rPr>
          <w:rFonts w:ascii="CG Times (WN)" w:hAnsi="CG Times (WN)"/>
        </w:rPr>
        <w:t xml:space="preserve"> device calculates NRES* and compares it to NRES. If the values are equal, the </w:t>
      </w:r>
      <w:proofErr w:type="spellStart"/>
      <w:r w:rsidRPr="009D3EAE">
        <w:rPr>
          <w:rFonts w:ascii="CG Times (WN)" w:hAnsi="CG Times (WN)"/>
        </w:rPr>
        <w:t>AIoT</w:t>
      </w:r>
      <w:proofErr w:type="spellEnd"/>
      <w:r w:rsidRPr="009D3EAE">
        <w:rPr>
          <w:rFonts w:ascii="CG Times (WN)" w:hAnsi="CG Times (WN)"/>
        </w:rPr>
        <w:t xml:space="preserve"> device have authenticated the network. The device encrypts/integrity protects the </w:t>
      </w:r>
      <w:proofErr w:type="spellStart"/>
      <w:r w:rsidRPr="009D3EAE">
        <w:rPr>
          <w:rFonts w:ascii="CG Times (WN)" w:hAnsi="CG Times (WN)"/>
        </w:rPr>
        <w:t>AIoT</w:t>
      </w:r>
      <w:proofErr w:type="spellEnd"/>
      <w:r w:rsidRPr="009D3EAE">
        <w:rPr>
          <w:rFonts w:ascii="CG Times (WN)" w:hAnsi="CG Times (WN)"/>
        </w:rPr>
        <w:t xml:space="preserve"> device ID</w:t>
      </w:r>
    </w:p>
    <w:p w14:paraId="54A9C299" w14:textId="77777777" w:rsidR="009D3EAE" w:rsidRPr="009D3EAE" w:rsidRDefault="009D3EAE" w:rsidP="009D3EAE">
      <w:pPr>
        <w:ind w:left="284"/>
        <w:rPr>
          <w:rFonts w:ascii="CG Times (WN)" w:hAnsi="CG Times (WN)"/>
        </w:rPr>
      </w:pPr>
      <w:r w:rsidRPr="009D3EAE">
        <w:rPr>
          <w:rFonts w:ascii="CG Times (WN)" w:hAnsi="CG Times (WN)"/>
        </w:rPr>
        <w:t>13-14.</w:t>
      </w:r>
      <w:r w:rsidRPr="009D3EAE">
        <w:rPr>
          <w:rFonts w:ascii="CG Times (WN)" w:hAnsi="CG Times (WN)"/>
        </w:rPr>
        <w:tab/>
        <w:t xml:space="preserve">The protected ID is sent to the </w:t>
      </w:r>
      <w:proofErr w:type="spellStart"/>
      <w:r w:rsidRPr="009D3EAE">
        <w:rPr>
          <w:rFonts w:ascii="CG Times (WN)" w:hAnsi="CG Times (WN)"/>
        </w:rPr>
        <w:t>AIoTF</w:t>
      </w:r>
      <w:proofErr w:type="spellEnd"/>
      <w:r w:rsidRPr="009D3EAE">
        <w:rPr>
          <w:rFonts w:ascii="CG Times (WN)" w:hAnsi="CG Times (WN)"/>
        </w:rPr>
        <w:t xml:space="preserve">. </w:t>
      </w:r>
    </w:p>
    <w:p w14:paraId="0F9B3C1B" w14:textId="77777777" w:rsidR="009D3EAE" w:rsidRPr="009D3EAE" w:rsidRDefault="009D3EAE" w:rsidP="009D3EAE">
      <w:pPr>
        <w:ind w:left="568" w:hanging="284"/>
        <w:rPr>
          <w:rFonts w:ascii="CG Times (WN)" w:hAnsi="CG Times (WN)"/>
        </w:rPr>
      </w:pPr>
      <w:r w:rsidRPr="009D3EAE">
        <w:rPr>
          <w:rFonts w:ascii="CG Times (WN)" w:hAnsi="CG Times (WN)"/>
        </w:rPr>
        <w:t>15.</w:t>
      </w:r>
      <w:r w:rsidRPr="009D3EAE">
        <w:rPr>
          <w:rFonts w:ascii="CG Times (WN)" w:hAnsi="CG Times (WN)"/>
        </w:rPr>
        <w:tab/>
        <w:t xml:space="preserve">The reader might acknowledge the </w:t>
      </w:r>
      <w:proofErr w:type="spellStart"/>
      <w:r w:rsidRPr="009D3EAE">
        <w:rPr>
          <w:rFonts w:ascii="CG Times (WN)" w:hAnsi="CG Times (WN)"/>
        </w:rPr>
        <w:t>AIoT</w:t>
      </w:r>
      <w:proofErr w:type="spellEnd"/>
      <w:r w:rsidRPr="009D3EAE">
        <w:rPr>
          <w:rFonts w:ascii="CG Times (WN)" w:hAnsi="CG Times (WN)"/>
        </w:rPr>
        <w:t xml:space="preserve"> device – This is part of the contention based random access procedure.</w:t>
      </w:r>
    </w:p>
    <w:p w14:paraId="515D8716" w14:textId="77777777" w:rsidR="009D3EAE" w:rsidRPr="009D3EAE" w:rsidRDefault="009D3EAE" w:rsidP="009D3EAE">
      <w:pPr>
        <w:ind w:left="284"/>
        <w:rPr>
          <w:rFonts w:ascii="CG Times (WN)" w:hAnsi="CG Times (WN)"/>
        </w:rPr>
      </w:pPr>
      <w:r w:rsidRPr="009D3EAE">
        <w:rPr>
          <w:rFonts w:ascii="CG Times (WN)" w:hAnsi="CG Times (WN)"/>
        </w:rPr>
        <w:t>16-17.</w:t>
      </w:r>
      <w:r w:rsidRPr="009D3EAE">
        <w:rPr>
          <w:rFonts w:ascii="CG Times (WN)" w:hAnsi="CG Times (WN)"/>
        </w:rPr>
        <w:tab/>
        <w:t xml:space="preserve">The </w:t>
      </w:r>
      <w:proofErr w:type="spellStart"/>
      <w:r w:rsidRPr="009D3EAE">
        <w:rPr>
          <w:rFonts w:ascii="CG Times (WN)" w:hAnsi="CG Times (WN)"/>
        </w:rPr>
        <w:t>AIoTF</w:t>
      </w:r>
      <w:proofErr w:type="spellEnd"/>
      <w:r w:rsidRPr="009D3EAE">
        <w:rPr>
          <w:rFonts w:ascii="CG Times (WN)" w:hAnsi="CG Times (WN)"/>
        </w:rPr>
        <w:t xml:space="preserve"> decrypts and verifies the integrity of the Protected ID and send it to the AF,</w:t>
      </w:r>
    </w:p>
    <w:p w14:paraId="0C144870" w14:textId="77777777" w:rsidR="009D3EAE" w:rsidRPr="009D3EAE" w:rsidRDefault="009D3EAE" w:rsidP="009D3EAE">
      <w:pPr>
        <w:rPr>
          <w:lang w:val="en-US"/>
        </w:rPr>
      </w:pPr>
      <w:r w:rsidRPr="009D3EAE">
        <w:rPr>
          <w:lang w:val="en-US"/>
        </w:rPr>
        <w:t xml:space="preserve">The key </w:t>
      </w:r>
      <w:proofErr w:type="spellStart"/>
      <w:r w:rsidRPr="009D3EAE">
        <w:rPr>
          <w:lang w:val="en-US"/>
        </w:rPr>
        <w:t>k_AIoT_ses</w:t>
      </w:r>
      <w:proofErr w:type="spellEnd"/>
      <w:r w:rsidRPr="009D3EAE">
        <w:rPr>
          <w:lang w:val="en-US"/>
        </w:rPr>
        <w:t xml:space="preserve"> can further be used to confidentiality and integrity protect command messages. If confidentiality and integrity protection isn’t required, NULL ciphering and integrity protection algorithms can be used.</w:t>
      </w:r>
    </w:p>
    <w:p w14:paraId="012BA451" w14:textId="2CC5F90E" w:rsidR="009D3EAE" w:rsidRPr="009D3EAE" w:rsidRDefault="009D3EAE" w:rsidP="009D3EAE">
      <w:pPr>
        <w:keepLines/>
        <w:ind w:left="1135" w:hanging="851"/>
        <w:rPr>
          <w:rFonts w:ascii="CG Times (WN)" w:hAnsi="CG Times (WN)"/>
          <w:color w:val="FF0000"/>
        </w:rPr>
      </w:pPr>
      <w:del w:id="9" w:author="Nokia1" w:date="2025-02-09T22:36:00Z" w16du:dateUtc="2025-02-09T21:36:00Z">
        <w:r w:rsidRPr="009D3EAE" w:rsidDel="00507DD1">
          <w:rPr>
            <w:rFonts w:ascii="CG Times (WN)" w:hAnsi="CG Times (WN)"/>
            <w:color w:val="FF0000"/>
          </w:rPr>
          <w:delText>Editor’s note: How the constrains of the device influence the capability  maintain the counter is FFS</w:delText>
        </w:r>
      </w:del>
      <w:del w:id="10" w:author="Nokia1" w:date="2025-03-31T12:08:00Z" w16du:dateUtc="2025-03-31T10:08:00Z">
        <w:r w:rsidRPr="009D3EAE" w:rsidDel="00372B55">
          <w:rPr>
            <w:rFonts w:ascii="CG Times (WN)" w:hAnsi="CG Times (WN)"/>
            <w:color w:val="FF0000"/>
          </w:rPr>
          <w:delText xml:space="preserve">. </w:delText>
        </w:r>
      </w:del>
      <w:r w:rsidRPr="009D3EAE">
        <w:rPr>
          <w:rFonts w:ascii="CG Times (WN)" w:hAnsi="CG Times (WN)"/>
          <w:color w:val="FF0000"/>
        </w:rPr>
        <w:t xml:space="preserve"> </w:t>
      </w:r>
    </w:p>
    <w:p w14:paraId="024B70AD" w14:textId="77777777" w:rsidR="009D3EAE" w:rsidRPr="009D3EAE" w:rsidRDefault="009D3EAE" w:rsidP="009D3EAE">
      <w:pPr>
        <w:keepLines/>
        <w:ind w:left="1135" w:hanging="851"/>
        <w:rPr>
          <w:rFonts w:ascii="CG Times (WN)" w:hAnsi="CG Times (WN)"/>
          <w:color w:val="FF0000"/>
        </w:rPr>
      </w:pPr>
    </w:p>
    <w:p w14:paraId="232E47A3" w14:textId="77777777" w:rsidR="009D3EAE" w:rsidRPr="009D3EAE" w:rsidRDefault="009D3EAE" w:rsidP="009D3EAE">
      <w:pPr>
        <w:keepLines/>
        <w:ind w:left="1135" w:hanging="851"/>
        <w:rPr>
          <w:rFonts w:ascii="CG Times (WN)" w:hAnsi="CG Times (WN)"/>
        </w:rPr>
      </w:pPr>
      <w:r w:rsidRPr="009D3EAE">
        <w:rPr>
          <w:rFonts w:ascii="CG Times (WN)" w:hAnsi="CG Times (WN)"/>
        </w:rPr>
        <w:t xml:space="preserve">NOTE: According to TR 38.769 [9] legacy is paging is not support and the baseline for the </w:t>
      </w:r>
      <w:proofErr w:type="spellStart"/>
      <w:r w:rsidRPr="009D3EAE">
        <w:rPr>
          <w:rFonts w:ascii="CG Times (WN)" w:hAnsi="CG Times (WN)"/>
        </w:rPr>
        <w:t>random</w:t>
      </w:r>
      <w:del w:id="11" w:author="Nokia1" w:date="2025-02-09T22:36:00Z" w16du:dateUtc="2025-02-09T21:36:00Z">
        <w:r w:rsidRPr="009D3EAE" w:rsidDel="00507DD1">
          <w:rPr>
            <w:rFonts w:ascii="CG Times (WN)" w:hAnsi="CG Times (WN)"/>
          </w:rPr>
          <w:delText xml:space="preserve"> </w:delText>
        </w:r>
      </w:del>
      <w:r w:rsidRPr="009D3EAE">
        <w:rPr>
          <w:rFonts w:ascii="CG Times (WN)" w:hAnsi="CG Times (WN)"/>
        </w:rPr>
        <w:t>access</w:t>
      </w:r>
      <w:proofErr w:type="spellEnd"/>
      <w:r w:rsidRPr="009D3EAE">
        <w:rPr>
          <w:rFonts w:ascii="CG Times (WN)" w:hAnsi="CG Times (WN)"/>
        </w:rPr>
        <w:t xml:space="preserve"> procedure is </w:t>
      </w:r>
      <w:proofErr w:type="gramStart"/>
      <w:r w:rsidRPr="009D3EAE">
        <w:rPr>
          <w:rFonts w:ascii="CG Times (WN)" w:hAnsi="CG Times (WN)"/>
        </w:rPr>
        <w:t>slotted-ALOHA</w:t>
      </w:r>
      <w:proofErr w:type="gramEnd"/>
      <w:r w:rsidRPr="009D3EAE">
        <w:rPr>
          <w:rFonts w:ascii="CG Times (WN)" w:hAnsi="CG Times (WN)"/>
        </w:rPr>
        <w:t>.</w:t>
      </w:r>
    </w:p>
    <w:p w14:paraId="417EEC53" w14:textId="77777777" w:rsidR="009D3EAE" w:rsidRPr="009D3EAE" w:rsidRDefault="009D3EAE" w:rsidP="009D3EAE">
      <w:pPr>
        <w:keepLines/>
        <w:ind w:left="1135" w:hanging="851"/>
        <w:rPr>
          <w:rFonts w:ascii="CG Times (WN)" w:hAnsi="CG Times (WN)"/>
        </w:rPr>
      </w:pPr>
      <w:r w:rsidRPr="009D3EAE">
        <w:rPr>
          <w:rFonts w:ascii="CG Times (WN)" w:hAnsi="CG Times (WN)"/>
        </w:rPr>
        <w:t>NOTE: The device will maintain state as long backscatter is applied, which implies if backscatter is removed, only the configuration, key K and group K_G and count maintain state. Procedure starts at step 3, when backscatter is reapplied.</w:t>
      </w:r>
    </w:p>
    <w:p w14:paraId="3D3D0EDF" w14:textId="4F9CCB38" w:rsidR="009D3EAE" w:rsidRPr="009D3EAE" w:rsidRDefault="009D3EAE" w:rsidP="009D3EAE">
      <w:pPr>
        <w:keepNext/>
        <w:keepLines/>
        <w:spacing w:before="120"/>
        <w:ind w:left="1134" w:hanging="1134"/>
        <w:outlineLvl w:val="2"/>
        <w:rPr>
          <w:rFonts w:ascii="Arial" w:hAnsi="Arial"/>
          <w:sz w:val="28"/>
        </w:rPr>
      </w:pPr>
      <w:bookmarkStart w:id="12" w:name="_Toc182841243"/>
      <w:bookmarkStart w:id="13" w:name="_Toc182899324"/>
      <w:bookmarkStart w:id="14" w:name="_Toc187937586"/>
      <w:r w:rsidRPr="009D3EAE">
        <w:rPr>
          <w:rFonts w:ascii="Arial" w:hAnsi="Arial"/>
          <w:sz w:val="28"/>
        </w:rPr>
        <w:t>6.</w:t>
      </w:r>
      <w:r w:rsidRPr="009D3EAE">
        <w:rPr>
          <w:rFonts w:ascii="Arial" w:hAnsi="Arial"/>
          <w:sz w:val="28"/>
          <w:lang w:eastAsia="zh-CN"/>
        </w:rPr>
        <w:t>35</w:t>
      </w:r>
      <w:r w:rsidRPr="009D3EAE">
        <w:rPr>
          <w:rFonts w:ascii="Arial" w:hAnsi="Arial"/>
          <w:sz w:val="28"/>
        </w:rPr>
        <w:t>.3</w:t>
      </w:r>
      <w:r w:rsidRPr="009D3EAE">
        <w:rPr>
          <w:rFonts w:ascii="Arial" w:hAnsi="Arial"/>
          <w:sz w:val="28"/>
        </w:rPr>
        <w:tab/>
        <w:t>Evaluation</w:t>
      </w:r>
      <w:bookmarkEnd w:id="12"/>
      <w:bookmarkEnd w:id="13"/>
      <w:bookmarkEnd w:id="14"/>
      <w:r w:rsidRPr="009D3EAE">
        <w:rPr>
          <w:rFonts w:ascii="Arial" w:hAnsi="Arial"/>
          <w:sz w:val="28"/>
        </w:rPr>
        <w:t xml:space="preserve"> </w:t>
      </w:r>
      <w:r w:rsidRPr="009D3EAE">
        <w:rPr>
          <w:rFonts w:ascii="Arial" w:hAnsi="Arial"/>
          <w:sz w:val="28"/>
        </w:rPr>
        <w:tab/>
      </w:r>
    </w:p>
    <w:p w14:paraId="6A705395" w14:textId="77777777" w:rsidR="009D3EAE" w:rsidRPr="009D3EAE" w:rsidRDefault="009D3EAE" w:rsidP="009D3EAE">
      <w:pPr>
        <w:rPr>
          <w:lang w:val="en-US"/>
        </w:rPr>
      </w:pPr>
      <w:r w:rsidRPr="009D3EAE">
        <w:rPr>
          <w:lang w:val="en-US"/>
        </w:rPr>
        <w:t xml:space="preserve">The solution fulfils the requirements of KI#3 by protecting the device identifier such same device ID produces different ciphertexts in each paging message, hereby avoiding ciphertext attack. Furthermore, when the real device ID is transferred from the device to the </w:t>
      </w:r>
      <w:proofErr w:type="spellStart"/>
      <w:r w:rsidRPr="009D3EAE">
        <w:rPr>
          <w:lang w:val="en-US"/>
        </w:rPr>
        <w:t>AIoTF</w:t>
      </w:r>
      <w:proofErr w:type="spellEnd"/>
      <w:r w:rsidRPr="009D3EAE">
        <w:rPr>
          <w:lang w:val="en-US"/>
        </w:rPr>
        <w:t>, the ID is protected by a session key, implying the same ID is producing different ciphertexts for each session, hereby also avoiding ciphertext and likability attacks.</w:t>
      </w:r>
    </w:p>
    <w:p w14:paraId="72435B69" w14:textId="77777777" w:rsidR="009D3EAE" w:rsidRPr="009D3EAE" w:rsidRDefault="009D3EAE" w:rsidP="009D3EAE">
      <w:pPr>
        <w:rPr>
          <w:lang w:val="en-US"/>
        </w:rPr>
      </w:pPr>
      <w:r w:rsidRPr="009D3EAE">
        <w:rPr>
          <w:lang w:val="en-US"/>
        </w:rPr>
        <w:t xml:space="preserve">The solution fulfills the requirements of KI#4 by providing the means for confidentiality, integrity and replay protecting. The enablement of the protection profile is based on configuration both in the </w:t>
      </w:r>
      <w:proofErr w:type="spellStart"/>
      <w:r w:rsidRPr="009D3EAE">
        <w:rPr>
          <w:lang w:val="en-US"/>
        </w:rPr>
        <w:t>AIoT</w:t>
      </w:r>
      <w:proofErr w:type="spellEnd"/>
      <w:r w:rsidRPr="009D3EAE">
        <w:rPr>
          <w:lang w:val="en-US"/>
        </w:rPr>
        <w:t xml:space="preserve"> device and </w:t>
      </w:r>
      <w:proofErr w:type="spellStart"/>
      <w:r w:rsidRPr="009D3EAE">
        <w:rPr>
          <w:lang w:val="en-US"/>
        </w:rPr>
        <w:t>AIoTF</w:t>
      </w:r>
      <w:proofErr w:type="spellEnd"/>
      <w:r w:rsidRPr="009D3EAE">
        <w:rPr>
          <w:lang w:val="en-US"/>
        </w:rPr>
        <w:t>. The solution doesn’t mandate a given profile, but leaves it for deployment and implementation,</w:t>
      </w:r>
    </w:p>
    <w:p w14:paraId="1D16B4A5" w14:textId="77777777" w:rsidR="009D3EAE" w:rsidRPr="009D3EAE" w:rsidRDefault="009D3EAE" w:rsidP="009D3EAE">
      <w:pPr>
        <w:rPr>
          <w:lang w:val="en-US"/>
        </w:rPr>
      </w:pPr>
      <w:r w:rsidRPr="009D3EAE">
        <w:rPr>
          <w:lang w:val="en-US"/>
        </w:rPr>
        <w:t xml:space="preserve">The solution fulfills the requirement of KI#5 by providing the means for authentication both one-way and mutual. The selection of authentication scheme is part of configuration of the </w:t>
      </w:r>
      <w:proofErr w:type="spellStart"/>
      <w:r w:rsidRPr="009D3EAE">
        <w:rPr>
          <w:lang w:val="en-US"/>
        </w:rPr>
        <w:t>AIoT</w:t>
      </w:r>
      <w:proofErr w:type="spellEnd"/>
      <w:r w:rsidRPr="009D3EAE">
        <w:rPr>
          <w:lang w:val="en-US"/>
        </w:rPr>
        <w:t xml:space="preserve"> and </w:t>
      </w:r>
      <w:proofErr w:type="spellStart"/>
      <w:r w:rsidRPr="009D3EAE">
        <w:rPr>
          <w:lang w:val="en-US"/>
        </w:rPr>
        <w:t>AIoTF</w:t>
      </w:r>
      <w:proofErr w:type="spellEnd"/>
      <w:r w:rsidRPr="009D3EAE">
        <w:rPr>
          <w:lang w:val="en-US"/>
        </w:rPr>
        <w:t xml:space="preserve">. </w:t>
      </w:r>
    </w:p>
    <w:p w14:paraId="1F6B46FE" w14:textId="77777777" w:rsidR="00D15FB5" w:rsidRDefault="009D3EAE" w:rsidP="009D3EAE">
      <w:pPr>
        <w:rPr>
          <w:ins w:id="15" w:author="Nokia1" w:date="2025-02-09T22:51:00Z" w16du:dateUtc="2025-02-09T21:51:00Z"/>
          <w:lang w:val="en-US"/>
        </w:rPr>
      </w:pPr>
      <w:r w:rsidRPr="009D3EAE">
        <w:rPr>
          <w:lang w:val="en-US"/>
        </w:rPr>
        <w:t xml:space="preserve">The configurability of the protection means enables the </w:t>
      </w:r>
      <w:proofErr w:type="spellStart"/>
      <w:r w:rsidRPr="009D3EAE">
        <w:rPr>
          <w:lang w:val="en-US"/>
        </w:rPr>
        <w:t>AIoT</w:t>
      </w:r>
      <w:proofErr w:type="spellEnd"/>
      <w:r w:rsidRPr="009D3EAE">
        <w:rPr>
          <w:lang w:val="en-US"/>
        </w:rPr>
        <w:t xml:space="preserve"> framework to adapt to different use cases, and hereby also reduce the device complexity and encounter for the constraints. If applying all protection means, the execution time of a message will be prolonged, but quantitative measure cannot be given due to the influence by hardware optimizations. The prolonged time can be reduced by carefully evaluating the necessity of the protection mean and disable if not required. It’s not recommended to reduce execution time by disabling without careful evaluation.</w:t>
      </w:r>
    </w:p>
    <w:p w14:paraId="0B1CEE31" w14:textId="6FB0ED26" w:rsidR="009D3EAE" w:rsidRPr="009D3EAE" w:rsidRDefault="00D15FB5" w:rsidP="009D3EAE">
      <w:pPr>
        <w:rPr>
          <w:lang w:val="en-US"/>
        </w:rPr>
      </w:pPr>
      <w:ins w:id="16" w:author="Nokia1" w:date="2025-02-09T22:52:00Z" w16du:dateUtc="2025-02-09T21:52:00Z">
        <w:r>
          <w:rPr>
            <w:lang w:val="en-US"/>
          </w:rPr>
          <w:t xml:space="preserve">The procedure proposes a method which stores a counter </w:t>
        </w:r>
        <w:r w:rsidR="00ED4D6F">
          <w:rPr>
            <w:lang w:val="en-US"/>
          </w:rPr>
          <w:t xml:space="preserve">as part of step </w:t>
        </w:r>
      </w:ins>
      <w:ins w:id="17" w:author="Nokia1" w:date="2025-02-09T22:53:00Z" w16du:dateUtc="2025-02-09T21:53:00Z">
        <w:r w:rsidR="00ED4D6F">
          <w:rPr>
            <w:lang w:val="en-US"/>
          </w:rPr>
          <w:t>6. If backscatter</w:t>
        </w:r>
      </w:ins>
      <w:ins w:id="18" w:author="Nokia1" w:date="2025-02-09T22:58:00Z" w16du:dateUtc="2025-02-09T21:58:00Z">
        <w:r w:rsidR="00996CE9">
          <w:rPr>
            <w:lang w:val="en-US"/>
          </w:rPr>
          <w:t xml:space="preserve"> (power)</w:t>
        </w:r>
      </w:ins>
      <w:ins w:id="19" w:author="Nokia1" w:date="2025-02-09T22:53:00Z" w16du:dateUtc="2025-02-09T21:53:00Z">
        <w:r w:rsidR="00ED4D6F">
          <w:rPr>
            <w:lang w:val="en-US"/>
          </w:rPr>
          <w:t xml:space="preserve"> is disrupted during this </w:t>
        </w:r>
      </w:ins>
      <w:ins w:id="20" w:author="Nokia1" w:date="2025-02-09T22:58:00Z" w16du:dateUtc="2025-02-09T21:58:00Z">
        <w:r w:rsidR="00996CE9">
          <w:rPr>
            <w:lang w:val="en-US"/>
          </w:rPr>
          <w:t>step,</w:t>
        </w:r>
      </w:ins>
      <w:ins w:id="21" w:author="Nokia1" w:date="2025-02-09T22:54:00Z" w16du:dateUtc="2025-02-09T21:54:00Z">
        <w:r w:rsidR="00ED4D6F">
          <w:rPr>
            <w:lang w:val="en-US"/>
          </w:rPr>
          <w:t xml:space="preserve"> it’s not</w:t>
        </w:r>
      </w:ins>
      <w:ins w:id="22" w:author="Nokia1" w:date="2025-02-09T22:58:00Z" w16du:dateUtc="2025-02-09T21:58:00Z">
        <w:r w:rsidR="00E30B69">
          <w:rPr>
            <w:lang w:val="en-US"/>
          </w:rPr>
          <w:t xml:space="preserve"> explicitly </w:t>
        </w:r>
      </w:ins>
      <w:ins w:id="23" w:author="Nokia1" w:date="2025-02-09T22:54:00Z" w16du:dateUtc="2025-02-09T21:54:00Z">
        <w:r w:rsidR="00ED4D6F">
          <w:rPr>
            <w:lang w:val="en-US"/>
          </w:rPr>
          <w:t>indicated</w:t>
        </w:r>
        <w:r w:rsidR="006F157B">
          <w:rPr>
            <w:lang w:val="en-US"/>
          </w:rPr>
          <w:t xml:space="preserve"> by a reply</w:t>
        </w:r>
      </w:ins>
      <w:ins w:id="24" w:author="Nokia1" w:date="2025-02-09T22:58:00Z" w16du:dateUtc="2025-02-09T21:58:00Z">
        <w:r w:rsidR="00E30B69">
          <w:rPr>
            <w:lang w:val="en-US"/>
          </w:rPr>
          <w:t>,</w:t>
        </w:r>
      </w:ins>
      <w:ins w:id="25" w:author="Nokia1" w:date="2025-02-09T22:54:00Z" w16du:dateUtc="2025-02-09T21:54:00Z">
        <w:r w:rsidR="006F157B">
          <w:rPr>
            <w:lang w:val="en-US"/>
          </w:rPr>
          <w:t xml:space="preserve"> whether the counter was stored or not. </w:t>
        </w:r>
      </w:ins>
      <w:ins w:id="26" w:author="Nokia1" w:date="2025-02-09T22:55:00Z" w16du:dateUtc="2025-02-09T21:55:00Z">
        <w:r w:rsidR="000E653E">
          <w:rPr>
            <w:lang w:val="en-US"/>
          </w:rPr>
          <w:t>If the device</w:t>
        </w:r>
      </w:ins>
      <w:ins w:id="27" w:author="Nokia1" w:date="2025-02-09T22:59:00Z" w16du:dateUtc="2025-02-09T21:59:00Z">
        <w:r w:rsidR="00E30B69">
          <w:rPr>
            <w:lang w:val="en-US"/>
          </w:rPr>
          <w:t>,</w:t>
        </w:r>
      </w:ins>
      <w:ins w:id="28" w:author="Nokia1" w:date="2025-02-09T22:55:00Z" w16du:dateUtc="2025-02-09T21:55:00Z">
        <w:r w:rsidR="000E653E">
          <w:rPr>
            <w:lang w:val="en-US"/>
          </w:rPr>
          <w:t xml:space="preserve"> due to constra</w:t>
        </w:r>
        <w:r w:rsidR="00B60465">
          <w:rPr>
            <w:lang w:val="en-US"/>
          </w:rPr>
          <w:t>ins</w:t>
        </w:r>
      </w:ins>
      <w:ins w:id="29" w:author="Nokia1" w:date="2025-02-09T22:59:00Z" w16du:dateUtc="2025-02-09T21:59:00Z">
        <w:r w:rsidR="00E30B69">
          <w:rPr>
            <w:lang w:val="en-US"/>
          </w:rPr>
          <w:t>,</w:t>
        </w:r>
      </w:ins>
      <w:ins w:id="30" w:author="Nokia1" w:date="2025-02-09T22:55:00Z" w16du:dateUtc="2025-02-09T21:55:00Z">
        <w:r w:rsidR="00B60465">
          <w:rPr>
            <w:lang w:val="en-US"/>
          </w:rPr>
          <w:t xml:space="preserve"> cannot mitigate the ambiguity at ne</w:t>
        </w:r>
      </w:ins>
      <w:ins w:id="31" w:author="Nokia1" w:date="2025-02-09T22:56:00Z" w16du:dateUtc="2025-02-09T21:56:00Z">
        <w:r w:rsidR="00B60465">
          <w:rPr>
            <w:lang w:val="en-US"/>
          </w:rPr>
          <w:t>xt boot,</w:t>
        </w:r>
        <w:r w:rsidR="00493830">
          <w:rPr>
            <w:lang w:val="en-US"/>
          </w:rPr>
          <w:t xml:space="preserve"> the obligation of mitigating is delegate to the core. The issue is mitigate</w:t>
        </w:r>
      </w:ins>
      <w:ins w:id="32" w:author="Nokia1" w:date="2025-02-09T23:02:00Z" w16du:dateUtc="2025-02-09T22:02:00Z">
        <w:r w:rsidR="00604D38">
          <w:rPr>
            <w:lang w:val="en-US"/>
          </w:rPr>
          <w:t>d</w:t>
        </w:r>
      </w:ins>
      <w:ins w:id="33" w:author="Nokia1" w:date="2025-02-09T22:56:00Z" w16du:dateUtc="2025-02-09T21:56:00Z">
        <w:r w:rsidR="00493830">
          <w:rPr>
            <w:lang w:val="en-US"/>
          </w:rPr>
          <w:t xml:space="preserve"> by initially</w:t>
        </w:r>
      </w:ins>
      <w:ins w:id="34" w:author="Nokia1" w:date="2025-02-09T22:57:00Z" w16du:dateUtc="2025-02-09T21:57:00Z">
        <w:r w:rsidR="006B2898">
          <w:rPr>
            <w:lang w:val="en-US"/>
          </w:rPr>
          <w:t xml:space="preserve"> ret</w:t>
        </w:r>
      </w:ins>
      <w:ins w:id="35" w:author="Nokia1" w:date="2025-02-09T23:03:00Z" w16du:dateUtc="2025-02-09T22:03:00Z">
        <w:r w:rsidR="00604D38">
          <w:rPr>
            <w:lang w:val="en-US"/>
          </w:rPr>
          <w:t>rying</w:t>
        </w:r>
      </w:ins>
      <w:ins w:id="36" w:author="Nokia1" w:date="2025-02-09T22:57:00Z" w16du:dateUtc="2025-02-09T21:57:00Z">
        <w:r w:rsidR="006B2898">
          <w:rPr>
            <w:lang w:val="en-US"/>
          </w:rPr>
          <w:t xml:space="preserve"> with the initial counter value, if device doesn’t reply, retry </w:t>
        </w:r>
      </w:ins>
      <w:ins w:id="37" w:author="Nokia1" w:date="2025-02-09T23:03:00Z" w16du:dateUtc="2025-02-09T22:03:00Z">
        <w:r w:rsidR="00604D38">
          <w:rPr>
            <w:lang w:val="en-US"/>
          </w:rPr>
          <w:t>with an incremented counter.</w:t>
        </w:r>
      </w:ins>
      <w:del w:id="38" w:author="Nokia1" w:date="2025-02-09T22:51:00Z" w16du:dateUtc="2025-02-09T21:51:00Z">
        <w:r w:rsidR="009D3EAE" w:rsidRPr="009D3EAE" w:rsidDel="00D15FB5">
          <w:rPr>
            <w:lang w:val="en-US"/>
          </w:rPr>
          <w:delText xml:space="preserve"> </w:delText>
        </w:r>
        <w:r w:rsidR="009D3EAE" w:rsidRPr="009D3EAE" w:rsidDel="00CF0293">
          <w:rPr>
            <w:lang w:val="en-US"/>
          </w:rPr>
          <w:delText xml:space="preserve"> </w:delText>
        </w:r>
      </w:del>
    </w:p>
    <w:p w14:paraId="6FEA95E1" w14:textId="452CCB9C" w:rsidR="009D3EAE" w:rsidRPr="009D3EAE" w:rsidDel="00507DD1" w:rsidRDefault="009D3EAE" w:rsidP="009D3EAE">
      <w:pPr>
        <w:keepLines/>
        <w:ind w:left="1135" w:hanging="851"/>
        <w:rPr>
          <w:del w:id="39" w:author="Nokia1" w:date="2025-02-09T22:35:00Z" w16du:dateUtc="2025-02-09T21:35:00Z"/>
          <w:rFonts w:ascii="CG Times (WN)" w:hAnsi="CG Times (WN)"/>
          <w:color w:val="FF0000"/>
          <w:lang w:val="en-US"/>
        </w:rPr>
      </w:pPr>
      <w:del w:id="40" w:author="Nokia1" w:date="2025-02-09T22:35:00Z" w16du:dateUtc="2025-02-09T21:35:00Z">
        <w:r w:rsidRPr="009D3EAE" w:rsidDel="00507DD1">
          <w:rPr>
            <w:rFonts w:ascii="CG Times (WN)" w:hAnsi="CG Times (WN)"/>
            <w:color w:val="FF0000"/>
            <w:lang w:val="en-US"/>
          </w:rPr>
          <w:lastRenderedPageBreak/>
          <w:delText>Editor’s note: Further evaluation is FFS.</w:delText>
        </w:r>
      </w:del>
    </w:p>
    <w:p w14:paraId="65E51703" w14:textId="77777777" w:rsidR="00E020A1" w:rsidRDefault="00E020A1" w:rsidP="00A71C7E">
      <w:pPr>
        <w:pStyle w:val="NO"/>
        <w:ind w:left="0" w:firstLine="0"/>
        <w:rPr>
          <w:lang w:val="en-US" w:eastAsia="zh-CN"/>
        </w:rPr>
      </w:pPr>
    </w:p>
    <w:p w14:paraId="43E221D6" w14:textId="77777777" w:rsidR="00E020A1" w:rsidRDefault="00E020A1" w:rsidP="00D36D45">
      <w:pPr>
        <w:pStyle w:val="NO"/>
        <w:rPr>
          <w:lang w:val="en-US" w:eastAsia="zh-CN"/>
        </w:rPr>
      </w:pPr>
    </w:p>
    <w:p w14:paraId="57641464" w14:textId="74A2F7BB"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156A8" w14:textId="77777777" w:rsidR="00351EA1" w:rsidRDefault="00351EA1">
      <w:r>
        <w:separator/>
      </w:r>
    </w:p>
  </w:endnote>
  <w:endnote w:type="continuationSeparator" w:id="0">
    <w:p w14:paraId="0063AF57" w14:textId="77777777" w:rsidR="00351EA1" w:rsidRDefault="00351EA1">
      <w:r>
        <w:continuationSeparator/>
      </w:r>
    </w:p>
  </w:endnote>
  <w:endnote w:type="continuationNotice" w:id="1">
    <w:p w14:paraId="39C18BE7" w14:textId="77777777" w:rsidR="009F6B0F" w:rsidRDefault="009F6B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4407D" w14:textId="77777777" w:rsidR="00351EA1" w:rsidRDefault="00351EA1">
      <w:r>
        <w:separator/>
      </w:r>
    </w:p>
  </w:footnote>
  <w:footnote w:type="continuationSeparator" w:id="0">
    <w:p w14:paraId="76DDC3B6" w14:textId="77777777" w:rsidR="00351EA1" w:rsidRDefault="00351EA1">
      <w:r>
        <w:continuationSeparator/>
      </w:r>
    </w:p>
  </w:footnote>
  <w:footnote w:type="continuationNotice" w:id="1">
    <w:p w14:paraId="7C3C6FA8" w14:textId="77777777" w:rsidR="009F6B0F" w:rsidRDefault="009F6B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89258F"/>
    <w:multiLevelType w:val="hybridMultilevel"/>
    <w:tmpl w:val="0F1AB558"/>
    <w:lvl w:ilvl="0" w:tplc="B6A0B80C">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03F40A4"/>
    <w:multiLevelType w:val="multilevel"/>
    <w:tmpl w:val="238AC7B6"/>
    <w:lvl w:ilvl="0">
      <w:start w:val="4"/>
      <w:numFmt w:val="decimal"/>
      <w:lvlText w:val="%1-"/>
      <w:lvlJc w:val="left"/>
      <w:pPr>
        <w:ind w:left="360" w:hanging="360"/>
      </w:pPr>
    </w:lvl>
    <w:lvl w:ilvl="1">
      <w:start w:val="5"/>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2784" w:hanging="1080"/>
      </w:pPr>
    </w:lvl>
    <w:lvl w:ilvl="7">
      <w:start w:val="1"/>
      <w:numFmt w:val="decimal"/>
      <w:lvlText w:val="%1-%2.%3.%4.%5.%6.%7.%8."/>
      <w:lvlJc w:val="left"/>
      <w:pPr>
        <w:ind w:left="3428" w:hanging="1440"/>
      </w:pPr>
    </w:lvl>
    <w:lvl w:ilvl="8">
      <w:start w:val="1"/>
      <w:numFmt w:val="decimal"/>
      <w:lvlText w:val="%1-%2.%3.%4.%5.%6.%7.%8.%9."/>
      <w:lvlJc w:val="left"/>
      <w:pPr>
        <w:ind w:left="3712" w:hanging="1440"/>
      </w:pPr>
    </w:lvl>
  </w:abstractNum>
  <w:num w:numId="1" w16cid:durableId="1792092012">
    <w:abstractNumId w:val="0"/>
  </w:num>
  <w:num w:numId="2" w16cid:durableId="1272594077">
    <w:abstractNumId w:val="1"/>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55E"/>
    <w:rsid w:val="00032590"/>
    <w:rsid w:val="000771DA"/>
    <w:rsid w:val="000837FB"/>
    <w:rsid w:val="00090878"/>
    <w:rsid w:val="00095315"/>
    <w:rsid w:val="000B59EB"/>
    <w:rsid w:val="000E653E"/>
    <w:rsid w:val="0010504F"/>
    <w:rsid w:val="00127B24"/>
    <w:rsid w:val="00127DD0"/>
    <w:rsid w:val="001604A8"/>
    <w:rsid w:val="0018010C"/>
    <w:rsid w:val="001914F2"/>
    <w:rsid w:val="001A592D"/>
    <w:rsid w:val="001A7F45"/>
    <w:rsid w:val="001B093A"/>
    <w:rsid w:val="001B6C19"/>
    <w:rsid w:val="001B7E48"/>
    <w:rsid w:val="001C5CF1"/>
    <w:rsid w:val="001C6C10"/>
    <w:rsid w:val="001E0D70"/>
    <w:rsid w:val="002072CE"/>
    <w:rsid w:val="002125C8"/>
    <w:rsid w:val="00214DF0"/>
    <w:rsid w:val="002474B7"/>
    <w:rsid w:val="00247EB6"/>
    <w:rsid w:val="002509DF"/>
    <w:rsid w:val="00266561"/>
    <w:rsid w:val="002A02C3"/>
    <w:rsid w:val="002B17C5"/>
    <w:rsid w:val="002D1BE5"/>
    <w:rsid w:val="003061B8"/>
    <w:rsid w:val="00334137"/>
    <w:rsid w:val="00351EA1"/>
    <w:rsid w:val="00352E89"/>
    <w:rsid w:val="003665B7"/>
    <w:rsid w:val="00372B55"/>
    <w:rsid w:val="003B4BD4"/>
    <w:rsid w:val="003E51AD"/>
    <w:rsid w:val="004054C1"/>
    <w:rsid w:val="004365AE"/>
    <w:rsid w:val="0044235F"/>
    <w:rsid w:val="00450295"/>
    <w:rsid w:val="004721C0"/>
    <w:rsid w:val="0049363D"/>
    <w:rsid w:val="00493830"/>
    <w:rsid w:val="00494282"/>
    <w:rsid w:val="004B3081"/>
    <w:rsid w:val="004E2F92"/>
    <w:rsid w:val="00507DD1"/>
    <w:rsid w:val="0051513A"/>
    <w:rsid w:val="0051688C"/>
    <w:rsid w:val="00521608"/>
    <w:rsid w:val="00533984"/>
    <w:rsid w:val="00536B53"/>
    <w:rsid w:val="00556F47"/>
    <w:rsid w:val="00576E03"/>
    <w:rsid w:val="00587918"/>
    <w:rsid w:val="005A5DB4"/>
    <w:rsid w:val="005B657D"/>
    <w:rsid w:val="005E2588"/>
    <w:rsid w:val="005F2BFF"/>
    <w:rsid w:val="00604D38"/>
    <w:rsid w:val="00622163"/>
    <w:rsid w:val="00623786"/>
    <w:rsid w:val="00644914"/>
    <w:rsid w:val="00646132"/>
    <w:rsid w:val="00651869"/>
    <w:rsid w:val="00653E2A"/>
    <w:rsid w:val="0069541A"/>
    <w:rsid w:val="006A0E91"/>
    <w:rsid w:val="006B2898"/>
    <w:rsid w:val="006B621B"/>
    <w:rsid w:val="006F157B"/>
    <w:rsid w:val="006F4611"/>
    <w:rsid w:val="00701266"/>
    <w:rsid w:val="007178BE"/>
    <w:rsid w:val="007331F8"/>
    <w:rsid w:val="00735A47"/>
    <w:rsid w:val="00756A04"/>
    <w:rsid w:val="00760E14"/>
    <w:rsid w:val="00780A06"/>
    <w:rsid w:val="00781285"/>
    <w:rsid w:val="00785301"/>
    <w:rsid w:val="007933DC"/>
    <w:rsid w:val="00793D77"/>
    <w:rsid w:val="007A602D"/>
    <w:rsid w:val="007B5A0D"/>
    <w:rsid w:val="007D3FF2"/>
    <w:rsid w:val="008171CF"/>
    <w:rsid w:val="00824ADC"/>
    <w:rsid w:val="00825671"/>
    <w:rsid w:val="0082707E"/>
    <w:rsid w:val="00830B05"/>
    <w:rsid w:val="00860E60"/>
    <w:rsid w:val="0087378A"/>
    <w:rsid w:val="008B4AAF"/>
    <w:rsid w:val="008B7C8B"/>
    <w:rsid w:val="008C4EC3"/>
    <w:rsid w:val="00903177"/>
    <w:rsid w:val="009102F4"/>
    <w:rsid w:val="009158D2"/>
    <w:rsid w:val="009255E7"/>
    <w:rsid w:val="00943BD7"/>
    <w:rsid w:val="00963B60"/>
    <w:rsid w:val="00966AAB"/>
    <w:rsid w:val="0097291B"/>
    <w:rsid w:val="00982BA7"/>
    <w:rsid w:val="00995BFF"/>
    <w:rsid w:val="00995C58"/>
    <w:rsid w:val="00996CE9"/>
    <w:rsid w:val="009A21B0"/>
    <w:rsid w:val="009B1F75"/>
    <w:rsid w:val="009D3EAE"/>
    <w:rsid w:val="009E545F"/>
    <w:rsid w:val="009E6EBE"/>
    <w:rsid w:val="009F6B0F"/>
    <w:rsid w:val="00A03D4E"/>
    <w:rsid w:val="00A16809"/>
    <w:rsid w:val="00A2211B"/>
    <w:rsid w:val="00A34787"/>
    <w:rsid w:val="00A52627"/>
    <w:rsid w:val="00A71C7E"/>
    <w:rsid w:val="00A77B84"/>
    <w:rsid w:val="00A80B03"/>
    <w:rsid w:val="00A83168"/>
    <w:rsid w:val="00A90DFA"/>
    <w:rsid w:val="00A91DF7"/>
    <w:rsid w:val="00AA3DBE"/>
    <w:rsid w:val="00AA7E59"/>
    <w:rsid w:val="00AB214F"/>
    <w:rsid w:val="00AC1943"/>
    <w:rsid w:val="00AD2133"/>
    <w:rsid w:val="00AD229A"/>
    <w:rsid w:val="00AE35AD"/>
    <w:rsid w:val="00B17955"/>
    <w:rsid w:val="00B41104"/>
    <w:rsid w:val="00B5205E"/>
    <w:rsid w:val="00B53263"/>
    <w:rsid w:val="00B53E58"/>
    <w:rsid w:val="00B60465"/>
    <w:rsid w:val="00B71B33"/>
    <w:rsid w:val="00B7705A"/>
    <w:rsid w:val="00B841E5"/>
    <w:rsid w:val="00BA4BE2"/>
    <w:rsid w:val="00BC1642"/>
    <w:rsid w:val="00BD1620"/>
    <w:rsid w:val="00BD35F7"/>
    <w:rsid w:val="00BF3721"/>
    <w:rsid w:val="00BF54D9"/>
    <w:rsid w:val="00C44D05"/>
    <w:rsid w:val="00C56BFD"/>
    <w:rsid w:val="00C601CB"/>
    <w:rsid w:val="00C8697F"/>
    <w:rsid w:val="00C86F41"/>
    <w:rsid w:val="00C87441"/>
    <w:rsid w:val="00C93D83"/>
    <w:rsid w:val="00CA4DCC"/>
    <w:rsid w:val="00CA78A9"/>
    <w:rsid w:val="00CC4471"/>
    <w:rsid w:val="00CD60AE"/>
    <w:rsid w:val="00CF0293"/>
    <w:rsid w:val="00D022BF"/>
    <w:rsid w:val="00D07287"/>
    <w:rsid w:val="00D15FB5"/>
    <w:rsid w:val="00D318B2"/>
    <w:rsid w:val="00D36D45"/>
    <w:rsid w:val="00D50076"/>
    <w:rsid w:val="00D55FB4"/>
    <w:rsid w:val="00D56074"/>
    <w:rsid w:val="00D64C47"/>
    <w:rsid w:val="00D72690"/>
    <w:rsid w:val="00D83F31"/>
    <w:rsid w:val="00DA6516"/>
    <w:rsid w:val="00DB2E67"/>
    <w:rsid w:val="00DC1714"/>
    <w:rsid w:val="00E020A1"/>
    <w:rsid w:val="00E06393"/>
    <w:rsid w:val="00E121E5"/>
    <w:rsid w:val="00E125E7"/>
    <w:rsid w:val="00E1464D"/>
    <w:rsid w:val="00E25D01"/>
    <w:rsid w:val="00E30B69"/>
    <w:rsid w:val="00E32F78"/>
    <w:rsid w:val="00E54C0A"/>
    <w:rsid w:val="00EA280C"/>
    <w:rsid w:val="00EB0F32"/>
    <w:rsid w:val="00ED4D6F"/>
    <w:rsid w:val="00F21090"/>
    <w:rsid w:val="00F26973"/>
    <w:rsid w:val="00F30FD1"/>
    <w:rsid w:val="00F36543"/>
    <w:rsid w:val="00F431B2"/>
    <w:rsid w:val="00F57C87"/>
    <w:rsid w:val="00F6525A"/>
    <w:rsid w:val="00F846F6"/>
    <w:rsid w:val="00F9211A"/>
    <w:rsid w:val="00F9413A"/>
    <w:rsid w:val="00FB7E53"/>
    <w:rsid w:val="00FC66F5"/>
    <w:rsid w:val="00FF5D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2Char">
    <w:name w:val="Heading 2 Char"/>
    <w:aliases w:val="H2 Char,h2 Char,2nd level Char,†berschrift 2 Char,õberschrift 2 Char,UNDERRUBRIK 1-2 Char"/>
    <w:basedOn w:val="DefaultParagraphFont"/>
    <w:link w:val="Heading2"/>
    <w:rsid w:val="007A602D"/>
    <w:rPr>
      <w:rFonts w:ascii="Arial" w:hAnsi="Arial"/>
      <w:sz w:val="32"/>
      <w:lang w:eastAsia="en-US"/>
    </w:rPr>
  </w:style>
  <w:style w:type="character" w:customStyle="1" w:styleId="NOChar">
    <w:name w:val="NO Char"/>
    <w:link w:val="NO"/>
    <w:qFormat/>
    <w:locked/>
    <w:rsid w:val="007A602D"/>
    <w:rPr>
      <w:rFonts w:ascii="Times New Roman" w:hAnsi="Times New Roman"/>
      <w:lang w:eastAsia="en-US"/>
    </w:rPr>
  </w:style>
  <w:style w:type="paragraph" w:styleId="Revision">
    <w:name w:val="Revision"/>
    <w:hidden/>
    <w:uiPriority w:val="99"/>
    <w:semiHidden/>
    <w:rsid w:val="00533984"/>
    <w:rPr>
      <w:rFonts w:ascii="Times New Roman" w:hAnsi="Times New Roman"/>
      <w:lang w:eastAsia="en-US"/>
    </w:rPr>
  </w:style>
  <w:style w:type="paragraph" w:styleId="ListParagraph">
    <w:name w:val="List Paragraph"/>
    <w:basedOn w:val="Normal"/>
    <w:uiPriority w:val="34"/>
    <w:qFormat/>
    <w:rsid w:val="006461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2931917">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RBI5PAMIO524-1616901215-44445</_dlc_DocId>
    <_dlc_DocIdUrl xmlns="71c5aaf6-e6ce-465b-b873-5148d2a4c105">
      <Url>https://nokia.sharepoint.com/sites/gxp/_layouts/15/DocIdRedir.aspx?ID=RBI5PAMIO524-1616901215-44445</Url>
      <Description>RBI5PAMIO524-1616901215-44445</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6B2D5802-D101-499F-9A6E-F713AB68E9A6}">
  <ds:schemaRefs>
    <ds:schemaRef ds:uri="http://schemas.microsoft.com/sharepoint/v3/contenttype/forms"/>
  </ds:schemaRefs>
</ds:datastoreItem>
</file>

<file path=customXml/itemProps2.xml><?xml version="1.0" encoding="utf-8"?>
<ds:datastoreItem xmlns:ds="http://schemas.openxmlformats.org/officeDocument/2006/customXml" ds:itemID="{83D577C1-83F7-4A86-9DE0-BD570C4E199D}">
  <ds:schemaRefs>
    <ds:schemaRef ds:uri="http://schemas.microsoft.com/sharepoint/events"/>
  </ds:schemaRefs>
</ds:datastoreItem>
</file>

<file path=customXml/itemProps3.xml><?xml version="1.0" encoding="utf-8"?>
<ds:datastoreItem xmlns:ds="http://schemas.openxmlformats.org/officeDocument/2006/customXml" ds:itemID="{2D42707A-D69E-45D4-8F96-9DA7028E4930}">
  <ds:schemaRefs>
    <ds:schemaRef ds:uri="Microsoft.SharePoint.Taxonomy.ContentTypeSync"/>
  </ds:schemaRefs>
</ds:datastoreItem>
</file>

<file path=customXml/itemProps4.xml><?xml version="1.0" encoding="utf-8"?>
<ds:datastoreItem xmlns:ds="http://schemas.openxmlformats.org/officeDocument/2006/customXml" ds:itemID="{DDC74666-9836-4E65-A0E1-2B6F602069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9AB8690-1EBA-49CE-B7CF-15535378E280}">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66c65d8a-9158-4521-a2d8-664963db48e4}" enabled="0" method="" siteId="{66c65d8a-9158-4521-a2d8-664963db48e4}"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51</TotalTime>
  <Pages>4</Pages>
  <Words>1431</Words>
  <Characters>7553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Nokia1</cp:lastModifiedBy>
  <cp:revision>62</cp:revision>
  <cp:lastPrinted>1900-01-01T08:00:00Z</cp:lastPrinted>
  <dcterms:created xsi:type="dcterms:W3CDTF">2025-01-16T09:43:00Z</dcterms:created>
  <dcterms:modified xsi:type="dcterms:W3CDTF">2025-03-31T10:14:00Z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ContentTypeId">
    <vt:lpwstr>0x01010055A05E76B664164F9F76E63E6D6BE6ED</vt:lpwstr>
  </property>
  <property fmtid="{D5CDD505-2E9C-101B-9397-08002B2CF9AE}" pid="5" name="_dlc_DocIdItemGuid">
    <vt:lpwstr>2fab77f6-a290-4dff-840d-0a9f7f3ea8f0</vt:lpwstr>
  </property>
</Properties>
</file>