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FE878" w14:textId="26A3928C" w:rsidR="00141EBC" w:rsidRPr="004A28D7" w:rsidRDefault="00141EBC" w:rsidP="00141EBC">
      <w:pPr>
        <w:tabs>
          <w:tab w:val="right" w:pos="9639"/>
        </w:tabs>
        <w:spacing w:after="0"/>
        <w:rPr>
          <w:rFonts w:ascii="Arial" w:hAnsi="Arial" w:cs="Arial"/>
          <w:b/>
          <w:sz w:val="22"/>
          <w:szCs w:val="22"/>
          <w:lang w:val="sv-SE" w:eastAsia="en-GB"/>
        </w:rPr>
      </w:pPr>
      <w:r w:rsidRPr="004A28D7">
        <w:rPr>
          <w:rFonts w:ascii="Arial" w:hAnsi="Arial" w:cs="Arial"/>
          <w:b/>
          <w:sz w:val="22"/>
          <w:szCs w:val="22"/>
          <w:lang w:val="sv-SE"/>
        </w:rPr>
        <w:t>3GPP TSG-SA3 Meeting #12</w:t>
      </w:r>
      <w:r w:rsidR="004A28D7" w:rsidRPr="004A28D7">
        <w:rPr>
          <w:rFonts w:ascii="Arial" w:hAnsi="Arial" w:cs="Arial"/>
          <w:b/>
          <w:sz w:val="22"/>
          <w:szCs w:val="22"/>
          <w:lang w:val="sv-SE"/>
        </w:rPr>
        <w:t>1</w:t>
      </w:r>
      <w:r w:rsidRPr="004A28D7">
        <w:rPr>
          <w:rFonts w:ascii="Arial" w:hAnsi="Arial" w:cs="Arial"/>
          <w:b/>
          <w:sz w:val="22"/>
          <w:szCs w:val="22"/>
          <w:lang w:val="sv-SE"/>
        </w:rPr>
        <w:tab/>
        <w:t>S3-25</w:t>
      </w:r>
      <w:r w:rsidR="00345645">
        <w:rPr>
          <w:rFonts w:ascii="Arial" w:hAnsi="Arial" w:cs="Arial"/>
          <w:b/>
          <w:sz w:val="22"/>
          <w:szCs w:val="22"/>
          <w:lang w:val="sv-SE"/>
        </w:rPr>
        <w:t>1461</w:t>
      </w:r>
    </w:p>
    <w:p w14:paraId="2CEEC297" w14:textId="32A0EE80" w:rsidR="00CC4471" w:rsidRPr="00141EBC" w:rsidRDefault="004A28D7" w:rsidP="00141EBC">
      <w:pPr>
        <w:pStyle w:val="CRCoverPage"/>
        <w:outlineLvl w:val="0"/>
        <w:rPr>
          <w:b/>
          <w:bCs/>
          <w:noProof/>
          <w:sz w:val="24"/>
        </w:rPr>
      </w:pPr>
      <w:r w:rsidRPr="004A28D7">
        <w:rPr>
          <w:rFonts w:cs="Arial"/>
          <w:b/>
          <w:sz w:val="22"/>
          <w:szCs w:val="22"/>
          <w:lang w:val="sv-SE"/>
        </w:rPr>
        <w:t>Goteborg</w:t>
      </w:r>
      <w:r w:rsidR="002C7896">
        <w:rPr>
          <w:rFonts w:cs="Arial"/>
          <w:b/>
          <w:sz w:val="22"/>
          <w:szCs w:val="22"/>
          <w:lang w:val="sv-SE"/>
        </w:rPr>
        <w:t>,</w:t>
      </w:r>
      <w:r w:rsidRPr="004A28D7">
        <w:rPr>
          <w:rFonts w:cs="Arial"/>
          <w:b/>
          <w:sz w:val="22"/>
          <w:szCs w:val="22"/>
          <w:lang w:val="sv-SE"/>
        </w:rPr>
        <w:t xml:space="preserve"> Sweden, 7 – 11 April 2025</w:t>
      </w:r>
    </w:p>
    <w:p w14:paraId="3F54251B" w14:textId="5DC69359" w:rsidR="00C93D83" w:rsidRDefault="00C93D83" w:rsidP="004A28D7">
      <w:pPr>
        <w:pStyle w:val="CRCoverPage"/>
        <w:outlineLvl w:val="0"/>
        <w:rPr>
          <w:b/>
          <w:sz w:val="24"/>
        </w:rPr>
      </w:pPr>
    </w:p>
    <w:p w14:paraId="1A2057A0" w14:textId="0BF2F15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91127">
        <w:rPr>
          <w:rFonts w:ascii="Arial" w:hAnsi="Arial" w:cs="Arial"/>
          <w:b/>
          <w:bCs/>
          <w:lang w:val="en-US"/>
        </w:rPr>
        <w:t>Thales</w:t>
      </w:r>
    </w:p>
    <w:p w14:paraId="65CE4E4B" w14:textId="06CA016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91127">
        <w:rPr>
          <w:rFonts w:ascii="Arial" w:hAnsi="Arial" w:cs="Arial"/>
          <w:b/>
          <w:bCs/>
          <w:lang w:val="en-US"/>
        </w:rPr>
        <w:t>resolution of ENs in solution #39</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600AD0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719FD">
        <w:rPr>
          <w:rFonts w:ascii="Arial" w:hAnsi="Arial" w:cs="Arial"/>
          <w:b/>
          <w:bCs/>
          <w:lang w:val="en-US"/>
        </w:rPr>
        <w:t>5.9</w:t>
      </w:r>
    </w:p>
    <w:p w14:paraId="369E83CA" w14:textId="0FF4565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591127">
        <w:rPr>
          <w:rFonts w:ascii="Arial" w:hAnsi="Arial" w:cs="Arial"/>
          <w:b/>
          <w:bCs/>
          <w:lang w:val="en-US"/>
        </w:rPr>
        <w:t>33.713</w:t>
      </w:r>
    </w:p>
    <w:p w14:paraId="32E76F63" w14:textId="466F917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91127">
        <w:rPr>
          <w:rFonts w:ascii="Arial" w:hAnsi="Arial" w:cs="Arial"/>
          <w:b/>
          <w:bCs/>
          <w:lang w:val="en-US"/>
        </w:rPr>
        <w:t>v0.7.0</w:t>
      </w:r>
    </w:p>
    <w:p w14:paraId="09C0AB02" w14:textId="0541826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345645" w:rsidRPr="00345645">
        <w:rPr>
          <w:rFonts w:ascii="Arial" w:hAnsi="Arial" w:cs="Arial"/>
          <w:b/>
          <w:bCs/>
        </w:rPr>
        <w:t>AmbientIoT</w:t>
      </w:r>
      <w:proofErr w:type="spellEnd"/>
      <w:r w:rsidR="00345645" w:rsidRPr="00345645">
        <w:rPr>
          <w:rFonts w:ascii="Arial" w:hAnsi="Arial" w:cs="Arial"/>
          <w:b/>
          <w:bCs/>
        </w:rPr>
        <w:t>-SEC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62E398E" w14:textId="59002A6D" w:rsidR="00591127" w:rsidRDefault="00591127" w:rsidP="00591127">
      <w:r>
        <w:rPr>
          <w:lang w:val="en-US"/>
        </w:rPr>
        <w:t xml:space="preserve">This contribution proposes to </w:t>
      </w:r>
      <w:r>
        <w:t>to address the following editor’s notes in solution #39 of TR 33.713.</w:t>
      </w:r>
    </w:p>
    <w:p w14:paraId="2662D8D3" w14:textId="77777777" w:rsidR="00591127" w:rsidRDefault="00591127" w:rsidP="00591127">
      <w:pPr>
        <w:pStyle w:val="EditorsNote"/>
        <w:numPr>
          <w:ilvl w:val="0"/>
          <w:numId w:val="1"/>
        </w:numPr>
      </w:pPr>
      <w:r w:rsidRPr="00DA1267">
        <w:t xml:space="preserve">Editor’s Note: </w:t>
      </w:r>
      <w:r>
        <w:t xml:space="preserve">It is FFS whether the solution applies to all types of </w:t>
      </w:r>
      <w:proofErr w:type="spellStart"/>
      <w:r>
        <w:t>AIoT</w:t>
      </w:r>
      <w:proofErr w:type="spellEnd"/>
      <w:r>
        <w:t xml:space="preserve"> devices</w:t>
      </w:r>
      <w:r w:rsidRPr="00DA1267">
        <w:t>.</w:t>
      </w:r>
    </w:p>
    <w:p w14:paraId="3924E122" w14:textId="77777777" w:rsidR="00591127" w:rsidRDefault="00591127" w:rsidP="00591127">
      <w:r>
        <w:t xml:space="preserve">The solution applies to all types of devices having the capacity to store credentials and perform cryptographic operations. </w:t>
      </w:r>
    </w:p>
    <w:p w14:paraId="56DD9DF5" w14:textId="77777777" w:rsidR="00591127" w:rsidRDefault="00591127" w:rsidP="00591127">
      <w:pPr>
        <w:pStyle w:val="EditorsNote"/>
        <w:numPr>
          <w:ilvl w:val="0"/>
          <w:numId w:val="1"/>
        </w:numPr>
      </w:pPr>
      <w:r w:rsidRPr="003E212B">
        <w:t xml:space="preserve">Editor’s Note: </w:t>
      </w:r>
      <w:r>
        <w:t>I</w:t>
      </w:r>
      <w:r w:rsidRPr="003E212B">
        <w:t>mpact to the RAN paging message is FFS</w:t>
      </w:r>
      <w:r>
        <w:t>.</w:t>
      </w:r>
    </w:p>
    <w:p w14:paraId="0F019A39" w14:textId="04675072" w:rsidR="00591127" w:rsidRDefault="00591127" w:rsidP="00591127">
      <w:r>
        <w:t xml:space="preserve">In case of 5G AKA, one possible solution could be the following: the paging message sent by the </w:t>
      </w:r>
      <w:proofErr w:type="spellStart"/>
      <w:r>
        <w:t>AIoT</w:t>
      </w:r>
      <w:proofErr w:type="spellEnd"/>
      <w:r>
        <w:t xml:space="preserve"> reader to the </w:t>
      </w:r>
      <w:proofErr w:type="spellStart"/>
      <w:r>
        <w:t>AIoT</w:t>
      </w:r>
      <w:proofErr w:type="spellEnd"/>
      <w:r>
        <w:t xml:space="preserve"> device contains </w:t>
      </w:r>
      <w:proofErr w:type="spellStart"/>
      <w:r>
        <w:t>AIoT</w:t>
      </w:r>
      <w:proofErr w:type="spellEnd"/>
      <w:r>
        <w:t xml:space="preserve"> Device Identifier </w:t>
      </w:r>
      <w:proofErr w:type="gramStart"/>
      <w:r>
        <w:t>and also</w:t>
      </w:r>
      <w:proofErr w:type="gramEnd"/>
      <w:r>
        <w:t xml:space="preserve"> RAND, AUTN values provided by the </w:t>
      </w:r>
      <w:proofErr w:type="spellStart"/>
      <w:r>
        <w:t>AIoT</w:t>
      </w:r>
      <w:proofErr w:type="spellEnd"/>
      <w:r>
        <w:t xml:space="preserve"> authentication server of an operator or a third party. Once the Ambient IoT device has verified the received SQN value and computed the RES response as specified for 5G AKA in TS 33.501, the D2R data transmission returns at least </w:t>
      </w:r>
      <w:proofErr w:type="spellStart"/>
      <w:r>
        <w:t>AIoT</w:t>
      </w:r>
      <w:proofErr w:type="spellEnd"/>
      <w:r>
        <w:t xml:space="preserve"> Device Identifier and RES value to the </w:t>
      </w:r>
      <w:proofErr w:type="spellStart"/>
      <w:r>
        <w:t>AIoT</w:t>
      </w:r>
      <w:proofErr w:type="spellEnd"/>
      <w:r>
        <w:t xml:space="preserve"> reader. Consequently, 5G AKA can fit AS procedure between </w:t>
      </w:r>
      <w:proofErr w:type="spellStart"/>
      <w:r>
        <w:t>AIoT</w:t>
      </w:r>
      <w:proofErr w:type="spellEnd"/>
      <w:r>
        <w:t xml:space="preserve"> device an </w:t>
      </w:r>
      <w:proofErr w:type="spellStart"/>
      <w:r>
        <w:t>AIoT</w:t>
      </w:r>
      <w:proofErr w:type="spellEnd"/>
      <w:r>
        <w:t xml:space="preserve"> reader described in RAN 2 conclusions for </w:t>
      </w:r>
      <w:proofErr w:type="spellStart"/>
      <w:r>
        <w:t>AIoT</w:t>
      </w:r>
      <w:proofErr w:type="spellEnd"/>
      <w:r>
        <w:t xml:space="preserve"> Service </w:t>
      </w:r>
      <w:r w:rsidR="00F91647">
        <w:t>(confer S3-250005 – SA3#119Adhoc-e)</w:t>
      </w:r>
      <w:r>
        <w:t xml:space="preserve">. </w:t>
      </w:r>
    </w:p>
    <w:p w14:paraId="4B86247E" w14:textId="77777777" w:rsidR="00591127" w:rsidRDefault="00591127" w:rsidP="00591127">
      <w:pPr>
        <w:numPr>
          <w:ilvl w:val="0"/>
          <w:numId w:val="2"/>
        </w:numPr>
      </w:pPr>
      <w:r>
        <w:t xml:space="preserve">It is proposed to add explanation in the clause on solution details and remove the editor’s note. </w:t>
      </w:r>
    </w:p>
    <w:p w14:paraId="7432E0EB" w14:textId="77777777" w:rsidR="00591127" w:rsidRDefault="00591127" w:rsidP="00591127">
      <w:pPr>
        <w:pStyle w:val="EditorsNote"/>
        <w:numPr>
          <w:ilvl w:val="0"/>
          <w:numId w:val="1"/>
        </w:numPr>
      </w:pPr>
      <w:r w:rsidRPr="003E212B">
        <w:t xml:space="preserve">Editor’s Note: </w:t>
      </w:r>
      <w:r>
        <w:t>I</w:t>
      </w:r>
      <w:r w:rsidRPr="003E212B">
        <w:t xml:space="preserve">t is FFS whether the number of device interactions are feasible for </w:t>
      </w:r>
      <w:proofErr w:type="spellStart"/>
      <w:r w:rsidRPr="003E212B">
        <w:t>AIoT</w:t>
      </w:r>
      <w:proofErr w:type="spellEnd"/>
      <w:r>
        <w:t>.</w:t>
      </w:r>
    </w:p>
    <w:p w14:paraId="5EEB8DD5" w14:textId="77777777" w:rsidR="00591127" w:rsidRDefault="00591127" w:rsidP="00591127">
      <w:r>
        <w:t xml:space="preserve">5G authentication frameworks were designed to address any type of UEs deployment scenarios. And, as described in 1), 5G AKA can fit </w:t>
      </w:r>
      <w:proofErr w:type="spellStart"/>
      <w:r>
        <w:t>AIoT</w:t>
      </w:r>
      <w:proofErr w:type="spellEnd"/>
      <w:r>
        <w:t xml:space="preserve"> procedure to perform mutual authentication between the </w:t>
      </w:r>
      <w:proofErr w:type="spellStart"/>
      <w:r>
        <w:t>AIoT</w:t>
      </w:r>
      <w:proofErr w:type="spellEnd"/>
      <w:r>
        <w:t xml:space="preserve"> device and the 5G network. </w:t>
      </w:r>
    </w:p>
    <w:p w14:paraId="0DAD04F7" w14:textId="77777777" w:rsidR="00591127" w:rsidRDefault="00591127" w:rsidP="00591127">
      <w:pPr>
        <w:numPr>
          <w:ilvl w:val="0"/>
          <w:numId w:val="2"/>
        </w:numPr>
      </w:pPr>
      <w:r>
        <w:t xml:space="preserve">It is proposed to add text in the evaluation part and delete the editor’s note. </w:t>
      </w:r>
    </w:p>
    <w:p w14:paraId="41A43060" w14:textId="77777777" w:rsidR="00591127" w:rsidRDefault="00591127" w:rsidP="00591127">
      <w:pPr>
        <w:pStyle w:val="EditorsNote"/>
        <w:numPr>
          <w:ilvl w:val="0"/>
          <w:numId w:val="1"/>
        </w:numPr>
      </w:pPr>
      <w:r w:rsidRPr="003E212B">
        <w:t xml:space="preserve">Editor’s Note: </w:t>
      </w:r>
      <w:r>
        <w:t>S</w:t>
      </w:r>
      <w:r w:rsidRPr="003E212B">
        <w:t xml:space="preserve">ince all </w:t>
      </w:r>
      <w:proofErr w:type="spellStart"/>
      <w:r w:rsidRPr="003E212B">
        <w:t>AIoT</w:t>
      </w:r>
      <w:proofErr w:type="spellEnd"/>
      <w:r w:rsidRPr="003E212B">
        <w:t xml:space="preserve"> devices require a subscription, the impact to the UDM is FSS</w:t>
      </w:r>
      <w:r>
        <w:t>.</w:t>
      </w:r>
    </w:p>
    <w:p w14:paraId="52E0B900" w14:textId="77777777" w:rsidR="00591127" w:rsidRDefault="00591127" w:rsidP="00591127">
      <w:r>
        <w:t xml:space="preserve">The credentials can be owned by an operator or a third party. The authentication server can play the role of AUSF/UDM or AAA-S in case of reuse of existing authentication framework such as 5G AKA. </w:t>
      </w:r>
    </w:p>
    <w:p w14:paraId="122624F2" w14:textId="0EF19BEE" w:rsidR="00591127" w:rsidRDefault="00591127" w:rsidP="00591127">
      <w:r>
        <w:t>Part1 information of permanent Ambient IoT Device Identifier, assigned by an operator or by a third party, can</w:t>
      </w:r>
      <w:r w:rsidDel="00056C59">
        <w:t xml:space="preserve"> </w:t>
      </w:r>
      <w:r>
        <w:t>be used to locate the authentication server, as described in conclusion on Key Issue #2 of TR 23.700-13.</w:t>
      </w:r>
    </w:p>
    <w:p w14:paraId="5C6419A0" w14:textId="77777777" w:rsidR="00591127" w:rsidRDefault="00591127" w:rsidP="00591127">
      <w:r>
        <w:t xml:space="preserve">Therefore, according to the number of </w:t>
      </w:r>
      <w:proofErr w:type="spellStart"/>
      <w:r>
        <w:t>AIoT</w:t>
      </w:r>
      <w:proofErr w:type="spellEnd"/>
      <w:r>
        <w:t xml:space="preserve"> devices, it is possible to allocate several authentication servers that could be located thanks to Part1 information of the permanent Ambient IoT Device Identifier that is used in this solution to perform the authentication procedure.  </w:t>
      </w:r>
    </w:p>
    <w:p w14:paraId="0737F46F" w14:textId="77777777" w:rsidR="00591127" w:rsidRDefault="00591127" w:rsidP="00591127">
      <w:pPr>
        <w:numPr>
          <w:ilvl w:val="0"/>
          <w:numId w:val="2"/>
        </w:numPr>
      </w:pPr>
      <w:r>
        <w:t xml:space="preserve">It is proposed to add text in the evaluation part and delete the editor’s note. </w:t>
      </w:r>
    </w:p>
    <w:p w14:paraId="08A8E99F" w14:textId="77777777" w:rsidR="00591127" w:rsidRPr="003E212B" w:rsidRDefault="00591127" w:rsidP="00591127">
      <w:pPr>
        <w:pStyle w:val="EditorsNote"/>
        <w:numPr>
          <w:ilvl w:val="0"/>
          <w:numId w:val="1"/>
        </w:numPr>
      </w:pPr>
      <w:r w:rsidRPr="003E212B">
        <w:t>Editor’s Note</w:t>
      </w:r>
      <w:r w:rsidRPr="00203CD2">
        <w:t>: It is FFS how the existing mechanisms referred to in this solution fit within RAN2 procedures.</w:t>
      </w:r>
    </w:p>
    <w:p w14:paraId="53171B14" w14:textId="77777777" w:rsidR="00591127" w:rsidRDefault="00591127" w:rsidP="00591127">
      <w:r w:rsidRPr="009B2D59">
        <w:t xml:space="preserve">The </w:t>
      </w:r>
      <w:r>
        <w:t>explanations</w:t>
      </w:r>
      <w:r w:rsidRPr="009B2D59">
        <w:t xml:space="preserve"> provided in 1</w:t>
      </w:r>
      <w:r>
        <w:t xml:space="preserve">) </w:t>
      </w:r>
      <w:r w:rsidRPr="009B2D59">
        <w:t xml:space="preserve">and </w:t>
      </w:r>
      <w:r>
        <w:t>4)</w:t>
      </w:r>
      <w:r w:rsidRPr="009B2D59">
        <w:t xml:space="preserve"> follow RAN2 and SA2 conclusions. </w:t>
      </w:r>
    </w:p>
    <w:p w14:paraId="3876AF73" w14:textId="77777777" w:rsidR="00591127" w:rsidRDefault="00591127" w:rsidP="00591127">
      <w:pPr>
        <w:numPr>
          <w:ilvl w:val="0"/>
          <w:numId w:val="2"/>
        </w:numPr>
      </w:pPr>
      <w:r>
        <w:t xml:space="preserve">It is proposed to delete the editor’s note. </w:t>
      </w:r>
    </w:p>
    <w:p w14:paraId="41D7AC78" w14:textId="3C3598CF" w:rsidR="00C93D83" w:rsidRPr="00591127" w:rsidRDefault="00C93D83"/>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4D9923" w14:textId="77777777" w:rsidR="0071309E" w:rsidRPr="007364DB" w:rsidRDefault="0071309E" w:rsidP="0071309E">
      <w:pPr>
        <w:pStyle w:val="Heading2"/>
      </w:pPr>
      <w:bookmarkStart w:id="0" w:name="_Toc182841256"/>
      <w:bookmarkStart w:id="1" w:name="_Toc182899337"/>
      <w:bookmarkStart w:id="2" w:name="_Toc191304924"/>
      <w:r w:rsidRPr="007364DB">
        <w:t>6.</w:t>
      </w:r>
      <w:r>
        <w:rPr>
          <w:rFonts w:hint="eastAsia"/>
          <w:lang w:eastAsia="zh-CN"/>
        </w:rPr>
        <w:t>39</w:t>
      </w:r>
      <w:r w:rsidRPr="007364DB">
        <w:tab/>
        <w:t>Solution #</w:t>
      </w:r>
      <w:r>
        <w:rPr>
          <w:rFonts w:hint="eastAsia"/>
          <w:lang w:eastAsia="zh-CN"/>
        </w:rPr>
        <w:t>39</w:t>
      </w:r>
      <w:r w:rsidRPr="007364DB">
        <w:t>: reuse of exi</w:t>
      </w:r>
      <w:r>
        <w:t>sting authentication frameworks</w:t>
      </w:r>
      <w:bookmarkEnd w:id="0"/>
      <w:bookmarkEnd w:id="1"/>
      <w:bookmarkEnd w:id="2"/>
    </w:p>
    <w:p w14:paraId="3DF8C395" w14:textId="77777777" w:rsidR="0071309E" w:rsidRPr="00C110D4" w:rsidRDefault="0071309E" w:rsidP="0071309E">
      <w:pPr>
        <w:pStyle w:val="Heading3"/>
      </w:pPr>
      <w:bookmarkStart w:id="3" w:name="_Toc182841257"/>
      <w:bookmarkStart w:id="4" w:name="_Toc182899338"/>
      <w:bookmarkStart w:id="5" w:name="_Toc191304925"/>
      <w:r w:rsidRPr="00C110D4">
        <w:t>6.</w:t>
      </w:r>
      <w:r>
        <w:rPr>
          <w:rFonts w:hint="eastAsia"/>
          <w:lang w:eastAsia="zh-CN"/>
        </w:rPr>
        <w:t>39</w:t>
      </w:r>
      <w:r w:rsidRPr="00C110D4">
        <w:t>.1</w:t>
      </w:r>
      <w:r w:rsidRPr="00C110D4">
        <w:tab/>
        <w:t>Introduction</w:t>
      </w:r>
      <w:bookmarkEnd w:id="3"/>
      <w:bookmarkEnd w:id="4"/>
      <w:bookmarkEnd w:id="5"/>
    </w:p>
    <w:p w14:paraId="0B740C3D" w14:textId="77777777" w:rsidR="0071309E" w:rsidRDefault="0071309E" w:rsidP="0071309E">
      <w:r w:rsidRPr="002A5CDE">
        <w:t>This solution address</w:t>
      </w:r>
      <w:r>
        <w:t xml:space="preserve">es Key Issue #5. </w:t>
      </w:r>
    </w:p>
    <w:p w14:paraId="7E064338" w14:textId="77777777" w:rsidR="0071309E" w:rsidRPr="002A5CDE" w:rsidRDefault="0071309E" w:rsidP="0071309E">
      <w:r>
        <w:t xml:space="preserve">This solution applies to topology 1 and topology 2. The solution </w:t>
      </w:r>
      <w:proofErr w:type="gramStart"/>
      <w:r>
        <w:t>takes into account</w:t>
      </w:r>
      <w:proofErr w:type="gramEnd"/>
      <w:r>
        <w:t xml:space="preserve"> the presence of RAN reader and </w:t>
      </w:r>
      <w:proofErr w:type="spellStart"/>
      <w:r>
        <w:t>AIoTF</w:t>
      </w:r>
      <w:proofErr w:type="spellEnd"/>
      <w:r>
        <w:t xml:space="preserve">. </w:t>
      </w:r>
    </w:p>
    <w:p w14:paraId="514DAAFC" w14:textId="77777777" w:rsidR="0071309E" w:rsidRPr="002A5CDE" w:rsidRDefault="0071309E" w:rsidP="0071309E">
      <w:pPr>
        <w:pStyle w:val="Heading3"/>
      </w:pPr>
      <w:bookmarkStart w:id="6" w:name="_Toc182841258"/>
      <w:bookmarkStart w:id="7" w:name="_Toc182899339"/>
      <w:bookmarkStart w:id="8" w:name="_Toc191304926"/>
      <w:r w:rsidRPr="002A5CDE">
        <w:t>6.</w:t>
      </w:r>
      <w:r>
        <w:rPr>
          <w:rFonts w:hint="eastAsia"/>
          <w:lang w:eastAsia="zh-CN"/>
        </w:rPr>
        <w:t>39</w:t>
      </w:r>
      <w:r w:rsidRPr="002A5CDE">
        <w:t>.2</w:t>
      </w:r>
      <w:r w:rsidRPr="002A5CDE">
        <w:tab/>
        <w:t>Solution details</w:t>
      </w:r>
      <w:bookmarkEnd w:id="6"/>
      <w:bookmarkEnd w:id="7"/>
      <w:bookmarkEnd w:id="8"/>
    </w:p>
    <w:p w14:paraId="2BA57843" w14:textId="77777777" w:rsidR="0071309E" w:rsidRDefault="0071309E" w:rsidP="0071309E">
      <w:r>
        <w:t>The following authentication frameworks specified in TS 33.501 [</w:t>
      </w:r>
      <w:r>
        <w:rPr>
          <w:rFonts w:hint="eastAsia"/>
          <w:lang w:eastAsia="zh-CN"/>
        </w:rPr>
        <w:t>12</w:t>
      </w:r>
      <w:r>
        <w:t xml:space="preserve">] can be used to perform authentication between an </w:t>
      </w:r>
      <w:proofErr w:type="spellStart"/>
      <w:r>
        <w:t>AIoT</w:t>
      </w:r>
      <w:proofErr w:type="spellEnd"/>
      <w:r>
        <w:t xml:space="preserve"> device and AUSF/UDM (or AAA-S): 5G AKA, EAP-AKA’, EAP-TLS or any other key-generating EAP-method.</w:t>
      </w:r>
    </w:p>
    <w:p w14:paraId="06037FB4" w14:textId="77777777" w:rsidR="0071309E" w:rsidRDefault="0071309E" w:rsidP="0071309E">
      <w:pPr>
        <w:rPr>
          <w:ins w:id="9" w:author="PAULIAC Mireille" w:date="2025-03-28T16:16:00Z"/>
        </w:rPr>
      </w:pPr>
      <w:r>
        <w:t>The choice of the authentication framework depends on the deployment scenario and is compliant with TS 33.50</w:t>
      </w:r>
      <w:r>
        <w:rPr>
          <w:rFonts w:hint="eastAsia"/>
          <w:lang w:eastAsia="zh-CN"/>
        </w:rPr>
        <w:t xml:space="preserve">1 </w:t>
      </w:r>
      <w:r>
        <w:t>[</w:t>
      </w:r>
      <w:r>
        <w:rPr>
          <w:rFonts w:hint="eastAsia"/>
          <w:lang w:eastAsia="zh-CN"/>
        </w:rPr>
        <w:t>12</w:t>
      </w:r>
      <w:r>
        <w:t>].</w:t>
      </w:r>
    </w:p>
    <w:p w14:paraId="78F76513" w14:textId="1EBD6DBF" w:rsidR="0071309E" w:rsidDel="0071309E" w:rsidRDefault="0071309E" w:rsidP="0071309E">
      <w:pPr>
        <w:rPr>
          <w:del w:id="10" w:author="PAULIAC Mireille" w:date="2025-03-28T16:16:00Z"/>
        </w:rPr>
      </w:pPr>
      <w:ins w:id="11" w:author="PAULIAC Mireille" w:date="2025-03-28T16:16:00Z">
        <w:r>
          <w:t xml:space="preserve">In case of 5G AKA, one possible solution could be the following: the paging message sent by the </w:t>
        </w:r>
        <w:proofErr w:type="spellStart"/>
        <w:r>
          <w:t>AIoT</w:t>
        </w:r>
        <w:proofErr w:type="spellEnd"/>
        <w:r>
          <w:t xml:space="preserve"> reader to the </w:t>
        </w:r>
        <w:proofErr w:type="spellStart"/>
        <w:r>
          <w:t>AIoT</w:t>
        </w:r>
        <w:proofErr w:type="spellEnd"/>
        <w:r>
          <w:t xml:space="preserve"> device contains </w:t>
        </w:r>
        <w:proofErr w:type="spellStart"/>
        <w:r>
          <w:t>AIoT</w:t>
        </w:r>
        <w:proofErr w:type="spellEnd"/>
        <w:r>
          <w:t xml:space="preserve"> Device Identifier </w:t>
        </w:r>
        <w:proofErr w:type="gramStart"/>
        <w:r>
          <w:t>and also</w:t>
        </w:r>
        <w:proofErr w:type="gramEnd"/>
        <w:r>
          <w:t xml:space="preserve"> RAND, AUTN values provided by the </w:t>
        </w:r>
        <w:proofErr w:type="spellStart"/>
        <w:r>
          <w:t>AIoT</w:t>
        </w:r>
        <w:proofErr w:type="spellEnd"/>
        <w:r>
          <w:t xml:space="preserve"> authentication server (AUSF/UDM) of an operator or a third party. Once the Ambient IoT device has verified the received SQN value and computed the RES response as specified in TS 33.501 [12], the D2R data transmission returns at least </w:t>
        </w:r>
        <w:proofErr w:type="spellStart"/>
        <w:r>
          <w:t>AIoT</w:t>
        </w:r>
        <w:proofErr w:type="spellEnd"/>
        <w:r>
          <w:t xml:space="preserve"> Device Identifier</w:t>
        </w:r>
      </w:ins>
      <w:ins w:id="12" w:author="PAULIAC Mireille" w:date="2025-03-28T16:22:00Z">
        <w:r w:rsidR="009B70E9">
          <w:t xml:space="preserve"> </w:t>
        </w:r>
      </w:ins>
      <w:ins w:id="13" w:author="PAULIAC Mireille" w:date="2025-03-28T16:16:00Z">
        <w:r>
          <w:t xml:space="preserve">and RES value to the </w:t>
        </w:r>
        <w:proofErr w:type="spellStart"/>
        <w:r>
          <w:t>AIoT</w:t>
        </w:r>
        <w:proofErr w:type="spellEnd"/>
        <w:r>
          <w:t xml:space="preserve"> </w:t>
        </w:r>
        <w:proofErr w:type="spellStart"/>
        <w:r>
          <w:t>reader.</w:t>
        </w:r>
      </w:ins>
    </w:p>
    <w:p w14:paraId="4F46DC4E" w14:textId="77777777" w:rsidR="0071309E" w:rsidRDefault="0071309E" w:rsidP="0071309E">
      <w:r>
        <w:t>RAN</w:t>
      </w:r>
      <w:proofErr w:type="spellEnd"/>
      <w:r>
        <w:t xml:space="preserve"> reader and </w:t>
      </w:r>
      <w:proofErr w:type="spellStart"/>
      <w:r>
        <w:t>AIoTF</w:t>
      </w:r>
      <w:proofErr w:type="spellEnd"/>
      <w:r>
        <w:t xml:space="preserve"> do not perform any cryptographic computation of the authentication procedure. </w:t>
      </w:r>
    </w:p>
    <w:p w14:paraId="6C7E73DA" w14:textId="77777777" w:rsidR="0071309E" w:rsidRDefault="0071309E" w:rsidP="0071309E">
      <w:r>
        <w:t xml:space="preserve">The key hierarchy resulting from the authentication procedure is adapted to </w:t>
      </w:r>
      <w:proofErr w:type="spellStart"/>
      <w:r>
        <w:t>AIoT</w:t>
      </w:r>
      <w:proofErr w:type="spellEnd"/>
      <w:r>
        <w:t xml:space="preserve"> service, e.g. there is no key derived for handover and mobility.  </w:t>
      </w:r>
    </w:p>
    <w:p w14:paraId="4A2F5207" w14:textId="77777777" w:rsidR="0071309E" w:rsidRDefault="0071309E" w:rsidP="0071309E">
      <w:pPr>
        <w:pStyle w:val="EditorsNote"/>
      </w:pPr>
      <w:r w:rsidRPr="00DA1267">
        <w:t xml:space="preserve">Editor’s Note: </w:t>
      </w:r>
      <w:r>
        <w:t xml:space="preserve">It is FFS whether the key hierarchy resulting from the authentication could be further reduced depending on the conclusions of other key issues, e.g. key issue #4 </w:t>
      </w:r>
      <w:r w:rsidRPr="00DA1267">
        <w:t>"</w:t>
      </w:r>
      <w:r>
        <w:t xml:space="preserve">Protection of information during </w:t>
      </w:r>
      <w:proofErr w:type="spellStart"/>
      <w:r>
        <w:t>AIoT</w:t>
      </w:r>
      <w:proofErr w:type="spellEnd"/>
      <w:r>
        <w:t xml:space="preserve"> service communication</w:t>
      </w:r>
      <w:r w:rsidRPr="00DA1267">
        <w:t>"</w:t>
      </w:r>
      <w:r>
        <w:t>.</w:t>
      </w:r>
    </w:p>
    <w:p w14:paraId="146ABCAC" w14:textId="77777777" w:rsidR="0071309E" w:rsidRPr="00DF5008" w:rsidRDefault="0071309E" w:rsidP="0071309E">
      <w:pPr>
        <w:pStyle w:val="Heading3"/>
      </w:pPr>
      <w:bookmarkStart w:id="14" w:name="_Toc182841259"/>
      <w:bookmarkStart w:id="15" w:name="_Toc182899340"/>
      <w:bookmarkStart w:id="16" w:name="_Toc191304927"/>
      <w:r w:rsidRPr="00DF5008">
        <w:t>6.</w:t>
      </w:r>
      <w:r>
        <w:rPr>
          <w:rFonts w:hint="eastAsia"/>
          <w:lang w:eastAsia="zh-CN"/>
        </w:rPr>
        <w:t>39</w:t>
      </w:r>
      <w:r w:rsidRPr="00DF5008">
        <w:t>.3</w:t>
      </w:r>
      <w:r w:rsidRPr="00DF5008">
        <w:tab/>
        <w:t>Evaluation</w:t>
      </w:r>
      <w:bookmarkEnd w:id="14"/>
      <w:bookmarkEnd w:id="15"/>
      <w:bookmarkEnd w:id="16"/>
    </w:p>
    <w:p w14:paraId="5DD4DC10" w14:textId="77777777" w:rsidR="0071309E" w:rsidRDefault="0071309E" w:rsidP="0071309E">
      <w:r w:rsidRPr="00D8436B">
        <w:t>This solution</w:t>
      </w:r>
      <w:r>
        <w:t xml:space="preserve"> addresses Key Issue #5 by</w:t>
      </w:r>
      <w:r w:rsidRPr="00D8436B">
        <w:t xml:space="preserve"> reus</w:t>
      </w:r>
      <w:r>
        <w:t>ing</w:t>
      </w:r>
      <w:r w:rsidRPr="00D8436B">
        <w:t xml:space="preserve"> existing authentica</w:t>
      </w:r>
      <w:r>
        <w:t xml:space="preserve">tion frameworks. </w:t>
      </w:r>
    </w:p>
    <w:p w14:paraId="4A0B39E3" w14:textId="5D8C141D" w:rsidR="0071309E" w:rsidDel="0071309E" w:rsidRDefault="0071309E" w:rsidP="0071309E">
      <w:pPr>
        <w:pStyle w:val="EditorsNote"/>
        <w:rPr>
          <w:del w:id="17" w:author="PAULIAC Mireille" w:date="2025-03-28T16:17:00Z"/>
        </w:rPr>
      </w:pPr>
      <w:del w:id="18" w:author="PAULIAC Mireille" w:date="2025-03-28T16:17:00Z">
        <w:r w:rsidRPr="00DA1267" w:rsidDel="0071309E">
          <w:delText xml:space="preserve">Editor’s Note: </w:delText>
        </w:r>
        <w:r w:rsidDel="0071309E">
          <w:delText>It is FFS whether the solution applies to all types of AIoT devices</w:delText>
        </w:r>
        <w:r w:rsidRPr="00DA1267" w:rsidDel="0071309E">
          <w:delText>.</w:delText>
        </w:r>
      </w:del>
    </w:p>
    <w:p w14:paraId="4C9F86D9" w14:textId="71400ECF" w:rsidR="0071309E" w:rsidRPr="00DA1267" w:rsidRDefault="0071309E" w:rsidP="0071309E">
      <w:pPr>
        <w:rPr>
          <w:ins w:id="19" w:author="PAULIAC Mireille" w:date="2025-03-28T16:17:00Z"/>
        </w:rPr>
      </w:pPr>
      <w:ins w:id="20" w:author="PAULIAC Mireille" w:date="2025-03-28T16:17:00Z">
        <w:r>
          <w:t>The solution applies to all types of devices having the capacity to store credentials and perform cryptographic operations.</w:t>
        </w:r>
      </w:ins>
    </w:p>
    <w:p w14:paraId="2BB89EC5" w14:textId="4F75B88B" w:rsidR="0071309E" w:rsidDel="0071309E" w:rsidRDefault="0071309E" w:rsidP="0071309E">
      <w:pPr>
        <w:pStyle w:val="EditorsNote"/>
        <w:rPr>
          <w:del w:id="21" w:author="PAULIAC Mireille" w:date="2025-03-28T16:17:00Z"/>
        </w:rPr>
      </w:pPr>
      <w:del w:id="22" w:author="PAULIAC Mireille" w:date="2025-03-28T16:17:00Z">
        <w:r w:rsidRPr="003E212B" w:rsidDel="0071309E">
          <w:delText xml:space="preserve">Editor’s Note: </w:delText>
        </w:r>
        <w:r w:rsidDel="0071309E">
          <w:delText>I</w:delText>
        </w:r>
        <w:r w:rsidRPr="003E212B" w:rsidDel="0071309E">
          <w:delText>t is FFS whether the number of device interactions are feasible for AIoT</w:delText>
        </w:r>
        <w:r w:rsidDel="0071309E">
          <w:delText>.</w:delText>
        </w:r>
      </w:del>
    </w:p>
    <w:p w14:paraId="53CA3D9C" w14:textId="29070C40" w:rsidR="0071309E" w:rsidRDefault="0071309E" w:rsidP="0071309E">
      <w:pPr>
        <w:rPr>
          <w:ins w:id="23" w:author="PAULIAC Mireille" w:date="2025-03-28T16:18:00Z"/>
        </w:rPr>
      </w:pPr>
      <w:ins w:id="24" w:author="PAULIAC Mireille" w:date="2025-03-28T16:18:00Z">
        <w:r>
          <w:t xml:space="preserve">5G authentication frameworks were designed to address any type of UEs deployment scenarios. 5G AKA can fit </w:t>
        </w:r>
        <w:proofErr w:type="spellStart"/>
        <w:r>
          <w:t>AIoT</w:t>
        </w:r>
        <w:proofErr w:type="spellEnd"/>
        <w:r>
          <w:t xml:space="preserve"> AS procedure to perform mutual authentication between the </w:t>
        </w:r>
        <w:proofErr w:type="spellStart"/>
        <w:r>
          <w:t>AIoT</w:t>
        </w:r>
        <w:proofErr w:type="spellEnd"/>
        <w:r>
          <w:t xml:space="preserve"> device and the 5G network.</w:t>
        </w:r>
      </w:ins>
    </w:p>
    <w:p w14:paraId="64AFB538" w14:textId="0D21539F" w:rsidR="0071309E" w:rsidDel="0071309E" w:rsidRDefault="0071309E" w:rsidP="0071309E">
      <w:pPr>
        <w:pStyle w:val="EditorsNote"/>
        <w:rPr>
          <w:del w:id="25" w:author="PAULIAC Mireille" w:date="2025-03-28T16:18:00Z"/>
        </w:rPr>
      </w:pPr>
      <w:del w:id="26" w:author="PAULIAC Mireille" w:date="2025-03-28T16:18:00Z">
        <w:r w:rsidRPr="003E212B" w:rsidDel="0071309E">
          <w:delText xml:space="preserve">Editor’s Note: </w:delText>
        </w:r>
        <w:r w:rsidDel="0071309E">
          <w:delText>S</w:delText>
        </w:r>
        <w:r w:rsidRPr="003E212B" w:rsidDel="0071309E">
          <w:delText>ince all AIoT devices require a subscription, the impact to the UDM is FSS</w:delText>
        </w:r>
        <w:r w:rsidDel="0071309E">
          <w:delText>.</w:delText>
        </w:r>
      </w:del>
    </w:p>
    <w:p w14:paraId="1167E463" w14:textId="78D26BF3" w:rsidR="0071309E" w:rsidRPr="003E212B" w:rsidRDefault="0071309E" w:rsidP="0071309E">
      <w:pPr>
        <w:rPr>
          <w:ins w:id="27" w:author="PAULIAC Mireille" w:date="2025-03-28T16:18:00Z"/>
        </w:rPr>
      </w:pPr>
      <w:ins w:id="28" w:author="PAULIAC Mireille" w:date="2025-03-28T16:18:00Z">
        <w:r>
          <w:t>The authentication server can play the role of AUSF/UDM or AAA-S in case of reuse of existing authentication framework such as 5G AKA.</w:t>
        </w:r>
      </w:ins>
      <w:ins w:id="29" w:author="PAULIAC Mireille" w:date="2025-03-28T16:20:00Z">
        <w:r w:rsidR="009B70E9">
          <w:t xml:space="preserve"> </w:t>
        </w:r>
      </w:ins>
      <w:ins w:id="30" w:author="PAULIAC Mireille" w:date="2025-03-28T16:18:00Z">
        <w:r>
          <w:t>Part1 information of permanent Ambient IoT Device Identifier can be used to locate the authentication server for permanent Ambient IoT Device Iden</w:t>
        </w:r>
      </w:ins>
      <w:ins w:id="31" w:author="PAULIAC Mireille" w:date="2025-03-28T16:19:00Z">
        <w:r>
          <w:t>ti</w:t>
        </w:r>
      </w:ins>
      <w:ins w:id="32" w:author="PAULIAC Mireille" w:date="2025-03-28T16:18:00Z">
        <w:r>
          <w:t xml:space="preserve">fier assigned by an operator or by a third party. Therefore, according to the number of </w:t>
        </w:r>
        <w:proofErr w:type="spellStart"/>
        <w:r>
          <w:t>AIoT</w:t>
        </w:r>
        <w:proofErr w:type="spellEnd"/>
        <w:r>
          <w:t xml:space="preserve"> devices, it is possible to allocate several authentication servers that could be located thanks to Part1 information of the permanent Ambient IoT Device Identifier that is used in this solution to perform the mutual authentication.  </w:t>
        </w:r>
      </w:ins>
    </w:p>
    <w:p w14:paraId="43C81463" w14:textId="328306D6" w:rsidR="0071309E" w:rsidDel="0071309E" w:rsidRDefault="0071309E" w:rsidP="0071309E">
      <w:pPr>
        <w:pStyle w:val="EditorsNote"/>
        <w:rPr>
          <w:del w:id="33" w:author="PAULIAC Mireille" w:date="2025-03-28T16:18:00Z"/>
        </w:rPr>
      </w:pPr>
      <w:del w:id="34" w:author="PAULIAC Mireille" w:date="2025-03-28T16:18:00Z">
        <w:r w:rsidRPr="003E212B" w:rsidDel="0071309E">
          <w:delText xml:space="preserve">Editor’s Note: </w:delText>
        </w:r>
        <w:r w:rsidDel="0071309E">
          <w:delText>I</w:delText>
        </w:r>
        <w:r w:rsidRPr="003E212B" w:rsidDel="0071309E">
          <w:delText>mpact to the RAN paging message is FFS</w:delText>
        </w:r>
        <w:r w:rsidDel="0071309E">
          <w:delText>.</w:delText>
        </w:r>
      </w:del>
    </w:p>
    <w:p w14:paraId="6DC2FB25" w14:textId="0F3FA84F" w:rsidR="0071309E" w:rsidRPr="003E212B" w:rsidDel="0071309E" w:rsidRDefault="0071309E" w:rsidP="0071309E">
      <w:pPr>
        <w:pStyle w:val="EditorsNote"/>
        <w:rPr>
          <w:del w:id="35" w:author="PAULIAC Mireille" w:date="2025-03-28T16:18:00Z"/>
        </w:rPr>
      </w:pPr>
      <w:del w:id="36" w:author="PAULIAC Mireille" w:date="2025-03-28T16:18:00Z">
        <w:r w:rsidRPr="003E212B" w:rsidDel="0071309E">
          <w:delText>Editor’s Note</w:delText>
        </w:r>
        <w:r w:rsidRPr="00203CD2" w:rsidDel="0071309E">
          <w:delText>: It is FFS how the existing mechanisms referred to in this solution fit within RAN2 procedures.</w:delText>
        </w:r>
        <w:r w:rsidDel="0071309E">
          <w:rPr>
            <w:color w:val="000000"/>
          </w:rPr>
          <w:tab/>
        </w:r>
      </w:del>
    </w:p>
    <w:p w14:paraId="5AF53288" w14:textId="77777777" w:rsidR="00C93D83" w:rsidRPr="0071309E"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erReference w:type="even" r:id="rId9"/>
      <w:footerReference w:type="default" r:id="rId10"/>
      <w:foot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A1A5F" w14:textId="77777777" w:rsidR="00FF48D5" w:rsidRDefault="00FF48D5">
      <w:r>
        <w:separator/>
      </w:r>
    </w:p>
  </w:endnote>
  <w:endnote w:type="continuationSeparator" w:id="0">
    <w:p w14:paraId="4C5FFCC7" w14:textId="77777777" w:rsidR="00FF48D5" w:rsidRDefault="00FF4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D1AD0" w14:textId="7BCFAC1B" w:rsidR="00D32D99" w:rsidRDefault="00D32D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EFB93" w14:textId="69B264BE" w:rsidR="00D32D99" w:rsidRDefault="00D32D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932DF" w14:textId="3DB1D12C" w:rsidR="00D32D99" w:rsidRDefault="00D32D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8AE29" w14:textId="77777777" w:rsidR="00FF48D5" w:rsidRDefault="00FF48D5">
      <w:r>
        <w:separator/>
      </w:r>
    </w:p>
  </w:footnote>
  <w:footnote w:type="continuationSeparator" w:id="0">
    <w:p w14:paraId="57CE7D71" w14:textId="77777777" w:rsidR="00FF48D5" w:rsidRDefault="00FF4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C467C8"/>
    <w:multiLevelType w:val="hybridMultilevel"/>
    <w:tmpl w:val="6C440332"/>
    <w:lvl w:ilvl="0" w:tplc="87FA149E">
      <w:start w:val="3"/>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70B179A"/>
    <w:multiLevelType w:val="hybridMultilevel"/>
    <w:tmpl w:val="7638C7F4"/>
    <w:lvl w:ilvl="0" w:tplc="040C0011">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1865627978">
    <w:abstractNumId w:val="1"/>
  </w:num>
  <w:num w:numId="2" w16cid:durableId="4241559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IAC Mireille">
    <w15:presenceInfo w15:providerId="AD" w15:userId="S::mireille.pauliac@thalesgroup.com::8b388c0b-d96b-4393-8e84-7a46eb008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19FD"/>
    <w:rsid w:val="000B59EB"/>
    <w:rsid w:val="0010504F"/>
    <w:rsid w:val="00141EBC"/>
    <w:rsid w:val="001604A8"/>
    <w:rsid w:val="001B093A"/>
    <w:rsid w:val="001C5CF1"/>
    <w:rsid w:val="00214DF0"/>
    <w:rsid w:val="002474B7"/>
    <w:rsid w:val="00266561"/>
    <w:rsid w:val="00287C53"/>
    <w:rsid w:val="002C7896"/>
    <w:rsid w:val="00345645"/>
    <w:rsid w:val="004054C1"/>
    <w:rsid w:val="0044235F"/>
    <w:rsid w:val="004721C0"/>
    <w:rsid w:val="004A28D7"/>
    <w:rsid w:val="004E2F92"/>
    <w:rsid w:val="0051513A"/>
    <w:rsid w:val="0051688C"/>
    <w:rsid w:val="00587CB1"/>
    <w:rsid w:val="00591127"/>
    <w:rsid w:val="00616447"/>
    <w:rsid w:val="00653E2A"/>
    <w:rsid w:val="0069541A"/>
    <w:rsid w:val="0071309E"/>
    <w:rsid w:val="00780A06"/>
    <w:rsid w:val="00785301"/>
    <w:rsid w:val="00793D77"/>
    <w:rsid w:val="0082707E"/>
    <w:rsid w:val="00856775"/>
    <w:rsid w:val="008B4AAF"/>
    <w:rsid w:val="009158D2"/>
    <w:rsid w:val="009255E7"/>
    <w:rsid w:val="00982BA7"/>
    <w:rsid w:val="009A21B0"/>
    <w:rsid w:val="009B70E9"/>
    <w:rsid w:val="00A34787"/>
    <w:rsid w:val="00A97832"/>
    <w:rsid w:val="00AA3DBE"/>
    <w:rsid w:val="00AA7E59"/>
    <w:rsid w:val="00AE35AD"/>
    <w:rsid w:val="00B3274A"/>
    <w:rsid w:val="00B41104"/>
    <w:rsid w:val="00BA4BE2"/>
    <w:rsid w:val="00BD1620"/>
    <w:rsid w:val="00BE6576"/>
    <w:rsid w:val="00BF3721"/>
    <w:rsid w:val="00C0588C"/>
    <w:rsid w:val="00C601CB"/>
    <w:rsid w:val="00C86F41"/>
    <w:rsid w:val="00C87441"/>
    <w:rsid w:val="00C93D83"/>
    <w:rsid w:val="00CC4471"/>
    <w:rsid w:val="00D07287"/>
    <w:rsid w:val="00D318B2"/>
    <w:rsid w:val="00D32D99"/>
    <w:rsid w:val="00D55FB4"/>
    <w:rsid w:val="00E1464D"/>
    <w:rsid w:val="00E25D01"/>
    <w:rsid w:val="00E33641"/>
    <w:rsid w:val="00E54C0A"/>
    <w:rsid w:val="00ED7A64"/>
    <w:rsid w:val="00F21090"/>
    <w:rsid w:val="00F30FD1"/>
    <w:rsid w:val="00F431B2"/>
    <w:rsid w:val="00F57C87"/>
    <w:rsid w:val="00F64D5B"/>
    <w:rsid w:val="00F6525A"/>
    <w:rsid w:val="00F91647"/>
    <w:rsid w:val="00FF48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591127"/>
    <w:rPr>
      <w:rFonts w:ascii="Times New Roman" w:hAnsi="Times New Roman"/>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71309E"/>
    <w:rPr>
      <w:rFonts w:ascii="Arial" w:hAnsi="Arial"/>
      <w:sz w:val="32"/>
      <w:lang w:eastAsia="en-US"/>
    </w:rPr>
  </w:style>
  <w:style w:type="character" w:customStyle="1" w:styleId="Heading3Char">
    <w:name w:val="Heading 3 Char"/>
    <w:aliases w:val="h3 Char"/>
    <w:basedOn w:val="DefaultParagraphFont"/>
    <w:link w:val="Heading3"/>
    <w:rsid w:val="0071309E"/>
    <w:rPr>
      <w:rFonts w:ascii="Arial" w:hAnsi="Arial"/>
      <w:sz w:val="28"/>
      <w:lang w:eastAsia="en-US"/>
    </w:rPr>
  </w:style>
  <w:style w:type="paragraph" w:styleId="Revision">
    <w:name w:val="Revision"/>
    <w:hidden/>
    <w:uiPriority w:val="99"/>
    <w:semiHidden/>
    <w:rsid w:val="0071309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921</Words>
  <Characters>5071</Characters>
  <Application>Microsoft Office Word</Application>
  <DocSecurity>0</DocSecurity>
  <Lines>42</Lines>
  <Paragraphs>11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Change Request</vt:lpstr>
      <vt:lpstr>Goteborg, Sweden, 7 – 11 April 2025</vt:lpstr>
      <vt:lpstr/>
      <vt:lpstr>    6.39	Solution #39: reuse of existing authentication frameworks</vt:lpstr>
      <vt:lpstr>        6.39.1	Introduction</vt:lpstr>
      <vt:lpstr>        6.39.2	Solution details</vt:lpstr>
      <vt:lpstr>        6.39.3	Evaluation</vt:lpstr>
    </vt:vector>
  </TitlesOfParts>
  <Company>3GPP Support Team</Company>
  <LinksUpToDate>false</LinksUpToDate>
  <CharactersWithSpaces>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PAULIAC Mireille</cp:lastModifiedBy>
  <cp:revision>13</cp:revision>
  <cp:lastPrinted>1899-12-31T23:00:00Z</cp:lastPrinted>
  <dcterms:created xsi:type="dcterms:W3CDTF">2025-03-28T15:08:00Z</dcterms:created>
  <dcterms:modified xsi:type="dcterms:W3CDTF">2025-03-31T08:13:00Z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2025-03-28T15:16:18Z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d0f0a23a-2e04-4540-9d94-d689eca50b6e</vt:lpwstr>
  </property>
  <property fmtid="{D5CDD505-2E9C-101B-9397-08002B2CF9AE}" pid="9" name="MSIP_Label_cf20372f-9ab3-4551-9149-9f9b12e2c27e_ContentBits">
    <vt:lpwstr>0</vt:lpwstr>
  </property>
</Properties>
</file>