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0DF43DA5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9F6D83" w:rsidRPr="009F6D83">
        <w:rPr>
          <w:rFonts w:ascii="Arial" w:hAnsi="Arial" w:cs="Arial"/>
          <w:b/>
          <w:sz w:val="22"/>
          <w:szCs w:val="22"/>
          <w:lang w:val="sv-SE"/>
        </w:rPr>
        <w:t>S3-251398</w:t>
      </w:r>
    </w:p>
    <w:p w14:paraId="2CEEC297" w14:textId="32A0EE80" w:rsidR="00CC4471" w:rsidRPr="008E5695" w:rsidRDefault="004A28D7" w:rsidP="00141EBC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Pr="008E5695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1E0E0B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B7134">
        <w:rPr>
          <w:rFonts w:ascii="Arial" w:hAnsi="Arial" w:cs="Arial"/>
          <w:b/>
          <w:bCs/>
          <w:lang w:val="en-US"/>
        </w:rPr>
        <w:t>Intel</w:t>
      </w:r>
    </w:p>
    <w:p w14:paraId="65CE4E4B" w14:textId="54CA6D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133B">
        <w:rPr>
          <w:rFonts w:ascii="Arial" w:hAnsi="Arial" w:cs="Arial"/>
          <w:b/>
          <w:bCs/>
          <w:lang w:val="en-US"/>
        </w:rPr>
        <w:t>Security</w:t>
      </w:r>
      <w:r w:rsidR="00D2133B" w:rsidRPr="00045860">
        <w:rPr>
          <w:rFonts w:ascii="Arial" w:hAnsi="Arial" w:cs="Arial"/>
          <w:b/>
          <w:bCs/>
        </w:rPr>
        <w:t xml:space="preserve"> </w:t>
      </w:r>
      <w:r w:rsidR="00045860" w:rsidRPr="00045860">
        <w:rPr>
          <w:rFonts w:ascii="Arial" w:hAnsi="Arial" w:cs="Arial"/>
          <w:b/>
          <w:bCs/>
        </w:rPr>
        <w:t xml:space="preserve">requirements on </w:t>
      </w:r>
      <w:r w:rsidR="002C519F">
        <w:rPr>
          <w:rFonts w:ascii="Arial" w:hAnsi="Arial" w:cs="Arial"/>
          <w:b/>
          <w:bCs/>
        </w:rPr>
        <w:t>ADM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566D50" w:rsidR="0051688C" w:rsidRPr="006268CE" w:rsidRDefault="0051688C" w:rsidP="0051688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268CE">
        <w:rPr>
          <w:rFonts w:ascii="Arial" w:hAnsi="Arial" w:cs="Arial"/>
          <w:b/>
          <w:lang w:val="en-US"/>
        </w:rPr>
        <w:t>Agenda item:</w:t>
      </w:r>
      <w:r w:rsidRPr="006268CE">
        <w:rPr>
          <w:rFonts w:ascii="Arial" w:hAnsi="Arial" w:cs="Arial"/>
          <w:b/>
          <w:lang w:val="en-US"/>
        </w:rPr>
        <w:tab/>
      </w:r>
      <w:r w:rsidR="00EB7134">
        <w:rPr>
          <w:rFonts w:ascii="Arial" w:hAnsi="Arial" w:cs="Arial"/>
          <w:b/>
          <w:lang w:val="en-US"/>
        </w:rPr>
        <w:t>4.26</w:t>
      </w:r>
    </w:p>
    <w:p w14:paraId="369E83CA" w14:textId="6456E940" w:rsidR="00C93D83" w:rsidRPr="0062158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1589">
        <w:rPr>
          <w:rFonts w:ascii="Arial" w:hAnsi="Arial" w:cs="Arial"/>
          <w:b/>
          <w:bCs/>
          <w:lang w:val="en-US"/>
        </w:rPr>
        <w:t>Spec:</w:t>
      </w:r>
      <w:r w:rsidRPr="00621589">
        <w:rPr>
          <w:rFonts w:ascii="Arial" w:hAnsi="Arial" w:cs="Arial"/>
          <w:b/>
          <w:bCs/>
          <w:lang w:val="en-US"/>
        </w:rPr>
        <w:tab/>
        <w:t xml:space="preserve">3GPP </w:t>
      </w:r>
      <w:r w:rsidR="00DE618D" w:rsidRPr="00621589">
        <w:rPr>
          <w:rFonts w:ascii="Arial" w:hAnsi="Arial" w:cs="Arial"/>
          <w:b/>
          <w:bCs/>
          <w:lang w:val="en-US"/>
        </w:rPr>
        <w:t xml:space="preserve">TS </w:t>
      </w:r>
      <w:r w:rsidR="00EA6E0A" w:rsidRPr="00621589">
        <w:rPr>
          <w:rFonts w:ascii="Arial" w:hAnsi="Arial" w:cs="Arial"/>
          <w:b/>
          <w:bCs/>
          <w:lang w:val="en-US"/>
        </w:rPr>
        <w:t>33.</w:t>
      </w:r>
      <w:r w:rsidR="00143CA2" w:rsidRPr="00621589">
        <w:rPr>
          <w:rFonts w:ascii="Arial" w:hAnsi="Arial" w:cs="Arial"/>
          <w:b/>
          <w:bCs/>
          <w:lang w:val="en-US"/>
        </w:rPr>
        <w:t>369</w:t>
      </w:r>
    </w:p>
    <w:p w14:paraId="32E76F63" w14:textId="3F39B365" w:rsidR="002474B7" w:rsidRPr="00621589" w:rsidRDefault="002474B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21589">
        <w:rPr>
          <w:rFonts w:ascii="Arial" w:hAnsi="Arial" w:cs="Arial"/>
          <w:b/>
          <w:lang w:val="en-US"/>
        </w:rPr>
        <w:t>Version:</w:t>
      </w:r>
      <w:r w:rsidRPr="00621589">
        <w:rPr>
          <w:rFonts w:ascii="Arial" w:hAnsi="Arial" w:cs="Arial"/>
          <w:b/>
          <w:lang w:val="en-US"/>
        </w:rPr>
        <w:tab/>
      </w:r>
      <w:r w:rsidR="00EA6E0A" w:rsidRPr="00621589">
        <w:rPr>
          <w:rFonts w:ascii="Arial" w:hAnsi="Arial" w:cs="Arial"/>
          <w:b/>
          <w:lang w:val="en-US"/>
        </w:rPr>
        <w:t>0.</w:t>
      </w:r>
      <w:r w:rsidR="00143CA2" w:rsidRPr="00621589">
        <w:rPr>
          <w:rFonts w:ascii="Arial" w:hAnsi="Arial" w:cs="Arial"/>
          <w:b/>
          <w:lang w:val="en-US"/>
        </w:rPr>
        <w:t>0</w:t>
      </w:r>
      <w:r w:rsidR="00EA6E0A" w:rsidRPr="00621589">
        <w:rPr>
          <w:rFonts w:ascii="Arial" w:hAnsi="Arial" w:cs="Arial"/>
          <w:b/>
          <w:lang w:val="en-US"/>
        </w:rPr>
        <w:t>.0</w:t>
      </w:r>
    </w:p>
    <w:p w14:paraId="09C0AB02" w14:textId="07699DED" w:rsidR="0051688C" w:rsidRPr="00DE618D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E618D" w:rsidRPr="00DE618D">
        <w:rPr>
          <w:rFonts w:ascii="Arial" w:hAnsi="Arial" w:cs="Arial"/>
          <w:b/>
          <w:bCs/>
        </w:rPr>
        <w:t>AmbientIoT</w:t>
      </w:r>
      <w:proofErr w:type="spellEnd"/>
      <w:r w:rsidR="00DE618D" w:rsidRPr="00DE618D">
        <w:rPr>
          <w:rFonts w:ascii="Arial" w:hAnsi="Arial" w:cs="Arial"/>
          <w:b/>
          <w:bCs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BCFD02" w14:textId="54835081" w:rsidR="00896D67" w:rsidRDefault="00294333">
      <w:pPr>
        <w:pBdr>
          <w:bottom w:val="single" w:sz="12" w:space="1" w:color="auto"/>
        </w:pBdr>
        <w:rPr>
          <w:lang w:val="en-US"/>
        </w:rPr>
      </w:pPr>
      <w:r w:rsidRPr="00294333">
        <w:rPr>
          <w:lang w:val="en-US"/>
        </w:rPr>
        <w:t xml:space="preserve">This </w:t>
      </w:r>
      <w:proofErr w:type="spellStart"/>
      <w:r w:rsidRPr="00294333">
        <w:rPr>
          <w:lang w:val="en-US"/>
        </w:rPr>
        <w:t>pCR</w:t>
      </w:r>
      <w:proofErr w:type="spellEnd"/>
      <w:r w:rsidRPr="00294333">
        <w:rPr>
          <w:lang w:val="en-US"/>
        </w:rPr>
        <w:t xml:space="preserve"> adds the fundamental security requirements for the Ambient IoT device and the associated network functions (AIOTF and ADM</w:t>
      </w:r>
      <w:proofErr w:type="gramStart"/>
      <w:r w:rsidRPr="00294333">
        <w:rPr>
          <w:lang w:val="en-US"/>
        </w:rPr>
        <w:t>),</w:t>
      </w:r>
      <w:r>
        <w:rPr>
          <w:lang w:val="en-US"/>
        </w:rPr>
        <w:t>.</w:t>
      </w:r>
      <w:proofErr w:type="gramEnd"/>
    </w:p>
    <w:p w14:paraId="03896982" w14:textId="77777777" w:rsidR="00663874" w:rsidRDefault="00663874">
      <w:pPr>
        <w:pBdr>
          <w:bottom w:val="single" w:sz="12" w:space="1" w:color="auto"/>
        </w:pBdr>
        <w:rPr>
          <w:lang w:val="en-US"/>
        </w:rPr>
      </w:pPr>
    </w:p>
    <w:p w14:paraId="5BFABA6B" w14:textId="29D98AB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7134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EB7134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616399" w14:textId="3EEE9D82" w:rsidR="00CF78E3" w:rsidRPr="00CF78E3" w:rsidRDefault="00CF78E3" w:rsidP="00CF78E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0" w:name="_Toc11342"/>
      <w:bookmarkStart w:id="1" w:name="_Toc319507439"/>
      <w:bookmarkStart w:id="2" w:name="_Toc8421"/>
      <w:bookmarkStart w:id="3" w:name="_Toc192253689"/>
      <w:r w:rsidRPr="00CF78E3">
        <w:rPr>
          <w:rFonts w:ascii="Arial" w:eastAsia="DengXian" w:hAnsi="Arial"/>
          <w:sz w:val="28"/>
        </w:rPr>
        <w:t>4.2.</w:t>
      </w:r>
      <w:r w:rsidR="00AB220C">
        <w:rPr>
          <w:rFonts w:ascii="Arial" w:eastAsia="DengXian" w:hAnsi="Arial"/>
          <w:sz w:val="28"/>
        </w:rPr>
        <w:t>3</w:t>
      </w:r>
      <w:r w:rsidRPr="00CF78E3">
        <w:rPr>
          <w:rFonts w:ascii="Arial" w:eastAsia="DengXian" w:hAnsi="Arial"/>
          <w:sz w:val="28"/>
        </w:rPr>
        <w:tab/>
      </w:r>
      <w:bookmarkEnd w:id="0"/>
      <w:bookmarkEnd w:id="1"/>
      <w:bookmarkEnd w:id="2"/>
      <w:r w:rsidRPr="00CF78E3">
        <w:rPr>
          <w:rFonts w:ascii="Arial" w:eastAsia="DengXian" w:hAnsi="Arial"/>
          <w:sz w:val="28"/>
        </w:rPr>
        <w:t>Requirements on the A</w:t>
      </w:r>
      <w:bookmarkEnd w:id="3"/>
      <w:r w:rsidR="00435EF2">
        <w:rPr>
          <w:rFonts w:ascii="Arial" w:eastAsia="DengXian" w:hAnsi="Arial"/>
          <w:sz w:val="28"/>
        </w:rPr>
        <w:t>DM</w:t>
      </w:r>
    </w:p>
    <w:p w14:paraId="2336B6A1" w14:textId="709F5DF9" w:rsidR="00CF78E3" w:rsidRDefault="00CF78E3" w:rsidP="00D07E46">
      <w:pPr>
        <w:pStyle w:val="EditorsNote"/>
        <w:rPr>
          <w:lang w:val="en-US" w:eastAsia="zh-CN"/>
        </w:rPr>
      </w:pPr>
      <w:r w:rsidRPr="00CF78E3">
        <w:t xml:space="preserve">Editor’s Note: This clause contains </w:t>
      </w:r>
      <w:r w:rsidRPr="00CF78E3">
        <w:rPr>
          <w:lang w:val="en-US" w:eastAsia="zh-CN"/>
        </w:rPr>
        <w:t xml:space="preserve">the security requirement on the </w:t>
      </w:r>
      <w:r w:rsidR="00AB220C">
        <w:rPr>
          <w:lang w:val="en-US" w:eastAsia="zh-CN"/>
        </w:rPr>
        <w:t>ADM</w:t>
      </w:r>
      <w:r w:rsidRPr="00CF78E3">
        <w:rPr>
          <w:lang w:val="en-US" w:eastAsia="zh-CN"/>
        </w:rPr>
        <w:t>.</w:t>
      </w:r>
    </w:p>
    <w:p w14:paraId="60592832" w14:textId="77777777" w:rsidR="00C716EF" w:rsidRPr="002C519F" w:rsidRDefault="00C716EF" w:rsidP="00C716EF">
      <w:pPr>
        <w:rPr>
          <w:ins w:id="4" w:author="Abhijeet Kolekar" w:date="2025-03-30T22:54:00Z" w16du:dateUtc="2025-03-31T03:54:00Z"/>
          <w:lang w:val="en-US" w:eastAsia="zh-CN"/>
        </w:rPr>
      </w:pPr>
      <w:ins w:id="5" w:author="Abhijeet Kolekar" w:date="2025-03-30T22:54:00Z" w16du:dateUtc="2025-03-31T03:54:00Z">
        <w:r w:rsidRPr="002C519F">
          <w:rPr>
            <w:lang w:val="en-US" w:eastAsia="zh-CN"/>
          </w:rPr>
          <w:t xml:space="preserve">The Ambient IoT Data Management function (ADM) shall serve as the secure repository of </w:t>
        </w:r>
        <w:proofErr w:type="spellStart"/>
        <w:r w:rsidRPr="002C519F">
          <w:rPr>
            <w:lang w:val="en-US" w:eastAsia="zh-CN"/>
          </w:rPr>
          <w:t>AIoT</w:t>
        </w:r>
        <w:proofErr w:type="spellEnd"/>
        <w:r w:rsidRPr="002C519F">
          <w:rPr>
            <w:lang w:val="en-US" w:eastAsia="zh-CN"/>
          </w:rPr>
          <w:t xml:space="preserve"> device data needed for security and network operation. </w:t>
        </w:r>
        <w:proofErr w:type="gramStart"/>
        <w:r w:rsidRPr="002C519F">
          <w:rPr>
            <w:lang w:val="en-US" w:eastAsia="zh-CN"/>
          </w:rPr>
          <w:t>In particular, the</w:t>
        </w:r>
        <w:proofErr w:type="gramEnd"/>
        <w:r w:rsidRPr="002C519F">
          <w:rPr>
            <w:lang w:val="en-US" w:eastAsia="zh-CN"/>
          </w:rPr>
          <w:t xml:space="preserve"> ADM shall store each </w:t>
        </w:r>
        <w:proofErr w:type="spellStart"/>
        <w:r w:rsidRPr="002C519F">
          <w:rPr>
            <w:lang w:val="en-US" w:eastAsia="zh-CN"/>
          </w:rPr>
          <w:t>AIoT</w:t>
        </w:r>
        <w:proofErr w:type="spellEnd"/>
        <w:r w:rsidRPr="002C519F">
          <w:rPr>
            <w:lang w:val="en-US" w:eastAsia="zh-CN"/>
          </w:rPr>
          <w:t xml:space="preserve"> device’s permanent identifier, subscription information, and its authentication credential(s) (such as the symmetric key shared with the network). </w:t>
        </w:r>
      </w:ins>
    </w:p>
    <w:p w14:paraId="5767F1E9" w14:textId="77777777" w:rsidR="00C716EF" w:rsidRPr="002C519F" w:rsidRDefault="00C716EF" w:rsidP="00C716EF">
      <w:pPr>
        <w:rPr>
          <w:ins w:id="6" w:author="Abhijeet Kolekar" w:date="2025-03-30T22:54:00Z" w16du:dateUtc="2025-03-31T03:54:00Z"/>
          <w:lang w:val="en-US" w:eastAsia="zh-CN"/>
        </w:rPr>
      </w:pPr>
      <w:ins w:id="7" w:author="Abhijeet Kolekar" w:date="2025-03-30T22:54:00Z" w16du:dateUtc="2025-03-31T03:54:00Z">
        <w:r w:rsidRPr="002C519F">
          <w:rPr>
            <w:lang w:val="en-US" w:eastAsia="zh-CN"/>
          </w:rPr>
          <w:t xml:space="preserve">The ADM shall ensure that </w:t>
        </w:r>
        <w:proofErr w:type="spellStart"/>
        <w:r w:rsidRPr="002C519F">
          <w:rPr>
            <w:lang w:val="en-US" w:eastAsia="zh-CN"/>
          </w:rPr>
          <w:t>AIoT</w:t>
        </w:r>
        <w:proofErr w:type="spellEnd"/>
        <w:r w:rsidRPr="002C519F">
          <w:rPr>
            <w:lang w:val="en-US" w:eastAsia="zh-CN"/>
          </w:rPr>
          <w:t xml:space="preserve"> device credentials and related data are only accessible to authorized network functions that require them for Ambient IoT service. </w:t>
        </w:r>
      </w:ins>
    </w:p>
    <w:p w14:paraId="49B85920" w14:textId="77777777" w:rsidR="00C716EF" w:rsidRPr="002C519F" w:rsidRDefault="00C716EF" w:rsidP="00C716EF">
      <w:pPr>
        <w:rPr>
          <w:ins w:id="8" w:author="Abhijeet Kolekar" w:date="2025-03-30T22:54:00Z" w16du:dateUtc="2025-03-31T03:54:00Z"/>
          <w:lang w:val="en-US" w:eastAsia="zh-CN"/>
        </w:rPr>
      </w:pPr>
      <w:ins w:id="9" w:author="Abhijeet Kolekar" w:date="2025-03-30T22:54:00Z" w16du:dateUtc="2025-03-31T03:54:00Z">
        <w:r w:rsidRPr="002C519F">
          <w:rPr>
            <w:lang w:val="en-US" w:eastAsia="zh-CN"/>
          </w:rPr>
          <w:t xml:space="preserve">For each </w:t>
        </w:r>
        <w:proofErr w:type="spellStart"/>
        <w:r w:rsidRPr="002C519F">
          <w:rPr>
            <w:lang w:val="en-US" w:eastAsia="zh-CN"/>
          </w:rPr>
          <w:t>AIoT</w:t>
        </w:r>
        <w:proofErr w:type="spellEnd"/>
        <w:r w:rsidRPr="002C519F">
          <w:rPr>
            <w:lang w:val="en-US" w:eastAsia="zh-CN"/>
          </w:rPr>
          <w:t xml:space="preserve"> device, the ADM shall maintain the association between the device’s permanent identifier and its security credential(s).</w:t>
        </w:r>
      </w:ins>
    </w:p>
    <w:p w14:paraId="40400687" w14:textId="77777777" w:rsidR="00C716EF" w:rsidRPr="002C519F" w:rsidRDefault="00C716EF" w:rsidP="00C716EF">
      <w:pPr>
        <w:rPr>
          <w:ins w:id="10" w:author="Abhijeet Kolekar" w:date="2025-03-30T22:54:00Z" w16du:dateUtc="2025-03-31T03:54:00Z"/>
          <w:lang w:val="en-US" w:eastAsia="zh-CN"/>
        </w:rPr>
      </w:pPr>
      <w:ins w:id="11" w:author="Abhijeet Kolekar" w:date="2025-03-30T22:54:00Z" w16du:dateUtc="2025-03-31T03:54:00Z">
        <w:r w:rsidRPr="002C519F">
          <w:rPr>
            <w:lang w:val="en-US" w:eastAsia="zh-CN"/>
          </w:rPr>
          <w:t>The ADM shall support confidentiality and integrity protection for data in transit and at rest.</w:t>
        </w:r>
      </w:ins>
    </w:p>
    <w:p w14:paraId="13F7BC2C" w14:textId="73474414" w:rsidR="002C519F" w:rsidRPr="002C519F" w:rsidRDefault="00C716EF" w:rsidP="00C716EF">
      <w:pPr>
        <w:rPr>
          <w:lang w:val="en-US" w:eastAsia="zh-CN"/>
        </w:rPr>
      </w:pPr>
      <w:ins w:id="12" w:author="Abhijeet Kolekar" w:date="2025-03-30T22:54:00Z" w16du:dateUtc="2025-03-31T03:54:00Z">
        <w:r w:rsidRPr="002C519F">
          <w:rPr>
            <w:lang w:val="en-US" w:eastAsia="zh-CN"/>
          </w:rPr>
          <w:t xml:space="preserve">The ADM is responsible for lifecycle management of </w:t>
        </w:r>
        <w:proofErr w:type="spellStart"/>
        <w:r w:rsidRPr="002C519F">
          <w:rPr>
            <w:lang w:val="en-US" w:eastAsia="zh-CN"/>
          </w:rPr>
          <w:t>AIoT</w:t>
        </w:r>
        <w:proofErr w:type="spellEnd"/>
        <w:r w:rsidRPr="002C519F">
          <w:rPr>
            <w:lang w:val="en-US" w:eastAsia="zh-CN"/>
          </w:rPr>
          <w:t xml:space="preserve"> device security data. It shall support provisioning, update, and revocation of device credentials.</w:t>
        </w:r>
      </w:ins>
      <w:r w:rsidR="002C519F" w:rsidRPr="002C519F">
        <w:rPr>
          <w:lang w:val="en-US" w:eastAsia="zh-CN"/>
        </w:rPr>
        <w:t xml:space="preserve"> </w:t>
      </w:r>
    </w:p>
    <w:p w14:paraId="166C64CF" w14:textId="77777777" w:rsidR="00C93D83" w:rsidRPr="00537A8F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75B98" w14:textId="77777777" w:rsidR="00405680" w:rsidRDefault="00405680">
      <w:r>
        <w:separator/>
      </w:r>
    </w:p>
  </w:endnote>
  <w:endnote w:type="continuationSeparator" w:id="0">
    <w:p w14:paraId="7295DFF4" w14:textId="77777777" w:rsidR="00405680" w:rsidRDefault="00405680">
      <w:r>
        <w:continuationSeparator/>
      </w:r>
    </w:p>
  </w:endnote>
  <w:endnote w:type="continuationNotice" w:id="1">
    <w:p w14:paraId="55FD35DE" w14:textId="77777777" w:rsidR="00405680" w:rsidRDefault="00405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BB27" w14:textId="77777777" w:rsidR="00405680" w:rsidRDefault="00405680">
      <w:r>
        <w:separator/>
      </w:r>
    </w:p>
  </w:footnote>
  <w:footnote w:type="continuationSeparator" w:id="0">
    <w:p w14:paraId="6F0B2E98" w14:textId="77777777" w:rsidR="00405680" w:rsidRDefault="00405680">
      <w:r>
        <w:continuationSeparator/>
      </w:r>
    </w:p>
  </w:footnote>
  <w:footnote w:type="continuationNotice" w:id="1">
    <w:p w14:paraId="05ABF4B8" w14:textId="77777777" w:rsidR="00405680" w:rsidRDefault="004056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76ADE"/>
    <w:multiLevelType w:val="hybridMultilevel"/>
    <w:tmpl w:val="0BBC65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85487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9E9"/>
    <w:rsid w:val="000214BD"/>
    <w:rsid w:val="00032590"/>
    <w:rsid w:val="00032637"/>
    <w:rsid w:val="00041757"/>
    <w:rsid w:val="00045860"/>
    <w:rsid w:val="00046792"/>
    <w:rsid w:val="000660CF"/>
    <w:rsid w:val="0007289E"/>
    <w:rsid w:val="000A6C1D"/>
    <w:rsid w:val="000B0735"/>
    <w:rsid w:val="000B1BD8"/>
    <w:rsid w:val="000B583C"/>
    <w:rsid w:val="000B59EB"/>
    <w:rsid w:val="000E6CCB"/>
    <w:rsid w:val="000F4990"/>
    <w:rsid w:val="000F7D22"/>
    <w:rsid w:val="00100017"/>
    <w:rsid w:val="0010504F"/>
    <w:rsid w:val="00107869"/>
    <w:rsid w:val="00107A36"/>
    <w:rsid w:val="00125A40"/>
    <w:rsid w:val="0014119F"/>
    <w:rsid w:val="00141EBC"/>
    <w:rsid w:val="00143CA2"/>
    <w:rsid w:val="001604A8"/>
    <w:rsid w:val="001616DB"/>
    <w:rsid w:val="001635F5"/>
    <w:rsid w:val="00181548"/>
    <w:rsid w:val="001A4A95"/>
    <w:rsid w:val="001B093A"/>
    <w:rsid w:val="001B1727"/>
    <w:rsid w:val="001C5BF9"/>
    <w:rsid w:val="001C5CF1"/>
    <w:rsid w:val="001D149D"/>
    <w:rsid w:val="001E1EE1"/>
    <w:rsid w:val="001F7AD2"/>
    <w:rsid w:val="00205C19"/>
    <w:rsid w:val="00210FE5"/>
    <w:rsid w:val="00213043"/>
    <w:rsid w:val="00214DF0"/>
    <w:rsid w:val="002172C1"/>
    <w:rsid w:val="00231A44"/>
    <w:rsid w:val="0023465D"/>
    <w:rsid w:val="002474B7"/>
    <w:rsid w:val="0025278E"/>
    <w:rsid w:val="00266561"/>
    <w:rsid w:val="002711F5"/>
    <w:rsid w:val="00280342"/>
    <w:rsid w:val="00287C53"/>
    <w:rsid w:val="00294333"/>
    <w:rsid w:val="002A0AC0"/>
    <w:rsid w:val="002C519F"/>
    <w:rsid w:val="002C7057"/>
    <w:rsid w:val="002C75FA"/>
    <w:rsid w:val="002C7896"/>
    <w:rsid w:val="002D6503"/>
    <w:rsid w:val="002E14A3"/>
    <w:rsid w:val="002E32D8"/>
    <w:rsid w:val="002F5698"/>
    <w:rsid w:val="003129C4"/>
    <w:rsid w:val="00316215"/>
    <w:rsid w:val="003204F7"/>
    <w:rsid w:val="003238A4"/>
    <w:rsid w:val="003522DA"/>
    <w:rsid w:val="00381A3B"/>
    <w:rsid w:val="003A092A"/>
    <w:rsid w:val="003B4EDA"/>
    <w:rsid w:val="003C5EF2"/>
    <w:rsid w:val="003E63A6"/>
    <w:rsid w:val="003F42DC"/>
    <w:rsid w:val="003F51D5"/>
    <w:rsid w:val="004050F7"/>
    <w:rsid w:val="004054C1"/>
    <w:rsid w:val="00405680"/>
    <w:rsid w:val="004125F0"/>
    <w:rsid w:val="004169D6"/>
    <w:rsid w:val="004174BC"/>
    <w:rsid w:val="00430EB8"/>
    <w:rsid w:val="00435EF2"/>
    <w:rsid w:val="0044235F"/>
    <w:rsid w:val="004430CC"/>
    <w:rsid w:val="004434DF"/>
    <w:rsid w:val="004533BB"/>
    <w:rsid w:val="004721C0"/>
    <w:rsid w:val="004771AC"/>
    <w:rsid w:val="00484ABE"/>
    <w:rsid w:val="00496B1F"/>
    <w:rsid w:val="004A28D7"/>
    <w:rsid w:val="004A76D7"/>
    <w:rsid w:val="004C5F33"/>
    <w:rsid w:val="004C794F"/>
    <w:rsid w:val="004D4068"/>
    <w:rsid w:val="004D5D67"/>
    <w:rsid w:val="004E2F92"/>
    <w:rsid w:val="004E3334"/>
    <w:rsid w:val="0050458D"/>
    <w:rsid w:val="0051513A"/>
    <w:rsid w:val="0051688C"/>
    <w:rsid w:val="005317CB"/>
    <w:rsid w:val="00537A8F"/>
    <w:rsid w:val="00545FF1"/>
    <w:rsid w:val="005646C7"/>
    <w:rsid w:val="00565946"/>
    <w:rsid w:val="0057628B"/>
    <w:rsid w:val="00584829"/>
    <w:rsid w:val="00584A7C"/>
    <w:rsid w:val="00587CB1"/>
    <w:rsid w:val="00596AC8"/>
    <w:rsid w:val="005D0BAD"/>
    <w:rsid w:val="005D647E"/>
    <w:rsid w:val="005F0DE1"/>
    <w:rsid w:val="005F51E1"/>
    <w:rsid w:val="005F6A78"/>
    <w:rsid w:val="0061794F"/>
    <w:rsid w:val="00621589"/>
    <w:rsid w:val="00622805"/>
    <w:rsid w:val="006268CE"/>
    <w:rsid w:val="00627D29"/>
    <w:rsid w:val="006321BD"/>
    <w:rsid w:val="00634D35"/>
    <w:rsid w:val="0064263B"/>
    <w:rsid w:val="00645B0A"/>
    <w:rsid w:val="00646D3D"/>
    <w:rsid w:val="00653E2A"/>
    <w:rsid w:val="0066276B"/>
    <w:rsid w:val="00663874"/>
    <w:rsid w:val="006746F6"/>
    <w:rsid w:val="00674B38"/>
    <w:rsid w:val="0069541A"/>
    <w:rsid w:val="006B2712"/>
    <w:rsid w:val="006D7C2F"/>
    <w:rsid w:val="006E553F"/>
    <w:rsid w:val="00702F44"/>
    <w:rsid w:val="00707B30"/>
    <w:rsid w:val="007135F3"/>
    <w:rsid w:val="0073652D"/>
    <w:rsid w:val="0075617E"/>
    <w:rsid w:val="00767581"/>
    <w:rsid w:val="00780A06"/>
    <w:rsid w:val="00782308"/>
    <w:rsid w:val="0078260B"/>
    <w:rsid w:val="00785301"/>
    <w:rsid w:val="007922BC"/>
    <w:rsid w:val="00793D77"/>
    <w:rsid w:val="007A2B8C"/>
    <w:rsid w:val="007B031E"/>
    <w:rsid w:val="007C3CA0"/>
    <w:rsid w:val="007C6E9A"/>
    <w:rsid w:val="007D1857"/>
    <w:rsid w:val="007E39D5"/>
    <w:rsid w:val="007E6BC7"/>
    <w:rsid w:val="007F7E8C"/>
    <w:rsid w:val="00804A83"/>
    <w:rsid w:val="0082707E"/>
    <w:rsid w:val="008409C8"/>
    <w:rsid w:val="008653B3"/>
    <w:rsid w:val="008940D0"/>
    <w:rsid w:val="00896D67"/>
    <w:rsid w:val="008A7DF5"/>
    <w:rsid w:val="008B3B23"/>
    <w:rsid w:val="008B4AAF"/>
    <w:rsid w:val="008C75DF"/>
    <w:rsid w:val="008E5695"/>
    <w:rsid w:val="008F374D"/>
    <w:rsid w:val="009158D2"/>
    <w:rsid w:val="009255E7"/>
    <w:rsid w:val="00950DA2"/>
    <w:rsid w:val="0096226C"/>
    <w:rsid w:val="00982BA7"/>
    <w:rsid w:val="009869D5"/>
    <w:rsid w:val="009A21B0"/>
    <w:rsid w:val="009B673A"/>
    <w:rsid w:val="009C6945"/>
    <w:rsid w:val="009C7C67"/>
    <w:rsid w:val="009D6025"/>
    <w:rsid w:val="009F3546"/>
    <w:rsid w:val="009F6D83"/>
    <w:rsid w:val="00A10F46"/>
    <w:rsid w:val="00A1572A"/>
    <w:rsid w:val="00A179FD"/>
    <w:rsid w:val="00A2680B"/>
    <w:rsid w:val="00A34787"/>
    <w:rsid w:val="00A442DE"/>
    <w:rsid w:val="00A5197E"/>
    <w:rsid w:val="00A5545F"/>
    <w:rsid w:val="00A97832"/>
    <w:rsid w:val="00AA1754"/>
    <w:rsid w:val="00AA3DBE"/>
    <w:rsid w:val="00AA59CE"/>
    <w:rsid w:val="00AA7E59"/>
    <w:rsid w:val="00AB220C"/>
    <w:rsid w:val="00AB2360"/>
    <w:rsid w:val="00AB55BD"/>
    <w:rsid w:val="00AB5787"/>
    <w:rsid w:val="00AC4B2C"/>
    <w:rsid w:val="00AC7096"/>
    <w:rsid w:val="00AD3ED6"/>
    <w:rsid w:val="00AE35AD"/>
    <w:rsid w:val="00AF3A27"/>
    <w:rsid w:val="00AF68DF"/>
    <w:rsid w:val="00B13C52"/>
    <w:rsid w:val="00B41104"/>
    <w:rsid w:val="00B57EC4"/>
    <w:rsid w:val="00B6004A"/>
    <w:rsid w:val="00B74BEB"/>
    <w:rsid w:val="00B93609"/>
    <w:rsid w:val="00BA0EB6"/>
    <w:rsid w:val="00BA4BE2"/>
    <w:rsid w:val="00BC2AC4"/>
    <w:rsid w:val="00BC663C"/>
    <w:rsid w:val="00BD1620"/>
    <w:rsid w:val="00BE01B7"/>
    <w:rsid w:val="00BF3721"/>
    <w:rsid w:val="00C10A84"/>
    <w:rsid w:val="00C143A5"/>
    <w:rsid w:val="00C22517"/>
    <w:rsid w:val="00C56B68"/>
    <w:rsid w:val="00C601CB"/>
    <w:rsid w:val="00C71052"/>
    <w:rsid w:val="00C716EF"/>
    <w:rsid w:val="00C75317"/>
    <w:rsid w:val="00C85FDE"/>
    <w:rsid w:val="00C86F41"/>
    <w:rsid w:val="00C87441"/>
    <w:rsid w:val="00C93D83"/>
    <w:rsid w:val="00CA3DB3"/>
    <w:rsid w:val="00CB2F5D"/>
    <w:rsid w:val="00CC4471"/>
    <w:rsid w:val="00CF78E3"/>
    <w:rsid w:val="00D07287"/>
    <w:rsid w:val="00D07ABB"/>
    <w:rsid w:val="00D07E46"/>
    <w:rsid w:val="00D2133B"/>
    <w:rsid w:val="00D318B2"/>
    <w:rsid w:val="00D533FE"/>
    <w:rsid w:val="00D55FB4"/>
    <w:rsid w:val="00D714AA"/>
    <w:rsid w:val="00D749F2"/>
    <w:rsid w:val="00D7503C"/>
    <w:rsid w:val="00D80A91"/>
    <w:rsid w:val="00D83A79"/>
    <w:rsid w:val="00D84A47"/>
    <w:rsid w:val="00DB38C4"/>
    <w:rsid w:val="00DB7CDF"/>
    <w:rsid w:val="00DC17A7"/>
    <w:rsid w:val="00DE618D"/>
    <w:rsid w:val="00E03899"/>
    <w:rsid w:val="00E10835"/>
    <w:rsid w:val="00E11BD3"/>
    <w:rsid w:val="00E12F21"/>
    <w:rsid w:val="00E1464D"/>
    <w:rsid w:val="00E25D01"/>
    <w:rsid w:val="00E26CF7"/>
    <w:rsid w:val="00E54C0A"/>
    <w:rsid w:val="00E8258D"/>
    <w:rsid w:val="00E87232"/>
    <w:rsid w:val="00E87931"/>
    <w:rsid w:val="00EA27E7"/>
    <w:rsid w:val="00EA6E0A"/>
    <w:rsid w:val="00EB3629"/>
    <w:rsid w:val="00EB5686"/>
    <w:rsid w:val="00EB7134"/>
    <w:rsid w:val="00EC012D"/>
    <w:rsid w:val="00EC4A19"/>
    <w:rsid w:val="00ED6F09"/>
    <w:rsid w:val="00EE7559"/>
    <w:rsid w:val="00F00001"/>
    <w:rsid w:val="00F135E7"/>
    <w:rsid w:val="00F21090"/>
    <w:rsid w:val="00F30FD1"/>
    <w:rsid w:val="00F431B2"/>
    <w:rsid w:val="00F43C67"/>
    <w:rsid w:val="00F51107"/>
    <w:rsid w:val="00F57C87"/>
    <w:rsid w:val="00F64D5B"/>
    <w:rsid w:val="00F6525A"/>
    <w:rsid w:val="00F82FC9"/>
    <w:rsid w:val="00F879CF"/>
    <w:rsid w:val="00FA726E"/>
    <w:rsid w:val="00FB1FCD"/>
    <w:rsid w:val="00FC54B5"/>
    <w:rsid w:val="00FF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FD8F5B2-0941-4544-8298-E88A53BF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F42DC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3F42D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F42DC"/>
    <w:rPr>
      <w:rFonts w:ascii="Arial" w:hAnsi="Arial"/>
      <w:sz w:val="28"/>
      <w:lang w:eastAsia="en-US"/>
    </w:rPr>
  </w:style>
  <w:style w:type="character" w:customStyle="1" w:styleId="TF0">
    <w:name w:val="TF (文字)"/>
    <w:link w:val="TF"/>
    <w:qFormat/>
    <w:rsid w:val="003F42DC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3F42D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8260B"/>
    <w:rPr>
      <w:rFonts w:ascii="Times New Roman" w:hAnsi="Times New Roman"/>
      <w:lang w:eastAsia="en-US"/>
    </w:rPr>
  </w:style>
  <w:style w:type="character" w:customStyle="1" w:styleId="B1Zchn">
    <w:name w:val="B1 Zchn"/>
    <w:link w:val="B1"/>
    <w:rsid w:val="004174B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A10F4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ADQ376F6HWTR-1074192144-9032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https://ericsson.sharepoint.com/sites/SRT/3GPP/_layouts/15/DocIdRedir.aspx?ID=ADQ376F6HWTR-1074192144-9032</Url>
      <Description>ADQ376F6HWTR-1074192144-9032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3E8A05-9FE2-4F1B-92A3-36DAC32F49E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8527CE-7284-4077-B413-C6288D6C50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531F9-FC38-42CC-B5A7-EBA6E93B75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8117A74B-65F4-4862-AA78-1B329AE5B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B85D0-B357-4E62-8A26-65FFD412213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2</cp:revision>
  <dcterms:created xsi:type="dcterms:W3CDTF">2025-03-31T04:05:00Z</dcterms:created>
  <dcterms:modified xsi:type="dcterms:W3CDTF">2025-03-31T04:05:00Z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3e8bd967-5cd9-47bf-b286-f524977224b9</vt:lpwstr>
  </property>
</Properties>
</file>