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BD778" w14:textId="5E80214C" w:rsidR="00494282" w:rsidRDefault="00494282" w:rsidP="004942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60786F">
        <w:rPr>
          <w:rFonts w:ascii="Arial" w:hAnsi="Arial" w:cs="Arial"/>
          <w:b/>
          <w:sz w:val="22"/>
          <w:szCs w:val="22"/>
        </w:rPr>
        <w:t>0827</w:t>
      </w:r>
    </w:p>
    <w:p w14:paraId="5915EF75" w14:textId="77777777" w:rsidR="00494282" w:rsidRPr="00141EBC" w:rsidRDefault="00494282" w:rsidP="00494282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7715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27B24">
        <w:rPr>
          <w:rFonts w:ascii="Arial" w:hAnsi="Arial" w:cs="Arial"/>
          <w:b/>
          <w:bCs/>
          <w:lang w:val="en-US" w:eastAsia="zh-CN"/>
        </w:rPr>
        <w:t>Nokia</w:t>
      </w:r>
    </w:p>
    <w:p w14:paraId="65CE4E4B" w14:textId="0E97751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2295D">
        <w:rPr>
          <w:rFonts w:ascii="Arial" w:hAnsi="Arial" w:cs="Arial"/>
          <w:b/>
          <w:bCs/>
          <w:lang w:val="en-US"/>
        </w:rPr>
        <w:t>Proposal for a c</w:t>
      </w:r>
      <w:r w:rsidR="0092295D" w:rsidRPr="007A602D">
        <w:rPr>
          <w:rFonts w:ascii="Arial" w:hAnsi="Arial" w:cs="Arial"/>
          <w:b/>
          <w:bCs/>
          <w:lang w:val="en-US"/>
        </w:rPr>
        <w:t>onclusion on KI#</w:t>
      </w:r>
      <w:r w:rsidR="0092295D">
        <w:rPr>
          <w:rFonts w:ascii="Arial" w:hAnsi="Arial" w:cs="Arial"/>
          <w:b/>
          <w:bCs/>
          <w:lang w:val="en-US"/>
        </w:rPr>
        <w:t>6.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3791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5</w:t>
      </w:r>
      <w:r w:rsidR="007A602D">
        <w:rPr>
          <w:rFonts w:ascii="Arial" w:hAnsi="Arial" w:cs="Arial"/>
          <w:b/>
          <w:bCs/>
          <w:lang w:val="en-US" w:eastAsia="zh-CN"/>
        </w:rPr>
        <w:t>.9</w:t>
      </w:r>
    </w:p>
    <w:p w14:paraId="369E83CA" w14:textId="48EB18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A602D">
        <w:rPr>
          <w:rFonts w:ascii="Arial" w:hAnsi="Arial" w:cs="Arial"/>
          <w:b/>
          <w:bCs/>
          <w:lang w:val="en-US"/>
        </w:rPr>
        <w:t xml:space="preserve"> 37.713</w:t>
      </w:r>
    </w:p>
    <w:p w14:paraId="32E76F63" w14:textId="69146E2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0.</w:t>
      </w:r>
      <w:r w:rsidR="00127B24">
        <w:rPr>
          <w:rFonts w:ascii="Arial" w:hAnsi="Arial" w:cs="Arial"/>
          <w:b/>
          <w:bCs/>
          <w:lang w:val="en-US"/>
        </w:rPr>
        <w:t>6</w:t>
      </w:r>
      <w:r w:rsidR="007A602D">
        <w:rPr>
          <w:rFonts w:ascii="Arial" w:hAnsi="Arial" w:cs="Arial"/>
          <w:b/>
          <w:bCs/>
          <w:lang w:val="en-US"/>
        </w:rPr>
        <w:t>.0</w:t>
      </w:r>
    </w:p>
    <w:p w14:paraId="09C0AB02" w14:textId="08805A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A602D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D285085" w:rsidR="00C93D83" w:rsidRDefault="007A602D">
      <w:pPr>
        <w:rPr>
          <w:lang w:val="en-US"/>
        </w:rPr>
      </w:pPr>
      <w:r w:rsidRPr="007A602D">
        <w:rPr>
          <w:lang w:val="en-US"/>
        </w:rPr>
        <w:t xml:space="preserve">This </w:t>
      </w:r>
      <w:proofErr w:type="spellStart"/>
      <w:r w:rsidRPr="007A602D">
        <w:rPr>
          <w:lang w:val="en-US"/>
        </w:rPr>
        <w:t>pCR</w:t>
      </w:r>
      <w:proofErr w:type="spellEnd"/>
      <w:r w:rsidRPr="007A602D">
        <w:rPr>
          <w:lang w:val="en-US"/>
        </w:rPr>
        <w:t xml:space="preserve"> proposes to conclude on KI #</w:t>
      </w:r>
      <w:r w:rsidR="00EC3571">
        <w:rPr>
          <w:lang w:val="en-US"/>
        </w:rPr>
        <w:t>6</w:t>
      </w:r>
      <w:r w:rsidRPr="007A602D">
        <w:rPr>
          <w:lang w:val="en-US"/>
        </w:rPr>
        <w:t xml:space="preserve"> in TR 33.713</w:t>
      </w:r>
      <w:r w:rsidR="00050D2D">
        <w:rPr>
          <w:lang w:val="en-US"/>
        </w:rPr>
        <w:t xml:space="preserve">. The issue scoped </w:t>
      </w:r>
      <w:r w:rsidR="00730E47">
        <w:rPr>
          <w:lang w:val="en-US"/>
        </w:rPr>
        <w:t xml:space="preserve">in </w:t>
      </w:r>
      <w:r w:rsidR="00380E42">
        <w:rPr>
          <w:lang w:val="en-US"/>
        </w:rPr>
        <w:t xml:space="preserve">the KI#6 is based </w:t>
      </w:r>
      <w:r w:rsidR="005B2143">
        <w:rPr>
          <w:lang w:val="en-US"/>
        </w:rPr>
        <w:t>on the capability of probing</w:t>
      </w:r>
      <w:r w:rsidR="002339CF">
        <w:rPr>
          <w:lang w:val="en-US"/>
        </w:rPr>
        <w:t xml:space="preserve"> the near proximity </w:t>
      </w:r>
      <w:r w:rsidR="0060786F">
        <w:rPr>
          <w:lang w:val="en-US"/>
        </w:rPr>
        <w:t xml:space="preserve">for </w:t>
      </w:r>
      <w:r w:rsidR="002339CF">
        <w:rPr>
          <w:lang w:val="en-US"/>
        </w:rPr>
        <w:t xml:space="preserve">a set of devices. The attacks feasibility relies on </w:t>
      </w:r>
      <w:r w:rsidR="00EA0268">
        <w:rPr>
          <w:lang w:val="en-US"/>
        </w:rPr>
        <w:t xml:space="preserve">lack of </w:t>
      </w:r>
      <w:r w:rsidR="002339CF">
        <w:rPr>
          <w:lang w:val="en-US"/>
        </w:rPr>
        <w:t>protection of the identity</w:t>
      </w:r>
      <w:r w:rsidR="00EA0268">
        <w:rPr>
          <w:lang w:val="en-US"/>
        </w:rPr>
        <w:t xml:space="preserve"> to be applicable. If the device </w:t>
      </w:r>
      <w:r w:rsidR="00742043">
        <w:rPr>
          <w:lang w:val="en-US"/>
        </w:rPr>
        <w:t>doesn’t</w:t>
      </w:r>
      <w:r w:rsidR="00EA0268">
        <w:rPr>
          <w:lang w:val="en-US"/>
        </w:rPr>
        <w:t xml:space="preserve"> enforce either</w:t>
      </w:r>
      <w:r w:rsidR="00742043">
        <w:rPr>
          <w:lang w:val="en-US"/>
        </w:rPr>
        <w:t xml:space="preserve"> mutual authentication nor ID protection</w:t>
      </w:r>
      <w:r w:rsidR="0060786F">
        <w:rPr>
          <w:lang w:val="en-US"/>
        </w:rPr>
        <w:t>,</w:t>
      </w:r>
      <w:r w:rsidR="00742043">
        <w:rPr>
          <w:lang w:val="en-US"/>
        </w:rPr>
        <w:t xml:space="preserve"> the device will be vulnerable to the described </w:t>
      </w:r>
      <w:r w:rsidR="00EC4D10">
        <w:rPr>
          <w:lang w:val="en-US"/>
        </w:rPr>
        <w:t>attacks and</w:t>
      </w:r>
      <w:r w:rsidR="00742043">
        <w:rPr>
          <w:lang w:val="en-US"/>
        </w:rPr>
        <w:t xml:space="preserve"> need to rely on perimeter security measures to mitigate the attacks</w:t>
      </w:r>
      <w:r w:rsidR="008B42FA">
        <w:rPr>
          <w:lang w:val="en-US"/>
        </w:rPr>
        <w:t>,</w:t>
      </w:r>
      <w:r w:rsidR="00742043">
        <w:rPr>
          <w:lang w:val="en-US"/>
        </w:rPr>
        <w:t xml:space="preserve"> which is de</w:t>
      </w:r>
      <w:r w:rsidR="00896F0A">
        <w:rPr>
          <w:lang w:val="en-US"/>
        </w:rPr>
        <w:t>liberately left out of scope.</w:t>
      </w:r>
      <w:r w:rsidR="00FF4223">
        <w:rPr>
          <w:lang w:val="en-US"/>
        </w:rPr>
        <w:t xml:space="preserve"> With this in mind, we propose to conclude the K</w:t>
      </w:r>
      <w:r w:rsidR="00EC422F">
        <w:rPr>
          <w:lang w:val="en-US"/>
        </w:rPr>
        <w:t>I, by referring the protection means to partly mitigate the issu</w:t>
      </w:r>
      <w:r w:rsidR="007D6045">
        <w:rPr>
          <w:lang w:val="en-US"/>
        </w:rPr>
        <w:t>e and keep perimeter security out of scope.</w:t>
      </w:r>
      <w:r w:rsidR="00EA280C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3AB213" w14:textId="77777777" w:rsidR="00380E42" w:rsidRDefault="00380E42" w:rsidP="00380E42">
      <w:pPr>
        <w:pStyle w:val="Heading2"/>
        <w:rPr>
          <w:ins w:id="0" w:author="Nokia1" w:date="2025-02-10T11:11:00Z" w16du:dateUtc="2025-02-10T10:11:00Z"/>
        </w:rPr>
      </w:pPr>
      <w:bookmarkStart w:id="1" w:name="_Toc164765880"/>
      <w:bookmarkStart w:id="2" w:name="_Toc164765975"/>
      <w:bookmarkStart w:id="3" w:name="_Toc167719745"/>
      <w:bookmarkStart w:id="4" w:name="_Toc180401335"/>
      <w:ins w:id="5" w:author="Nokia1" w:date="2025-02-10T11:11:00Z" w16du:dateUtc="2025-02-10T10:11:00Z">
        <w:r>
          <w:t>7</w:t>
        </w:r>
        <w:r w:rsidRPr="009379F4">
          <w:t>.</w:t>
        </w:r>
        <w:r>
          <w:t>6</w:t>
        </w:r>
        <w:r w:rsidRPr="009379F4">
          <w:tab/>
        </w:r>
        <w:bookmarkEnd w:id="1"/>
        <w:bookmarkEnd w:id="2"/>
        <w:bookmarkEnd w:id="3"/>
        <w:bookmarkEnd w:id="4"/>
        <w:r>
          <w:t>Conclusion on KI#6 Authorization of inventory requests for 5G Ambient IoT services</w:t>
        </w:r>
      </w:ins>
    </w:p>
    <w:p w14:paraId="4E0A023B" w14:textId="5252F388" w:rsidR="00380E42" w:rsidRPr="00380E42" w:rsidRDefault="007D6045" w:rsidP="00380E42">
      <w:pPr>
        <w:rPr>
          <w:ins w:id="6" w:author="Nokia1" w:date="2025-02-10T11:11:00Z" w16du:dateUtc="2025-02-10T10:11:00Z"/>
        </w:rPr>
      </w:pPr>
      <w:ins w:id="7" w:author="Nokia1" w:date="2025-02-10T11:24:00Z" w16du:dateUtc="2025-02-10T10:24:00Z">
        <w:r>
          <w:t xml:space="preserve">The security </w:t>
        </w:r>
        <w:r w:rsidR="00EE23E7">
          <w:t>treats described in KI</w:t>
        </w:r>
      </w:ins>
      <w:ins w:id="8" w:author="Nokia1" w:date="2025-02-10T11:28:00Z" w16du:dateUtc="2025-02-10T10:28:00Z">
        <w:r w:rsidR="00D47BD7">
          <w:t>#6</w:t>
        </w:r>
      </w:ins>
      <w:ins w:id="9" w:author="Nokia1" w:date="2025-02-10T11:24:00Z" w16du:dateUtc="2025-02-10T10:24:00Z">
        <w:r w:rsidR="00EE23E7">
          <w:t xml:space="preserve"> </w:t>
        </w:r>
      </w:ins>
      <w:ins w:id="10" w:author="Nokia1" w:date="2025-02-10T11:28:00Z" w16du:dateUtc="2025-02-10T10:28:00Z">
        <w:r w:rsidR="00D47BD7">
          <w:t>can</w:t>
        </w:r>
      </w:ins>
      <w:ins w:id="11" w:author="Nokia1" w:date="2025-02-10T11:24:00Z" w16du:dateUtc="2025-02-10T10:24:00Z">
        <w:r w:rsidR="00EE23E7">
          <w:t xml:space="preserve"> be </w:t>
        </w:r>
      </w:ins>
      <w:ins w:id="12" w:author="Nokia1" w:date="2025-02-10T11:28:00Z" w16du:dateUtc="2025-02-10T10:28:00Z">
        <w:r w:rsidR="00D47BD7">
          <w:t>partly addressed</w:t>
        </w:r>
      </w:ins>
      <w:ins w:id="13" w:author="Nokia1" w:date="2025-02-10T11:25:00Z" w16du:dateUtc="2025-02-10T10:25:00Z">
        <w:r w:rsidR="00EE23E7">
          <w:t xml:space="preserve"> by protection means</w:t>
        </w:r>
        <w:r w:rsidR="00801D65">
          <w:t xml:space="preserve"> described in KI#3, KI#4 and KI#5. If the p</w:t>
        </w:r>
      </w:ins>
      <w:ins w:id="14" w:author="Nokia1" w:date="2025-02-10T11:26:00Z" w16du:dateUtc="2025-02-10T10:26:00Z">
        <w:r w:rsidR="00801D65">
          <w:t>rotection means aren’t present,</w:t>
        </w:r>
        <w:r w:rsidR="00FA6C93">
          <w:t xml:space="preserve"> deployment</w:t>
        </w:r>
      </w:ins>
      <w:ins w:id="15" w:author="Nokia1" w:date="2025-02-10T13:06:00Z" w16du:dateUtc="2025-02-10T12:06:00Z">
        <w:r w:rsidR="00E8636F">
          <w:t>s</w:t>
        </w:r>
      </w:ins>
      <w:ins w:id="16" w:author="Nokia1" w:date="2025-02-10T11:26:00Z" w16du:dateUtc="2025-02-10T10:26:00Z">
        <w:r w:rsidR="00FA6C93">
          <w:t xml:space="preserve"> need to rely on perimeter security to the full </w:t>
        </w:r>
      </w:ins>
      <w:ins w:id="17" w:author="Nokia1" w:date="2025-02-10T11:27:00Z" w16du:dateUtc="2025-02-10T10:27:00Z">
        <w:r w:rsidR="00FA6C93">
          <w:t>extent</w:t>
        </w:r>
      </w:ins>
      <w:ins w:id="18" w:author="Nokia1" w:date="2025-02-10T13:07:00Z" w16du:dateUtc="2025-02-10T12:07:00Z">
        <w:r w:rsidR="00742C33">
          <w:t xml:space="preserve"> of mitigation</w:t>
        </w:r>
      </w:ins>
      <w:ins w:id="19" w:author="Nokia1" w:date="2025-02-10T11:27:00Z" w16du:dateUtc="2025-02-10T10:27:00Z">
        <w:r w:rsidR="009B29C8">
          <w:t xml:space="preserve">, which is out of scope of this document. Therefore, </w:t>
        </w:r>
      </w:ins>
      <w:ins w:id="20" w:author="Nokia1" w:date="2025-02-10T11:29:00Z" w16du:dateUtc="2025-02-10T10:29:00Z">
        <w:r w:rsidR="00DB0B10">
          <w:t>solutions</w:t>
        </w:r>
      </w:ins>
      <w:ins w:id="21" w:author="Nokia1" w:date="2025-02-10T11:30:00Z" w16du:dateUtc="2025-02-10T10:30:00Z">
        <w:r w:rsidR="00C14459">
          <w:t xml:space="preserve"> addressing the full problem described</w:t>
        </w:r>
      </w:ins>
      <w:ins w:id="22" w:author="Nokia1" w:date="2025-02-10T13:07:00Z" w16du:dateUtc="2025-02-10T12:07:00Z">
        <w:r w:rsidR="004C651B">
          <w:t xml:space="preserve"> still</w:t>
        </w:r>
      </w:ins>
      <w:ins w:id="23" w:author="Nokia1" w:date="2025-02-10T11:30:00Z" w16du:dateUtc="2025-02-10T10:30:00Z">
        <w:r w:rsidR="00C14459">
          <w:t xml:space="preserve"> </w:t>
        </w:r>
      </w:ins>
      <w:ins w:id="24" w:author="Nokia1" w:date="2025-02-10T11:29:00Z" w16du:dateUtc="2025-02-10T10:29:00Z">
        <w:r w:rsidR="00DB0B10">
          <w:t xml:space="preserve">in scope </w:t>
        </w:r>
        <w:r w:rsidR="004A5AD1">
          <w:t>of the study</w:t>
        </w:r>
      </w:ins>
      <w:ins w:id="25" w:author="Nokia1" w:date="2025-02-10T11:30:00Z" w16du:dateUtc="2025-02-10T10:30:00Z">
        <w:r w:rsidR="00A4088C">
          <w:t>,</w:t>
        </w:r>
      </w:ins>
      <w:ins w:id="26" w:author="Nokia1" w:date="2025-02-10T11:29:00Z" w16du:dateUtc="2025-02-10T10:29:00Z">
        <w:r w:rsidR="004A5AD1">
          <w:t xml:space="preserve"> cannot be identified, hence </w:t>
        </w:r>
      </w:ins>
      <w:ins w:id="27" w:author="Nokia1" w:date="2025-02-10T11:30:00Z" w16du:dateUtc="2025-02-10T10:30:00Z">
        <w:r w:rsidR="004A5AD1">
          <w:t>no need for normative work.</w:t>
        </w:r>
      </w:ins>
    </w:p>
    <w:p w14:paraId="57641464" w14:textId="74A2F7B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F283C" w14:textId="77777777" w:rsidR="00C108D7" w:rsidRDefault="00C108D7">
      <w:r>
        <w:separator/>
      </w:r>
    </w:p>
  </w:endnote>
  <w:endnote w:type="continuationSeparator" w:id="0">
    <w:p w14:paraId="7F7FDDD1" w14:textId="77777777" w:rsidR="00C108D7" w:rsidRDefault="00C108D7">
      <w:r>
        <w:continuationSeparator/>
      </w:r>
    </w:p>
  </w:endnote>
  <w:endnote w:type="continuationNotice" w:id="1">
    <w:p w14:paraId="73FEC60F" w14:textId="77777777" w:rsidR="00C108D7" w:rsidRDefault="00C108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BF45D" w14:textId="77777777" w:rsidR="00C108D7" w:rsidRDefault="00C108D7">
      <w:r>
        <w:separator/>
      </w:r>
    </w:p>
  </w:footnote>
  <w:footnote w:type="continuationSeparator" w:id="0">
    <w:p w14:paraId="3D2348CE" w14:textId="77777777" w:rsidR="00C108D7" w:rsidRDefault="00C108D7">
      <w:r>
        <w:continuationSeparator/>
      </w:r>
    </w:p>
  </w:footnote>
  <w:footnote w:type="continuationNotice" w:id="1">
    <w:p w14:paraId="3E0B894F" w14:textId="77777777" w:rsidR="00C108D7" w:rsidRDefault="00C108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9258F"/>
    <w:multiLevelType w:val="hybridMultilevel"/>
    <w:tmpl w:val="0F1AB558"/>
    <w:lvl w:ilvl="0" w:tplc="B6A0B80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920920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DK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F36"/>
    <w:rsid w:val="00031E01"/>
    <w:rsid w:val="00032590"/>
    <w:rsid w:val="00050D2D"/>
    <w:rsid w:val="000771DA"/>
    <w:rsid w:val="000837FB"/>
    <w:rsid w:val="00090878"/>
    <w:rsid w:val="000B59EB"/>
    <w:rsid w:val="0010504F"/>
    <w:rsid w:val="00127B24"/>
    <w:rsid w:val="001604A8"/>
    <w:rsid w:val="001914F2"/>
    <w:rsid w:val="001A592D"/>
    <w:rsid w:val="001A7F45"/>
    <w:rsid w:val="001B093A"/>
    <w:rsid w:val="001B6C19"/>
    <w:rsid w:val="001C5CF1"/>
    <w:rsid w:val="001D6450"/>
    <w:rsid w:val="002125C8"/>
    <w:rsid w:val="00214DF0"/>
    <w:rsid w:val="002339CF"/>
    <w:rsid w:val="002474B7"/>
    <w:rsid w:val="00247EB6"/>
    <w:rsid w:val="0025209E"/>
    <w:rsid w:val="00266561"/>
    <w:rsid w:val="002A02C3"/>
    <w:rsid w:val="002D1BE5"/>
    <w:rsid w:val="002F58B5"/>
    <w:rsid w:val="003061B8"/>
    <w:rsid w:val="00313EF6"/>
    <w:rsid w:val="00316763"/>
    <w:rsid w:val="00334137"/>
    <w:rsid w:val="00351EA1"/>
    <w:rsid w:val="00352E89"/>
    <w:rsid w:val="003665B7"/>
    <w:rsid w:val="00380E42"/>
    <w:rsid w:val="003B4BD4"/>
    <w:rsid w:val="003E51AD"/>
    <w:rsid w:val="004054C1"/>
    <w:rsid w:val="004365AE"/>
    <w:rsid w:val="0044235F"/>
    <w:rsid w:val="004721C0"/>
    <w:rsid w:val="00484CC1"/>
    <w:rsid w:val="0049363D"/>
    <w:rsid w:val="00494282"/>
    <w:rsid w:val="004A5AD1"/>
    <w:rsid w:val="004C651B"/>
    <w:rsid w:val="004E2F92"/>
    <w:rsid w:val="004E6CC1"/>
    <w:rsid w:val="0051513A"/>
    <w:rsid w:val="0051688C"/>
    <w:rsid w:val="00521608"/>
    <w:rsid w:val="00533984"/>
    <w:rsid w:val="00536B53"/>
    <w:rsid w:val="00587918"/>
    <w:rsid w:val="005A5DB4"/>
    <w:rsid w:val="005B2143"/>
    <w:rsid w:val="005B657D"/>
    <w:rsid w:val="005E2588"/>
    <w:rsid w:val="00604CEE"/>
    <w:rsid w:val="0060786F"/>
    <w:rsid w:val="00623786"/>
    <w:rsid w:val="00644914"/>
    <w:rsid w:val="00646132"/>
    <w:rsid w:val="00653E2A"/>
    <w:rsid w:val="0069541A"/>
    <w:rsid w:val="006A0E91"/>
    <w:rsid w:val="006B621B"/>
    <w:rsid w:val="00701266"/>
    <w:rsid w:val="007178BE"/>
    <w:rsid w:val="00730E47"/>
    <w:rsid w:val="007331F8"/>
    <w:rsid w:val="00735A47"/>
    <w:rsid w:val="00742043"/>
    <w:rsid w:val="00742C33"/>
    <w:rsid w:val="00760E14"/>
    <w:rsid w:val="00780A06"/>
    <w:rsid w:val="00781285"/>
    <w:rsid w:val="00785301"/>
    <w:rsid w:val="00793D77"/>
    <w:rsid w:val="007A602D"/>
    <w:rsid w:val="007B5A0D"/>
    <w:rsid w:val="007D3FF2"/>
    <w:rsid w:val="007D6045"/>
    <w:rsid w:val="007F33FB"/>
    <w:rsid w:val="00801D65"/>
    <w:rsid w:val="008171CF"/>
    <w:rsid w:val="00824ADC"/>
    <w:rsid w:val="00825671"/>
    <w:rsid w:val="0082707E"/>
    <w:rsid w:val="00830B05"/>
    <w:rsid w:val="008557C9"/>
    <w:rsid w:val="0087378A"/>
    <w:rsid w:val="00896F0A"/>
    <w:rsid w:val="008B42FA"/>
    <w:rsid w:val="008B4AAF"/>
    <w:rsid w:val="008C4EC3"/>
    <w:rsid w:val="00903177"/>
    <w:rsid w:val="009158D2"/>
    <w:rsid w:val="0092295D"/>
    <w:rsid w:val="009255E7"/>
    <w:rsid w:val="00943BD7"/>
    <w:rsid w:val="00963B60"/>
    <w:rsid w:val="00966AAB"/>
    <w:rsid w:val="00967306"/>
    <w:rsid w:val="0097291B"/>
    <w:rsid w:val="00982BA7"/>
    <w:rsid w:val="00995BFF"/>
    <w:rsid w:val="00995C58"/>
    <w:rsid w:val="009A21B0"/>
    <w:rsid w:val="009B1F75"/>
    <w:rsid w:val="009B29C8"/>
    <w:rsid w:val="009D4D5D"/>
    <w:rsid w:val="009E545F"/>
    <w:rsid w:val="009F6B0F"/>
    <w:rsid w:val="00A03D4E"/>
    <w:rsid w:val="00A16809"/>
    <w:rsid w:val="00A2211B"/>
    <w:rsid w:val="00A34787"/>
    <w:rsid w:val="00A4088C"/>
    <w:rsid w:val="00A52627"/>
    <w:rsid w:val="00A77B84"/>
    <w:rsid w:val="00A80B03"/>
    <w:rsid w:val="00A83168"/>
    <w:rsid w:val="00A91DF7"/>
    <w:rsid w:val="00AA3DBE"/>
    <w:rsid w:val="00AA7E59"/>
    <w:rsid w:val="00AB214F"/>
    <w:rsid w:val="00AC1943"/>
    <w:rsid w:val="00AD2133"/>
    <w:rsid w:val="00AE35AD"/>
    <w:rsid w:val="00B25614"/>
    <w:rsid w:val="00B41104"/>
    <w:rsid w:val="00B5205E"/>
    <w:rsid w:val="00B71B33"/>
    <w:rsid w:val="00B7705A"/>
    <w:rsid w:val="00B841E5"/>
    <w:rsid w:val="00BA4BE2"/>
    <w:rsid w:val="00BC1642"/>
    <w:rsid w:val="00BD1620"/>
    <w:rsid w:val="00BF3721"/>
    <w:rsid w:val="00C108D7"/>
    <w:rsid w:val="00C14459"/>
    <w:rsid w:val="00C27D42"/>
    <w:rsid w:val="00C36CBC"/>
    <w:rsid w:val="00C44D05"/>
    <w:rsid w:val="00C56BFD"/>
    <w:rsid w:val="00C601CB"/>
    <w:rsid w:val="00C72EA2"/>
    <w:rsid w:val="00C86F41"/>
    <w:rsid w:val="00C87441"/>
    <w:rsid w:val="00C93D83"/>
    <w:rsid w:val="00CA4DCC"/>
    <w:rsid w:val="00CA78A9"/>
    <w:rsid w:val="00CC4471"/>
    <w:rsid w:val="00CD60AE"/>
    <w:rsid w:val="00D022BF"/>
    <w:rsid w:val="00D07287"/>
    <w:rsid w:val="00D318B2"/>
    <w:rsid w:val="00D36D45"/>
    <w:rsid w:val="00D47BD7"/>
    <w:rsid w:val="00D50076"/>
    <w:rsid w:val="00D55FB4"/>
    <w:rsid w:val="00D56074"/>
    <w:rsid w:val="00D609C5"/>
    <w:rsid w:val="00D64C47"/>
    <w:rsid w:val="00D72690"/>
    <w:rsid w:val="00D83F31"/>
    <w:rsid w:val="00D97609"/>
    <w:rsid w:val="00DA6516"/>
    <w:rsid w:val="00DB0B10"/>
    <w:rsid w:val="00DB2E67"/>
    <w:rsid w:val="00DC5E1E"/>
    <w:rsid w:val="00E06393"/>
    <w:rsid w:val="00E121E5"/>
    <w:rsid w:val="00E1464D"/>
    <w:rsid w:val="00E25D01"/>
    <w:rsid w:val="00E32F78"/>
    <w:rsid w:val="00E54C0A"/>
    <w:rsid w:val="00E8636F"/>
    <w:rsid w:val="00EA0268"/>
    <w:rsid w:val="00EA280C"/>
    <w:rsid w:val="00EC3571"/>
    <w:rsid w:val="00EC422F"/>
    <w:rsid w:val="00EC4D10"/>
    <w:rsid w:val="00EE23E7"/>
    <w:rsid w:val="00F21090"/>
    <w:rsid w:val="00F26973"/>
    <w:rsid w:val="00F30FD1"/>
    <w:rsid w:val="00F431B2"/>
    <w:rsid w:val="00F57C87"/>
    <w:rsid w:val="00F6525A"/>
    <w:rsid w:val="00F675FB"/>
    <w:rsid w:val="00F829D3"/>
    <w:rsid w:val="00F9211A"/>
    <w:rsid w:val="00FA6C93"/>
    <w:rsid w:val="00FD5C79"/>
    <w:rsid w:val="00FE2C66"/>
    <w:rsid w:val="00FF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A602D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7A602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339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461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RBI5PAMIO524-1169491133-2545</_dlc_DocId>
    <_dlc_DocIdUrl xmlns="71c5aaf6-e6ce-465b-b873-5148d2a4c105">
      <Url>https://nokia.sharepoint.com/sites/gxp/_layouts/15/DocIdRedir.aspx?ID=RBI5PAMIO524-1169491133-2545</Url>
      <Description>RBI5PAMIO524-1169491133-2545</Description>
    </_dlc_DocIdUrl>
  </documentManagement>
</p:properties>
</file>

<file path=customXml/itemProps1.xml><?xml version="1.0" encoding="utf-8"?>
<ds:datastoreItem xmlns:ds="http://schemas.openxmlformats.org/officeDocument/2006/customXml" ds:itemID="{6B2D5802-D101-499F-9A6E-F713AB68E9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D577C1-83F7-4A86-9DE0-BD570C4E19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D42707A-D69E-45D4-8F96-9DA7028E493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1530FB4-9459-4D4D-9854-E1326ED68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AB8690-1EBA-49CE-B7CF-15535378E280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1</Pages>
  <Words>251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Nokia1</cp:lastModifiedBy>
  <cp:revision>64</cp:revision>
  <cp:lastPrinted>1900-01-01T08:00:00Z</cp:lastPrinted>
  <dcterms:created xsi:type="dcterms:W3CDTF">2025-01-16T09:43:00Z</dcterms:created>
  <dcterms:modified xsi:type="dcterms:W3CDTF">2025-02-10T12:08:00Z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0x010100773F60557222B749861FE32294B1317E</vt:lpwstr>
  </property>
  <property fmtid="{D5CDD505-2E9C-101B-9397-08002B2CF9AE}" pid="4" name="_dlc_DocIdItemGuid">
    <vt:lpwstr>236dc096-9375-4756-adba-e4b5b4745042</vt:lpwstr>
  </property>
  <property fmtid="{D5CDD505-2E9C-101B-9397-08002B2CF9AE}" pid="5" name="MediaServiceImageTags">
    <vt:lpwstr/>
  </property>
</Properties>
</file>