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77004" w14:textId="40F05312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46417F">
        <w:rPr>
          <w:rFonts w:ascii="Arial" w:hAnsi="Arial" w:cs="Arial"/>
          <w:b/>
          <w:sz w:val="22"/>
          <w:szCs w:val="22"/>
        </w:rPr>
        <w:t>P TSG-SA3 Meeting #120</w:t>
      </w:r>
      <w:r w:rsidR="0046417F">
        <w:rPr>
          <w:rFonts w:ascii="Arial" w:hAnsi="Arial" w:cs="Arial"/>
          <w:b/>
          <w:sz w:val="22"/>
          <w:szCs w:val="22"/>
        </w:rPr>
        <w:tab/>
        <w:t>S3-250779</w:t>
      </w:r>
    </w:p>
    <w:p w14:paraId="51CC9681" w14:textId="7731156D" w:rsidR="003A7B2F" w:rsidRDefault="00853F77" w:rsidP="00853F7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9D98710" w:rsidR="001E41F3" w:rsidRDefault="00401794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 w:rsidRPr="00401794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5A2204" w:rsidR="001E41F3" w:rsidRPr="00410371" w:rsidRDefault="006C0B28" w:rsidP="004017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1794">
                <w:rPr>
                  <w:b/>
                  <w:noProof/>
                  <w:sz w:val="28"/>
                </w:rPr>
                <w:t>33.434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3E2A4F" w:rsidR="001E41F3" w:rsidRPr="00410371" w:rsidRDefault="00401794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 w:rsidRPr="000830E8">
                <w:rPr>
                  <w:b/>
                  <w:i/>
                  <w:noProof/>
                  <w:color w:val="FF0000"/>
                  <w:sz w:val="28"/>
                </w:rPr>
                <w:t>draft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01DD8" w:rsidR="001E41F3" w:rsidRPr="00410371" w:rsidRDefault="006C0B28" w:rsidP="004017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17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85D39" w:rsidR="001E41F3" w:rsidRPr="00410371" w:rsidRDefault="006C0B28" w:rsidP="00401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794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26EF7" w:rsidR="001E41F3" w:rsidRDefault="0046417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S</w:t>
            </w:r>
            <w:r w:rsidR="00401794" w:rsidRPr="00401794">
              <w:t xml:space="preserve">ecurity aspects of 5G mobile </w:t>
            </w:r>
            <w:proofErr w:type="spellStart"/>
            <w:r w:rsidR="00401794" w:rsidRPr="00401794">
              <w:t>metaverse</w:t>
            </w:r>
            <w:proofErr w:type="spellEnd"/>
            <w:r w:rsidR="00401794" w:rsidRPr="00401794">
              <w:t xml:space="preserve"> services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31AD3E" w:rsidR="001E41F3" w:rsidRDefault="00401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989BD8" w:rsidR="001E41F3" w:rsidRDefault="006C0B28" w:rsidP="00401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794" w:rsidRPr="00401794">
                <w:rPr>
                  <w:noProof/>
                </w:rPr>
                <w:t xml:space="preserve">Metaverse_Sec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F0E3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01794">
              <w:t>5</w:t>
            </w:r>
            <w:r>
              <w:t>-</w:t>
            </w:r>
            <w:r w:rsidR="00401794">
              <w:t>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E12A9" w:rsidR="001E41F3" w:rsidRDefault="006C0B28" w:rsidP="004017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17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1CCD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1794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EF8EE" w:rsidR="00F3699F" w:rsidRDefault="00F3699F" w:rsidP="00F36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is proposed to have a skeleton to specify security for metaverse services.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B921B7" w:rsidR="001E41F3" w:rsidRDefault="00F369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clauses in TS 33.434 to be added to introduce security aspects for metaverse services.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D39C4" w:rsidR="001E41F3" w:rsidRDefault="00EF61CD" w:rsidP="00EF6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reference on </w:t>
            </w:r>
            <w:r w:rsidR="00F3699F">
              <w:rPr>
                <w:noProof/>
              </w:rPr>
              <w:t>security for metaverse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BC5D0" w:rsidR="001E41F3" w:rsidRDefault="00400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6(new), 6</w:t>
            </w:r>
            <w:r w:rsidR="008B583F">
              <w:rPr>
                <w:noProof/>
              </w:rPr>
              <w:t xml:space="preserve">.X(new), </w:t>
            </w:r>
            <w:r>
              <w:rPr>
                <w:noProof/>
              </w:rPr>
              <w:t>6</w:t>
            </w:r>
            <w:r w:rsidR="008B583F">
              <w:rPr>
                <w:noProof/>
              </w:rPr>
              <w:t>.Y(new)</w:t>
            </w:r>
            <w:r w:rsidR="003C5511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3C5511">
              <w:rPr>
                <w:noProof/>
              </w:rPr>
              <w:t>.Z(new)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41653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F919D6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60FC9C" w:rsidR="001E41F3" w:rsidRDefault="00F369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9F535A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E367A6" w14:textId="10100B5A" w:rsidR="00563E58" w:rsidRDefault="0040053F" w:rsidP="00563E58">
      <w:pPr>
        <w:pStyle w:val="Heading1"/>
        <w:rPr>
          <w:ins w:id="2" w:author="Samsung" w:date="2025-01-28T09:10:00Z"/>
          <w:lang w:eastAsia="zh-CN"/>
        </w:rPr>
      </w:pPr>
      <w:bookmarkStart w:id="3" w:name="_Toc42174455"/>
      <w:bookmarkStart w:id="4" w:name="_Toc42175465"/>
      <w:bookmarkStart w:id="5" w:name="_Toc42176933"/>
      <w:bookmarkStart w:id="6" w:name="_Toc145343620"/>
      <w:ins w:id="7" w:author="Samsung" w:date="2025-01-28T09:10:00Z">
        <w:r>
          <w:t>6</w:t>
        </w:r>
        <w:r w:rsidR="00563E58" w:rsidRPr="00FF1B1C">
          <w:tab/>
        </w:r>
      </w:ins>
      <w:bookmarkEnd w:id="3"/>
      <w:bookmarkEnd w:id="4"/>
      <w:bookmarkEnd w:id="5"/>
      <w:bookmarkEnd w:id="6"/>
      <w:ins w:id="8" w:author="Samsung" w:date="2025-01-28T09:47:00Z">
        <w:r>
          <w:t xml:space="preserve">Security procedures for mobile </w:t>
        </w:r>
        <w:proofErr w:type="spellStart"/>
        <w:r>
          <w:t>metaverse</w:t>
        </w:r>
        <w:proofErr w:type="spellEnd"/>
        <w:r>
          <w:t xml:space="preserve"> services</w:t>
        </w:r>
      </w:ins>
    </w:p>
    <w:p w14:paraId="3328EE38" w14:textId="1A1C9A97" w:rsidR="00ED6129" w:rsidRDefault="0040053F" w:rsidP="00ED6129">
      <w:pPr>
        <w:pStyle w:val="Heading2"/>
        <w:rPr>
          <w:ins w:id="9" w:author="Samsung" w:date="2025-01-27T10:45:00Z"/>
          <w:lang w:eastAsia="zh-CN"/>
        </w:rPr>
      </w:pPr>
      <w:proofErr w:type="gramStart"/>
      <w:ins w:id="10" w:author="Samsung" w:date="2025-01-27T10:45:00Z">
        <w:r>
          <w:rPr>
            <w:lang w:eastAsia="zh-CN"/>
          </w:rPr>
          <w:t>6</w:t>
        </w:r>
        <w:r w:rsidR="00ED6129" w:rsidRPr="00FB47EE">
          <w:rPr>
            <w:lang w:eastAsia="zh-CN"/>
          </w:rPr>
          <w:t>.X</w:t>
        </w:r>
        <w:proofErr w:type="gramEnd"/>
        <w:r w:rsidR="00ED6129" w:rsidRPr="00FB47EE">
          <w:rPr>
            <w:lang w:eastAsia="zh-CN"/>
          </w:rPr>
          <w:tab/>
        </w:r>
        <w:r w:rsidR="00ED6129">
          <w:rPr>
            <w:lang w:eastAsia="zh-CN"/>
          </w:rPr>
          <w:t>Authentication and authorization for spatial localization services</w:t>
        </w:r>
      </w:ins>
    </w:p>
    <w:p w14:paraId="4447A532" w14:textId="77777777" w:rsidR="00ED6129" w:rsidRPr="008B583F" w:rsidRDefault="00ED6129" w:rsidP="00ED6129">
      <w:pPr>
        <w:pStyle w:val="EditorsNote"/>
        <w:rPr>
          <w:ins w:id="11" w:author="Samsung" w:date="2025-01-27T10:45:00Z"/>
          <w:lang w:eastAsia="zh-CN"/>
        </w:rPr>
      </w:pPr>
      <w:ins w:id="12" w:author="Samsung" w:date="2025-01-27T10:45:00Z">
        <w:r>
          <w:rPr>
            <w:lang w:eastAsia="zh-CN"/>
          </w:rPr>
          <w:t>Editor’s Note: This clause will be updated to give reference to the procedure for authentication and authorization for spatial localization services.</w:t>
        </w:r>
      </w:ins>
    </w:p>
    <w:p w14:paraId="6CB8D839" w14:textId="77777777" w:rsidR="008B583F" w:rsidRDefault="008B583F" w:rsidP="008B583F">
      <w:pPr>
        <w:rPr>
          <w:lang w:val="en-US"/>
        </w:rPr>
      </w:pPr>
    </w:p>
    <w:p w14:paraId="0A4BEFCE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76CFF7" w14:textId="1E3DA271" w:rsidR="00ED6129" w:rsidRPr="00FB47EE" w:rsidRDefault="0040053F" w:rsidP="00ED6129">
      <w:pPr>
        <w:pStyle w:val="Heading2"/>
        <w:rPr>
          <w:ins w:id="13" w:author="Samsung" w:date="2025-01-27T10:45:00Z"/>
          <w:lang w:eastAsia="zh-CN"/>
        </w:rPr>
      </w:pPr>
      <w:proofErr w:type="gramStart"/>
      <w:ins w:id="14" w:author="Samsung" w:date="2025-01-27T10:45:00Z">
        <w:r>
          <w:rPr>
            <w:lang w:eastAsia="zh-CN"/>
          </w:rPr>
          <w:t>6</w:t>
        </w:r>
        <w:r w:rsidR="00ED6129">
          <w:rPr>
            <w:lang w:eastAsia="zh-CN"/>
          </w:rPr>
          <w:t>.Y</w:t>
        </w:r>
        <w:proofErr w:type="gramEnd"/>
        <w:r w:rsidR="00ED6129" w:rsidRPr="00FB47EE">
          <w:rPr>
            <w:lang w:eastAsia="zh-CN"/>
          </w:rPr>
          <w:tab/>
        </w:r>
        <w:r w:rsidR="00ED6129">
          <w:rPr>
            <w:lang w:eastAsia="zh-CN"/>
          </w:rPr>
          <w:t>Authentication and authorization for digital asset services</w:t>
        </w:r>
      </w:ins>
    </w:p>
    <w:p w14:paraId="10151046" w14:textId="4D81734E" w:rsidR="00ED6129" w:rsidRDefault="00ED6129" w:rsidP="00ED6129">
      <w:pPr>
        <w:pStyle w:val="EditorsNote"/>
        <w:rPr>
          <w:ins w:id="15" w:author="Samsung" w:date="2025-01-27T11:18:00Z"/>
          <w:lang w:eastAsia="zh-CN"/>
        </w:rPr>
      </w:pPr>
      <w:ins w:id="16" w:author="Samsung" w:date="2025-01-27T10:45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  <w:r>
          <w:rPr>
            <w:lang w:eastAsia="zh-CN"/>
          </w:rPr>
          <w:t>a</w:t>
        </w:r>
        <w:r w:rsidRPr="00B3070C">
          <w:rPr>
            <w:lang w:eastAsia="zh-CN"/>
          </w:rPr>
          <w:t>uthentication and authorization for digital asset services</w:t>
        </w:r>
        <w:r>
          <w:rPr>
            <w:lang w:eastAsia="zh-CN"/>
          </w:rPr>
          <w:t>.</w:t>
        </w:r>
      </w:ins>
    </w:p>
    <w:p w14:paraId="7A316913" w14:textId="77777777" w:rsidR="0083510D" w:rsidRDefault="0083510D" w:rsidP="00ED6129">
      <w:pPr>
        <w:pStyle w:val="EditorsNote"/>
        <w:rPr>
          <w:ins w:id="17" w:author="Samsung" w:date="2025-01-27T11:18:00Z"/>
          <w:lang w:eastAsia="zh-CN"/>
        </w:rPr>
      </w:pPr>
    </w:p>
    <w:p w14:paraId="32C8696E" w14:textId="77777777" w:rsidR="0083510D" w:rsidRDefault="0083510D" w:rsidP="008351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A63EEB" w14:textId="77777777" w:rsidR="0083510D" w:rsidRPr="00B3070C" w:rsidRDefault="0083510D" w:rsidP="00ED6129">
      <w:pPr>
        <w:pStyle w:val="EditorsNote"/>
        <w:rPr>
          <w:ins w:id="18" w:author="Samsung" w:date="2025-01-27T10:45:00Z"/>
          <w:lang w:eastAsia="zh-CN"/>
        </w:rPr>
      </w:pPr>
    </w:p>
    <w:p w14:paraId="0C4FE4F2" w14:textId="631213E5" w:rsidR="0083510D" w:rsidRPr="00FB47EE" w:rsidRDefault="0040053F" w:rsidP="0083510D">
      <w:pPr>
        <w:pStyle w:val="Heading2"/>
        <w:rPr>
          <w:ins w:id="19" w:author="Samsung" w:date="2025-01-27T11:18:00Z"/>
          <w:lang w:eastAsia="zh-CN"/>
        </w:rPr>
      </w:pPr>
      <w:proofErr w:type="gramStart"/>
      <w:ins w:id="20" w:author="Samsung" w:date="2025-01-27T11:18:00Z">
        <w:r>
          <w:rPr>
            <w:lang w:eastAsia="zh-CN"/>
          </w:rPr>
          <w:t>6</w:t>
        </w:r>
        <w:r w:rsidR="0083510D">
          <w:rPr>
            <w:lang w:eastAsia="zh-CN"/>
          </w:rPr>
          <w:t>.Z</w:t>
        </w:r>
        <w:proofErr w:type="gramEnd"/>
        <w:r w:rsidR="0083510D" w:rsidRPr="00FB47EE">
          <w:rPr>
            <w:lang w:eastAsia="zh-CN"/>
          </w:rPr>
          <w:tab/>
        </w:r>
      </w:ins>
      <w:ins w:id="21" w:author="Samsung" w:date="2025-01-27T11:19:00Z">
        <w:r w:rsidR="0083510D">
          <w:rPr>
            <w:lang w:eastAsia="zh-CN"/>
          </w:rPr>
          <w:t>Privacy protection for user information exposure</w:t>
        </w:r>
      </w:ins>
    </w:p>
    <w:p w14:paraId="700EBD87" w14:textId="4A641536" w:rsidR="0083510D" w:rsidRPr="00B3070C" w:rsidRDefault="0083510D" w:rsidP="0083510D">
      <w:pPr>
        <w:pStyle w:val="EditorsNote"/>
        <w:rPr>
          <w:ins w:id="22" w:author="Samsung" w:date="2025-01-27T11:18:00Z"/>
          <w:lang w:eastAsia="zh-CN"/>
        </w:rPr>
      </w:pPr>
      <w:ins w:id="23" w:author="Samsung" w:date="2025-01-27T11:18:00Z">
        <w:r>
          <w:rPr>
            <w:lang w:eastAsia="zh-CN"/>
          </w:rPr>
          <w:t>Editor’s Note: This clause will be updated to define procedure for</w:t>
        </w:r>
        <w:r w:rsidRPr="00B3070C">
          <w:t xml:space="preserve"> </w:t>
        </w:r>
      </w:ins>
      <w:ins w:id="24" w:author="Samsung" w:date="2025-01-27T11:20:00Z">
        <w:r>
          <w:t>privacy protection of user information</w:t>
        </w:r>
      </w:ins>
      <w:ins w:id="25" w:author="Samsung" w:date="2025-01-27T11:18:00Z">
        <w:r>
          <w:rPr>
            <w:lang w:eastAsia="zh-CN"/>
          </w:rPr>
          <w:t>.</w:t>
        </w:r>
      </w:ins>
    </w:p>
    <w:p w14:paraId="3D5F1D92" w14:textId="77777777" w:rsidR="008B583F" w:rsidRPr="00ED6129" w:rsidRDefault="008B583F" w:rsidP="008B583F"/>
    <w:p w14:paraId="04FE399E" w14:textId="77777777" w:rsidR="008B583F" w:rsidRDefault="008B583F" w:rsidP="008B58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7F51221" w14:textId="77777777" w:rsidR="008B583F" w:rsidRDefault="008B583F" w:rsidP="008B583F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219EE" w14:textId="77777777" w:rsidR="00463265" w:rsidRDefault="00463265">
      <w:r>
        <w:separator/>
      </w:r>
    </w:p>
  </w:endnote>
  <w:endnote w:type="continuationSeparator" w:id="0">
    <w:p w14:paraId="50FCCD5B" w14:textId="77777777" w:rsidR="00463265" w:rsidRDefault="0046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F92D57" w14:textId="77777777" w:rsidR="00463265" w:rsidRDefault="00463265">
      <w:r>
        <w:separator/>
      </w:r>
    </w:p>
  </w:footnote>
  <w:footnote w:type="continuationSeparator" w:id="0">
    <w:p w14:paraId="12FE8DAD" w14:textId="77777777" w:rsidR="00463265" w:rsidRDefault="00463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54A82" w14:textId="77777777" w:rsidR="00C93D83" w:rsidRDefault="006B54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80B5E"/>
    <w:multiLevelType w:val="hybridMultilevel"/>
    <w:tmpl w:val="F050B5B4"/>
    <w:lvl w:ilvl="0" w:tplc="9EB870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757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C5511"/>
    <w:rsid w:val="003E1A36"/>
    <w:rsid w:val="0040053F"/>
    <w:rsid w:val="00401794"/>
    <w:rsid w:val="00410371"/>
    <w:rsid w:val="004242F1"/>
    <w:rsid w:val="00432FF2"/>
    <w:rsid w:val="00463265"/>
    <w:rsid w:val="0046417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3E58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B5470"/>
    <w:rsid w:val="006C0B28"/>
    <w:rsid w:val="006E21FB"/>
    <w:rsid w:val="0078484F"/>
    <w:rsid w:val="00785599"/>
    <w:rsid w:val="00792342"/>
    <w:rsid w:val="007977A8"/>
    <w:rsid w:val="007B23CB"/>
    <w:rsid w:val="007B512A"/>
    <w:rsid w:val="007C2097"/>
    <w:rsid w:val="007D6A07"/>
    <w:rsid w:val="007F7259"/>
    <w:rsid w:val="008040A8"/>
    <w:rsid w:val="00811FDE"/>
    <w:rsid w:val="008279FA"/>
    <w:rsid w:val="0083510D"/>
    <w:rsid w:val="00853F77"/>
    <w:rsid w:val="008626E7"/>
    <w:rsid w:val="00870EE7"/>
    <w:rsid w:val="00880A55"/>
    <w:rsid w:val="008863B9"/>
    <w:rsid w:val="0088765D"/>
    <w:rsid w:val="00887DA0"/>
    <w:rsid w:val="008A45A6"/>
    <w:rsid w:val="008B583F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3070C"/>
    <w:rsid w:val="00B56296"/>
    <w:rsid w:val="00B67B97"/>
    <w:rsid w:val="00B95253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B57DB"/>
    <w:rsid w:val="00DE34CF"/>
    <w:rsid w:val="00E13F3D"/>
    <w:rsid w:val="00E17DB0"/>
    <w:rsid w:val="00E32DE7"/>
    <w:rsid w:val="00E339EB"/>
    <w:rsid w:val="00E34898"/>
    <w:rsid w:val="00E55C56"/>
    <w:rsid w:val="00EB09B7"/>
    <w:rsid w:val="00ED6129"/>
    <w:rsid w:val="00EE7D7C"/>
    <w:rsid w:val="00EF61CD"/>
    <w:rsid w:val="00F25D98"/>
    <w:rsid w:val="00F300FB"/>
    <w:rsid w:val="00F3699F"/>
    <w:rsid w:val="00F4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1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1">
    <w:name w:val="Editor's Note Char1"/>
    <w:link w:val="EditorsNote"/>
    <w:qFormat/>
    <w:rsid w:val="00E32DE7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32DE7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58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7A3F9-560B-42E4-B71F-3371BA449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4443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19</cp:revision>
  <cp:lastPrinted>1899-12-31T23:00:00Z</cp:lastPrinted>
  <dcterms:created xsi:type="dcterms:W3CDTF">2025-01-23T06:24:00Z</dcterms:created>
  <dcterms:modified xsi:type="dcterms:W3CDTF">2025-02-10T12:05:00Z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