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3BA3A75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473FD">
        <w:rPr>
          <w:rFonts w:ascii="Arial" w:hAnsi="Arial" w:cs="Arial"/>
          <w:b/>
          <w:sz w:val="22"/>
          <w:szCs w:val="22"/>
        </w:rPr>
        <w:t>0767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398FEAC" w:rsidR="00C93D83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7BB875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42469A">
        <w:rPr>
          <w:rFonts w:ascii="Arial" w:hAnsi="Arial" w:cs="Arial"/>
          <w:b/>
          <w:bCs/>
          <w:lang w:val="en-US"/>
        </w:rPr>
        <w:t>e:</w:t>
      </w:r>
      <w:r w:rsidR="0042469A">
        <w:rPr>
          <w:rFonts w:ascii="Arial" w:hAnsi="Arial" w:cs="Arial"/>
          <w:b/>
          <w:bCs/>
          <w:lang w:val="en-US"/>
        </w:rPr>
        <w:tab/>
      </w:r>
      <w:r w:rsidR="005473FD">
        <w:rPr>
          <w:rFonts w:ascii="Arial" w:hAnsi="Arial" w:cs="Arial"/>
          <w:b/>
          <w:bCs/>
          <w:lang w:val="en-US"/>
        </w:rPr>
        <w:t>Security procedure for inter-CU LTM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FEB01A" w:rsidR="0051688C" w:rsidRDefault="0042469A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4.12</w:t>
      </w:r>
    </w:p>
    <w:p w14:paraId="369E83CA" w14:textId="569B3E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42469A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1CBAF7DE" w:rsidR="002474B7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19.1.0</w:t>
      </w:r>
    </w:p>
    <w:p w14:paraId="09C0AB02" w14:textId="137D316A" w:rsidR="0051688C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2469A">
        <w:rPr>
          <w:rFonts w:ascii="Arial" w:hAnsi="Arial" w:cs="Arial"/>
          <w:b/>
          <w:bCs/>
          <w:lang w:val="en-US"/>
        </w:rPr>
        <w:t>NR_Mob_Ph4_Sec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4F69C32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451D7" w14:textId="513425E5" w:rsidR="00687CDF" w:rsidRPr="00F62718" w:rsidRDefault="0042469A" w:rsidP="00F62718">
      <w:pPr>
        <w:jc w:val="both"/>
        <w:rPr>
          <w:lang w:val="en-US"/>
        </w:rPr>
      </w:pPr>
      <w:r>
        <w:rPr>
          <w:lang w:val="en-US"/>
        </w:rPr>
        <w:t xml:space="preserve">This pCR proposes </w:t>
      </w:r>
      <w:r w:rsidR="00BB3ECA">
        <w:rPr>
          <w:lang w:val="en-US"/>
        </w:rPr>
        <w:t xml:space="preserve">normative text </w:t>
      </w:r>
      <w:r w:rsidR="00322AC6">
        <w:rPr>
          <w:lang w:val="en-US"/>
        </w:rPr>
        <w:t xml:space="preserve">to the draftCR </w:t>
      </w:r>
      <w:r w:rsidR="00BB3ECA">
        <w:rPr>
          <w:lang w:val="en-US"/>
        </w:rPr>
        <w:t>for security procedure for inter-CU LTM.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439BF4A" w14:textId="303956BB" w:rsidR="00C93D83" w:rsidRPr="00BB3ECA" w:rsidRDefault="00B41104" w:rsidP="00BB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C8993A" w14:textId="4A1E524E" w:rsidR="00BB3ECA" w:rsidRDefault="00BB3ECA" w:rsidP="00BB3ECA">
      <w:pPr>
        <w:pStyle w:val="Heading4"/>
        <w:rPr>
          <w:lang w:eastAsia="zh-CN"/>
        </w:rPr>
      </w:pPr>
      <w:r w:rsidRPr="00400C51">
        <w:rPr>
          <w:lang w:eastAsia="zh-CN"/>
        </w:rPr>
        <w:t>6.</w:t>
      </w:r>
      <w:r w:rsidRPr="00685BB9">
        <w:rPr>
          <w:highlight w:val="yellow"/>
          <w:lang w:eastAsia="zh-CN"/>
        </w:rPr>
        <w:t>X</w:t>
      </w:r>
      <w:r w:rsidRPr="00400C51">
        <w:rPr>
          <w:lang w:eastAsia="zh-CN"/>
        </w:rPr>
        <w:t>.</w:t>
      </w:r>
      <w:r w:rsidRPr="00685BB9">
        <w:rPr>
          <w:highlight w:val="yellow"/>
          <w:lang w:eastAsia="zh-CN"/>
        </w:rPr>
        <w:t>Y</w:t>
      </w:r>
      <w:r w:rsidRPr="00400C51">
        <w:rPr>
          <w:lang w:eastAsia="zh-CN"/>
        </w:rPr>
        <w:tab/>
        <w:t xml:space="preserve">Security mechanism and procedures for </w:t>
      </w:r>
      <w:ins w:id="0" w:author="Samsung" w:date="2025-02-10T17:22:00Z">
        <w:r>
          <w:rPr>
            <w:lang w:eastAsia="zh-CN"/>
          </w:rPr>
          <w:t>L1/L2 Triggered Mobility</w:t>
        </w:r>
      </w:ins>
      <w:del w:id="1" w:author="Samsung" w:date="2025-02-10T17:22:00Z">
        <w:r w:rsidDel="00BB3ECA">
          <w:rPr>
            <w:lang w:eastAsia="zh-CN"/>
          </w:rPr>
          <w:delText>inter-CU LTM</w:delText>
        </w:r>
      </w:del>
    </w:p>
    <w:p w14:paraId="0AAB1D84" w14:textId="77777777" w:rsidR="00BB3ECA" w:rsidRPr="004D3578" w:rsidRDefault="00BB3ECA" w:rsidP="00BB3ECA">
      <w:pPr>
        <w:pStyle w:val="EditorsNote"/>
      </w:pPr>
      <w:r>
        <w:t xml:space="preserve">Editor’s Notes: </w:t>
      </w:r>
      <w:r>
        <w:rPr>
          <w:rFonts w:hint="eastAsia"/>
          <w:lang w:eastAsia="zh-CN"/>
        </w:rPr>
        <w:t>This clause contains</w:t>
      </w:r>
      <w:r>
        <w:t xml:space="preserve"> the security procedure for inter-CU LTM in 5G</w:t>
      </w:r>
      <w:r w:rsidRPr="00002ACD">
        <w:t>.</w:t>
      </w:r>
    </w:p>
    <w:p w14:paraId="59CA02C6" w14:textId="77777777" w:rsidR="00BB3ECA" w:rsidRDefault="00BB3ECA" w:rsidP="00BB3ECA">
      <w:pPr>
        <w:pStyle w:val="Heading5"/>
        <w:rPr>
          <w:ins w:id="2" w:author="Samsung" w:date="2025-02-10T17:23:00Z"/>
        </w:rPr>
      </w:pPr>
      <w:ins w:id="3" w:author="Samsung" w:date="2025-02-10T17:23:00Z">
        <w:r>
          <w:rPr>
            <w:iCs/>
          </w:rPr>
          <w:t>6.X.Y.1</w:t>
        </w:r>
        <w:r>
          <w:rPr>
            <w:iCs/>
          </w:rPr>
          <w:tab/>
        </w:r>
        <w:r>
          <w:t>W</w:t>
        </w:r>
        <w:r w:rsidRPr="000F5D1A">
          <w:t>hen DC is not configured</w:t>
        </w:r>
      </w:ins>
    </w:p>
    <w:p w14:paraId="35D9513A" w14:textId="77777777" w:rsidR="00BB3ECA" w:rsidRDefault="00BB3ECA" w:rsidP="00BB3ECA">
      <w:pPr>
        <w:jc w:val="both"/>
        <w:rPr>
          <w:ins w:id="4" w:author="Samsung" w:date="2025-02-10T17:23:00Z"/>
          <w:lang w:eastAsia="x-none"/>
        </w:rPr>
      </w:pPr>
      <w:ins w:id="5" w:author="Samsung" w:date="2025-02-10T17:23:00Z">
        <w:r>
          <w:rPr>
            <w:lang w:eastAsia="x-none"/>
          </w:rPr>
          <w:t xml:space="preserve">During LTM execution phase, </w:t>
        </w:r>
        <w:r>
          <w:t>for the case where CU</w:t>
        </w:r>
        <w:r>
          <w:rPr>
            <w:lang w:eastAsia="x-none"/>
          </w:rPr>
          <w:t xml:space="preserve"> </w:t>
        </w:r>
        <w:r w:rsidRPr="001E14F2">
          <w:rPr>
            <w:lang w:eastAsia="x-none"/>
          </w:rPr>
          <w:t xml:space="preserve">is acting as MN </w:t>
        </w:r>
        <w:r>
          <w:rPr>
            <w:lang w:eastAsia="x-none"/>
          </w:rPr>
          <w:t xml:space="preserve">and </w:t>
        </w:r>
        <w:r w:rsidRPr="001E14F2">
          <w:rPr>
            <w:lang w:eastAsia="x-none"/>
          </w:rPr>
          <w:t>DC is not configured</w:t>
        </w:r>
        <w:r>
          <w:rPr>
            <w:lang w:eastAsia="x-none"/>
          </w:rPr>
          <w:t xml:space="preserve"> as specified in TS 38.300 [</w:t>
        </w:r>
        <w:r w:rsidRPr="003C211F">
          <w:rPr>
            <w:highlight w:val="yellow"/>
            <w:lang w:eastAsia="x-none"/>
          </w:rPr>
          <w:t>52</w:t>
        </w:r>
        <w:r>
          <w:rPr>
            <w:lang w:eastAsia="x-none"/>
          </w:rPr>
          <w:t>], the source gNB generates the K</w:t>
        </w:r>
        <w:r w:rsidRPr="00AC7E86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from target PCI, its frequency ARFCN-DL/EARFCN-DL, and either from currently active K</w:t>
        </w:r>
        <w:r w:rsidRPr="006A4F79">
          <w:rPr>
            <w:vertAlign w:val="subscript"/>
            <w:lang w:eastAsia="x-none"/>
          </w:rPr>
          <w:t>gNB</w:t>
        </w:r>
        <w:r>
          <w:rPr>
            <w:lang w:eastAsia="x-none"/>
          </w:rPr>
          <w:t xml:space="preserve"> or from the NH during as described in Annex A.11 or A.12. The source gNB performs either a vertical key derivation if an unused {NH, NCC} pair is available or horizontal key derivation. The source gNB shall send the generated {K</w:t>
        </w:r>
        <w:r w:rsidRPr="004B0EBF">
          <w:rPr>
            <w:vertAlign w:val="subscript"/>
            <w:lang w:eastAsia="x-none"/>
          </w:rPr>
          <w:t>NG-RAN*</w:t>
        </w:r>
        <w:r>
          <w:rPr>
            <w:lang w:eastAsia="x-none"/>
          </w:rPr>
          <w:t>, NCC} pair to the target gNB in CELL SWITCH NOTIFICATION message.</w:t>
        </w:r>
      </w:ins>
    </w:p>
    <w:p w14:paraId="6D0DFC1A" w14:textId="77777777" w:rsidR="00BB3ECA" w:rsidRDefault="00BB3ECA" w:rsidP="00BB3ECA">
      <w:pPr>
        <w:jc w:val="both"/>
        <w:rPr>
          <w:ins w:id="6" w:author="Samsung" w:date="2025-02-10T17:23:00Z"/>
          <w:lang w:eastAsia="x-none"/>
        </w:rPr>
      </w:pPr>
      <w:ins w:id="7" w:author="Samsung" w:date="2025-02-10T17:23:00Z">
        <w:r>
          <w:rPr>
            <w:lang w:eastAsia="x-none"/>
          </w:rPr>
          <w:t>The source gNB includes the NCC used for the derivation of K</w:t>
        </w:r>
        <w:r w:rsidRPr="004F1D37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i/>
            <w:lang w:eastAsia="x-none"/>
          </w:rPr>
          <w:t xml:space="preserve"> </w:t>
        </w:r>
        <w:r>
          <w:rPr>
            <w:lang w:eastAsia="x-none"/>
          </w:rPr>
          <w:t>to the UE to avoid any de-synchronization issue due to NCC mismatch. Upon receiving the cell switch command, if the NCC of the current K</w:t>
        </w:r>
        <w:r w:rsidRPr="004B0EBF">
          <w:rPr>
            <w:vertAlign w:val="subscript"/>
            <w:lang w:eastAsia="x-none"/>
          </w:rPr>
          <w:t>gNB</w:t>
        </w:r>
        <w:r>
          <w:rPr>
            <w:lang w:eastAsia="x-none"/>
          </w:rPr>
          <w:t xml:space="preserve"> is less than the received NCC value, then the UE synchronizes the locally kept NH parameter by computing the function defined in Annex A.10 iteratively and computes the K</w:t>
        </w:r>
        <w:r w:rsidRPr="004B0EBF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from the synchronized NH parameter. If the received NCC value is equal to the NCC value associated with the current K</w:t>
        </w:r>
        <w:r w:rsidRPr="004B0EBF">
          <w:rPr>
            <w:vertAlign w:val="subscript"/>
            <w:lang w:eastAsia="x-none"/>
          </w:rPr>
          <w:t>gNB</w:t>
        </w:r>
        <w:r>
          <w:rPr>
            <w:lang w:eastAsia="x-none"/>
          </w:rPr>
          <w:t>, then the UE uses the active K</w:t>
        </w:r>
        <w:r w:rsidRPr="004B0EBF">
          <w:rPr>
            <w:vertAlign w:val="subscript"/>
            <w:lang w:eastAsia="x-none"/>
          </w:rPr>
          <w:t>gNB</w:t>
        </w:r>
        <w:r>
          <w:rPr>
            <w:lang w:eastAsia="x-none"/>
          </w:rPr>
          <w:t xml:space="preserve"> to derive the K</w:t>
        </w:r>
        <w:r w:rsidRPr="004B0EBF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. </w:t>
        </w:r>
      </w:ins>
    </w:p>
    <w:p w14:paraId="4C8D7013" w14:textId="2F3467C8" w:rsidR="00BB3ECA" w:rsidRDefault="00BB3ECA" w:rsidP="00BB3ECA">
      <w:pPr>
        <w:jc w:val="both"/>
        <w:rPr>
          <w:ins w:id="8" w:author="Samsung" w:date="2025-02-10T17:23:00Z"/>
          <w:lang w:eastAsia="x-none"/>
        </w:rPr>
      </w:pPr>
      <w:ins w:id="9" w:author="Samsung" w:date="2025-02-10T17:23:00Z">
        <w:r>
          <w:t>For the gNBs with split DU-CU implementations, the DU receives the NCC value</w:t>
        </w:r>
        <w:r>
          <w:rPr>
            <w:lang w:eastAsia="x-none"/>
          </w:rPr>
          <w:t xml:space="preserve"> from its CU. </w:t>
        </w:r>
        <w:r>
          <w:t>The</w:t>
        </w:r>
        <w:r>
          <w:rPr>
            <w:lang w:eastAsia="x-none"/>
          </w:rPr>
          <w:t xml:space="preserve"> CU provides the NCC </w:t>
        </w:r>
      </w:ins>
      <w:ins w:id="10" w:author="Samsung" w:date="2025-02-10T18:38:00Z">
        <w:r w:rsidR="00BE33AD">
          <w:rPr>
            <w:lang w:eastAsia="x-none"/>
          </w:rPr>
          <w:t xml:space="preserve">of </w:t>
        </w:r>
        <w:r w:rsidR="00BE33AD">
          <w:rPr>
            <w:lang w:eastAsia="x-none"/>
          </w:rPr>
          <w:t xml:space="preserve">either </w:t>
        </w:r>
      </w:ins>
      <w:ins w:id="11" w:author="Samsung" w:date="2025-02-10T17:23:00Z">
        <w:r>
          <w:rPr>
            <w:lang w:eastAsia="x-none"/>
          </w:rPr>
          <w:t>the unused NH</w:t>
        </w:r>
      </w:ins>
      <w:ins w:id="12" w:author="Samsung" w:date="2025-02-10T18:38:00Z">
        <w:r w:rsidR="00BE33AD">
          <w:rPr>
            <w:lang w:eastAsia="x-none"/>
          </w:rPr>
          <w:t>, if present</w:t>
        </w:r>
      </w:ins>
      <w:ins w:id="13" w:author="Samsung" w:date="2025-02-10T17:23:00Z">
        <w:r>
          <w:rPr>
            <w:lang w:eastAsia="x-none"/>
          </w:rPr>
          <w:t xml:space="preserve"> or </w:t>
        </w:r>
      </w:ins>
      <w:ins w:id="14" w:author="Samsung" w:date="2025-02-10T18:37:00Z">
        <w:r w:rsidR="00BE33AD">
          <w:rPr>
            <w:lang w:eastAsia="x-none"/>
          </w:rPr>
          <w:t xml:space="preserve">that of </w:t>
        </w:r>
      </w:ins>
      <w:ins w:id="15" w:author="Samsung" w:date="2025-02-10T17:23:00Z">
        <w:r>
          <w:rPr>
            <w:lang w:eastAsia="x-none"/>
          </w:rPr>
          <w:t>the current K</w:t>
        </w:r>
        <w:r w:rsidRPr="004B0EBF">
          <w:rPr>
            <w:vertAlign w:val="subscript"/>
            <w:lang w:eastAsia="x-none"/>
          </w:rPr>
          <w:t>gNB</w:t>
        </w:r>
        <w:r>
          <w:rPr>
            <w:lang w:eastAsia="x-none"/>
          </w:rPr>
          <w:t xml:space="preserve"> to the DU</w:t>
        </w:r>
      </w:ins>
      <w:ins w:id="16" w:author="Samsung" w:date="2025-02-10T18:39:00Z">
        <w:r w:rsidR="00BE33AD">
          <w:rPr>
            <w:lang w:eastAsia="x-none"/>
          </w:rPr>
          <w:t xml:space="preserve">. The DU </w:t>
        </w:r>
      </w:ins>
      <w:ins w:id="17" w:author="Samsung" w:date="2025-02-10T17:23:00Z">
        <w:r>
          <w:rPr>
            <w:lang w:eastAsia="x-none"/>
          </w:rPr>
          <w:t>includ</w:t>
        </w:r>
      </w:ins>
      <w:ins w:id="18" w:author="Samsung" w:date="2025-02-10T18:36:00Z">
        <w:r w:rsidR="00BE33AD">
          <w:rPr>
            <w:lang w:eastAsia="x-none"/>
          </w:rPr>
          <w:t>e</w:t>
        </w:r>
      </w:ins>
      <w:ins w:id="19" w:author="Samsung" w:date="2025-02-10T18:39:00Z">
        <w:r w:rsidR="00BE33AD">
          <w:rPr>
            <w:lang w:eastAsia="x-none"/>
          </w:rPr>
          <w:t>s</w:t>
        </w:r>
      </w:ins>
      <w:ins w:id="20" w:author="Samsung" w:date="2025-02-10T17:23:00Z">
        <w:r>
          <w:rPr>
            <w:lang w:eastAsia="x-none"/>
          </w:rPr>
          <w:t xml:space="preserve"> </w:t>
        </w:r>
      </w:ins>
      <w:ins w:id="21" w:author="Samsung" w:date="2025-02-10T18:39:00Z">
        <w:r w:rsidR="00BE33AD">
          <w:rPr>
            <w:lang w:eastAsia="x-none"/>
          </w:rPr>
          <w:t xml:space="preserve">the received NCC value </w:t>
        </w:r>
      </w:ins>
      <w:ins w:id="22" w:author="Samsung" w:date="2025-02-10T17:23:00Z">
        <w:r>
          <w:rPr>
            <w:lang w:eastAsia="x-none"/>
          </w:rPr>
          <w:t>in the cell switch command to the UE. To avoid any de-synchronization issue due to NCC mismatch, the DU shall include the NCC value that is provided to the UE in the DU-CU Cell Switch Notification message to the CU. The CU shall derive the K</w:t>
        </w:r>
        <w:r w:rsidRPr="004F1D37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based on the received NCC value in the DU-CU Cell Switch Notification message. </w:t>
        </w:r>
        <w:bookmarkStart w:id="23" w:name="_GoBack"/>
        <w:bookmarkEnd w:id="23"/>
      </w:ins>
    </w:p>
    <w:p w14:paraId="691161D7" w14:textId="77777777" w:rsidR="00BB3ECA" w:rsidRDefault="00BB3ECA" w:rsidP="00BB3ECA">
      <w:pPr>
        <w:rPr>
          <w:ins w:id="24" w:author="Samsung" w:date="2025-02-10T17:23:00Z"/>
        </w:rPr>
      </w:pPr>
      <w:ins w:id="25" w:author="Samsung" w:date="2025-02-10T17:23:00Z">
        <w:r w:rsidRPr="007B0C8B">
          <w:t xml:space="preserve">The target gNB </w:t>
        </w:r>
        <w:r>
          <w:t xml:space="preserve">shall </w:t>
        </w:r>
        <w:r w:rsidRPr="007B0C8B">
          <w:t>initiate an intra-gNB</w:t>
        </w:r>
        <w:r>
          <w:t>-CU</w:t>
        </w:r>
        <w:r w:rsidRPr="007B0C8B">
          <w:t xml:space="preserve"> handover</w:t>
        </w:r>
        <w:r>
          <w:t xml:space="preserve">, if there is mismatch in the UE security context received </w:t>
        </w:r>
        <w:r w:rsidRPr="007B0C8B">
          <w:t>in the PATH SWITCH REQUEST ACKNOWLEDGE message</w:t>
        </w:r>
        <w:r>
          <w:t xml:space="preserve"> from the AMF and the UE security context received from the source gNB</w:t>
        </w:r>
        <w:r w:rsidRPr="007B0C8B">
          <w:t>.</w:t>
        </w:r>
        <w:r>
          <w:t xml:space="preserve"> T</w:t>
        </w:r>
        <w:r w:rsidRPr="007B0C8B">
          <w:t>he target gNB</w:t>
        </w:r>
        <w:r>
          <w:t xml:space="preserve"> </w:t>
        </w:r>
        <w:r w:rsidRPr="007B0C8B">
          <w:t>shall indicate to the UE to change the current K</w:t>
        </w:r>
        <w:r w:rsidRPr="007B0C8B">
          <w:rPr>
            <w:vertAlign w:val="subscript"/>
          </w:rPr>
          <w:t>gNB</w:t>
        </w:r>
        <w:r>
          <w:t>, to reconfigure the DRBs</w:t>
        </w:r>
        <w:r w:rsidRPr="008005A1">
          <w:t xml:space="preserve"> </w:t>
        </w:r>
        <w:r>
          <w:t xml:space="preserve">to activate or de-activate the UP integrity/confidentiality as per the received policy from SMF and </w:t>
        </w:r>
        <w:r w:rsidRPr="007B0C8B">
          <w:t xml:space="preserve">selected algorithms in </w:t>
        </w:r>
        <w:r>
          <w:t xml:space="preserve">the </w:t>
        </w:r>
        <w:r w:rsidRPr="007B0C8B">
          <w:t>intra-cell handover procedure</w:t>
        </w:r>
        <w:r>
          <w:t xml:space="preserve">. Further, the target gNB </w:t>
        </w:r>
        <w:r w:rsidRPr="001A3C95">
          <w:rPr>
            <w:lang w:eastAsia="zh-CN"/>
          </w:rPr>
          <w:t>update</w:t>
        </w:r>
        <w:r>
          <w:rPr>
            <w:lang w:eastAsia="zh-CN"/>
          </w:rPr>
          <w:t>s</w:t>
        </w:r>
        <w:r w:rsidRPr="001A3C95">
          <w:rPr>
            <w:lang w:eastAsia="zh-CN"/>
          </w:rPr>
          <w:t xml:space="preserve"> the UE’s 5G security capabilities </w:t>
        </w:r>
        <w:r>
          <w:rPr>
            <w:lang w:eastAsia="zh-CN"/>
          </w:rPr>
          <w:t xml:space="preserve">and/or </w:t>
        </w:r>
        <w:r w:rsidRPr="001A3C95">
          <w:rPr>
            <w:lang w:eastAsia="zh-CN"/>
          </w:rPr>
          <w:t xml:space="preserve">UE’s UP security policy for </w:t>
        </w:r>
        <w:r>
          <w:rPr>
            <w:lang w:eastAsia="zh-CN"/>
          </w:rPr>
          <w:t>the active PDU session</w:t>
        </w:r>
        <w:r w:rsidRPr="001A3C95">
          <w:rPr>
            <w:lang w:eastAsia="zh-CN"/>
          </w:rPr>
          <w:t xml:space="preserve"> to all candidate gNBs</w:t>
        </w:r>
        <w:r>
          <w:rPr>
            <w:lang w:eastAsia="zh-CN"/>
          </w:rPr>
          <w:t>.</w:t>
        </w:r>
      </w:ins>
    </w:p>
    <w:p w14:paraId="60D6635D" w14:textId="77777777" w:rsidR="00BB3ECA" w:rsidRDefault="00BB3ECA" w:rsidP="00BB3ECA">
      <w:pPr>
        <w:pStyle w:val="Heading5"/>
        <w:rPr>
          <w:ins w:id="26" w:author="Samsung" w:date="2025-02-10T17:23:00Z"/>
          <w:iCs/>
        </w:rPr>
      </w:pPr>
      <w:ins w:id="27" w:author="Samsung" w:date="2025-02-10T17:23:00Z">
        <w:r>
          <w:rPr>
            <w:iCs/>
          </w:rPr>
          <w:lastRenderedPageBreak/>
          <w:t>6.X.Y.2</w:t>
        </w:r>
        <w:r>
          <w:rPr>
            <w:iCs/>
          </w:rPr>
          <w:tab/>
          <w:t xml:space="preserve">When DC is configured </w:t>
        </w:r>
      </w:ins>
    </w:p>
    <w:p w14:paraId="3AB7FA71" w14:textId="12BDAEBA" w:rsidR="00BB3ECA" w:rsidRDefault="00BB3ECA" w:rsidP="00BB3ECA">
      <w:pPr>
        <w:rPr>
          <w:noProof/>
        </w:rPr>
      </w:pPr>
      <w:r>
        <w:rPr>
          <w:iCs/>
        </w:rPr>
        <w:t>In the case where CU is acting as SN and MN is unchanged</w:t>
      </w:r>
      <w:ins w:id="28" w:author="Samsung" w:date="2025-02-10T17:24:00Z">
        <w:r>
          <w:rPr>
            <w:iCs/>
          </w:rPr>
          <w:t xml:space="preserve"> as specified in TS 37.340 [</w:t>
        </w:r>
        <w:r w:rsidRPr="00D16BAD">
          <w:rPr>
            <w:iCs/>
            <w:highlight w:val="yellow"/>
          </w:rPr>
          <w:t>51</w:t>
        </w:r>
        <w:r>
          <w:rPr>
            <w:iCs/>
          </w:rPr>
          <w:t>]</w:t>
        </w:r>
      </w:ins>
      <w:r>
        <w:rPr>
          <w:iCs/>
        </w:rPr>
        <w:t>, the security mechanism and procedures</w:t>
      </w:r>
      <w:ins w:id="29" w:author="Samsung" w:date="2025-02-10T17:24:00Z">
        <w:r>
          <w:rPr>
            <w:iCs/>
          </w:rPr>
          <w:t xml:space="preserve"> as specified in clause 6.10.2.4 of this specification</w:t>
        </w:r>
      </w:ins>
      <w:r>
        <w:rPr>
          <w:iCs/>
        </w:rPr>
        <w:t xml:space="preserve"> for SCPAC </w:t>
      </w:r>
      <w:ins w:id="30" w:author="Samsung" w:date="2025-02-10T17:25:00Z">
        <w:r>
          <w:rPr>
            <w:iCs/>
          </w:rPr>
          <w:t>shall be applied.</w:t>
        </w:r>
      </w:ins>
      <w:del w:id="31" w:author="Samsung" w:date="2025-02-10T17:25:00Z">
        <w:r w:rsidDel="00BB3ECA">
          <w:rPr>
            <w:iCs/>
          </w:rPr>
          <w:delText>as specified in clause 6.10.2.4 apply.</w:delText>
        </w:r>
      </w:del>
    </w:p>
    <w:p w14:paraId="166C64CF" w14:textId="77777777" w:rsidR="00C93D83" w:rsidRPr="00BB3EC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6BDD6" w14:textId="77777777" w:rsidR="00BF68E8" w:rsidRDefault="00BF68E8">
      <w:r>
        <w:separator/>
      </w:r>
    </w:p>
  </w:endnote>
  <w:endnote w:type="continuationSeparator" w:id="0">
    <w:p w14:paraId="1EDA61EE" w14:textId="77777777" w:rsidR="00BF68E8" w:rsidRDefault="00BF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8AE40" w14:textId="77777777" w:rsidR="00BF68E8" w:rsidRDefault="00BF68E8">
      <w:r>
        <w:separator/>
      </w:r>
    </w:p>
  </w:footnote>
  <w:footnote w:type="continuationSeparator" w:id="0">
    <w:p w14:paraId="3CE8C06A" w14:textId="77777777" w:rsidR="00BF68E8" w:rsidRDefault="00BF6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80BD0"/>
    <w:multiLevelType w:val="hybridMultilevel"/>
    <w:tmpl w:val="44783DFE"/>
    <w:lvl w:ilvl="0" w:tplc="4E407D3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91630"/>
    <w:rsid w:val="00294166"/>
    <w:rsid w:val="00322AC6"/>
    <w:rsid w:val="00337493"/>
    <w:rsid w:val="004054C1"/>
    <w:rsid w:val="0042469A"/>
    <w:rsid w:val="0044235F"/>
    <w:rsid w:val="004721C0"/>
    <w:rsid w:val="004E2F92"/>
    <w:rsid w:val="0051513A"/>
    <w:rsid w:val="0051688C"/>
    <w:rsid w:val="005473FD"/>
    <w:rsid w:val="005F28C7"/>
    <w:rsid w:val="006347D1"/>
    <w:rsid w:val="00653E2A"/>
    <w:rsid w:val="00687CDF"/>
    <w:rsid w:val="0069541A"/>
    <w:rsid w:val="006A4F79"/>
    <w:rsid w:val="00780A06"/>
    <w:rsid w:val="00785301"/>
    <w:rsid w:val="00793D77"/>
    <w:rsid w:val="0081463F"/>
    <w:rsid w:val="00821D03"/>
    <w:rsid w:val="0082707E"/>
    <w:rsid w:val="00853FC8"/>
    <w:rsid w:val="008B4AAF"/>
    <w:rsid w:val="009158D2"/>
    <w:rsid w:val="009255E7"/>
    <w:rsid w:val="00982BA7"/>
    <w:rsid w:val="00986198"/>
    <w:rsid w:val="009A21B0"/>
    <w:rsid w:val="00A34787"/>
    <w:rsid w:val="00AA3DBE"/>
    <w:rsid w:val="00AA7E59"/>
    <w:rsid w:val="00AE35AD"/>
    <w:rsid w:val="00B41104"/>
    <w:rsid w:val="00BA4BE2"/>
    <w:rsid w:val="00BB3ECA"/>
    <w:rsid w:val="00BD1620"/>
    <w:rsid w:val="00BE33AD"/>
    <w:rsid w:val="00BF3721"/>
    <w:rsid w:val="00BF68E8"/>
    <w:rsid w:val="00C601CB"/>
    <w:rsid w:val="00C86F41"/>
    <w:rsid w:val="00C87441"/>
    <w:rsid w:val="00C93D83"/>
    <w:rsid w:val="00CC4471"/>
    <w:rsid w:val="00D07287"/>
    <w:rsid w:val="00D318B2"/>
    <w:rsid w:val="00D55FB4"/>
    <w:rsid w:val="00DC5FFA"/>
    <w:rsid w:val="00DC7136"/>
    <w:rsid w:val="00E1464D"/>
    <w:rsid w:val="00E25D01"/>
    <w:rsid w:val="00E54C0A"/>
    <w:rsid w:val="00E86EA3"/>
    <w:rsid w:val="00EA480F"/>
    <w:rsid w:val="00F21090"/>
    <w:rsid w:val="00F234E4"/>
    <w:rsid w:val="00F30FD1"/>
    <w:rsid w:val="00F431B2"/>
    <w:rsid w:val="00F57C87"/>
    <w:rsid w:val="00F62718"/>
    <w:rsid w:val="00F6525A"/>
    <w:rsid w:val="00FD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2469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2469A"/>
    <w:rPr>
      <w:rFonts w:ascii="Arial" w:hAnsi="Arial"/>
      <w:sz w:val="32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2469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6568-6735-468E-AE83-BA54D628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15</cp:revision>
  <cp:lastPrinted>1899-12-31T23:00:00Z</cp:lastPrinted>
  <dcterms:created xsi:type="dcterms:W3CDTF">2025-01-21T04:39:00Z</dcterms:created>
  <dcterms:modified xsi:type="dcterms:W3CDTF">2025-02-10T13:09:00Z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