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64DB12EF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496848" w:rsidRPr="00496848">
        <w:rPr>
          <w:rFonts w:ascii="Arial" w:hAnsi="Arial" w:cs="Arial"/>
          <w:b/>
          <w:sz w:val="22"/>
          <w:szCs w:val="22"/>
        </w:rPr>
        <w:t>S3-250706</w:t>
      </w:r>
    </w:p>
    <w:p w14:paraId="51CC9681" w14:textId="7731156D" w:rsidR="003A7B2F" w:rsidRDefault="00853F77" w:rsidP="00853F77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712DD9" w:rsidR="001E41F3" w:rsidRPr="00410371" w:rsidRDefault="006B17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3.</w:t>
            </w:r>
            <w:r w:rsidR="004551C5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  <w:lang w:eastAsia="zh-CN"/>
              </w:rPr>
              <w:t>0</w:t>
            </w:r>
            <w:r w:rsidR="004551C5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25E516" w:rsidR="001E41F3" w:rsidRPr="00410371" w:rsidRDefault="00383B0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7503B">
                <w:rPr>
                  <w:b/>
                  <w:noProof/>
                  <w:sz w:val="28"/>
                </w:rPr>
                <w:t>0725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4EDCEE" w:rsidR="001E41F3" w:rsidRPr="00410371" w:rsidRDefault="00383B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5147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090D6D" w:rsidR="001E41F3" w:rsidRPr="00410371" w:rsidRDefault="00383B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51476">
                <w:rPr>
                  <w:b/>
                  <w:noProof/>
                  <w:sz w:val="28"/>
                </w:rPr>
                <w:t>1</w:t>
              </w:r>
              <w:r w:rsidR="00AF5EB2">
                <w:rPr>
                  <w:b/>
                  <w:noProof/>
                  <w:sz w:val="28"/>
                </w:rPr>
                <w:t>8</w:t>
              </w:r>
              <w:r w:rsidR="00151476">
                <w:rPr>
                  <w:b/>
                  <w:noProof/>
                  <w:sz w:val="28"/>
                </w:rPr>
                <w:t>.</w:t>
              </w:r>
              <w:r w:rsidR="00AF5EB2">
                <w:rPr>
                  <w:b/>
                  <w:noProof/>
                  <w:sz w:val="28"/>
                </w:rPr>
                <w:t>2</w:t>
              </w:r>
              <w:r w:rsidR="0015147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7BB2BA" w:rsidR="00F25D98" w:rsidRDefault="004968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04793B" w:rsidR="001E41F3" w:rsidRDefault="004551C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Calrification</w:t>
            </w:r>
            <w:proofErr w:type="spellEnd"/>
            <w:r>
              <w:t xml:space="preserve"> the UP IP activation in DC case.</w:t>
            </w:r>
            <w:r w:rsidR="00662847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2459D8" w:rsidR="001E41F3" w:rsidRDefault="001514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476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BC7B06" w:rsidR="001E41F3" w:rsidRDefault="004551C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5B732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51476">
              <w:t>5</w:t>
            </w:r>
            <w:r>
              <w:t>-</w:t>
            </w:r>
            <w:r w:rsidR="00151476">
              <w:t>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56EAB6" w:rsidR="001E41F3" w:rsidRDefault="006F15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7A1B9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5147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0A4B18" w:rsidR="001E41F3" w:rsidRDefault="00455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Step 3 in clause E.2.2 mentions that the SeNB activates the UP IP and indicates to the UE, but the following procedure does not mention a word about how and in which message the indicating will happen. When reading E.3.3 which is an option3 case, it is cleraly mentioned in step 5 that the MeNB forwards the indication. The same wording shall also be added to E.2.2 step 5 to make the thing clear.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6BA1B1" w:rsidR="001E41F3" w:rsidRDefault="00D672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the UP IP activation indication is sent to </w:t>
            </w:r>
            <w:r>
              <w:rPr>
                <w:rFonts w:hint="eastAsia"/>
                <w:lang w:eastAsia="zh-CN"/>
              </w:rPr>
              <w:t>UE</w:t>
            </w:r>
            <w:r>
              <w:t xml:space="preserve"> in step 5 in clause E.2.2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DA9DEA" w:rsidR="001E41F3" w:rsidRDefault="006628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</w:t>
            </w:r>
            <w:r w:rsidR="00D672FB">
              <w:rPr>
                <w:noProof/>
                <w:lang w:eastAsia="zh-CN"/>
              </w:rPr>
              <w:t>clear to the reader.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F0CA5C" w:rsidR="001E41F3" w:rsidRDefault="009F2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00AF96" w:rsidR="001E41F3" w:rsidRDefault="006628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5CC444" w:rsidR="001E41F3" w:rsidRDefault="006628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E23614" w:rsidR="001E41F3" w:rsidRDefault="006628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0A21FC" w:rsidR="001E41F3" w:rsidRDefault="00151476" w:rsidP="00612597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lastRenderedPageBreak/>
        <w:t>*</w:t>
      </w:r>
      <w:r w:rsidRPr="00612597">
        <w:rPr>
          <w:noProof/>
          <w:sz w:val="36"/>
          <w:lang w:eastAsia="zh-CN"/>
        </w:rPr>
        <w:t>*************** ST</w:t>
      </w:r>
      <w:r w:rsidR="00A07A7B" w:rsidRPr="00612597">
        <w:rPr>
          <w:noProof/>
          <w:sz w:val="36"/>
          <w:lang w:eastAsia="zh-CN"/>
        </w:rPr>
        <w:t>A</w:t>
      </w:r>
      <w:r w:rsidRPr="00612597">
        <w:rPr>
          <w:noProof/>
          <w:sz w:val="36"/>
          <w:lang w:eastAsia="zh-CN"/>
        </w:rPr>
        <w:t xml:space="preserve">RT of </w:t>
      </w:r>
      <w:r w:rsidRPr="00612597">
        <w:rPr>
          <w:rFonts w:hint="eastAsia"/>
          <w:noProof/>
          <w:sz w:val="36"/>
          <w:lang w:eastAsia="zh-CN"/>
        </w:rPr>
        <w:t>CHANG</w:t>
      </w:r>
      <w:r w:rsidR="00E74111" w:rsidRPr="00612597">
        <w:rPr>
          <w:rFonts w:hint="eastAsia"/>
          <w:noProof/>
          <w:sz w:val="36"/>
          <w:lang w:eastAsia="zh-CN"/>
        </w:rPr>
        <w:t>*</w:t>
      </w:r>
      <w:r w:rsidR="00E74111" w:rsidRPr="00612597">
        <w:rPr>
          <w:noProof/>
          <w:sz w:val="36"/>
          <w:lang w:eastAsia="zh-CN"/>
        </w:rPr>
        <w:t>***************</w:t>
      </w:r>
    </w:p>
    <w:p w14:paraId="7701D3AA" w14:textId="77777777" w:rsidR="004551C5" w:rsidRPr="00717609" w:rsidRDefault="004551C5" w:rsidP="004551C5">
      <w:pPr>
        <w:pStyle w:val="2"/>
      </w:pPr>
      <w:bookmarkStart w:id="1" w:name="_Toc11226511"/>
      <w:bookmarkStart w:id="2" w:name="_Toc26800205"/>
      <w:bookmarkStart w:id="3" w:name="_Toc35439013"/>
      <w:bookmarkStart w:id="4" w:name="_Toc35439344"/>
      <w:bookmarkStart w:id="5" w:name="_Toc106360839"/>
      <w:r>
        <w:t>E</w:t>
      </w:r>
      <w:r w:rsidRPr="00717609">
        <w:t>.2.3</w:t>
      </w:r>
      <w:r w:rsidRPr="00717609">
        <w:tab/>
        <w:t>Activation of encryption/decryption</w:t>
      </w:r>
      <w:bookmarkEnd w:id="1"/>
      <w:bookmarkEnd w:id="2"/>
      <w:bookmarkEnd w:id="3"/>
      <w:bookmarkEnd w:id="4"/>
      <w:bookmarkEnd w:id="5"/>
    </w:p>
    <w:p w14:paraId="1C220D7B" w14:textId="77777777" w:rsidR="004551C5" w:rsidRPr="00717609" w:rsidRDefault="004551C5" w:rsidP="004551C5">
      <w:r w:rsidRPr="00717609">
        <w:t xml:space="preserve">The DRB offload procedure </w:t>
      </w:r>
      <w:r w:rsidRPr="00717609">
        <w:rPr>
          <w:rFonts w:hint="eastAsia"/>
          <w:lang w:eastAsia="zh-CN"/>
        </w:rPr>
        <w:t xml:space="preserve">with </w:t>
      </w:r>
      <w:r w:rsidRPr="00717609">
        <w:rPr>
          <w:lang w:eastAsia="zh-CN"/>
        </w:rPr>
        <w:t>activation of encryption/decryption</w:t>
      </w:r>
      <w:r w:rsidRPr="00717609">
        <w:rPr>
          <w:rFonts w:hint="eastAsia"/>
          <w:lang w:eastAsia="zh-CN"/>
        </w:rPr>
        <w:t xml:space="preserve"> </w:t>
      </w:r>
      <w:r w:rsidRPr="00717609">
        <w:t xml:space="preserve">follows the steps outlined on the Figure </w:t>
      </w:r>
      <w:r>
        <w:t>E</w:t>
      </w:r>
      <w:r w:rsidRPr="00717609">
        <w:t>.2.3-1.</w:t>
      </w:r>
    </w:p>
    <w:p w14:paraId="616BF0BD" w14:textId="77777777" w:rsidR="004551C5" w:rsidRPr="00717609" w:rsidRDefault="004551C5" w:rsidP="004551C5">
      <w:pPr>
        <w:pStyle w:val="TH"/>
      </w:pPr>
      <w:r>
        <w:object w:dxaOrig="8610" w:dyaOrig="5115" w14:anchorId="6B8C0D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55pt;height:254.85pt" o:ole="">
            <v:imagedata r:id="rId13" o:title=""/>
          </v:shape>
          <o:OLEObject Type="Embed" ProgID="Visio.Drawing.11" ShapeID="_x0000_i1025" DrawAspect="Content" ObjectID="_1800719411" r:id="rId14"/>
        </w:object>
      </w:r>
    </w:p>
    <w:p w14:paraId="04FF6053" w14:textId="77777777" w:rsidR="004551C5" w:rsidRPr="00717609" w:rsidRDefault="004551C5" w:rsidP="004551C5">
      <w:pPr>
        <w:pStyle w:val="TF"/>
      </w:pPr>
      <w:r w:rsidRPr="00717609">
        <w:t xml:space="preserve">Figure </w:t>
      </w:r>
      <w:r>
        <w:t>E</w:t>
      </w:r>
      <w:r w:rsidRPr="00717609">
        <w:t xml:space="preserve">.2.3-1. </w:t>
      </w:r>
      <w:proofErr w:type="spellStart"/>
      <w:r w:rsidRPr="00717609">
        <w:t>SeNB</w:t>
      </w:r>
      <w:proofErr w:type="spellEnd"/>
      <w:r w:rsidRPr="00717609">
        <w:t xml:space="preserve"> encryption/decryption activation </w:t>
      </w:r>
    </w:p>
    <w:p w14:paraId="541F0593" w14:textId="77777777" w:rsidR="004551C5" w:rsidRPr="00717609" w:rsidRDefault="004551C5" w:rsidP="004551C5">
      <w:pPr>
        <w:pStyle w:val="B1"/>
      </w:pPr>
      <w:r w:rsidRPr="00717609">
        <w:t>1.</w:t>
      </w:r>
      <w:r w:rsidRPr="00717609">
        <w:tab/>
        <w:t xml:space="preserve">The UE and the </w:t>
      </w:r>
      <w:proofErr w:type="spellStart"/>
      <w:r w:rsidRPr="00717609">
        <w:t>MeNB</w:t>
      </w:r>
      <w:proofErr w:type="spellEnd"/>
      <w:r w:rsidRPr="00717609">
        <w:t xml:space="preserve"> establish the RRC connection.</w:t>
      </w:r>
    </w:p>
    <w:p w14:paraId="4525C5CC" w14:textId="77777777" w:rsidR="004551C5" w:rsidRPr="00717609" w:rsidRDefault="004551C5" w:rsidP="004551C5">
      <w:pPr>
        <w:pStyle w:val="B1"/>
      </w:pPr>
      <w:r w:rsidRPr="00717609">
        <w:t>2.</w:t>
      </w:r>
      <w:r w:rsidRPr="00717609">
        <w:tab/>
        <w:t xml:space="preserve">The </w:t>
      </w:r>
      <w:proofErr w:type="spellStart"/>
      <w:r w:rsidRPr="00717609">
        <w:t>MeNB</w:t>
      </w:r>
      <w:proofErr w:type="spellEnd"/>
      <w:r w:rsidRPr="00717609">
        <w:t xml:space="preserve"> decides to offload the DRB</w:t>
      </w:r>
      <w:r>
        <w:t>(s)</w:t>
      </w:r>
      <w:r w:rsidRPr="00717609">
        <w:t xml:space="preserve"> to the </w:t>
      </w:r>
      <w:proofErr w:type="spellStart"/>
      <w:r w:rsidRPr="00717609">
        <w:t>SeNB</w:t>
      </w:r>
      <w:proofErr w:type="spellEnd"/>
      <w:r w:rsidRPr="00717609">
        <w:t xml:space="preserve">. The </w:t>
      </w:r>
      <w:proofErr w:type="spellStart"/>
      <w:r w:rsidRPr="00717609">
        <w:t>MeNB</w:t>
      </w:r>
      <w:proofErr w:type="spellEnd"/>
      <w:r w:rsidRPr="00717609">
        <w:t xml:space="preserve"> sends </w:t>
      </w:r>
      <w:proofErr w:type="spellStart"/>
      <w:r>
        <w:rPr>
          <w:rFonts w:hint="eastAsia"/>
          <w:lang w:eastAsia="zh-CN"/>
        </w:rPr>
        <w:t>SeNB</w:t>
      </w:r>
      <w:proofErr w:type="spellEnd"/>
      <w:r>
        <w:rPr>
          <w:rFonts w:hint="eastAsia"/>
          <w:lang w:eastAsia="zh-CN"/>
        </w:rPr>
        <w:t xml:space="preserve"> Addition Request </w:t>
      </w:r>
      <w:r w:rsidRPr="00717609">
        <w:t xml:space="preserve">to the </w:t>
      </w:r>
      <w:proofErr w:type="spellStart"/>
      <w:r w:rsidRPr="00717609">
        <w:t>SeNB</w:t>
      </w:r>
      <w:proofErr w:type="spellEnd"/>
      <w:r w:rsidRPr="00717609">
        <w:t xml:space="preserve"> over the X2-C to negotiate the available resources, configuration, and algorithms at the </w:t>
      </w:r>
      <w:proofErr w:type="spellStart"/>
      <w:r w:rsidRPr="00717609">
        <w:t>SeNB</w:t>
      </w:r>
      <w:proofErr w:type="spellEnd"/>
      <w:r w:rsidRPr="00717609">
        <w:t xml:space="preserve">. The </w:t>
      </w:r>
      <w:proofErr w:type="spellStart"/>
      <w:r w:rsidRPr="00717609">
        <w:t>MeNB</w:t>
      </w:r>
      <w:proofErr w:type="spellEnd"/>
      <w:r w:rsidRPr="00717609">
        <w:t xml:space="preserve"> computes and delivers the S-</w:t>
      </w:r>
      <w:proofErr w:type="spellStart"/>
      <w:r w:rsidRPr="00717609">
        <w:t>K</w:t>
      </w:r>
      <w:r w:rsidRPr="00717609">
        <w:rPr>
          <w:vertAlign w:val="subscript"/>
        </w:rPr>
        <w:t>eNB</w:t>
      </w:r>
      <w:proofErr w:type="spellEnd"/>
      <w:r w:rsidRPr="00717609">
        <w:t xml:space="preserve"> to the </w:t>
      </w:r>
      <w:proofErr w:type="spellStart"/>
      <w:r w:rsidRPr="00717609">
        <w:t>SeNB</w:t>
      </w:r>
      <w:proofErr w:type="spellEnd"/>
      <w:r w:rsidRPr="00717609">
        <w:t xml:space="preserve"> as necessary. </w:t>
      </w:r>
      <w:r w:rsidRPr="00717609">
        <w:rPr>
          <w:rFonts w:hint="eastAsia"/>
          <w:lang w:eastAsia="zh-CN"/>
        </w:rPr>
        <w:t>UE EPS security capability</w:t>
      </w:r>
      <w:r w:rsidRPr="00717609">
        <w:rPr>
          <w:lang w:eastAsia="zh-CN"/>
        </w:rPr>
        <w:t xml:space="preserve"> </w:t>
      </w:r>
      <w:r w:rsidRPr="00F366A4">
        <w:rPr>
          <w:lang w:eastAsia="zh-CN"/>
        </w:rPr>
        <w:t xml:space="preserve">shall </w:t>
      </w:r>
      <w:r w:rsidRPr="00717609">
        <w:rPr>
          <w:rFonts w:hint="eastAsia"/>
          <w:lang w:eastAsia="zh-CN"/>
        </w:rPr>
        <w:t xml:space="preserve">also be sent to </w:t>
      </w:r>
      <w:proofErr w:type="spellStart"/>
      <w:r w:rsidRPr="00717609">
        <w:rPr>
          <w:rFonts w:hint="eastAsia"/>
          <w:lang w:eastAsia="zh-CN"/>
        </w:rPr>
        <w:t>SeNB</w:t>
      </w:r>
      <w:proofErr w:type="spellEnd"/>
      <w:r w:rsidRPr="00717609">
        <w:rPr>
          <w:rFonts w:hint="eastAsia"/>
          <w:lang w:eastAsia="zh-CN"/>
        </w:rPr>
        <w:t>.</w:t>
      </w:r>
      <w:r w:rsidRPr="00F366A4">
        <w:rPr>
          <w:lang w:eastAsia="zh-CN"/>
        </w:rPr>
        <w:t xml:space="preserve"> The </w:t>
      </w:r>
      <w:proofErr w:type="spellStart"/>
      <w:r w:rsidRPr="00F366A4">
        <w:rPr>
          <w:lang w:eastAsia="zh-CN"/>
        </w:rPr>
        <w:t>SeNB</w:t>
      </w:r>
      <w:proofErr w:type="spellEnd"/>
      <w:r w:rsidRPr="00F366A4">
        <w:rPr>
          <w:lang w:eastAsia="zh-CN"/>
        </w:rPr>
        <w:t xml:space="preserve"> Addition Request message shall additionally include UP integrity protection policy (either the one received from other network entities or the locally configured one if no </w:t>
      </w:r>
      <w:proofErr w:type="gramStart"/>
      <w:r w:rsidRPr="00F366A4">
        <w:rPr>
          <w:lang w:eastAsia="zh-CN"/>
        </w:rPr>
        <w:t>UP integrity</w:t>
      </w:r>
      <w:proofErr w:type="gramEnd"/>
      <w:r w:rsidRPr="00F366A4">
        <w:rPr>
          <w:lang w:eastAsia="zh-CN"/>
        </w:rPr>
        <w:t xml:space="preserve"> protection policy is received from other network entities).</w:t>
      </w:r>
    </w:p>
    <w:p w14:paraId="55220471" w14:textId="42E529C3" w:rsidR="004551C5" w:rsidRPr="00717609" w:rsidRDefault="004551C5" w:rsidP="004551C5">
      <w:pPr>
        <w:pStyle w:val="B1"/>
      </w:pPr>
      <w:r w:rsidRPr="00717609">
        <w:t>3.</w:t>
      </w:r>
      <w:r w:rsidRPr="00717609">
        <w:tab/>
        <w:t xml:space="preserve">The </w:t>
      </w:r>
      <w:proofErr w:type="spellStart"/>
      <w:r w:rsidRPr="00717609">
        <w:t>SeNB</w:t>
      </w:r>
      <w:proofErr w:type="spellEnd"/>
      <w:r w:rsidRPr="00717609">
        <w:t xml:space="preserve"> allocates the necessary resources and </w:t>
      </w:r>
      <w:r w:rsidRPr="00717609">
        <w:rPr>
          <w:lang w:val="en-US"/>
        </w:rPr>
        <w:t>choose</w:t>
      </w:r>
      <w:r w:rsidRPr="00717609">
        <w:rPr>
          <w:rFonts w:hint="eastAsia"/>
          <w:lang w:val="en-US" w:eastAsia="zh-CN"/>
        </w:rPr>
        <w:t>s</w:t>
      </w:r>
      <w:r w:rsidRPr="00717609">
        <w:rPr>
          <w:lang w:val="en-US"/>
        </w:rPr>
        <w:t xml:space="preserve"> the ciphering algorithm which has the highest priority from its configured list and is also present in the UE EPS security capabilit</w:t>
      </w:r>
      <w:r w:rsidRPr="00717609">
        <w:rPr>
          <w:rFonts w:hint="eastAsia"/>
          <w:lang w:val="en-US" w:eastAsia="zh-CN"/>
        </w:rPr>
        <w:t>y</w:t>
      </w:r>
      <w:r w:rsidRPr="00717609">
        <w:rPr>
          <w:lang w:val="en-US"/>
        </w:rPr>
        <w:t>.</w:t>
      </w:r>
      <w:r w:rsidRPr="00F366A4">
        <w:rPr>
          <w:lang w:val="en-US"/>
        </w:rPr>
        <w:t xml:space="preserve"> If the UE supports user plane integrity protection, then the </w:t>
      </w:r>
      <w:proofErr w:type="spellStart"/>
      <w:r w:rsidRPr="00F366A4">
        <w:rPr>
          <w:lang w:val="en-US"/>
        </w:rPr>
        <w:t>SeNB</w:t>
      </w:r>
      <w:proofErr w:type="spellEnd"/>
      <w:r w:rsidRPr="00F366A4">
        <w:rPr>
          <w:lang w:val="en-US"/>
        </w:rPr>
        <w:t xml:space="preserve"> shall use the UP IP policy received from the </w:t>
      </w:r>
      <w:proofErr w:type="spellStart"/>
      <w:r w:rsidRPr="00F366A4">
        <w:rPr>
          <w:lang w:val="en-US"/>
        </w:rPr>
        <w:t>MeNB</w:t>
      </w:r>
      <w:proofErr w:type="spellEnd"/>
      <w:r w:rsidRPr="00F366A4">
        <w:rPr>
          <w:lang w:val="en-US"/>
        </w:rPr>
        <w:t xml:space="preserve"> together with the UE EPS security capabilities (</w:t>
      </w:r>
      <w:proofErr w:type="gramStart"/>
      <w:r w:rsidRPr="00F366A4">
        <w:rPr>
          <w:lang w:val="en-US"/>
        </w:rPr>
        <w:t>i.e.</w:t>
      </w:r>
      <w:proofErr w:type="gramEnd"/>
      <w:r w:rsidRPr="00F366A4">
        <w:rPr>
          <w:lang w:val="en-US"/>
        </w:rPr>
        <w:t xml:space="preserve"> bit EIA7) to determine whether to activate UP integrity protection. The </w:t>
      </w:r>
      <w:proofErr w:type="spellStart"/>
      <w:r w:rsidRPr="00F366A4">
        <w:rPr>
          <w:lang w:val="en-US"/>
        </w:rPr>
        <w:t>SeNB</w:t>
      </w:r>
      <w:proofErr w:type="spellEnd"/>
      <w:r w:rsidRPr="00F366A4">
        <w:rPr>
          <w:lang w:val="en-US"/>
        </w:rPr>
        <w:t xml:space="preserve"> shall activate UP integrity protection per DRB according to the </w:t>
      </w:r>
      <w:proofErr w:type="gramStart"/>
      <w:r w:rsidRPr="00F366A4">
        <w:rPr>
          <w:lang w:val="en-US"/>
        </w:rPr>
        <w:t>UP integrity</w:t>
      </w:r>
      <w:proofErr w:type="gramEnd"/>
      <w:r w:rsidRPr="00F366A4">
        <w:rPr>
          <w:lang w:val="en-US"/>
        </w:rPr>
        <w:t xml:space="preserve"> protection policy if it is received and shall indicate that to the UE.</w:t>
      </w:r>
      <w:ins w:id="6" w:author="Huawei" w:date="2025-01-26T11:23:00Z">
        <w:r w:rsidRPr="004551C5">
          <w:t xml:space="preserve"> </w:t>
        </w:r>
      </w:ins>
    </w:p>
    <w:p w14:paraId="15113B05" w14:textId="77777777" w:rsidR="004551C5" w:rsidRPr="00717609" w:rsidRDefault="004551C5" w:rsidP="004551C5">
      <w:pPr>
        <w:pStyle w:val="B1"/>
      </w:pPr>
      <w:r w:rsidRPr="00717609">
        <w:t>4.</w:t>
      </w:r>
      <w:r w:rsidRPr="00717609">
        <w:tab/>
        <w:t xml:space="preserve">The </w:t>
      </w:r>
      <w:proofErr w:type="spellStart"/>
      <w:r w:rsidRPr="00717609">
        <w:t>SeNB</w:t>
      </w:r>
      <w:proofErr w:type="spellEnd"/>
      <w:r w:rsidRPr="00717609">
        <w:t xml:space="preserve"> sends </w:t>
      </w:r>
      <w:proofErr w:type="spellStart"/>
      <w:r>
        <w:rPr>
          <w:rFonts w:hint="eastAsia"/>
          <w:lang w:eastAsia="zh-CN"/>
        </w:rPr>
        <w:t>SeNB</w:t>
      </w:r>
      <w:proofErr w:type="spellEnd"/>
      <w:r>
        <w:rPr>
          <w:rFonts w:hint="eastAsia"/>
          <w:lang w:eastAsia="zh-CN"/>
        </w:rPr>
        <w:t xml:space="preserve"> Addition Request Acknowledge </w:t>
      </w:r>
      <w:r w:rsidRPr="00717609">
        <w:t xml:space="preserve">to the </w:t>
      </w:r>
      <w:proofErr w:type="spellStart"/>
      <w:r w:rsidRPr="00717609">
        <w:t>MeNB</w:t>
      </w:r>
      <w:proofErr w:type="spellEnd"/>
      <w:r w:rsidRPr="00717609">
        <w:t xml:space="preserve"> indicating availability of requested resources and the identifiers for the selected </w:t>
      </w:r>
      <w:r w:rsidRPr="00F366A4">
        <w:t xml:space="preserve">ciphering </w:t>
      </w:r>
      <w:r w:rsidRPr="00717609">
        <w:t xml:space="preserve">algorithm </w:t>
      </w:r>
      <w:r w:rsidRPr="00F366A4">
        <w:t xml:space="preserve">and integrity algorithm </w:t>
      </w:r>
      <w:r w:rsidRPr="00717609">
        <w:t>to serve the requested DRB for the UE.</w:t>
      </w:r>
    </w:p>
    <w:p w14:paraId="5111EBBB" w14:textId="2AE7A2F4" w:rsidR="004551C5" w:rsidRPr="00717609" w:rsidRDefault="004551C5" w:rsidP="004551C5">
      <w:pPr>
        <w:pStyle w:val="B1"/>
      </w:pPr>
      <w:r w:rsidRPr="00717609">
        <w:t>5.</w:t>
      </w:r>
      <w:r w:rsidRPr="00717609">
        <w:tab/>
        <w:t xml:space="preserve">The </w:t>
      </w:r>
      <w:proofErr w:type="spellStart"/>
      <w:r w:rsidRPr="00717609">
        <w:t>MeNB</w:t>
      </w:r>
      <w:proofErr w:type="spellEnd"/>
      <w:r w:rsidRPr="00717609">
        <w:t xml:space="preserve"> sends the RRC </w:t>
      </w:r>
      <w:r w:rsidRPr="00AB25B3">
        <w:t>Connection</w:t>
      </w:r>
      <w:r>
        <w:t xml:space="preserve"> </w:t>
      </w:r>
      <w:r w:rsidRPr="00717609">
        <w:t xml:space="preserve">Reconfiguration Request to the UE instructing it to configure a new DRB for the </w:t>
      </w:r>
      <w:proofErr w:type="spellStart"/>
      <w:r w:rsidRPr="00717609">
        <w:t>SeNB</w:t>
      </w:r>
      <w:proofErr w:type="spellEnd"/>
      <w:r w:rsidRPr="00717609">
        <w:t xml:space="preserve">. The </w:t>
      </w:r>
      <w:proofErr w:type="spellStart"/>
      <w:r w:rsidRPr="00717609">
        <w:t>MeNB</w:t>
      </w:r>
      <w:proofErr w:type="spellEnd"/>
      <w:r w:rsidRPr="00717609">
        <w:t xml:space="preserve"> shall include the </w:t>
      </w:r>
      <w:r>
        <w:t>SCG Counter</w:t>
      </w:r>
      <w:r w:rsidRPr="00717609">
        <w:t xml:space="preserve"> parameter to indicate that the UE shall compute the S-</w:t>
      </w:r>
      <w:proofErr w:type="spellStart"/>
      <w:r w:rsidRPr="00717609">
        <w:t>K</w:t>
      </w:r>
      <w:r w:rsidRPr="00717609">
        <w:rPr>
          <w:vertAlign w:val="subscript"/>
        </w:rPr>
        <w:t>eNB</w:t>
      </w:r>
      <w:proofErr w:type="spellEnd"/>
      <w:r w:rsidRPr="00717609">
        <w:t xml:space="preserve"> for the </w:t>
      </w:r>
      <w:proofErr w:type="spellStart"/>
      <w:r w:rsidRPr="00717609">
        <w:t>SeNB</w:t>
      </w:r>
      <w:proofErr w:type="spellEnd"/>
      <w:r w:rsidRPr="00F366A4">
        <w:t xml:space="preserve">, </w:t>
      </w:r>
      <w:r w:rsidRPr="00717609">
        <w:t xml:space="preserve"> the </w:t>
      </w:r>
      <w:proofErr w:type="spellStart"/>
      <w:r w:rsidRPr="00717609">
        <w:t>K</w:t>
      </w:r>
      <w:r w:rsidRPr="00717609">
        <w:rPr>
          <w:vertAlign w:val="subscript"/>
        </w:rPr>
        <w:t>UPenc</w:t>
      </w:r>
      <w:proofErr w:type="spellEnd"/>
      <w:r w:rsidRPr="00717609">
        <w:t xml:space="preserve"> </w:t>
      </w:r>
      <w:r>
        <w:t xml:space="preserve">and the </w:t>
      </w:r>
      <w:proofErr w:type="spellStart"/>
      <w:r w:rsidRPr="00717609">
        <w:t>K</w:t>
      </w:r>
      <w:r w:rsidRPr="00717609">
        <w:rPr>
          <w:vertAlign w:val="subscript"/>
        </w:rPr>
        <w:t>UP</w:t>
      </w:r>
      <w:r>
        <w:rPr>
          <w:vertAlign w:val="subscript"/>
        </w:rPr>
        <w:t>int</w:t>
      </w:r>
      <w:proofErr w:type="spellEnd"/>
      <w:r w:rsidRPr="00717609">
        <w:t xml:space="preserve"> associated with the assigned bearer. </w:t>
      </w:r>
      <w:r w:rsidRPr="00AB25B3">
        <w:t xml:space="preserve">The </w:t>
      </w:r>
      <w:proofErr w:type="spellStart"/>
      <w:r w:rsidRPr="00AB25B3">
        <w:t>MeNB</w:t>
      </w:r>
      <w:proofErr w:type="spellEnd"/>
      <w:r w:rsidRPr="00AB25B3">
        <w:t xml:space="preserve"> forwards the UE configuration parameters (which contain</w:t>
      </w:r>
      <w:r>
        <w:rPr>
          <w:rFonts w:hint="eastAsia"/>
          <w:lang w:eastAsia="zh-CN"/>
        </w:rPr>
        <w:t>s</w:t>
      </w:r>
      <w:r w:rsidRPr="00AB25B3">
        <w:t xml:space="preserve"> the algorithm identifier received from the </w:t>
      </w:r>
      <w:proofErr w:type="spellStart"/>
      <w:r w:rsidRPr="00AB25B3">
        <w:t>SeNB</w:t>
      </w:r>
      <w:proofErr w:type="spellEnd"/>
      <w:r w:rsidRPr="00AB25B3">
        <w:t xml:space="preserve"> in step 4) to the UE (see</w:t>
      </w:r>
      <w:r>
        <w:t xml:space="preserve"> clause </w:t>
      </w:r>
      <w:r w:rsidRPr="00AB25B3">
        <w:t>E.2.4.3 for further details).</w:t>
      </w:r>
      <w:ins w:id="7" w:author="Huawei" w:date="2025-01-26T11:24:00Z">
        <w:r w:rsidRPr="00911904">
          <w:t xml:space="preserve"> The </w:t>
        </w:r>
        <w:proofErr w:type="spellStart"/>
        <w:r w:rsidRPr="00911904">
          <w:t>MeNB</w:t>
        </w:r>
        <w:proofErr w:type="spellEnd"/>
        <w:r w:rsidRPr="00911904">
          <w:t xml:space="preserve"> forwards the </w:t>
        </w:r>
        <w:proofErr w:type="gramStart"/>
        <w:r w:rsidRPr="00BC4EAE">
          <w:t>UP integrity</w:t>
        </w:r>
        <w:proofErr w:type="gramEnd"/>
        <w:r w:rsidRPr="00BC4EAE">
          <w:t xml:space="preserve"> indication </w:t>
        </w:r>
        <w:r w:rsidRPr="00911904">
          <w:t xml:space="preserve">received from the </w:t>
        </w:r>
        <w:proofErr w:type="spellStart"/>
        <w:r w:rsidRPr="00911904">
          <w:t>S</w:t>
        </w:r>
        <w:r>
          <w:t>eNB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in</w:t>
        </w:r>
        <w:r>
          <w:t xml:space="preserve"> step 4 to the UE.</w:t>
        </w:r>
      </w:ins>
    </w:p>
    <w:p w14:paraId="378D58A0" w14:textId="77777777" w:rsidR="004551C5" w:rsidRPr="00717609" w:rsidRDefault="004551C5" w:rsidP="004551C5">
      <w:pPr>
        <w:pStyle w:val="NO"/>
      </w:pPr>
      <w:r w:rsidRPr="00717609">
        <w:t xml:space="preserve">NOTE: Since the message is sent over the RRC connection between the </w:t>
      </w:r>
      <w:proofErr w:type="spellStart"/>
      <w:r w:rsidRPr="00717609">
        <w:t>MeNB</w:t>
      </w:r>
      <w:proofErr w:type="spellEnd"/>
      <w:r w:rsidRPr="00717609">
        <w:t xml:space="preserve"> and the UE, it is integrity protected using the </w:t>
      </w:r>
      <w:proofErr w:type="spellStart"/>
      <w:r w:rsidRPr="00717609">
        <w:t>K</w:t>
      </w:r>
      <w:r w:rsidRPr="00717609">
        <w:rPr>
          <w:vertAlign w:val="subscript"/>
        </w:rPr>
        <w:t>RRCint</w:t>
      </w:r>
      <w:proofErr w:type="spellEnd"/>
      <w:r w:rsidRPr="00717609">
        <w:t xml:space="preserve"> of the </w:t>
      </w:r>
      <w:proofErr w:type="spellStart"/>
      <w:r w:rsidRPr="00717609">
        <w:t>MeNB</w:t>
      </w:r>
      <w:proofErr w:type="spellEnd"/>
      <w:r w:rsidRPr="00717609">
        <w:t>. Hence the SC</w:t>
      </w:r>
      <w:r w:rsidRPr="00D76EAE">
        <w:t xml:space="preserve">G </w:t>
      </w:r>
      <w:r w:rsidRPr="00717609">
        <w:t>C</w:t>
      </w:r>
      <w:r w:rsidRPr="00D76EAE">
        <w:t>ounter</w:t>
      </w:r>
      <w:r w:rsidRPr="00717609">
        <w:t xml:space="preserve"> cannot be tampered with, and the UE can assume that it is fresh.</w:t>
      </w:r>
    </w:p>
    <w:p w14:paraId="448DB6FC" w14:textId="4B30F50E" w:rsidR="004551C5" w:rsidRPr="00717609" w:rsidRDefault="004551C5" w:rsidP="004551C5">
      <w:pPr>
        <w:pStyle w:val="B1"/>
        <w:rPr>
          <w:lang w:eastAsia="zh-CN"/>
        </w:rPr>
      </w:pPr>
      <w:r w:rsidRPr="00717609">
        <w:lastRenderedPageBreak/>
        <w:t>6.</w:t>
      </w:r>
      <w:r w:rsidRPr="00717609">
        <w:tab/>
        <w:t xml:space="preserve">The UE accepts the RRC </w:t>
      </w:r>
      <w:r>
        <w:t>Connection R</w:t>
      </w:r>
      <w:r w:rsidRPr="00717609">
        <w:t xml:space="preserve">econfiguration </w:t>
      </w:r>
      <w:r>
        <w:t>C</w:t>
      </w:r>
      <w:r w:rsidRPr="00717609">
        <w:t>ommand and shall compute the S-</w:t>
      </w:r>
      <w:proofErr w:type="spellStart"/>
      <w:r w:rsidRPr="00717609">
        <w:t>K</w:t>
      </w:r>
      <w:r w:rsidRPr="00717609">
        <w:rPr>
          <w:vertAlign w:val="subscript"/>
        </w:rPr>
        <w:t>eNB</w:t>
      </w:r>
      <w:proofErr w:type="spellEnd"/>
      <w:r w:rsidRPr="00717609">
        <w:t xml:space="preserve"> for the </w:t>
      </w:r>
      <w:proofErr w:type="spellStart"/>
      <w:r w:rsidRPr="00717609">
        <w:t>SeNB</w:t>
      </w:r>
      <w:proofErr w:type="spellEnd"/>
      <w:r w:rsidRPr="00717609">
        <w:t xml:space="preserve">. The UE shall also compute the </w:t>
      </w:r>
      <w:proofErr w:type="spellStart"/>
      <w:r w:rsidRPr="00717609">
        <w:t>K</w:t>
      </w:r>
      <w:r w:rsidRPr="00717609">
        <w:rPr>
          <w:vertAlign w:val="subscript"/>
        </w:rPr>
        <w:t>UPenc</w:t>
      </w:r>
      <w:proofErr w:type="spellEnd"/>
      <w:r w:rsidRPr="00717609">
        <w:t xml:space="preserve"> </w:t>
      </w:r>
      <w:r w:rsidRPr="00F366A4">
        <w:t xml:space="preserve">and the </w:t>
      </w:r>
      <w:proofErr w:type="spellStart"/>
      <w:r w:rsidRPr="00717609">
        <w:t>K</w:t>
      </w:r>
      <w:r w:rsidRPr="00717609">
        <w:rPr>
          <w:vertAlign w:val="subscript"/>
        </w:rPr>
        <w:t>UP</w:t>
      </w:r>
      <w:r>
        <w:rPr>
          <w:vertAlign w:val="subscript"/>
        </w:rPr>
        <w:t>int</w:t>
      </w:r>
      <w:proofErr w:type="spellEnd"/>
      <w:r w:rsidRPr="00F366A4">
        <w:t xml:space="preserve"> </w:t>
      </w:r>
      <w:r w:rsidRPr="00717609">
        <w:t xml:space="preserve">for the associated assigned DRB on the </w:t>
      </w:r>
      <w:proofErr w:type="spellStart"/>
      <w:r w:rsidRPr="00717609">
        <w:t>SeNB</w:t>
      </w:r>
      <w:proofErr w:type="spellEnd"/>
      <w:r w:rsidRPr="00717609">
        <w:t xml:space="preserve">. The UE sends the RRC Reconfiguration Complete to the </w:t>
      </w:r>
      <w:proofErr w:type="spellStart"/>
      <w:r w:rsidRPr="00717609">
        <w:t>MeNB</w:t>
      </w:r>
      <w:proofErr w:type="spellEnd"/>
      <w:r w:rsidRPr="00717609">
        <w:t xml:space="preserve">. </w:t>
      </w:r>
      <w:r w:rsidRPr="00717609">
        <w:rPr>
          <w:rFonts w:hint="eastAsia"/>
          <w:lang w:eastAsia="zh-CN"/>
        </w:rPr>
        <w:t xml:space="preserve">The UE </w:t>
      </w:r>
      <w:r w:rsidRPr="00717609">
        <w:rPr>
          <w:lang w:eastAsia="zh-CN"/>
        </w:rPr>
        <w:t>activate</w:t>
      </w:r>
      <w:r w:rsidRPr="00717609">
        <w:rPr>
          <w:rFonts w:hint="eastAsia"/>
          <w:lang w:eastAsia="zh-CN"/>
        </w:rPr>
        <w:t xml:space="preserve">s encryption/decryption </w:t>
      </w:r>
      <w:r w:rsidRPr="00F366A4">
        <w:rPr>
          <w:lang w:eastAsia="zh-CN"/>
        </w:rPr>
        <w:t xml:space="preserve">and integrity protection </w:t>
      </w:r>
      <w:r w:rsidRPr="00717609">
        <w:rPr>
          <w:rFonts w:hint="eastAsia"/>
          <w:lang w:eastAsia="zh-CN"/>
        </w:rPr>
        <w:t>once S-</w:t>
      </w:r>
      <w:proofErr w:type="spellStart"/>
      <w:r w:rsidRPr="00717609">
        <w:rPr>
          <w:rFonts w:hint="eastAsia"/>
          <w:lang w:eastAsia="zh-CN"/>
        </w:rPr>
        <w:t>K</w:t>
      </w:r>
      <w:r w:rsidRPr="00717609">
        <w:rPr>
          <w:rFonts w:hint="eastAsia"/>
          <w:vertAlign w:val="subscript"/>
          <w:lang w:eastAsia="zh-CN"/>
        </w:rPr>
        <w:t>eNB</w:t>
      </w:r>
      <w:proofErr w:type="spellEnd"/>
      <w:ins w:id="8" w:author="Huawei" w:date="2025-02-10T17:53:00Z">
        <w:r w:rsidR="002B4B30">
          <w:rPr>
            <w:vertAlign w:val="subscript"/>
            <w:lang w:eastAsia="zh-CN"/>
          </w:rPr>
          <w:t>,</w:t>
        </w:r>
        <w:r w:rsidR="002B4B30" w:rsidRPr="00717609">
          <w:rPr>
            <w:rFonts w:hint="eastAsia"/>
            <w:lang w:eastAsia="zh-CN"/>
          </w:rPr>
          <w:t xml:space="preserve"> </w:t>
        </w:r>
        <w:proofErr w:type="spellStart"/>
        <w:r w:rsidR="002B4B30" w:rsidRPr="00717609">
          <w:t>K</w:t>
        </w:r>
        <w:r w:rsidR="002B4B30" w:rsidRPr="00717609">
          <w:rPr>
            <w:vertAlign w:val="subscript"/>
          </w:rPr>
          <w:t>UP</w:t>
        </w:r>
        <w:r w:rsidR="002B4B30">
          <w:rPr>
            <w:vertAlign w:val="subscript"/>
          </w:rPr>
          <w:t>i</w:t>
        </w:r>
        <w:r w:rsidR="002B4B30" w:rsidRPr="00717609">
          <w:rPr>
            <w:vertAlign w:val="subscript"/>
          </w:rPr>
          <w:t>n</w:t>
        </w:r>
        <w:r w:rsidR="002B4B30">
          <w:rPr>
            <w:vertAlign w:val="subscript"/>
          </w:rPr>
          <w:t>t</w:t>
        </w:r>
      </w:ins>
      <w:proofErr w:type="spellEnd"/>
      <w:r w:rsidRPr="00717609">
        <w:rPr>
          <w:rFonts w:hint="eastAsia"/>
          <w:lang w:eastAsia="zh-CN"/>
        </w:rPr>
        <w:t xml:space="preserve"> and </w:t>
      </w:r>
      <w:proofErr w:type="spellStart"/>
      <w:r w:rsidRPr="00717609">
        <w:t>K</w:t>
      </w:r>
      <w:r w:rsidRPr="00717609">
        <w:rPr>
          <w:vertAlign w:val="subscript"/>
        </w:rPr>
        <w:t>UPenc</w:t>
      </w:r>
      <w:proofErr w:type="spellEnd"/>
      <w:r w:rsidRPr="00717609">
        <w:rPr>
          <w:rFonts w:hint="eastAsia"/>
          <w:lang w:eastAsia="zh-CN"/>
        </w:rPr>
        <w:t xml:space="preserve"> are derived.</w:t>
      </w:r>
    </w:p>
    <w:p w14:paraId="0BB1B89E" w14:textId="77777777" w:rsidR="004551C5" w:rsidRPr="00717609" w:rsidRDefault="004551C5" w:rsidP="004551C5">
      <w:pPr>
        <w:pStyle w:val="B1"/>
      </w:pPr>
      <w:r w:rsidRPr="00717609">
        <w:rPr>
          <w:rFonts w:hint="eastAsia"/>
          <w:lang w:eastAsia="zh-CN"/>
        </w:rPr>
        <w:t xml:space="preserve">7. </w:t>
      </w:r>
      <w:proofErr w:type="spellStart"/>
      <w:r w:rsidRPr="00717609">
        <w:rPr>
          <w:rFonts w:hint="eastAsia"/>
          <w:lang w:eastAsia="zh-CN"/>
        </w:rPr>
        <w:t>MeNB</w:t>
      </w:r>
      <w:proofErr w:type="spellEnd"/>
      <w:r w:rsidRPr="00717609">
        <w:rPr>
          <w:rFonts w:hint="eastAsia"/>
          <w:lang w:eastAsia="zh-CN"/>
        </w:rPr>
        <w:t xml:space="preserve"> sends </w:t>
      </w:r>
      <w:proofErr w:type="spellStart"/>
      <w:r>
        <w:rPr>
          <w:rFonts w:hint="eastAsia"/>
          <w:lang w:eastAsia="zh-CN"/>
        </w:rPr>
        <w:t>SeNB</w:t>
      </w:r>
      <w:proofErr w:type="spellEnd"/>
      <w:r>
        <w:rPr>
          <w:rFonts w:hint="eastAsia"/>
          <w:lang w:eastAsia="zh-CN"/>
        </w:rPr>
        <w:t xml:space="preserve"> Reconfiguration Complete </w:t>
      </w:r>
      <w:r w:rsidRPr="00717609">
        <w:t xml:space="preserve">to the </w:t>
      </w:r>
      <w:proofErr w:type="spellStart"/>
      <w:r w:rsidRPr="00717609">
        <w:t>SeNB</w:t>
      </w:r>
      <w:proofErr w:type="spellEnd"/>
      <w:r w:rsidRPr="00717609">
        <w:t xml:space="preserve"> over the X2-C to </w:t>
      </w:r>
      <w:r w:rsidRPr="00717609">
        <w:rPr>
          <w:rFonts w:hint="eastAsia"/>
          <w:lang w:eastAsia="zh-CN"/>
        </w:rPr>
        <w:t xml:space="preserve">inform </w:t>
      </w:r>
      <w:proofErr w:type="spellStart"/>
      <w:r w:rsidRPr="00717609">
        <w:rPr>
          <w:rFonts w:hint="eastAsia"/>
          <w:lang w:eastAsia="zh-CN"/>
        </w:rPr>
        <w:t>SeNB</w:t>
      </w:r>
      <w:proofErr w:type="spellEnd"/>
      <w:r w:rsidRPr="00717609">
        <w:rPr>
          <w:rFonts w:hint="eastAsia"/>
          <w:lang w:eastAsia="zh-CN"/>
        </w:rPr>
        <w:t xml:space="preserve"> configuration result. On receipt of this message, </w:t>
      </w:r>
      <w:proofErr w:type="spellStart"/>
      <w:r w:rsidRPr="00717609">
        <w:rPr>
          <w:rFonts w:hint="eastAsia"/>
          <w:lang w:eastAsia="zh-CN"/>
        </w:rPr>
        <w:t>SeNB</w:t>
      </w:r>
      <w:proofErr w:type="spellEnd"/>
      <w:r w:rsidRPr="00717609">
        <w:rPr>
          <w:lang w:eastAsia="zh-CN"/>
        </w:rPr>
        <w:t xml:space="preserve"> may</w:t>
      </w:r>
      <w:r w:rsidRPr="00717609">
        <w:rPr>
          <w:rFonts w:hint="eastAsia"/>
          <w:lang w:eastAsia="zh-CN"/>
        </w:rPr>
        <w:t xml:space="preserve"> </w:t>
      </w:r>
      <w:r w:rsidRPr="00717609">
        <w:rPr>
          <w:lang w:eastAsia="zh-CN"/>
        </w:rPr>
        <w:t>activate</w:t>
      </w:r>
      <w:r w:rsidRPr="00717609">
        <w:rPr>
          <w:rFonts w:hint="eastAsia"/>
          <w:lang w:eastAsia="zh-CN"/>
        </w:rPr>
        <w:t xml:space="preserve"> encryption/decryption </w:t>
      </w:r>
      <w:r w:rsidRPr="00F366A4">
        <w:rPr>
          <w:lang w:eastAsia="zh-CN"/>
        </w:rPr>
        <w:t xml:space="preserve">and integrity protection </w:t>
      </w:r>
      <w:r w:rsidRPr="00717609">
        <w:rPr>
          <w:rFonts w:hint="eastAsia"/>
          <w:lang w:eastAsia="zh-CN"/>
        </w:rPr>
        <w:t>with UE.</w:t>
      </w:r>
      <w:r w:rsidRPr="00717609">
        <w:rPr>
          <w:lang w:eastAsia="zh-CN"/>
        </w:rPr>
        <w:t xml:space="preserve"> If </w:t>
      </w:r>
      <w:proofErr w:type="spellStart"/>
      <w:r w:rsidRPr="00717609">
        <w:rPr>
          <w:lang w:eastAsia="zh-CN"/>
        </w:rPr>
        <w:t>SeNB</w:t>
      </w:r>
      <w:proofErr w:type="spellEnd"/>
      <w:r w:rsidRPr="00717609">
        <w:rPr>
          <w:lang w:eastAsia="zh-CN"/>
        </w:rPr>
        <w:t xml:space="preserve"> does not activate encryption/decryption </w:t>
      </w:r>
      <w:r w:rsidRPr="00F366A4">
        <w:rPr>
          <w:lang w:eastAsia="zh-CN"/>
        </w:rPr>
        <w:t xml:space="preserve">or integrity protection </w:t>
      </w:r>
      <w:r w:rsidRPr="00717609">
        <w:rPr>
          <w:lang w:eastAsia="zh-CN"/>
        </w:rPr>
        <w:t xml:space="preserve">with the UE at this stage, </w:t>
      </w:r>
      <w:proofErr w:type="spellStart"/>
      <w:r w:rsidRPr="00717609">
        <w:rPr>
          <w:lang w:eastAsia="zh-CN"/>
        </w:rPr>
        <w:t>SeNB</w:t>
      </w:r>
      <w:proofErr w:type="spellEnd"/>
      <w:r w:rsidRPr="00717609">
        <w:rPr>
          <w:lang w:eastAsia="zh-CN"/>
        </w:rPr>
        <w:t xml:space="preserve"> shall activate encryption/decryption </w:t>
      </w:r>
      <w:r w:rsidRPr="00F366A4">
        <w:rPr>
          <w:lang w:eastAsia="zh-CN"/>
        </w:rPr>
        <w:t xml:space="preserve">and integrity protection </w:t>
      </w:r>
      <w:r w:rsidRPr="00717609">
        <w:rPr>
          <w:lang w:eastAsia="zh-CN"/>
        </w:rPr>
        <w:t xml:space="preserve">upon receiving the </w:t>
      </w:r>
      <w:proofErr w:type="gramStart"/>
      <w:r w:rsidRPr="00717609">
        <w:rPr>
          <w:lang w:eastAsia="zh-CN"/>
        </w:rPr>
        <w:t>Random Access</w:t>
      </w:r>
      <w:proofErr w:type="gramEnd"/>
      <w:r w:rsidRPr="00717609">
        <w:rPr>
          <w:lang w:eastAsia="zh-CN"/>
        </w:rPr>
        <w:t xml:space="preserve"> request from the UE.</w:t>
      </w:r>
    </w:p>
    <w:p w14:paraId="17DFFA6D" w14:textId="3F3A6958" w:rsidR="00E74111" w:rsidRPr="00612597" w:rsidRDefault="00E74111" w:rsidP="00612597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 w:rsidR="00E70456"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CHANG*</w:t>
      </w:r>
      <w:r w:rsidRPr="00612597">
        <w:rPr>
          <w:noProof/>
          <w:sz w:val="36"/>
          <w:lang w:eastAsia="zh-CN"/>
        </w:rPr>
        <w:t>***************</w:t>
      </w:r>
    </w:p>
    <w:sectPr w:rsidR="00E74111" w:rsidRPr="0061259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68CD5" w14:textId="77777777" w:rsidR="00837348" w:rsidRDefault="00837348">
      <w:r>
        <w:separator/>
      </w:r>
    </w:p>
  </w:endnote>
  <w:endnote w:type="continuationSeparator" w:id="0">
    <w:p w14:paraId="193CF10A" w14:textId="77777777" w:rsidR="00837348" w:rsidRDefault="00837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C02AC" w14:textId="77777777" w:rsidR="00837348" w:rsidRDefault="00837348">
      <w:r>
        <w:separator/>
      </w:r>
    </w:p>
  </w:footnote>
  <w:footnote w:type="continuationSeparator" w:id="0">
    <w:p w14:paraId="7C2FD1AE" w14:textId="77777777" w:rsidR="00837348" w:rsidRDefault="00837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C3A20" w:rsidRDefault="00BC3A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C3A20" w:rsidRDefault="00BC3A2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C3A20" w:rsidRDefault="00BC3A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C3A20" w:rsidRDefault="00BC3A2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5D2D"/>
    <w:rsid w:val="000C6598"/>
    <w:rsid w:val="000D44B3"/>
    <w:rsid w:val="000E014D"/>
    <w:rsid w:val="00145D43"/>
    <w:rsid w:val="00151476"/>
    <w:rsid w:val="00156BE0"/>
    <w:rsid w:val="00192C46"/>
    <w:rsid w:val="001A08B3"/>
    <w:rsid w:val="001A7B60"/>
    <w:rsid w:val="001B52F0"/>
    <w:rsid w:val="001B7A65"/>
    <w:rsid w:val="001E41F3"/>
    <w:rsid w:val="0026004D"/>
    <w:rsid w:val="0026006C"/>
    <w:rsid w:val="002640DD"/>
    <w:rsid w:val="002742C1"/>
    <w:rsid w:val="00275D12"/>
    <w:rsid w:val="00284FEB"/>
    <w:rsid w:val="002860C4"/>
    <w:rsid w:val="0028617A"/>
    <w:rsid w:val="00294E31"/>
    <w:rsid w:val="002B4B30"/>
    <w:rsid w:val="002B5741"/>
    <w:rsid w:val="002E472E"/>
    <w:rsid w:val="00305409"/>
    <w:rsid w:val="0034108E"/>
    <w:rsid w:val="003609EF"/>
    <w:rsid w:val="0036231A"/>
    <w:rsid w:val="00374DD4"/>
    <w:rsid w:val="00383B01"/>
    <w:rsid w:val="003A6864"/>
    <w:rsid w:val="003A7B2F"/>
    <w:rsid w:val="003C2DBE"/>
    <w:rsid w:val="003E1A36"/>
    <w:rsid w:val="003F7DAB"/>
    <w:rsid w:val="004101F5"/>
    <w:rsid w:val="00410371"/>
    <w:rsid w:val="004242F1"/>
    <w:rsid w:val="00432FF2"/>
    <w:rsid w:val="00437FD2"/>
    <w:rsid w:val="004551C5"/>
    <w:rsid w:val="00482288"/>
    <w:rsid w:val="00496848"/>
    <w:rsid w:val="004A52C6"/>
    <w:rsid w:val="004B17D5"/>
    <w:rsid w:val="004B75B7"/>
    <w:rsid w:val="004D5235"/>
    <w:rsid w:val="004E52BE"/>
    <w:rsid w:val="005009D9"/>
    <w:rsid w:val="0051580D"/>
    <w:rsid w:val="00535B42"/>
    <w:rsid w:val="00546764"/>
    <w:rsid w:val="00547111"/>
    <w:rsid w:val="00550765"/>
    <w:rsid w:val="00592D74"/>
    <w:rsid w:val="005C0509"/>
    <w:rsid w:val="005E2C44"/>
    <w:rsid w:val="00612597"/>
    <w:rsid w:val="0061528E"/>
    <w:rsid w:val="00621188"/>
    <w:rsid w:val="006257ED"/>
    <w:rsid w:val="0065536E"/>
    <w:rsid w:val="00662847"/>
    <w:rsid w:val="00665C47"/>
    <w:rsid w:val="00694011"/>
    <w:rsid w:val="00695808"/>
    <w:rsid w:val="00695A6C"/>
    <w:rsid w:val="006B17A3"/>
    <w:rsid w:val="006B46FB"/>
    <w:rsid w:val="006E21FB"/>
    <w:rsid w:val="006F1535"/>
    <w:rsid w:val="007621EA"/>
    <w:rsid w:val="0078484F"/>
    <w:rsid w:val="00785599"/>
    <w:rsid w:val="00792342"/>
    <w:rsid w:val="007977A8"/>
    <w:rsid w:val="007B1E8D"/>
    <w:rsid w:val="007B512A"/>
    <w:rsid w:val="007C2097"/>
    <w:rsid w:val="007D6A07"/>
    <w:rsid w:val="007F7259"/>
    <w:rsid w:val="008040A8"/>
    <w:rsid w:val="008279FA"/>
    <w:rsid w:val="00837348"/>
    <w:rsid w:val="00853F77"/>
    <w:rsid w:val="008613BF"/>
    <w:rsid w:val="008626E7"/>
    <w:rsid w:val="00870EE7"/>
    <w:rsid w:val="00880A55"/>
    <w:rsid w:val="008863B9"/>
    <w:rsid w:val="0088765D"/>
    <w:rsid w:val="00887DA0"/>
    <w:rsid w:val="008A45A6"/>
    <w:rsid w:val="008B72D8"/>
    <w:rsid w:val="008B7764"/>
    <w:rsid w:val="008C3836"/>
    <w:rsid w:val="008D39FE"/>
    <w:rsid w:val="008F3789"/>
    <w:rsid w:val="008F41A2"/>
    <w:rsid w:val="008F686C"/>
    <w:rsid w:val="009148DE"/>
    <w:rsid w:val="00921737"/>
    <w:rsid w:val="00941E30"/>
    <w:rsid w:val="0097503B"/>
    <w:rsid w:val="009777D9"/>
    <w:rsid w:val="00991B88"/>
    <w:rsid w:val="009A5753"/>
    <w:rsid w:val="009A579D"/>
    <w:rsid w:val="009E3297"/>
    <w:rsid w:val="009F01EE"/>
    <w:rsid w:val="009F254D"/>
    <w:rsid w:val="009F734F"/>
    <w:rsid w:val="00A01BE1"/>
    <w:rsid w:val="00A07A7B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AF5EB2"/>
    <w:rsid w:val="00B13F88"/>
    <w:rsid w:val="00B258BB"/>
    <w:rsid w:val="00B27EDA"/>
    <w:rsid w:val="00B67B97"/>
    <w:rsid w:val="00B77E17"/>
    <w:rsid w:val="00B968C8"/>
    <w:rsid w:val="00BA3EC5"/>
    <w:rsid w:val="00BA51D9"/>
    <w:rsid w:val="00BB5DFC"/>
    <w:rsid w:val="00BC3A20"/>
    <w:rsid w:val="00BD279D"/>
    <w:rsid w:val="00BD6BB8"/>
    <w:rsid w:val="00C12D8A"/>
    <w:rsid w:val="00C609C5"/>
    <w:rsid w:val="00C66BA2"/>
    <w:rsid w:val="00C95985"/>
    <w:rsid w:val="00CB19E9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672FB"/>
    <w:rsid w:val="00D9340F"/>
    <w:rsid w:val="00DD15D5"/>
    <w:rsid w:val="00DE34CF"/>
    <w:rsid w:val="00E05823"/>
    <w:rsid w:val="00E13F3D"/>
    <w:rsid w:val="00E17DB0"/>
    <w:rsid w:val="00E3177D"/>
    <w:rsid w:val="00E339EB"/>
    <w:rsid w:val="00E34898"/>
    <w:rsid w:val="00E55C56"/>
    <w:rsid w:val="00E70456"/>
    <w:rsid w:val="00E74111"/>
    <w:rsid w:val="00EB09B7"/>
    <w:rsid w:val="00EE7D7C"/>
    <w:rsid w:val="00EF4A5A"/>
    <w:rsid w:val="00F07BA6"/>
    <w:rsid w:val="00F07C5C"/>
    <w:rsid w:val="00F25D98"/>
    <w:rsid w:val="00F300FB"/>
    <w:rsid w:val="00F428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01E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E74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74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101F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4551C5"/>
    <w:rPr>
      <w:lang w:eastAsia="en-US"/>
    </w:rPr>
  </w:style>
  <w:style w:type="character" w:customStyle="1" w:styleId="THChar">
    <w:name w:val="TH Char"/>
    <w:link w:val="TH"/>
    <w:rsid w:val="004551C5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4551C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A780D-C76E-47D3-8800-F88A0FFD9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832</Words>
  <Characters>4743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2025-01-21T02:57:00Z</dcterms:created>
  <dcterms:modified xsi:type="dcterms:W3CDTF">2025-02-10T11:00:00Z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