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0E90F747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EA219A" w:rsidRPr="00EA219A">
        <w:rPr>
          <w:rFonts w:ascii="Arial" w:hAnsi="Arial" w:cs="Arial"/>
          <w:b/>
          <w:sz w:val="22"/>
          <w:szCs w:val="22"/>
        </w:rPr>
        <w:t>S3-250695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2BA5D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7EC8" w:rsidRPr="001437A6">
        <w:rPr>
          <w:rFonts w:ascii="Arial" w:hAnsi="Arial"/>
          <w:b/>
          <w:lang w:val="en-US"/>
        </w:rPr>
        <w:t>Huawei, HiSilicon</w:t>
      </w:r>
    </w:p>
    <w:p w14:paraId="65CE4E4B" w14:textId="0DF16D7C" w:rsidR="00C93D83" w:rsidRPr="00567EC8" w:rsidRDefault="00B41104" w:rsidP="00C67DF7">
      <w:pPr>
        <w:keepNext/>
        <w:tabs>
          <w:tab w:val="left" w:pos="20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90E5C">
        <w:rPr>
          <w:rFonts w:ascii="Arial" w:hAnsi="Arial" w:cs="Arial"/>
          <w:b/>
        </w:rPr>
        <w:t>C</w:t>
      </w:r>
      <w:r w:rsidR="00E55B42" w:rsidRPr="00E55B42">
        <w:rPr>
          <w:rFonts w:ascii="Arial" w:hAnsi="Arial" w:cs="Arial"/>
          <w:b/>
        </w:rPr>
        <w:t>ontent to</w:t>
      </w:r>
      <w:r w:rsidR="00AC3F70">
        <w:rPr>
          <w:rFonts w:ascii="Arial" w:hAnsi="Arial" w:cs="Arial"/>
          <w:b/>
        </w:rPr>
        <w:t xml:space="preserve"> </w:t>
      </w:r>
      <w:r w:rsidR="00E55B42" w:rsidRPr="00E55B42">
        <w:rPr>
          <w:rFonts w:ascii="Arial" w:hAnsi="Arial" w:cs="Arial"/>
          <w:b/>
        </w:rPr>
        <w:t>4.Y.1 Functional entities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3E99FF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4.16</w:t>
      </w:r>
    </w:p>
    <w:p w14:paraId="369E83CA" w14:textId="493F75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TS 33.545</w:t>
      </w:r>
    </w:p>
    <w:p w14:paraId="32E76F63" w14:textId="7A650B0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0.0.0</w:t>
      </w:r>
    </w:p>
    <w:p w14:paraId="09C0AB02" w14:textId="37C6991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67EC8" w:rsidRPr="00567EC8">
        <w:rPr>
          <w:rFonts w:ascii="Arial" w:hAnsi="Arial" w:cs="Arial"/>
          <w:b/>
          <w:bCs/>
          <w:lang w:val="en-US"/>
        </w:rPr>
        <w:t>5G_Femto_Sec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1D81901" w14:textId="22C223EB" w:rsidR="00567EC8" w:rsidRDefault="00567EC8" w:rsidP="00567EC8">
      <w:pPr>
        <w:rPr>
          <w:i/>
        </w:rPr>
      </w:pPr>
      <w:r>
        <w:rPr>
          <w:i/>
        </w:rPr>
        <w:t>This contribution proposes to add new content to clause 4</w:t>
      </w:r>
      <w:r w:rsidR="000143BD">
        <w:rPr>
          <w:i/>
        </w:rPr>
        <w:t>.Y.1</w:t>
      </w:r>
      <w:r>
        <w:rPr>
          <w:i/>
        </w:rPr>
        <w:t>.</w:t>
      </w:r>
    </w:p>
    <w:p w14:paraId="04AEBE0A" w14:textId="77777777" w:rsidR="00C93D83" w:rsidRPr="00567EC8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0B8865" w14:textId="77777777" w:rsidR="00567EC8" w:rsidRDefault="00567EC8" w:rsidP="00567EC8">
      <w:pPr>
        <w:pStyle w:val="1"/>
      </w:pPr>
      <w:bookmarkStart w:id="0" w:name="_Toc27820"/>
      <w:bookmarkStart w:id="1" w:name="_Toc32406"/>
      <w:bookmarkStart w:id="2" w:name="_Toc28134"/>
      <w:r>
        <w:t>2</w:t>
      </w:r>
      <w:r>
        <w:tab/>
        <w:t>References</w:t>
      </w:r>
      <w:bookmarkEnd w:id="0"/>
      <w:bookmarkEnd w:id="1"/>
      <w:bookmarkEnd w:id="2"/>
    </w:p>
    <w:p w14:paraId="1D7C6EF3" w14:textId="77777777" w:rsidR="00567EC8" w:rsidRDefault="00567EC8" w:rsidP="00567EC8">
      <w:r>
        <w:t>The following documents contain provisions which, through reference in this text, constitute provisions of the present document.</w:t>
      </w:r>
    </w:p>
    <w:p w14:paraId="49B9151A" w14:textId="77777777" w:rsidR="00567EC8" w:rsidRDefault="00567EC8" w:rsidP="00567EC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6B6275" w14:textId="77777777" w:rsidR="00567EC8" w:rsidRDefault="00567EC8" w:rsidP="00567EC8">
      <w:pPr>
        <w:pStyle w:val="B1"/>
      </w:pPr>
      <w:r>
        <w:t>-</w:t>
      </w:r>
      <w:r>
        <w:tab/>
        <w:t>For a specific reference, subsequent revisions do not apply.</w:t>
      </w:r>
    </w:p>
    <w:p w14:paraId="1EACFE71" w14:textId="77777777" w:rsidR="00567EC8" w:rsidRDefault="00567EC8" w:rsidP="00567EC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AA0A04" w14:textId="77777777" w:rsidR="00567EC8" w:rsidRDefault="00567EC8" w:rsidP="00567EC8">
      <w:pPr>
        <w:pStyle w:val="EX"/>
      </w:pPr>
      <w:r>
        <w:t>[1]</w:t>
      </w:r>
      <w:r>
        <w:tab/>
        <w:t>3GPP TR 21.905: "Vocabulary for 3GPP Specifications".</w:t>
      </w:r>
    </w:p>
    <w:p w14:paraId="00C25770" w14:textId="77777777" w:rsidR="00567EC8" w:rsidRPr="004F7152" w:rsidRDefault="00567EC8" w:rsidP="00567EC8">
      <w:pPr>
        <w:pStyle w:val="EX"/>
        <w:rPr>
          <w:ins w:id="3" w:author="Huawei" w:date="2025-02-10T14:31:00Z"/>
          <w:rFonts w:eastAsia="等线"/>
          <w:lang w:eastAsia="zh-CN"/>
        </w:rPr>
      </w:pPr>
      <w:ins w:id="4" w:author="Huawei" w:date="2025-02-10T14:31:00Z">
        <w:r w:rsidRPr="004F7152">
          <w:rPr>
            <w:rFonts w:eastAsia="等线" w:hint="eastAsia"/>
            <w:lang w:eastAsia="zh-CN"/>
          </w:rPr>
          <w:t>[</w:t>
        </w:r>
        <w:r w:rsidRPr="004F7152">
          <w:rPr>
            <w:rFonts w:eastAsia="等线"/>
            <w:lang w:eastAsia="zh-CN"/>
          </w:rPr>
          <w:t>A]</w:t>
        </w:r>
        <w:r w:rsidRPr="004F7152">
          <w:rPr>
            <w:rFonts w:eastAsia="等线"/>
            <w:lang w:eastAsia="zh-CN"/>
          </w:rPr>
          <w:tab/>
          <w:t>3</w:t>
        </w:r>
        <w:r>
          <w:t>GPP TS 38.300: "NR; NR and NG-RAN Overall Description".</w:t>
        </w:r>
      </w:ins>
    </w:p>
    <w:p w14:paraId="5AF53288" w14:textId="77777777" w:rsidR="00C93D83" w:rsidRPr="00567EC8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606E92" w14:textId="3993C795" w:rsidR="00567EC8" w:rsidRDefault="00567EC8" w:rsidP="00567EC8">
      <w:pPr>
        <w:pStyle w:val="3"/>
        <w:rPr>
          <w:lang w:eastAsia="zh-CN"/>
        </w:rPr>
      </w:pPr>
      <w:bookmarkStart w:id="5" w:name="_Toc106364470"/>
      <w:bookmarkStart w:id="6" w:name="_Toc145420104"/>
      <w:ins w:id="7" w:author="Huawei" w:date="2025-02-10T14:32:00Z">
        <w:r>
          <w:rPr>
            <w:lang w:eastAsia="zh-CN"/>
          </w:rPr>
          <w:t>4.Y.1</w:t>
        </w:r>
        <w:r>
          <w:rPr>
            <w:lang w:eastAsia="zh-CN"/>
          </w:rPr>
          <w:tab/>
          <w:t>Functional entities</w:t>
        </w:r>
      </w:ins>
      <w:bookmarkEnd w:id="5"/>
      <w:bookmarkEnd w:id="6"/>
    </w:p>
    <w:p w14:paraId="755C6316" w14:textId="113C0841" w:rsidR="00DD2754" w:rsidRPr="00DD2754" w:rsidRDefault="00DD2754" w:rsidP="00DD2754">
      <w:pPr>
        <w:pStyle w:val="4"/>
        <w:rPr>
          <w:ins w:id="8" w:author="Huawei" w:date="2025-02-10T14:32:00Z"/>
          <w:rFonts w:hint="eastAsia"/>
          <w:lang w:eastAsia="zh-CN"/>
        </w:rPr>
      </w:pPr>
      <w:ins w:id="9" w:author="Huawei" w:date="2025-02-10T19:07:00Z"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Y</w:t>
        </w:r>
        <w:r>
          <w:t>.</w:t>
        </w:r>
        <w:r>
          <w:rPr>
            <w:lang w:eastAsia="zh-CN"/>
          </w:rPr>
          <w:t>1</w:t>
        </w:r>
        <w:r>
          <w:t>.0</w:t>
        </w:r>
        <w:r>
          <w:tab/>
          <w:t>General</w:t>
        </w:r>
      </w:ins>
    </w:p>
    <w:p w14:paraId="024313D5" w14:textId="6F97C016" w:rsidR="000143BD" w:rsidRPr="004F7152" w:rsidRDefault="00567EC8" w:rsidP="000143BD">
      <w:pPr>
        <w:rPr>
          <w:ins w:id="10" w:author="Huawei" w:date="2025-02-10T16:35:00Z"/>
          <w:rFonts w:eastAsia="等线"/>
          <w:lang w:eastAsia="zh-CN"/>
        </w:rPr>
      </w:pPr>
      <w:ins w:id="11" w:author="Huawei" w:date="2025-02-10T14:32:00Z">
        <w:r w:rsidRPr="004F7152">
          <w:rPr>
            <w:rFonts w:eastAsia="等线"/>
            <w:lang w:eastAsia="zh-CN"/>
          </w:rPr>
          <w:t xml:space="preserve">This clause describes </w:t>
        </w:r>
      </w:ins>
      <w:ins w:id="12" w:author="Huawei" w:date="2025-02-10T16:35:00Z">
        <w:r w:rsidR="000143BD">
          <w:rPr>
            <w:rFonts w:eastAsia="等线"/>
            <w:lang w:eastAsia="zh-CN"/>
          </w:rPr>
          <w:t xml:space="preserve">the functions that is used to perform security in </w:t>
        </w:r>
        <w:r w:rsidR="000143BD" w:rsidRPr="004F7152">
          <w:rPr>
            <w:rFonts w:eastAsia="等线" w:hint="eastAsia"/>
            <w:lang w:eastAsia="zh-CN"/>
          </w:rPr>
          <w:t>Figure</w:t>
        </w:r>
        <w:r w:rsidR="000143BD" w:rsidRPr="004F7152">
          <w:rPr>
            <w:rFonts w:eastAsia="等线"/>
            <w:lang w:eastAsia="zh-CN"/>
          </w:rPr>
          <w:t xml:space="preserve"> 4.X.1.1. </w:t>
        </w:r>
        <w:r w:rsidR="000143BD">
          <w:rPr>
            <w:rFonts w:eastAsia="等线"/>
            <w:lang w:eastAsia="zh-CN"/>
          </w:rPr>
          <w:t xml:space="preserve">Descriptions of the functions can further be </w:t>
        </w:r>
        <w:r w:rsidR="000143BD" w:rsidRPr="004F7152">
          <w:rPr>
            <w:rFonts w:eastAsia="等线"/>
            <w:lang w:eastAsia="zh-CN"/>
          </w:rPr>
          <w:t>found in TS 38.300[A]</w:t>
        </w:r>
        <w:r w:rsidR="000143BD">
          <w:rPr>
            <w:rFonts w:eastAsia="等线"/>
            <w:lang w:eastAsia="zh-CN"/>
          </w:rP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92AEA7" w14:textId="77777777" w:rsidR="00555537" w:rsidRDefault="00555537">
      <w:r>
        <w:separator/>
      </w:r>
    </w:p>
  </w:endnote>
  <w:endnote w:type="continuationSeparator" w:id="0">
    <w:p w14:paraId="308BFF51" w14:textId="77777777" w:rsidR="00555537" w:rsidRDefault="00555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0F37A" w14:textId="77777777" w:rsidR="00555537" w:rsidRDefault="00555537">
      <w:r>
        <w:separator/>
      </w:r>
    </w:p>
  </w:footnote>
  <w:footnote w:type="continuationSeparator" w:id="0">
    <w:p w14:paraId="1F8B4A4C" w14:textId="77777777" w:rsidR="00555537" w:rsidRDefault="00555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43BD"/>
    <w:rsid w:val="00032590"/>
    <w:rsid w:val="000A6124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3921EE"/>
    <w:rsid w:val="004054C1"/>
    <w:rsid w:val="0044235F"/>
    <w:rsid w:val="004721C0"/>
    <w:rsid w:val="004E2F92"/>
    <w:rsid w:val="0051513A"/>
    <w:rsid w:val="0051688C"/>
    <w:rsid w:val="00555537"/>
    <w:rsid w:val="00567EC8"/>
    <w:rsid w:val="00653E2A"/>
    <w:rsid w:val="0069541A"/>
    <w:rsid w:val="0071368A"/>
    <w:rsid w:val="00780A06"/>
    <w:rsid w:val="00785301"/>
    <w:rsid w:val="00793D77"/>
    <w:rsid w:val="0082707E"/>
    <w:rsid w:val="008300AD"/>
    <w:rsid w:val="008B4AAF"/>
    <w:rsid w:val="009158D2"/>
    <w:rsid w:val="009255E7"/>
    <w:rsid w:val="00957F00"/>
    <w:rsid w:val="00982BA7"/>
    <w:rsid w:val="00990E5C"/>
    <w:rsid w:val="009A21B0"/>
    <w:rsid w:val="00A34787"/>
    <w:rsid w:val="00AA3DBE"/>
    <w:rsid w:val="00AA7E59"/>
    <w:rsid w:val="00AC3F70"/>
    <w:rsid w:val="00AE35AD"/>
    <w:rsid w:val="00B41104"/>
    <w:rsid w:val="00BA4BE2"/>
    <w:rsid w:val="00BC61A9"/>
    <w:rsid w:val="00BD1620"/>
    <w:rsid w:val="00BF3721"/>
    <w:rsid w:val="00C601CB"/>
    <w:rsid w:val="00C67DF7"/>
    <w:rsid w:val="00C86F41"/>
    <w:rsid w:val="00C87441"/>
    <w:rsid w:val="00C93D83"/>
    <w:rsid w:val="00CC4471"/>
    <w:rsid w:val="00D07287"/>
    <w:rsid w:val="00D318B2"/>
    <w:rsid w:val="00D55FB4"/>
    <w:rsid w:val="00DD2754"/>
    <w:rsid w:val="00E1464D"/>
    <w:rsid w:val="00E25D01"/>
    <w:rsid w:val="00E54C0A"/>
    <w:rsid w:val="00E55B42"/>
    <w:rsid w:val="00EA219A"/>
    <w:rsid w:val="00F21090"/>
    <w:rsid w:val="00F30FD1"/>
    <w:rsid w:val="00F431B2"/>
    <w:rsid w:val="00F57C87"/>
    <w:rsid w:val="00F6525A"/>
    <w:rsid w:val="00F8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d">
    <w:name w:val="批注文字 字符"/>
    <w:link w:val="ac"/>
    <w:semiHidden/>
    <w:rsid w:val="00567EC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567EC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locked/>
    <w:rsid w:val="00567EC8"/>
    <w:rPr>
      <w:rFonts w:ascii="Arial" w:hAnsi="Arial"/>
      <w:b/>
      <w:lang w:eastAsia="en-US"/>
    </w:rPr>
  </w:style>
  <w:style w:type="character" w:customStyle="1" w:styleId="30">
    <w:name w:val="标题 3 字符"/>
    <w:aliases w:val="h3 字符"/>
    <w:link w:val="3"/>
    <w:rsid w:val="00567EC8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567EC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9</cp:revision>
  <cp:lastPrinted>1899-12-31T23:00:00Z</cp:lastPrinted>
  <dcterms:created xsi:type="dcterms:W3CDTF">2025-02-10T08:27:00Z</dcterms:created>
  <dcterms:modified xsi:type="dcterms:W3CDTF">2025-02-10T11:07:00Z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