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223BBC47" w:rsidR="007D381C" w:rsidRDefault="00000000">
      <w:pPr>
        <w:tabs>
          <w:tab w:val="right" w:pos="9639"/>
        </w:tabs>
        <w:spacing w:after="0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3GPP TSG-SA3 Meeting #120</w:t>
      </w:r>
      <w:r>
        <w:rPr>
          <w:rFonts w:ascii="Arial" w:eastAsia="Arial" w:hAnsi="Arial" w:cs="Arial"/>
          <w:b/>
          <w:sz w:val="22"/>
          <w:szCs w:val="22"/>
        </w:rPr>
        <w:tab/>
        <w:t>S3-25</w:t>
      </w:r>
      <w:r w:rsidR="009339A5">
        <w:rPr>
          <w:rFonts w:ascii="Arial" w:eastAsia="Arial" w:hAnsi="Arial" w:cs="Arial"/>
          <w:b/>
          <w:sz w:val="22"/>
          <w:szCs w:val="22"/>
        </w:rPr>
        <w:t>0449</w:t>
      </w:r>
    </w:p>
    <w:p w14:paraId="00000002" w14:textId="77777777" w:rsidR="007D381C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Athens, GR, 17 - 21 February 2025</w:t>
      </w:r>
    </w:p>
    <w:p w14:paraId="00000003" w14:textId="77777777" w:rsidR="007D381C" w:rsidRDefault="007D381C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  <w:sz w:val="24"/>
          <w:szCs w:val="24"/>
        </w:rPr>
      </w:pPr>
    </w:p>
    <w:tbl>
      <w:tblPr>
        <w:tblStyle w:val="a"/>
        <w:tblW w:w="9641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381C" w14:paraId="4754D3AE" w14:textId="77777777">
        <w:tc>
          <w:tcPr>
            <w:tcW w:w="964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000004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i/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  <w:sz w:val="14"/>
                <w:szCs w:val="14"/>
              </w:rPr>
              <w:t>CR-Form-v12.1</w:t>
            </w:r>
          </w:p>
        </w:tc>
      </w:tr>
      <w:tr w:rsidR="007D381C" w14:paraId="1C49854B" w14:textId="77777777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0000000D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32"/>
                <w:szCs w:val="32"/>
              </w:rPr>
              <w:t>CHANGE REQUEST</w:t>
            </w:r>
          </w:p>
        </w:tc>
      </w:tr>
      <w:tr w:rsidR="007D381C" w14:paraId="4B8B41DF" w14:textId="77777777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00000016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7D381C" w14:paraId="386AE79F" w14:textId="77777777">
        <w:tc>
          <w:tcPr>
            <w:tcW w:w="142" w:type="dxa"/>
            <w:tcBorders>
              <w:left w:val="single" w:sz="4" w:space="0" w:color="000000"/>
            </w:tcBorders>
          </w:tcPr>
          <w:p w14:paraId="0000001F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559" w:type="dxa"/>
            <w:shd w:val="clear" w:color="auto" w:fill="FFFFB3"/>
          </w:tcPr>
          <w:p w14:paraId="00000020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33.310</w:t>
            </w:r>
          </w:p>
        </w:tc>
        <w:tc>
          <w:tcPr>
            <w:tcW w:w="709" w:type="dxa"/>
          </w:tcPr>
          <w:p w14:paraId="00000021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clear" w:color="auto" w:fill="FFFFB3"/>
          </w:tcPr>
          <w:p w14:paraId="00000022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draft-CR</w:t>
            </w:r>
          </w:p>
        </w:tc>
        <w:tc>
          <w:tcPr>
            <w:tcW w:w="709" w:type="dxa"/>
          </w:tcPr>
          <w:p w14:paraId="00000023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625"/>
              </w:tabs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clear" w:color="auto" w:fill="FFFFB3"/>
          </w:tcPr>
          <w:p w14:paraId="00000024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0000025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825"/>
              </w:tabs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B3"/>
          </w:tcPr>
          <w:p w14:paraId="00000026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19.</w:t>
            </w:r>
            <w:r>
              <w:rPr>
                <w:rFonts w:ascii="Arial" w:eastAsia="Arial" w:hAnsi="Arial" w:cs="Arial"/>
                <w:b/>
                <w:sz w:val="28"/>
                <w:szCs w:val="28"/>
              </w:rPr>
              <w:t>3</w:t>
            </w: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000000"/>
            </w:tcBorders>
          </w:tcPr>
          <w:p w14:paraId="00000027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7D381C" w14:paraId="78448FE8" w14:textId="77777777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00000028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7D381C" w14:paraId="7951AC9E" w14:textId="77777777">
        <w:tc>
          <w:tcPr>
            <w:tcW w:w="9641" w:type="dxa"/>
            <w:gridSpan w:val="9"/>
            <w:tcBorders>
              <w:top w:val="single" w:sz="4" w:space="0" w:color="000000"/>
            </w:tcBorders>
          </w:tcPr>
          <w:p w14:paraId="00000031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i/>
                <w:color w:val="000000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i/>
                <w:color w:val="000000"/>
              </w:rPr>
              <w:t xml:space="preserve">For </w:t>
            </w:r>
            <w:hyperlink r:id="rId8" w:anchor="_blank">
              <w:r w:rsidR="007D381C">
                <w:rPr>
                  <w:rFonts w:ascii="Arial" w:eastAsia="Arial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>
              <w:rPr>
                <w:rFonts w:ascii="Arial" w:eastAsia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000000"/>
              </w:rPr>
              <w:t xml:space="preserve">on using this form: comprehensive instructions can be found at </w:t>
            </w:r>
            <w:r>
              <w:rPr>
                <w:rFonts w:ascii="Arial" w:eastAsia="Arial" w:hAnsi="Arial" w:cs="Arial"/>
                <w:i/>
                <w:color w:val="000000"/>
              </w:rPr>
              <w:br/>
            </w:r>
            <w:hyperlink r:id="rId9">
              <w:r w:rsidR="007D381C">
                <w:rPr>
                  <w:rFonts w:ascii="Arial" w:eastAsia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Arial" w:hAnsi="Arial" w:cs="Arial"/>
                <w:i/>
                <w:color w:val="000000"/>
              </w:rPr>
              <w:t>.</w:t>
            </w:r>
          </w:p>
        </w:tc>
      </w:tr>
      <w:tr w:rsidR="007D381C" w14:paraId="4D581478" w14:textId="77777777">
        <w:tc>
          <w:tcPr>
            <w:tcW w:w="9641" w:type="dxa"/>
            <w:gridSpan w:val="9"/>
          </w:tcPr>
          <w:p w14:paraId="0000003A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</w:tbl>
    <w:p w14:paraId="00000043" w14:textId="77777777" w:rsidR="007D381C" w:rsidRDefault="007D381C">
      <w:pPr>
        <w:rPr>
          <w:sz w:val="8"/>
          <w:szCs w:val="8"/>
        </w:rPr>
      </w:pPr>
    </w:p>
    <w:tbl>
      <w:tblPr>
        <w:tblStyle w:val="a0"/>
        <w:tblW w:w="9638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2834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381C" w14:paraId="47162F29" w14:textId="77777777">
        <w:tc>
          <w:tcPr>
            <w:tcW w:w="2835" w:type="dxa"/>
          </w:tcPr>
          <w:p w14:paraId="00000044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751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Proposed change affects:</w:t>
            </w:r>
          </w:p>
        </w:tc>
        <w:tc>
          <w:tcPr>
            <w:tcW w:w="1418" w:type="dxa"/>
          </w:tcPr>
          <w:p w14:paraId="00000045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00000046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00000047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  <w:u w:val="single"/>
              </w:rPr>
            </w:pPr>
            <w:r>
              <w:rPr>
                <w:rFonts w:ascii="Arial" w:eastAsia="Arial" w:hAnsi="Arial" w:cs="Arial"/>
                <w:color w:val="000000"/>
              </w:rP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00000048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126" w:type="dxa"/>
          </w:tcPr>
          <w:p w14:paraId="00000049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  <w:u w:val="single"/>
              </w:rPr>
            </w:pPr>
            <w:r>
              <w:rPr>
                <w:rFonts w:ascii="Arial" w:eastAsia="Arial" w:hAnsi="Arial" w:cs="Arial"/>
                <w:color w:val="00000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F"/>
          </w:tcPr>
          <w:p w14:paraId="0000004A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00004B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0000004C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  <w:color w:val="000000"/>
              </w:rPr>
              <w:t>X</w:t>
            </w:r>
          </w:p>
        </w:tc>
      </w:tr>
    </w:tbl>
    <w:p w14:paraId="0000004D" w14:textId="77777777" w:rsidR="007D381C" w:rsidRDefault="007D381C">
      <w:pPr>
        <w:rPr>
          <w:sz w:val="8"/>
          <w:szCs w:val="8"/>
        </w:rPr>
      </w:pPr>
    </w:p>
    <w:tbl>
      <w:tblPr>
        <w:tblStyle w:val="a1"/>
        <w:tblW w:w="9639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1842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381C" w14:paraId="391C237E" w14:textId="77777777">
        <w:tc>
          <w:tcPr>
            <w:tcW w:w="9640" w:type="dxa"/>
            <w:gridSpan w:val="11"/>
          </w:tcPr>
          <w:p w14:paraId="0000004E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7D381C" w14:paraId="078A6C52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00000059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Title:</w:t>
            </w:r>
            <w:r>
              <w:rPr>
                <w:rFonts w:ascii="Arial" w:eastAsia="Arial" w:hAnsi="Arial" w:cs="Arial"/>
                <w:b/>
                <w:i/>
                <w:color w:val="00000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14:paraId="0000005A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Living document for Automatic Certificate Management Environment (ACME) for the Service Based Architecture (SBA)</w:t>
            </w:r>
          </w:p>
        </w:tc>
      </w:tr>
      <w:tr w:rsidR="007D381C" w14:paraId="646A4D92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0000064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00000065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7D381C" w14:paraId="5D2EB454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000006F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FFFFB3"/>
          </w:tcPr>
          <w:p w14:paraId="00000070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Cisco Systems</w:t>
            </w:r>
          </w:p>
        </w:tc>
      </w:tr>
      <w:tr w:rsidR="007D381C" w14:paraId="63C8CFA2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000007A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FFFFB3"/>
          </w:tcPr>
          <w:p w14:paraId="0000007B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S3</w:t>
            </w:r>
          </w:p>
        </w:tc>
      </w:tr>
      <w:tr w:rsidR="007D381C" w14:paraId="29D260E1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0000085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00000086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7D381C" w14:paraId="06DB6837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0000090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B3"/>
          </w:tcPr>
          <w:p w14:paraId="00000091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fldChar w:fldCharType="begin"/>
            </w:r>
            <w:r>
              <w:instrText xml:space="preserve"> DOCPROPERTY "RelatedWis"</w:instrText>
            </w:r>
            <w:r>
              <w:fldChar w:fldCharType="separate"/>
            </w:r>
            <w:r>
              <w:rPr>
                <w:rFonts w:ascii="Arial" w:eastAsia="Arial" w:hAnsi="Arial" w:cs="Arial"/>
              </w:rPr>
              <w:t>ACME_SBA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0000096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0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000097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FFFFB3"/>
          </w:tcPr>
          <w:p w14:paraId="0000009A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2025-02-17</w:t>
            </w:r>
          </w:p>
        </w:tc>
      </w:tr>
      <w:tr w:rsidR="007D381C" w14:paraId="2A39BC9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000009B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00009C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0000A0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0000A2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000000A5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7D381C" w14:paraId="040549BF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000000A6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Category:</w:t>
            </w:r>
          </w:p>
        </w:tc>
        <w:tc>
          <w:tcPr>
            <w:tcW w:w="851" w:type="dxa"/>
            <w:shd w:val="clear" w:color="auto" w:fill="FFFFB3"/>
          </w:tcPr>
          <w:p w14:paraId="000000A7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 w:right="-609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0000A8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0000AD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FFFFB3"/>
          </w:tcPr>
          <w:p w14:paraId="000000B0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Rel-19</w:t>
            </w:r>
          </w:p>
        </w:tc>
      </w:tr>
      <w:tr w:rsidR="007D381C" w14:paraId="59EAEA25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000000B1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000000"/>
            </w:tcBorders>
          </w:tcPr>
          <w:p w14:paraId="000000B2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83" w:hanging="383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Use 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  <w:u w:val="single"/>
              </w:rPr>
              <w:t>one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of the following categories:</w:t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br/>
              <w:t>F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(correction)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(mirror corresponding to a change in an earlier 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release)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(addition of feature), 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(functional modification of feature)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(editorial modification)</w:t>
            </w:r>
          </w:p>
          <w:p w14:paraId="000000B3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Detailed explanations of the above categories can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be found in 3GPP </w:t>
            </w:r>
            <w:hyperlink r:id="rId10">
              <w:r w:rsidR="007D381C">
                <w:rPr>
                  <w:rFonts w:ascii="Arial" w:eastAsia="Arial" w:hAnsi="Arial" w:cs="Arial"/>
                  <w:color w:val="0000FF"/>
                  <w:sz w:val="18"/>
                  <w:szCs w:val="18"/>
                  <w:u w:val="single"/>
                </w:rPr>
                <w:t>TR 21.900</w:t>
              </w:r>
            </w:hyperlink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000000BB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0"/>
              </w:tabs>
              <w:spacing w:after="0"/>
              <w:ind w:left="241" w:hanging="241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Use 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  <w:u w:val="single"/>
              </w:rPr>
              <w:t>one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of the following releases: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Rel-8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8)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Rel-9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9)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Rel-10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10)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Rel-11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11)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…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Rel-15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15)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Rel-16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16)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Rel-17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17)Rel-18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18)</w:t>
            </w:r>
          </w:p>
        </w:tc>
      </w:tr>
      <w:tr w:rsidR="007D381C" w14:paraId="24256B67" w14:textId="77777777">
        <w:tc>
          <w:tcPr>
            <w:tcW w:w="1843" w:type="dxa"/>
          </w:tcPr>
          <w:p w14:paraId="000000BD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0000BE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7D381C" w14:paraId="4A961FB7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000000C8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14:paraId="000000CA" w14:textId="19242AFD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This living draft</w:t>
            </w:r>
            <w:r w:rsidR="00272A72">
              <w:rPr>
                <w:rFonts w:ascii="Arial" w:eastAsia="Arial" w:hAnsi="Arial" w:cs="Arial"/>
                <w:color w:val="000000"/>
              </w:rPr>
              <w:t>-</w:t>
            </w:r>
            <w:r>
              <w:rPr>
                <w:rFonts w:ascii="Arial" w:eastAsia="Arial" w:hAnsi="Arial" w:cs="Arial"/>
                <w:color w:val="000000"/>
              </w:rPr>
              <w:t>CR specifies security procedures and protocols for automated certificate management for 5G Core Network Functions using ACME.</w:t>
            </w:r>
          </w:p>
        </w:tc>
      </w:tr>
      <w:tr w:rsidR="007D381C" w14:paraId="7C4B8C63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00000D3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000000D5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7D381C" w14:paraId="7955BB28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00000DE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clear" w:color="auto" w:fill="FFFFB3"/>
          </w:tcPr>
          <w:p w14:paraId="000000E0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Specify procedures and protocols related to the automated certificate management for 5G Core Network Functions using ACME as per conclusions reached in TR 33.776.</w:t>
            </w:r>
          </w:p>
          <w:p w14:paraId="000000E1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Additional procedures may be specified as corresponding WID (SP-241960) objectives are addressed.</w:t>
            </w:r>
          </w:p>
        </w:tc>
      </w:tr>
      <w:tr w:rsidR="007D381C" w14:paraId="68F9DDD9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00000EA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000000EC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7D381C" w14:paraId="54C0B276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00000F5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000000F7" w14:textId="45A64D5B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Security procedures for automated certificate management for 5G Core Network Functions using ACME are not specified</w:t>
            </w:r>
            <w:r w:rsidR="005D5B7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7D381C" w14:paraId="7F8B3088" w14:textId="77777777">
        <w:tc>
          <w:tcPr>
            <w:tcW w:w="2694" w:type="dxa"/>
            <w:gridSpan w:val="2"/>
          </w:tcPr>
          <w:p w14:paraId="00000100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000102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7D381C" w14:paraId="19D1BF2E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0000010B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14:paraId="0000010D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Annex YY (new)</w:t>
            </w:r>
          </w:p>
        </w:tc>
      </w:tr>
      <w:tr w:rsidR="007D381C" w14:paraId="1E9FFF3C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0000116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00000118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7D381C" w14:paraId="7B0F6B1F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0000121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000123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  <w:color w:val="000000"/>
              </w:rPr>
              <w:t>Y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124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  <w:color w:val="000000"/>
              </w:rPr>
              <w:t>N</w:t>
            </w:r>
          </w:p>
        </w:tc>
        <w:tc>
          <w:tcPr>
            <w:tcW w:w="2977" w:type="dxa"/>
            <w:gridSpan w:val="4"/>
          </w:tcPr>
          <w:p w14:paraId="00000125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893"/>
              </w:tabs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14:paraId="00000129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</w:p>
        </w:tc>
      </w:tr>
      <w:tr w:rsidR="007D381C" w14:paraId="198D8BA9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000012C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0000012E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0000012F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  <w:color w:val="000000"/>
              </w:rPr>
              <w:t>X</w:t>
            </w:r>
          </w:p>
        </w:tc>
        <w:tc>
          <w:tcPr>
            <w:tcW w:w="2977" w:type="dxa"/>
            <w:gridSpan w:val="4"/>
          </w:tcPr>
          <w:p w14:paraId="00000130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893"/>
              </w:tabs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Other core specifications</w:t>
            </w:r>
            <w:r>
              <w:rPr>
                <w:rFonts w:ascii="Arial" w:eastAsia="Arial" w:hAnsi="Arial" w:cs="Arial"/>
                <w:color w:val="00000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14:paraId="00000134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7D381C" w14:paraId="66338E8F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0000137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00000139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0000013A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  <w:color w:val="000000"/>
              </w:rPr>
              <w:t>X</w:t>
            </w:r>
          </w:p>
        </w:tc>
        <w:tc>
          <w:tcPr>
            <w:tcW w:w="2977" w:type="dxa"/>
            <w:gridSpan w:val="4"/>
          </w:tcPr>
          <w:p w14:paraId="0000013B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14:paraId="0000013F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7D381C" w14:paraId="62F0FEAE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0000142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00000144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00000145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  <w:color w:val="000000"/>
              </w:rPr>
              <w:t>X</w:t>
            </w:r>
          </w:p>
        </w:tc>
        <w:tc>
          <w:tcPr>
            <w:tcW w:w="2977" w:type="dxa"/>
            <w:gridSpan w:val="4"/>
          </w:tcPr>
          <w:p w14:paraId="00000146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14:paraId="0000014A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7D381C" w14:paraId="52674748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000014D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0000014F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7D381C" w14:paraId="5F26687A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0000158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0000015A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</w:p>
        </w:tc>
      </w:tr>
      <w:tr w:rsidR="007D381C" w14:paraId="5F82E98F" w14:textId="77777777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163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14:paraId="00000165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7D381C" w14:paraId="3C46F99A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00016E" w14:textId="77777777" w:rsidR="007D381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00000170" w14:textId="77777777" w:rsidR="007D381C" w:rsidRDefault="007D3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0000179" w14:textId="77777777" w:rsidR="007D381C" w:rsidRDefault="007D38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8"/>
          <w:szCs w:val="8"/>
        </w:rPr>
        <w:sectPr w:rsidR="007D381C">
          <w:headerReference w:type="even" r:id="rId11"/>
          <w:footerReference w:type="even" r:id="rId12"/>
          <w:footerReference w:type="default" r:id="rId13"/>
          <w:footerReference w:type="first" r:id="rId14"/>
          <w:pgSz w:w="11907" w:h="16840"/>
          <w:pgMar w:top="1418" w:right="1134" w:bottom="1134" w:left="1134" w:header="680" w:footer="567" w:gutter="0"/>
          <w:pgNumType w:start="1"/>
          <w:cols w:space="720"/>
        </w:sectPr>
      </w:pPr>
    </w:p>
    <w:p w14:paraId="0000017A" w14:textId="77777777" w:rsidR="007D381C" w:rsidRDefault="00000000">
      <w:pPr>
        <w:jc w:val="center"/>
        <w:rPr>
          <w:i/>
          <w:color w:val="0070C0"/>
          <w:sz w:val="36"/>
          <w:szCs w:val="36"/>
        </w:rPr>
      </w:pPr>
      <w:r>
        <w:rPr>
          <w:i/>
          <w:color w:val="0070C0"/>
          <w:sz w:val="36"/>
          <w:szCs w:val="36"/>
        </w:rPr>
        <w:lastRenderedPageBreak/>
        <w:t>*** START OF CHANGE ***</w:t>
      </w:r>
    </w:p>
    <w:bookmarkStart w:id="1" w:name="_heading=h.3dy6vkm" w:colFirst="0" w:colLast="0" w:displacedByCustomXml="next"/>
    <w:bookmarkEnd w:id="1" w:displacedByCustomXml="next"/>
    <w:sdt>
      <w:sdtPr>
        <w:tag w:val="goog_rdk_2"/>
        <w:id w:val="494378889"/>
      </w:sdtPr>
      <w:sdtContent>
        <w:p w14:paraId="0000017B" w14:textId="77777777" w:rsidR="007D381C" w:rsidRDefault="00000000">
          <w:pPr>
            <w:keepNext/>
            <w:keepLines/>
            <w:pBdr>
              <w:top w:val="single" w:sz="12" w:space="3" w:color="000000"/>
              <w:left w:val="nil"/>
              <w:bottom w:val="nil"/>
              <w:right w:val="nil"/>
              <w:between w:val="nil"/>
            </w:pBdr>
            <w:spacing w:before="240"/>
            <w:rPr>
              <w:ins w:id="2" w:author="Charles Eckel" w:date="2024-11-26T10:56:00Z"/>
              <w:rFonts w:ascii="Arial" w:eastAsia="Arial" w:hAnsi="Arial" w:cs="Arial"/>
              <w:color w:val="000000"/>
              <w:sz w:val="36"/>
              <w:szCs w:val="36"/>
              <w:highlight w:val="yellow"/>
            </w:rPr>
          </w:pPr>
          <w:sdt>
            <w:sdtPr>
              <w:tag w:val="goog_rdk_1"/>
              <w:id w:val="2091736153"/>
            </w:sdtPr>
            <w:sdtContent>
              <w:ins w:id="3" w:author="Charles Eckel" w:date="2024-11-26T10:56:00Z">
                <w:r>
                  <w:rPr>
                    <w:rFonts w:ascii="Arial" w:eastAsia="Arial" w:hAnsi="Arial" w:cs="Arial"/>
                    <w:color w:val="000000"/>
                    <w:sz w:val="36"/>
                    <w:szCs w:val="36"/>
                  </w:rPr>
                  <w:t xml:space="preserve">Annex </w:t>
                </w:r>
                <w:r>
                  <w:rPr>
                    <w:rFonts w:ascii="Arial" w:eastAsia="Arial" w:hAnsi="Arial" w:cs="Arial"/>
                    <w:color w:val="000000"/>
                    <w:sz w:val="36"/>
                    <w:szCs w:val="36"/>
                    <w:highlight w:val="green"/>
                  </w:rPr>
                  <w:t>YY</w:t>
                </w:r>
                <w:r>
                  <w:rPr>
                    <w:rFonts w:ascii="Arial" w:eastAsia="Arial" w:hAnsi="Arial" w:cs="Arial"/>
                    <w:color w:val="000000"/>
                    <w:sz w:val="36"/>
                    <w:szCs w:val="36"/>
                  </w:rPr>
                  <w:t xml:space="preserve"> (Informative): </w:t>
                </w:r>
                <w:r>
                  <w:rPr>
                    <w:rFonts w:ascii="Arial" w:eastAsia="Arial" w:hAnsi="Arial" w:cs="Arial"/>
                    <w:color w:val="000000"/>
                    <w:sz w:val="36"/>
                    <w:szCs w:val="36"/>
                  </w:rPr>
                  <w:br/>
                  <w:t>Certificate management for 5GC NFs using ACME</w:t>
                </w:r>
              </w:ins>
            </w:sdtContent>
          </w:sdt>
        </w:p>
      </w:sdtContent>
    </w:sdt>
    <w:bookmarkStart w:id="4" w:name="_heading=h.5vhrfv5i4hu2" w:colFirst="0" w:colLast="0" w:displacedByCustomXml="next"/>
    <w:bookmarkEnd w:id="4" w:displacedByCustomXml="next"/>
    <w:sdt>
      <w:sdtPr>
        <w:tag w:val="goog_rdk_4"/>
        <w:id w:val="-1167312945"/>
      </w:sdtPr>
      <w:sdtContent>
        <w:p w14:paraId="0000017C" w14:textId="77777777" w:rsidR="007D381C" w:rsidRDefault="00000000">
          <w:pPr>
            <w:pStyle w:val="Heading2"/>
            <w:rPr>
              <w:ins w:id="5" w:author="Charles Eckel" w:date="2024-11-26T10:56:00Z"/>
            </w:rPr>
          </w:pPr>
          <w:sdt>
            <w:sdtPr>
              <w:tag w:val="goog_rdk_3"/>
              <w:id w:val="-1627000551"/>
            </w:sdtPr>
            <w:sdtContent>
              <w:ins w:id="6" w:author="Charles Eckel" w:date="2024-11-26T10:56:00Z">
                <w:r>
                  <w:rPr>
                    <w:highlight w:val="green"/>
                  </w:rPr>
                  <w:t>YY</w:t>
                </w:r>
                <w:r>
                  <w:t>.1</w:t>
                </w:r>
                <w:r>
                  <w:tab/>
                  <w:t>Introduction</w:t>
                </w:r>
              </w:ins>
            </w:sdtContent>
          </w:sdt>
        </w:p>
      </w:sdtContent>
    </w:sdt>
    <w:sdt>
      <w:sdtPr>
        <w:tag w:val="goog_rdk_6"/>
        <w:id w:val="-1429339631"/>
      </w:sdtPr>
      <w:sdtContent>
        <w:p w14:paraId="0000017D" w14:textId="77777777" w:rsidR="007D381C" w:rsidRDefault="00000000">
          <w:pPr>
            <w:rPr>
              <w:ins w:id="7" w:author="Charles Eckel" w:date="2024-11-26T10:56:00Z"/>
            </w:rPr>
          </w:pPr>
          <w:sdt>
            <w:sdtPr>
              <w:tag w:val="goog_rdk_5"/>
              <w:id w:val="1342893226"/>
            </w:sdtPr>
            <w:sdtContent>
              <w:ins w:id="8" w:author="Charles Eckel" w:date="2024-11-26T10:56:00Z">
                <w:r>
                  <w:t xml:space="preserve">This clause specifies the requirements to support ACME as an automated certificate management protocol for 5GC NFs. Support and use of ACME as an alternate protocol to CMPv2 is optional. </w:t>
                </w:r>
              </w:ins>
            </w:sdtContent>
          </w:sdt>
        </w:p>
      </w:sdtContent>
    </w:sdt>
    <w:bookmarkStart w:id="9" w:name="_heading=h.1t3h5sf" w:colFirst="0" w:colLast="0" w:displacedByCustomXml="next"/>
    <w:bookmarkEnd w:id="9" w:displacedByCustomXml="next"/>
    <w:sdt>
      <w:sdtPr>
        <w:tag w:val="goog_rdk_8"/>
        <w:id w:val="-1665850851"/>
      </w:sdtPr>
      <w:sdtContent>
        <w:p w14:paraId="0000017E" w14:textId="77777777" w:rsidR="007D381C" w:rsidRDefault="00000000">
          <w:pPr>
            <w:pStyle w:val="Heading2"/>
            <w:rPr>
              <w:ins w:id="10" w:author="Charles Eckel" w:date="2024-11-26T10:56:00Z"/>
            </w:rPr>
          </w:pPr>
          <w:sdt>
            <w:sdtPr>
              <w:tag w:val="goog_rdk_7"/>
              <w:id w:val="-1665070674"/>
            </w:sdtPr>
            <w:sdtContent>
              <w:ins w:id="11" w:author="Charles Eckel" w:date="2024-11-26T10:56:00Z">
                <w:r>
                  <w:rPr>
                    <w:highlight w:val="green"/>
                  </w:rPr>
                  <w:t>YY</w:t>
                </w:r>
                <w:r>
                  <w:t xml:space="preserve">.2 </w:t>
                </w:r>
                <w:r>
                  <w:tab/>
                  <w:t>Initial trust</w:t>
                </w:r>
              </w:ins>
            </w:sdtContent>
          </w:sdt>
        </w:p>
      </w:sdtContent>
    </w:sdt>
    <w:sdt>
      <w:sdtPr>
        <w:tag w:val="goog_rdk_10"/>
        <w:id w:val="1665361284"/>
      </w:sdtPr>
      <w:sdtContent>
        <w:p w14:paraId="0000017F" w14:textId="77777777" w:rsidR="007D381C" w:rsidRDefault="00000000">
          <w:pPr>
            <w:keepLines/>
            <w:pBdr>
              <w:top w:val="nil"/>
              <w:left w:val="nil"/>
              <w:bottom w:val="nil"/>
              <w:right w:val="nil"/>
              <w:between w:val="nil"/>
            </w:pBdr>
            <w:ind w:left="1135" w:hanging="851"/>
            <w:rPr>
              <w:ins w:id="12" w:author="Charles Eckel" w:date="2024-11-26T10:56:00Z"/>
              <w:color w:val="FF0000"/>
            </w:rPr>
          </w:pPr>
          <w:sdt>
            <w:sdtPr>
              <w:tag w:val="goog_rdk_9"/>
              <w:id w:val="-81998842"/>
            </w:sdtPr>
            <w:sdtContent>
              <w:ins w:id="13" w:author="Charles Eckel" w:date="2024-11-26T10:56:00Z">
                <w:r>
                  <w:rPr>
                    <w:color w:val="FF0000"/>
                  </w:rPr>
                  <w:t>Editor's Note: This clause describes mechanisms to establish initial trust between a 5GC NF and an operator CA/RA to enable automated certificate management.</w:t>
                </w:r>
              </w:ins>
            </w:sdtContent>
          </w:sdt>
        </w:p>
      </w:sdtContent>
    </w:sdt>
    <w:sdt>
      <w:sdtPr>
        <w:tag w:val="goog_rdk_12"/>
        <w:id w:val="-849946862"/>
      </w:sdtPr>
      <w:sdtContent>
        <w:p w14:paraId="00000180" w14:textId="77777777" w:rsidR="007D381C" w:rsidRDefault="00000000">
          <w:pPr>
            <w:pStyle w:val="Heading2"/>
            <w:rPr>
              <w:ins w:id="14" w:author="Charles Eckel" w:date="2024-11-26T10:56:00Z"/>
            </w:rPr>
          </w:pPr>
          <w:sdt>
            <w:sdtPr>
              <w:tag w:val="goog_rdk_11"/>
              <w:id w:val="-697615883"/>
            </w:sdtPr>
            <w:sdtContent>
              <w:ins w:id="15" w:author="Charles Eckel" w:date="2024-11-26T10:56:00Z">
                <w:r>
                  <w:rPr>
                    <w:highlight w:val="green"/>
                  </w:rPr>
                  <w:t>YY</w:t>
                </w:r>
                <w:r>
                  <w:t>.3.</w:t>
                </w:r>
                <w:r>
                  <w:tab/>
                  <w:t>Secure message transport</w:t>
                </w:r>
              </w:ins>
            </w:sdtContent>
          </w:sdt>
        </w:p>
      </w:sdtContent>
    </w:sdt>
    <w:sdt>
      <w:sdtPr>
        <w:tag w:val="goog_rdk_14"/>
        <w:id w:val="-506054542"/>
      </w:sdtPr>
      <w:sdtContent>
        <w:p w14:paraId="00000181" w14:textId="77777777" w:rsidR="007D381C" w:rsidRDefault="00000000">
          <w:pPr>
            <w:keepLines/>
            <w:pBdr>
              <w:top w:val="nil"/>
              <w:left w:val="nil"/>
              <w:bottom w:val="nil"/>
              <w:right w:val="nil"/>
              <w:between w:val="nil"/>
            </w:pBdr>
            <w:ind w:left="1135" w:hanging="851"/>
            <w:rPr>
              <w:ins w:id="16" w:author="Charles Eckel" w:date="2024-11-26T10:56:00Z"/>
              <w:color w:val="FF0000"/>
            </w:rPr>
          </w:pPr>
          <w:sdt>
            <w:sdtPr>
              <w:tag w:val="goog_rdk_13"/>
              <w:id w:val="1054356358"/>
            </w:sdtPr>
            <w:sdtContent>
              <w:ins w:id="17" w:author="Charles Eckel" w:date="2024-11-26T10:56:00Z">
                <w:r>
                  <w:rPr>
                    <w:color w:val="FF0000"/>
                  </w:rPr>
                  <w:t>Editor's Note: This clause describes mechanisms to secure ACME message transport.</w:t>
                </w:r>
              </w:ins>
            </w:sdtContent>
          </w:sdt>
        </w:p>
      </w:sdtContent>
    </w:sdt>
    <w:sdt>
      <w:sdtPr>
        <w:tag w:val="goog_rdk_16"/>
        <w:id w:val="1972012558"/>
      </w:sdtPr>
      <w:sdtContent>
        <w:p w14:paraId="00000182" w14:textId="77777777" w:rsidR="007D381C" w:rsidRDefault="00000000">
          <w:pPr>
            <w:pStyle w:val="Heading2"/>
            <w:rPr>
              <w:ins w:id="18" w:author="Charles Eckel" w:date="2024-11-26T10:56:00Z"/>
            </w:rPr>
          </w:pPr>
          <w:sdt>
            <w:sdtPr>
              <w:tag w:val="goog_rdk_15"/>
              <w:id w:val="-1028248355"/>
            </w:sdtPr>
            <w:sdtContent>
              <w:ins w:id="19" w:author="Charles Eckel" w:date="2024-11-26T10:56:00Z">
                <w:r>
                  <w:rPr>
                    <w:highlight w:val="green"/>
                  </w:rPr>
                  <w:t>YY</w:t>
                </w:r>
                <w:r>
                  <w:t>.4</w:t>
                </w:r>
                <w:r>
                  <w:tab/>
                  <w:t>Certificate enrolment and renewal</w:t>
                </w:r>
              </w:ins>
            </w:sdtContent>
          </w:sdt>
        </w:p>
      </w:sdtContent>
    </w:sdt>
    <w:sdt>
      <w:sdtPr>
        <w:tag w:val="goog_rdk_18"/>
        <w:id w:val="-553379253"/>
      </w:sdtPr>
      <w:sdtContent>
        <w:p w14:paraId="00000183" w14:textId="77777777" w:rsidR="007D381C" w:rsidRDefault="00000000">
          <w:pPr>
            <w:keepLines/>
            <w:pBdr>
              <w:top w:val="nil"/>
              <w:left w:val="nil"/>
              <w:bottom w:val="nil"/>
              <w:right w:val="nil"/>
              <w:between w:val="nil"/>
            </w:pBdr>
            <w:ind w:left="1135" w:hanging="851"/>
            <w:rPr>
              <w:ins w:id="20" w:author="Charles Eckel" w:date="2024-11-26T10:56:00Z"/>
              <w:color w:val="FF0000"/>
            </w:rPr>
          </w:pPr>
          <w:sdt>
            <w:sdtPr>
              <w:tag w:val="goog_rdk_17"/>
              <w:id w:val="794336215"/>
            </w:sdtPr>
            <w:sdtContent>
              <w:ins w:id="21" w:author="Charles Eckel" w:date="2024-11-26T10:56:00Z">
                <w:r>
                  <w:rPr>
                    <w:color w:val="FF0000"/>
                  </w:rPr>
                  <w:t>Editor's Note: This clause describes procedures for certificate enrolment and renewal for 5GC NFs.</w:t>
                </w:r>
              </w:ins>
            </w:sdtContent>
          </w:sdt>
        </w:p>
      </w:sdtContent>
    </w:sdt>
    <w:bookmarkStart w:id="22" w:name="_heading=h.os3znzui9o33" w:colFirst="0" w:colLast="0" w:displacedByCustomXml="next"/>
    <w:bookmarkEnd w:id="22" w:displacedByCustomXml="next"/>
    <w:sdt>
      <w:sdtPr>
        <w:tag w:val="goog_rdk_20"/>
        <w:id w:val="-1312017109"/>
      </w:sdtPr>
      <w:sdtContent>
        <w:p w14:paraId="00000184" w14:textId="77777777" w:rsidR="007D381C" w:rsidRDefault="00000000">
          <w:pPr>
            <w:pStyle w:val="Heading2"/>
            <w:rPr>
              <w:ins w:id="23" w:author="Charles Eckel" w:date="2024-11-26T10:56:00Z"/>
            </w:rPr>
          </w:pPr>
          <w:sdt>
            <w:sdtPr>
              <w:tag w:val="goog_rdk_19"/>
              <w:id w:val="201989742"/>
            </w:sdtPr>
            <w:sdtContent>
              <w:ins w:id="24" w:author="Charles Eckel" w:date="2024-11-26T10:56:00Z">
                <w:r>
                  <w:rPr>
                    <w:highlight w:val="green"/>
                  </w:rPr>
                  <w:t>YY</w:t>
                </w:r>
                <w:r>
                  <w:t>.5</w:t>
                </w:r>
                <w:r>
                  <w:tab/>
                  <w:t>Challenge validation</w:t>
                </w:r>
              </w:ins>
            </w:sdtContent>
          </w:sdt>
        </w:p>
      </w:sdtContent>
    </w:sdt>
    <w:sdt>
      <w:sdtPr>
        <w:tag w:val="goog_rdk_22"/>
        <w:id w:val="1425064497"/>
      </w:sdtPr>
      <w:sdtContent>
        <w:p w14:paraId="00000185" w14:textId="77777777" w:rsidR="007D381C" w:rsidRDefault="00000000">
          <w:pPr>
            <w:keepLines/>
            <w:pBdr>
              <w:top w:val="nil"/>
              <w:left w:val="nil"/>
              <w:bottom w:val="nil"/>
              <w:right w:val="nil"/>
              <w:between w:val="nil"/>
            </w:pBdr>
            <w:ind w:left="1135" w:hanging="851"/>
            <w:rPr>
              <w:ins w:id="25" w:author="Charles Eckel" w:date="2024-11-26T10:56:00Z"/>
              <w:color w:val="FF0000"/>
            </w:rPr>
          </w:pPr>
          <w:sdt>
            <w:sdtPr>
              <w:tag w:val="goog_rdk_21"/>
              <w:id w:val="-113361625"/>
            </w:sdtPr>
            <w:sdtContent>
              <w:ins w:id="26" w:author="Charles Eckel" w:date="2024-11-26T10:56:00Z">
                <w:r>
                  <w:rPr>
                    <w:color w:val="FF0000"/>
                  </w:rPr>
                  <w:t>Editor's Note: This clause describes procedures for challenge validation for certificate signing requests.</w:t>
                </w:r>
              </w:ins>
            </w:sdtContent>
          </w:sdt>
        </w:p>
      </w:sdtContent>
    </w:sdt>
    <w:sdt>
      <w:sdtPr>
        <w:tag w:val="goog_rdk_26"/>
        <w:id w:val="-2080812465"/>
      </w:sdtPr>
      <w:sdtContent>
        <w:p w14:paraId="00000186" w14:textId="77777777" w:rsidR="007D381C" w:rsidRDefault="00000000">
          <w:pPr>
            <w:pStyle w:val="Heading2"/>
            <w:rPr>
              <w:ins w:id="27" w:author="Charles Eckel" w:date="2024-11-26T10:56:00Z"/>
            </w:rPr>
          </w:pPr>
          <w:sdt>
            <w:sdtPr>
              <w:tag w:val="goog_rdk_23"/>
              <w:id w:val="-1967500057"/>
            </w:sdtPr>
            <w:sdtContent>
              <w:ins w:id="28" w:author="Charles Eckel" w:date="2024-11-26T10:56:00Z">
                <w:r>
                  <w:rPr>
                    <w:highlight w:val="green"/>
                  </w:rPr>
                  <w:t>YY</w:t>
                </w:r>
                <w:r>
                  <w:t>.6.</w:t>
                </w:r>
                <w:r>
                  <w:tab/>
                </w:r>
              </w:ins>
              <w:sdt>
                <w:sdtPr>
                  <w:tag w:val="goog_rdk_24"/>
                  <w:id w:val="795957098"/>
                </w:sdtPr>
                <w:sdtContent/>
              </w:sdt>
              <w:customXmlInsRangeStart w:id="29" w:author="Charles Eckel" w:date="2024-11-26T10:56:00Z"/>
              <w:sdt>
                <w:sdtPr>
                  <w:tag w:val="goog_rdk_25"/>
                  <w:id w:val="-448478710"/>
                </w:sdtPr>
                <w:sdtContent>
                  <w:customXmlInsRangeEnd w:id="29"/>
                  <w:customXmlInsRangeStart w:id="30" w:author="Charles Eckel" w:date="2024-11-26T10:56:00Z"/>
                </w:sdtContent>
              </w:sdt>
              <w:customXmlInsRangeEnd w:id="30"/>
              <w:ins w:id="31" w:author="Charles Eckel" w:date="2024-11-26T10:56:00Z">
                <w:r>
                  <w:t>Certificates revocation procedures</w:t>
                </w:r>
              </w:ins>
            </w:sdtContent>
          </w:sdt>
        </w:p>
      </w:sdtContent>
    </w:sdt>
    <w:p w14:paraId="00000187" w14:textId="77777777" w:rsidR="007D381C" w:rsidRDefault="00000000">
      <w:pPr>
        <w:keepLines/>
        <w:pBdr>
          <w:top w:val="nil"/>
          <w:left w:val="nil"/>
          <w:bottom w:val="nil"/>
          <w:right w:val="nil"/>
          <w:between w:val="nil"/>
        </w:pBdr>
        <w:ind w:left="1135" w:hanging="851"/>
        <w:rPr>
          <w:color w:val="FF0000"/>
        </w:rPr>
      </w:pPr>
      <w:sdt>
        <w:sdtPr>
          <w:tag w:val="goog_rdk_27"/>
          <w:id w:val="-77835135"/>
        </w:sdtPr>
        <w:sdtContent>
          <w:ins w:id="32" w:author="Charles Eckel" w:date="2024-11-26T10:56:00Z">
            <w:r>
              <w:rPr>
                <w:color w:val="FF0000"/>
              </w:rPr>
              <w:t>Editor's Note: This clause describes procedures for certificate revocation for 5GC NFs.</w:t>
            </w:r>
          </w:ins>
        </w:sdtContent>
      </w:sdt>
    </w:p>
    <w:p w14:paraId="00000188" w14:textId="2A5780CE" w:rsidR="009B77D9" w:rsidRPr="009B77D9" w:rsidRDefault="00000000" w:rsidP="009B77D9">
      <w:pPr>
        <w:jc w:val="center"/>
        <w:rPr>
          <w:i/>
          <w:color w:val="0070C0"/>
          <w:sz w:val="36"/>
          <w:szCs w:val="36"/>
        </w:rPr>
      </w:pPr>
      <w:r>
        <w:rPr>
          <w:i/>
          <w:color w:val="0070C0"/>
          <w:sz w:val="36"/>
          <w:szCs w:val="36"/>
        </w:rPr>
        <w:t>*** END OF CHANGE ***</w:t>
      </w:r>
    </w:p>
    <w:p w14:paraId="0000018F" w14:textId="6D8E21E9" w:rsidR="007D381C" w:rsidRPr="009B77D9" w:rsidRDefault="007D381C" w:rsidP="009B77D9">
      <w:pPr>
        <w:jc w:val="center"/>
        <w:rPr>
          <w:i/>
          <w:color w:val="0070C0"/>
          <w:sz w:val="36"/>
          <w:szCs w:val="36"/>
        </w:rPr>
      </w:pPr>
    </w:p>
    <w:sectPr w:rsidR="007D381C" w:rsidRPr="009B77D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387BF" w14:textId="77777777" w:rsidR="00661C3D" w:rsidRDefault="00661C3D">
      <w:pPr>
        <w:spacing w:after="0"/>
      </w:pPr>
      <w:r>
        <w:separator/>
      </w:r>
    </w:p>
  </w:endnote>
  <w:endnote w:type="continuationSeparator" w:id="0">
    <w:p w14:paraId="38B177F7" w14:textId="77777777" w:rsidR="00661C3D" w:rsidRDefault="00661C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94" w14:textId="77777777" w:rsidR="007D381C" w:rsidRDefault="00000000">
    <w:pPr>
      <w:widowControl w:val="0"/>
      <w:pBdr>
        <w:top w:val="nil"/>
        <w:left w:val="nil"/>
        <w:bottom w:val="nil"/>
        <w:right w:val="nil"/>
        <w:between w:val="nil"/>
      </w:pBdr>
      <w:spacing w:after="0"/>
      <w:jc w:val="center"/>
      <w:rPr>
        <w:rFonts w:ascii="Arial" w:eastAsia="Arial" w:hAnsi="Arial" w:cs="Arial"/>
        <w:b/>
        <w:i/>
        <w:color w:val="000000"/>
        <w:sz w:val="18"/>
        <w:szCs w:val="18"/>
      </w:rPr>
    </w:pPr>
    <w:r>
      <w:rPr>
        <w:noProof/>
      </w:rPr>
      <mc:AlternateContent>
        <mc:Choice Requires="wpg">
          <w:drawing>
            <wp:anchor distT="0" distB="0" distL="0" distR="0" simplePos="0" relativeHeight="251660288" behindDoc="0" locked="0" layoutInCell="1" hidden="0" allowOverlap="1" wp14:anchorId="4CE08CBC" wp14:editId="5D83F4DE">
              <wp:simplePos x="0" y="0"/>
              <wp:positionH relativeFrom="column">
                <wp:posOffset>-723899</wp:posOffset>
              </wp:positionH>
              <wp:positionV relativeFrom="paragraph">
                <wp:posOffset>0</wp:posOffset>
              </wp:positionV>
              <wp:extent cx="267970" cy="215265"/>
              <wp:effectExtent l="0" t="0" r="0" b="0"/>
              <wp:wrapNone/>
              <wp:docPr id="1836002901" name="Rectangle 1836002901" descr="-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16778" y="367713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2B98FE" w14:textId="77777777" w:rsidR="007D381C" w:rsidRDefault="00000000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"/>
                            </w:rPr>
                            <w:t>-</w:t>
                          </w:r>
                        </w:p>
                      </w:txbxContent>
                    </wps:txbx>
                    <wps:bodyPr spcFirstLastPara="1" wrap="square" lIns="254000" tIns="0" rIns="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-723899</wp:posOffset>
              </wp:positionH>
              <wp:positionV relativeFrom="paragraph">
                <wp:posOffset>0</wp:posOffset>
              </wp:positionV>
              <wp:extent cx="267970" cy="215265"/>
              <wp:effectExtent b="0" l="0" r="0" t="0"/>
              <wp:wrapNone/>
              <wp:docPr descr="-" id="1836002901" name="image1.png"/>
              <a:graphic>
                <a:graphicData uri="http://schemas.openxmlformats.org/drawingml/2006/picture">
                  <pic:pic>
                    <pic:nvPicPr>
                      <pic:cNvPr descr="-"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67970" cy="2152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95" w14:textId="77777777" w:rsidR="007D381C" w:rsidRDefault="00000000">
    <w:pPr>
      <w:widowControl w:val="0"/>
      <w:pBdr>
        <w:top w:val="nil"/>
        <w:left w:val="nil"/>
        <w:bottom w:val="nil"/>
        <w:right w:val="nil"/>
        <w:between w:val="nil"/>
      </w:pBdr>
      <w:spacing w:after="0"/>
      <w:jc w:val="center"/>
      <w:rPr>
        <w:rFonts w:ascii="Arial" w:eastAsia="Arial" w:hAnsi="Arial" w:cs="Arial"/>
        <w:b/>
        <w:i/>
        <w:color w:val="000000"/>
        <w:sz w:val="18"/>
        <w:szCs w:val="18"/>
      </w:rPr>
    </w:pPr>
    <w:r>
      <w:rPr>
        <w:noProof/>
      </w:rPr>
      <mc:AlternateContent>
        <mc:Choice Requires="wpg">
          <w:drawing>
            <wp:anchor distT="0" distB="0" distL="0" distR="0" simplePos="0" relativeHeight="251658240" behindDoc="0" locked="0" layoutInCell="1" hidden="0" allowOverlap="1" wp14:anchorId="2A55CA0F" wp14:editId="38355A05">
              <wp:simplePos x="0" y="0"/>
              <wp:positionH relativeFrom="column">
                <wp:posOffset>-723899</wp:posOffset>
              </wp:positionH>
              <wp:positionV relativeFrom="paragraph">
                <wp:posOffset>0</wp:posOffset>
              </wp:positionV>
              <wp:extent cx="267970" cy="215265"/>
              <wp:effectExtent l="0" t="0" r="0" b="0"/>
              <wp:wrapNone/>
              <wp:docPr id="1836002903" name="Rectangle 1836002903" descr="-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16778" y="367713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22F2BB" w14:textId="77777777" w:rsidR="007D381C" w:rsidRDefault="00000000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"/>
                            </w:rPr>
                            <w:t>-</w:t>
                          </w:r>
                        </w:p>
                      </w:txbxContent>
                    </wps:txbx>
                    <wps:bodyPr spcFirstLastPara="1" wrap="square" lIns="254000" tIns="0" rIns="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-723899</wp:posOffset>
              </wp:positionH>
              <wp:positionV relativeFrom="paragraph">
                <wp:posOffset>0</wp:posOffset>
              </wp:positionV>
              <wp:extent cx="267970" cy="215265"/>
              <wp:effectExtent b="0" l="0" r="0" t="0"/>
              <wp:wrapNone/>
              <wp:docPr descr="-" id="1836002903" name="image3.png"/>
              <a:graphic>
                <a:graphicData uri="http://schemas.openxmlformats.org/drawingml/2006/picture">
                  <pic:pic>
                    <pic:nvPicPr>
                      <pic:cNvPr descr="-"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67970" cy="2152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96" w14:textId="77777777" w:rsidR="007D381C" w:rsidRDefault="00000000">
    <w:pPr>
      <w:widowControl w:val="0"/>
      <w:pBdr>
        <w:top w:val="nil"/>
        <w:left w:val="nil"/>
        <w:bottom w:val="nil"/>
        <w:right w:val="nil"/>
        <w:between w:val="nil"/>
      </w:pBdr>
      <w:spacing w:after="0"/>
      <w:jc w:val="center"/>
      <w:rPr>
        <w:rFonts w:ascii="Arial" w:eastAsia="Arial" w:hAnsi="Arial" w:cs="Arial"/>
        <w:b/>
        <w:i/>
        <w:color w:val="000000"/>
        <w:sz w:val="18"/>
        <w:szCs w:val="18"/>
      </w:rPr>
    </w:pPr>
    <w:r>
      <w:rPr>
        <w:noProof/>
      </w:rPr>
      <mc:AlternateContent>
        <mc:Choice Requires="wpg">
          <w:drawing>
            <wp:anchor distT="0" distB="0" distL="0" distR="0" simplePos="0" relativeHeight="251659264" behindDoc="0" locked="0" layoutInCell="1" hidden="0" allowOverlap="1" wp14:anchorId="71CB50F9" wp14:editId="1FEE5486">
              <wp:simplePos x="0" y="0"/>
              <wp:positionH relativeFrom="column">
                <wp:posOffset>-723899</wp:posOffset>
              </wp:positionH>
              <wp:positionV relativeFrom="paragraph">
                <wp:posOffset>0</wp:posOffset>
              </wp:positionV>
              <wp:extent cx="267970" cy="215265"/>
              <wp:effectExtent l="0" t="0" r="0" b="0"/>
              <wp:wrapNone/>
              <wp:docPr id="1836002902" name="Rectangle 1836002902" descr="-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16778" y="367713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49DA84" w14:textId="77777777" w:rsidR="007D381C" w:rsidRDefault="00000000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"/>
                            </w:rPr>
                            <w:t>-</w:t>
                          </w:r>
                        </w:p>
                      </w:txbxContent>
                    </wps:txbx>
                    <wps:bodyPr spcFirstLastPara="1" wrap="square" lIns="254000" tIns="0" rIns="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-723899</wp:posOffset>
              </wp:positionH>
              <wp:positionV relativeFrom="paragraph">
                <wp:posOffset>0</wp:posOffset>
              </wp:positionV>
              <wp:extent cx="267970" cy="215265"/>
              <wp:effectExtent b="0" l="0" r="0" t="0"/>
              <wp:wrapNone/>
              <wp:docPr descr="-" id="1836002902" name="image2.png"/>
              <a:graphic>
                <a:graphicData uri="http://schemas.openxmlformats.org/drawingml/2006/picture">
                  <pic:pic>
                    <pic:nvPicPr>
                      <pic:cNvPr descr="-"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67970" cy="2152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97" w14:textId="77777777" w:rsidR="007D381C" w:rsidRDefault="00000000">
    <w:pPr>
      <w:widowControl w:val="0"/>
      <w:pBdr>
        <w:top w:val="nil"/>
        <w:left w:val="nil"/>
        <w:bottom w:val="nil"/>
        <w:right w:val="nil"/>
        <w:between w:val="nil"/>
      </w:pBdr>
      <w:spacing w:after="0"/>
      <w:jc w:val="center"/>
      <w:rPr>
        <w:rFonts w:ascii="Arial" w:eastAsia="Arial" w:hAnsi="Arial" w:cs="Arial"/>
        <w:b/>
        <w:i/>
        <w:color w:val="000000"/>
        <w:sz w:val="18"/>
        <w:szCs w:val="18"/>
      </w:rPr>
    </w:pPr>
    <w:r>
      <w:rPr>
        <w:noProof/>
      </w:rPr>
      <mc:AlternateContent>
        <mc:Choice Requires="wpg">
          <w:drawing>
            <wp:anchor distT="0" distB="0" distL="0" distR="0" simplePos="0" relativeHeight="251663360" behindDoc="0" locked="0" layoutInCell="1" hidden="0" allowOverlap="1" wp14:anchorId="152D5A18" wp14:editId="07E61427">
              <wp:simplePos x="0" y="0"/>
              <wp:positionH relativeFrom="column">
                <wp:posOffset>-723899</wp:posOffset>
              </wp:positionH>
              <wp:positionV relativeFrom="paragraph">
                <wp:posOffset>0</wp:posOffset>
              </wp:positionV>
              <wp:extent cx="267970" cy="215265"/>
              <wp:effectExtent l="0" t="0" r="0" b="0"/>
              <wp:wrapNone/>
              <wp:docPr id="1836002904" name="Rectangle 1836002904" descr="-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16778" y="367713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728BE6" w14:textId="77777777" w:rsidR="007D381C" w:rsidRDefault="00000000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"/>
                            </w:rPr>
                            <w:t>-</w:t>
                          </w:r>
                        </w:p>
                      </w:txbxContent>
                    </wps:txbx>
                    <wps:bodyPr spcFirstLastPara="1" wrap="square" lIns="254000" tIns="0" rIns="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-723899</wp:posOffset>
              </wp:positionH>
              <wp:positionV relativeFrom="paragraph">
                <wp:posOffset>0</wp:posOffset>
              </wp:positionV>
              <wp:extent cx="267970" cy="215265"/>
              <wp:effectExtent b="0" l="0" r="0" t="0"/>
              <wp:wrapNone/>
              <wp:docPr descr="-" id="1836002904" name="image4.png"/>
              <a:graphic>
                <a:graphicData uri="http://schemas.openxmlformats.org/drawingml/2006/picture">
                  <pic:pic>
                    <pic:nvPicPr>
                      <pic:cNvPr descr="-"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67970" cy="2152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98" w14:textId="77777777" w:rsidR="007D381C" w:rsidRDefault="00000000">
    <w:pPr>
      <w:widowControl w:val="0"/>
      <w:pBdr>
        <w:top w:val="nil"/>
        <w:left w:val="nil"/>
        <w:bottom w:val="nil"/>
        <w:right w:val="nil"/>
        <w:between w:val="nil"/>
      </w:pBdr>
      <w:spacing w:after="0"/>
      <w:jc w:val="center"/>
      <w:rPr>
        <w:rFonts w:ascii="Arial" w:eastAsia="Arial" w:hAnsi="Arial" w:cs="Arial"/>
        <w:b/>
        <w:i/>
        <w:color w:val="000000"/>
        <w:sz w:val="18"/>
        <w:szCs w:val="18"/>
      </w:rPr>
    </w:pPr>
    <w:r>
      <w:rPr>
        <w:noProof/>
      </w:rPr>
      <mc:AlternateContent>
        <mc:Choice Requires="wpg">
          <w:drawing>
            <wp:anchor distT="0" distB="0" distL="0" distR="0" simplePos="0" relativeHeight="251661312" behindDoc="0" locked="0" layoutInCell="1" hidden="0" allowOverlap="1" wp14:anchorId="209FCFF2" wp14:editId="2DF93E19">
              <wp:simplePos x="0" y="0"/>
              <wp:positionH relativeFrom="column">
                <wp:posOffset>-723899</wp:posOffset>
              </wp:positionH>
              <wp:positionV relativeFrom="paragraph">
                <wp:posOffset>0</wp:posOffset>
              </wp:positionV>
              <wp:extent cx="267970" cy="215265"/>
              <wp:effectExtent l="0" t="0" r="0" b="0"/>
              <wp:wrapNone/>
              <wp:docPr id="1836002905" name="Rectangle 1836002905" descr="-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16778" y="367713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562F4A" w14:textId="77777777" w:rsidR="007D381C" w:rsidRDefault="00000000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"/>
                            </w:rPr>
                            <w:t>-</w:t>
                          </w:r>
                        </w:p>
                      </w:txbxContent>
                    </wps:txbx>
                    <wps:bodyPr spcFirstLastPara="1" wrap="square" lIns="254000" tIns="0" rIns="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-723899</wp:posOffset>
              </wp:positionH>
              <wp:positionV relativeFrom="paragraph">
                <wp:posOffset>0</wp:posOffset>
              </wp:positionV>
              <wp:extent cx="267970" cy="215265"/>
              <wp:effectExtent b="0" l="0" r="0" t="0"/>
              <wp:wrapNone/>
              <wp:docPr descr="-" id="1836002905" name="image5.png"/>
              <a:graphic>
                <a:graphicData uri="http://schemas.openxmlformats.org/drawingml/2006/picture">
                  <pic:pic>
                    <pic:nvPicPr>
                      <pic:cNvPr descr="-"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67970" cy="2152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99" w14:textId="77777777" w:rsidR="007D381C" w:rsidRDefault="00000000">
    <w:pPr>
      <w:widowControl w:val="0"/>
      <w:pBdr>
        <w:top w:val="nil"/>
        <w:left w:val="nil"/>
        <w:bottom w:val="nil"/>
        <w:right w:val="nil"/>
        <w:between w:val="nil"/>
      </w:pBdr>
      <w:spacing w:after="0"/>
      <w:jc w:val="center"/>
      <w:rPr>
        <w:rFonts w:ascii="Arial" w:eastAsia="Arial" w:hAnsi="Arial" w:cs="Arial"/>
        <w:b/>
        <w:i/>
        <w:color w:val="000000"/>
        <w:sz w:val="18"/>
        <w:szCs w:val="18"/>
      </w:rPr>
    </w:pPr>
    <w:r>
      <w:rPr>
        <w:noProof/>
      </w:rPr>
      <mc:AlternateContent>
        <mc:Choice Requires="wpg">
          <w:drawing>
            <wp:anchor distT="0" distB="0" distL="0" distR="0" simplePos="0" relativeHeight="251662336" behindDoc="0" locked="0" layoutInCell="1" hidden="0" allowOverlap="1" wp14:anchorId="4DD00DFD" wp14:editId="41B572A2">
              <wp:simplePos x="0" y="0"/>
              <wp:positionH relativeFrom="column">
                <wp:posOffset>-723899</wp:posOffset>
              </wp:positionH>
              <wp:positionV relativeFrom="paragraph">
                <wp:posOffset>0</wp:posOffset>
              </wp:positionV>
              <wp:extent cx="267970" cy="215265"/>
              <wp:effectExtent l="0" t="0" r="0" b="0"/>
              <wp:wrapNone/>
              <wp:docPr id="1836002906" name="Rectangle 1836002906" descr="-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16778" y="367713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DBA673" w14:textId="77777777" w:rsidR="007D381C" w:rsidRDefault="00000000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"/>
                            </w:rPr>
                            <w:t>-</w:t>
                          </w:r>
                        </w:p>
                      </w:txbxContent>
                    </wps:txbx>
                    <wps:bodyPr spcFirstLastPara="1" wrap="square" lIns="254000" tIns="0" rIns="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-723899</wp:posOffset>
              </wp:positionH>
              <wp:positionV relativeFrom="paragraph">
                <wp:posOffset>0</wp:posOffset>
              </wp:positionV>
              <wp:extent cx="267970" cy="215265"/>
              <wp:effectExtent b="0" l="0" r="0" t="0"/>
              <wp:wrapNone/>
              <wp:docPr descr="-" id="1836002906" name="image6.png"/>
              <a:graphic>
                <a:graphicData uri="http://schemas.openxmlformats.org/drawingml/2006/picture">
                  <pic:pic>
                    <pic:nvPicPr>
                      <pic:cNvPr descr="-"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67970" cy="2152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B7714" w14:textId="77777777" w:rsidR="00661C3D" w:rsidRDefault="00661C3D">
      <w:pPr>
        <w:spacing w:after="0"/>
      </w:pPr>
      <w:r>
        <w:separator/>
      </w:r>
    </w:p>
  </w:footnote>
  <w:footnote w:type="continuationSeparator" w:id="0">
    <w:p w14:paraId="41155C74" w14:textId="77777777" w:rsidR="00661C3D" w:rsidRDefault="00661C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90" w14:textId="77777777" w:rsidR="007D381C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91" w14:textId="77777777" w:rsidR="007D381C" w:rsidRDefault="007D381C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92" w14:textId="77777777" w:rsidR="007D381C" w:rsidRDefault="00000000">
    <w:pPr>
      <w:widowControl w:val="0"/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93" w14:textId="77777777" w:rsidR="007D381C" w:rsidRDefault="007D381C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406F75"/>
    <w:multiLevelType w:val="multilevel"/>
    <w:tmpl w:val="737CECC4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98698703">
    <w:abstractNumId w:val="0"/>
  </w:num>
  <w:num w:numId="2" w16cid:durableId="16417630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74188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67573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rles Eckel">
    <w15:presenceInfo w15:providerId="None" w15:userId="Charles Eck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81C"/>
    <w:rsid w:val="00272A72"/>
    <w:rsid w:val="002A29F9"/>
    <w:rsid w:val="00367A94"/>
    <w:rsid w:val="00386000"/>
    <w:rsid w:val="00436D64"/>
    <w:rsid w:val="005D5B77"/>
    <w:rsid w:val="00661C3D"/>
    <w:rsid w:val="00677B90"/>
    <w:rsid w:val="006F1152"/>
    <w:rsid w:val="00740F5B"/>
    <w:rsid w:val="007D381C"/>
    <w:rsid w:val="008075FC"/>
    <w:rsid w:val="009339A5"/>
    <w:rsid w:val="009B77D9"/>
    <w:rsid w:val="00AD4188"/>
    <w:rsid w:val="00B7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7A0AB41"/>
  <w15:docId w15:val="{6E2F349C-FA6B-D740-8130-9F044B204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FED"/>
  </w:style>
  <w:style w:type="paragraph" w:styleId="Heading1">
    <w:name w:val="heading 1"/>
    <w:next w:val="Normal"/>
    <w:uiPriority w:val="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semiHidden/>
    <w:unhideWhenUsed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</w:rPr>
  </w:style>
  <w:style w:type="paragraph" w:customStyle="1" w:styleId="tdoc-header">
    <w:name w:val="tdoc-header"/>
    <w:rsid w:val="000B7FED"/>
    <w:rPr>
      <w:rFonts w:ascii="Arial" w:hAnsi="Arial"/>
      <w:sz w:val="24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semiHidden/>
    <w:unhideWhenUsed/>
    <w:rsid w:val="00887DA0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="Calibri" w:eastAsia="Calibri" w:hAnsi="Calibri" w:cs="Calibri"/>
      <w:color w:val="5A5A5A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720"/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720" w:hanging="72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A657B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657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657B2"/>
  </w:style>
  <w:style w:type="character" w:customStyle="1" w:styleId="NOChar">
    <w:name w:val="NO Char"/>
    <w:link w:val="NO"/>
    <w:qFormat/>
    <w:rsid w:val="00D8283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82837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26BD4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qFormat/>
    <w:rsid w:val="00926BD4"/>
    <w:rPr>
      <w:rFonts w:ascii="Times New Roman" w:hAnsi="Times New Roman"/>
      <w:color w:val="FF0000"/>
      <w:lang w:val="en-GB" w:eastAsia="en-US"/>
    </w:rPr>
  </w:style>
  <w:style w:type="table" w:customStyle="1" w:styleId="a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3.xml"/><Relationship Id="rId22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6sXju4laHxaZbVxYnXZQ6JeqBA==">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Cisco Systems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cp:lastModifiedBy>Charles Eckel</cp:lastModifiedBy>
  <cp:revision>6</cp:revision>
  <dcterms:created xsi:type="dcterms:W3CDTF">2025-01-27T21:42:00Z</dcterms:created>
  <dcterms:modified xsi:type="dcterms:W3CDTF">2025-02-07T19:40:00Z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lassificationContentMarkingFooterShapeIds">
    <vt:lpwstr>45025d1,3c5df7de,52c13dc,6d6f2e54,5e62cd2a,1bad446b,36cb3e10</vt:lpwstr>
  </property>
  <property fmtid="{D5CDD505-2E9C-101B-9397-08002B2CF9AE}" pid="22" name="ClassificationContentMarkingFooterFontProps">
    <vt:lpwstr>#000000,1,Calibri</vt:lpwstr>
  </property>
  <property fmtid="{D5CDD505-2E9C-101B-9397-08002B2CF9AE}" pid="23" name="ClassificationContentMarkingFooterText">
    <vt:lpwstr>-</vt:lpwstr>
  </property>
  <property fmtid="{D5CDD505-2E9C-101B-9397-08002B2CF9AE}" pid="24" name="MSIP_Label_a189e4fd-a2fa-47bf-9b21-17f706ee2968_Enabled">
    <vt:lpwstr>true</vt:lpwstr>
  </property>
  <property fmtid="{D5CDD505-2E9C-101B-9397-08002B2CF9AE}" pid="25" name="MSIP_Label_a189e4fd-a2fa-47bf-9b21-17f706ee2968_SetDate">
    <vt:lpwstr>2024-11-26T17:48:58Z</vt:lpwstr>
  </property>
  <property fmtid="{D5CDD505-2E9C-101B-9397-08002B2CF9AE}" pid="26" name="MSIP_Label_a189e4fd-a2fa-47bf-9b21-17f706ee2968_Method">
    <vt:lpwstr>Privileged</vt:lpwstr>
  </property>
  <property fmtid="{D5CDD505-2E9C-101B-9397-08002B2CF9AE}" pid="27" name="MSIP_Label_a189e4fd-a2fa-47bf-9b21-17f706ee2968_Name">
    <vt:lpwstr>Cisco Public Label</vt:lpwstr>
  </property>
  <property fmtid="{D5CDD505-2E9C-101B-9397-08002B2CF9AE}" pid="28" name="MSIP_Label_a189e4fd-a2fa-47bf-9b21-17f706ee2968_SiteId">
    <vt:lpwstr>5ae1af62-9505-4097-a69a-c1553ef7840e</vt:lpwstr>
  </property>
  <property fmtid="{D5CDD505-2E9C-101B-9397-08002B2CF9AE}" pid="29" name="MSIP_Label_a189e4fd-a2fa-47bf-9b21-17f706ee2968_ActionId">
    <vt:lpwstr>06ad61cd-06ab-4582-b89c-210f111029cf</vt:lpwstr>
  </property>
  <property fmtid="{D5CDD505-2E9C-101B-9397-08002B2CF9AE}" pid="30" name="MSIP_Label_a189e4fd-a2fa-47bf-9b21-17f706ee2968_ContentBits">
    <vt:lpwstr>2</vt:lpwstr>
  </property>
</Properties>
</file>