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5D1" w:rsidRDefault="00AE22DB">
      <w:pPr>
        <w:pStyle w:val="CRCoverPage"/>
        <w:tabs>
          <w:tab w:val="right" w:pos="9639"/>
        </w:tabs>
        <w:spacing w:after="0"/>
        <w:rPr>
          <w:rFonts w:hint="eastAsia"/>
          <w:b/>
          <w:i/>
          <w:noProof/>
          <w:sz w:val="28"/>
          <w:lang w:eastAsia="zh-CN"/>
        </w:rPr>
      </w:pPr>
      <w:r>
        <w:rPr>
          <w:rFonts w:cs="Arial"/>
          <w:b/>
          <w:bCs/>
          <w:sz w:val="24"/>
        </w:rPr>
        <w:t>SA WG2 Meeting #99</w:t>
      </w:r>
      <w:r w:rsidR="00F025D1">
        <w:rPr>
          <w:b/>
          <w:i/>
          <w:noProof/>
          <w:sz w:val="28"/>
        </w:rPr>
        <w:tab/>
      </w:r>
      <w:commentRangeStart w:id="0"/>
      <w:r w:rsidR="00F025D1">
        <w:rPr>
          <w:noProof/>
        </w:rPr>
        <w:sym w:font="Wingdings" w:char="F07A"/>
      </w:r>
      <w:commentRangeEnd w:id="0"/>
      <w:r w:rsidR="00F025D1">
        <w:rPr>
          <w:rStyle w:val="ab"/>
          <w:rFonts w:ascii="Times New Roman" w:hAnsi="Times New Roman"/>
          <w:noProof/>
          <w:vanish/>
          <w:sz w:val="2"/>
        </w:rPr>
        <w:commentReference w:id="0"/>
      </w:r>
      <w:r w:rsidR="00F025D1">
        <w:rPr>
          <w:b/>
          <w:i/>
          <w:noProof/>
          <w:sz w:val="28"/>
        </w:rPr>
        <w:t>S2-</w:t>
      </w:r>
      <w:ins w:id="1" w:author="lijy" w:date="2013-09-18T14:29:00Z">
        <w:r w:rsidR="002F162F">
          <w:rPr>
            <w:b/>
            <w:i/>
            <w:noProof/>
            <w:sz w:val="28"/>
          </w:rPr>
          <w:t>13</w:t>
        </w:r>
        <w:r w:rsidR="002F162F">
          <w:rPr>
            <w:rFonts w:hint="eastAsia"/>
            <w:b/>
            <w:i/>
            <w:noProof/>
            <w:sz w:val="28"/>
            <w:lang w:eastAsia="zh-CN"/>
          </w:rPr>
          <w:t>3443</w:t>
        </w:r>
      </w:ins>
    </w:p>
    <w:p w:rsidR="00F025D1" w:rsidRDefault="00AE22DB">
      <w:pPr>
        <w:pStyle w:val="a4"/>
        <w:tabs>
          <w:tab w:val="right" w:pos="9638"/>
        </w:tabs>
        <w:ind w:right="-58"/>
        <w:rPr>
          <w:rFonts w:cs="Arial"/>
          <w:bCs/>
          <w:sz w:val="20"/>
        </w:rPr>
      </w:pPr>
      <w:r w:rsidRPr="00AE22DB">
        <w:rPr>
          <w:rFonts w:cs="Arial"/>
          <w:bCs/>
          <w:sz w:val="24"/>
        </w:rPr>
        <w:t>Xiamen, P.R. China</w:t>
      </w:r>
      <w:r w:rsidR="0071627E">
        <w:rPr>
          <w:rFonts w:cs="Arial" w:hint="eastAsia"/>
          <w:bCs/>
          <w:sz w:val="24"/>
          <w:lang w:eastAsia="zh-CN"/>
        </w:rPr>
        <w:t>,</w:t>
      </w:r>
      <w:r w:rsidR="0071627E" w:rsidRPr="0071627E">
        <w:rPr>
          <w:rFonts w:cs="Arial"/>
          <w:bCs/>
          <w:sz w:val="24"/>
        </w:rPr>
        <w:t xml:space="preserve"> </w:t>
      </w:r>
      <w:r w:rsidR="0071627E" w:rsidRPr="00AE22DB">
        <w:rPr>
          <w:rFonts w:cs="Arial"/>
          <w:bCs/>
          <w:sz w:val="24"/>
        </w:rPr>
        <w:t>23 - 27 September 2013</w:t>
      </w:r>
      <w:r w:rsidR="00F025D1">
        <w:rPr>
          <w:i/>
          <w:sz w:val="20"/>
        </w:rPr>
        <w:tab/>
      </w:r>
      <w:r w:rsidR="00413D22" w:rsidRPr="00EC7CE6">
        <w:rPr>
          <w:rFonts w:cs="Arial"/>
          <w:bCs/>
          <w:sz w:val="20"/>
        </w:rPr>
        <w:t>(</w:t>
      </w:r>
      <w:r w:rsidR="00413D22" w:rsidRPr="00EC7CE6">
        <w:rPr>
          <w:rFonts w:cs="Arial"/>
          <w:bCs/>
          <w:color w:val="0000FF"/>
          <w:sz w:val="20"/>
        </w:rPr>
        <w:t>revision of S2-13xxxx</w:t>
      </w:r>
      <w:r w:rsidR="00413D22" w:rsidRPr="00EC7CE6">
        <w:rPr>
          <w:rFonts w:cs="Arial"/>
          <w:bCs/>
          <w:sz w:val="20"/>
        </w:rPr>
        <w:t>)</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F025D1" w:rsidRPr="00244C69">
        <w:tc>
          <w:tcPr>
            <w:tcW w:w="9641" w:type="dxa"/>
            <w:gridSpan w:val="9"/>
            <w:tcBorders>
              <w:top w:val="single" w:sz="4" w:space="0" w:color="auto"/>
              <w:left w:val="single" w:sz="4" w:space="0" w:color="auto"/>
              <w:right w:val="single" w:sz="4" w:space="0" w:color="auto"/>
            </w:tcBorders>
          </w:tcPr>
          <w:p w:rsidR="00F025D1" w:rsidRPr="00244C69" w:rsidRDefault="00F025D1">
            <w:pPr>
              <w:pStyle w:val="CRCoverPage"/>
              <w:spacing w:after="0"/>
              <w:jc w:val="right"/>
              <w:rPr>
                <w:rFonts w:eastAsiaTheme="minorEastAsia"/>
                <w:i/>
                <w:noProof/>
              </w:rPr>
            </w:pPr>
            <w:r w:rsidRPr="00244C69">
              <w:rPr>
                <w:rFonts w:eastAsiaTheme="minorEastAsia"/>
                <w:i/>
                <w:noProof/>
                <w:sz w:val="14"/>
              </w:rPr>
              <w:t>CR-Form-v10</w:t>
            </w:r>
          </w:p>
        </w:tc>
      </w:tr>
      <w:tr w:rsidR="00F025D1" w:rsidRPr="00244C69">
        <w:tc>
          <w:tcPr>
            <w:tcW w:w="9641" w:type="dxa"/>
            <w:gridSpan w:val="9"/>
            <w:tcBorders>
              <w:left w:val="single" w:sz="4" w:space="0" w:color="auto"/>
              <w:right w:val="single" w:sz="4" w:space="0" w:color="auto"/>
            </w:tcBorders>
          </w:tcPr>
          <w:p w:rsidR="00F025D1" w:rsidRPr="00244C69" w:rsidRDefault="00F025D1">
            <w:pPr>
              <w:pStyle w:val="CRCoverPage"/>
              <w:spacing w:after="0"/>
              <w:jc w:val="center"/>
              <w:rPr>
                <w:rFonts w:eastAsiaTheme="minorEastAsia"/>
                <w:noProof/>
              </w:rPr>
            </w:pPr>
            <w:r w:rsidRPr="00244C69">
              <w:rPr>
                <w:rFonts w:eastAsiaTheme="minorEastAsia"/>
                <w:b/>
                <w:noProof/>
                <w:sz w:val="32"/>
              </w:rPr>
              <w:t>CHANGE REQUEST</w:t>
            </w:r>
          </w:p>
        </w:tc>
      </w:tr>
      <w:tr w:rsidR="00F025D1" w:rsidRPr="00244C69">
        <w:tc>
          <w:tcPr>
            <w:tcW w:w="9641" w:type="dxa"/>
            <w:gridSpan w:val="9"/>
            <w:tcBorders>
              <w:left w:val="single" w:sz="4" w:space="0" w:color="auto"/>
              <w:right w:val="single" w:sz="4" w:space="0" w:color="auto"/>
            </w:tcBorders>
          </w:tcPr>
          <w:p w:rsidR="00F025D1" w:rsidRPr="00244C69" w:rsidRDefault="00F025D1">
            <w:pPr>
              <w:pStyle w:val="CRCoverPage"/>
              <w:spacing w:after="0"/>
              <w:rPr>
                <w:rFonts w:eastAsiaTheme="minorEastAsia"/>
                <w:noProof/>
                <w:sz w:val="8"/>
                <w:szCs w:val="8"/>
              </w:rPr>
            </w:pPr>
          </w:p>
        </w:tc>
      </w:tr>
      <w:tr w:rsidR="00F025D1" w:rsidRPr="00244C69">
        <w:tc>
          <w:tcPr>
            <w:tcW w:w="426" w:type="dxa"/>
            <w:tcBorders>
              <w:left w:val="single" w:sz="4" w:space="0" w:color="auto"/>
            </w:tcBorders>
          </w:tcPr>
          <w:p w:rsidR="00F025D1" w:rsidRPr="00244C69" w:rsidRDefault="00F025D1">
            <w:pPr>
              <w:pStyle w:val="CRCoverPage"/>
              <w:spacing w:after="0"/>
              <w:jc w:val="right"/>
              <w:rPr>
                <w:rFonts w:eastAsiaTheme="minorEastAsia"/>
                <w:noProof/>
              </w:rPr>
            </w:pPr>
            <w:commentRangeStart w:id="2"/>
            <w:r w:rsidRPr="00244C69">
              <w:rPr>
                <w:rFonts w:eastAsiaTheme="minorEastAsia"/>
                <w:noProof/>
              </w:rPr>
              <w:sym w:font="Wingdings" w:char="F07A"/>
            </w:r>
            <w:commentRangeEnd w:id="2"/>
            <w:r w:rsidRPr="00244C69">
              <w:rPr>
                <w:rStyle w:val="ab"/>
                <w:rFonts w:ascii="Times New Roman" w:eastAsiaTheme="minorEastAsia" w:hAnsi="Times New Roman"/>
                <w:noProof/>
                <w:vanish/>
                <w:sz w:val="2"/>
              </w:rPr>
              <w:commentReference w:id="2"/>
            </w:r>
          </w:p>
        </w:tc>
        <w:tc>
          <w:tcPr>
            <w:tcW w:w="1842" w:type="dxa"/>
            <w:shd w:val="pct30" w:color="FFFF00" w:fill="auto"/>
          </w:tcPr>
          <w:p w:rsidR="00F025D1" w:rsidRPr="00244C69" w:rsidRDefault="00B15A4C">
            <w:pPr>
              <w:pStyle w:val="CRCoverPage"/>
              <w:spacing w:after="0"/>
              <w:jc w:val="right"/>
              <w:rPr>
                <w:rFonts w:eastAsiaTheme="minorEastAsia"/>
                <w:b/>
                <w:noProof/>
                <w:sz w:val="28"/>
              </w:rPr>
            </w:pPr>
            <w:r w:rsidRPr="00244C69">
              <w:rPr>
                <w:rFonts w:eastAsiaTheme="minorEastAsia" w:hint="eastAsia"/>
                <w:b/>
                <w:noProof/>
                <w:sz w:val="28"/>
                <w:lang w:eastAsia="zh-CN"/>
              </w:rPr>
              <w:t>23.203</w:t>
            </w:r>
          </w:p>
        </w:tc>
        <w:tc>
          <w:tcPr>
            <w:tcW w:w="709" w:type="dxa"/>
          </w:tcPr>
          <w:p w:rsidR="00F025D1" w:rsidRPr="00244C69" w:rsidRDefault="00F025D1">
            <w:pPr>
              <w:pStyle w:val="CRCoverPage"/>
              <w:spacing w:after="0"/>
              <w:jc w:val="center"/>
              <w:rPr>
                <w:rFonts w:eastAsiaTheme="minorEastAsia"/>
                <w:noProof/>
              </w:rPr>
            </w:pPr>
            <w:r w:rsidRPr="00244C69">
              <w:rPr>
                <w:rFonts w:eastAsiaTheme="minorEastAsia"/>
                <w:b/>
                <w:noProof/>
                <w:sz w:val="28"/>
              </w:rPr>
              <w:t>CR</w:t>
            </w:r>
          </w:p>
        </w:tc>
        <w:tc>
          <w:tcPr>
            <w:tcW w:w="1134" w:type="dxa"/>
            <w:shd w:val="pct30" w:color="FFFF00" w:fill="auto"/>
          </w:tcPr>
          <w:p w:rsidR="00F025D1" w:rsidRPr="00244C69" w:rsidRDefault="00A20B91">
            <w:pPr>
              <w:pStyle w:val="CRCoverPage"/>
              <w:spacing w:after="0"/>
              <w:rPr>
                <w:rFonts w:eastAsiaTheme="minorEastAsia" w:hint="eastAsia"/>
                <w:noProof/>
                <w:lang w:eastAsia="zh-CN"/>
              </w:rPr>
            </w:pPr>
            <w:r>
              <w:rPr>
                <w:rFonts w:eastAsiaTheme="minorEastAsia" w:hint="eastAsia"/>
                <w:b/>
                <w:noProof/>
                <w:sz w:val="28"/>
                <w:lang w:eastAsia="zh-CN"/>
              </w:rPr>
              <w:t>0851</w:t>
            </w:r>
          </w:p>
        </w:tc>
        <w:tc>
          <w:tcPr>
            <w:tcW w:w="851" w:type="dxa"/>
          </w:tcPr>
          <w:p w:rsidR="00F025D1" w:rsidRPr="00244C69" w:rsidRDefault="00F025D1">
            <w:pPr>
              <w:pStyle w:val="CRCoverPage"/>
              <w:tabs>
                <w:tab w:val="right" w:pos="625"/>
              </w:tabs>
              <w:spacing w:after="0"/>
              <w:rPr>
                <w:rFonts w:eastAsiaTheme="minorEastAsia"/>
                <w:noProof/>
              </w:rPr>
            </w:pPr>
            <w:commentRangeStart w:id="3"/>
            <w:r w:rsidRPr="00244C69">
              <w:rPr>
                <w:rFonts w:eastAsiaTheme="minorEastAsia"/>
                <w:noProof/>
              </w:rPr>
              <w:sym w:font="Wingdings" w:char="F07A"/>
            </w:r>
            <w:commentRangeEnd w:id="3"/>
            <w:r w:rsidRPr="00244C69">
              <w:rPr>
                <w:rStyle w:val="ab"/>
                <w:rFonts w:ascii="Times New Roman" w:eastAsiaTheme="minorEastAsia" w:hAnsi="Times New Roman"/>
                <w:noProof/>
                <w:vanish/>
                <w:sz w:val="2"/>
              </w:rPr>
              <w:commentReference w:id="3"/>
            </w:r>
            <w:r w:rsidRPr="00244C69">
              <w:rPr>
                <w:rFonts w:eastAsiaTheme="minorEastAsia"/>
                <w:noProof/>
              </w:rPr>
              <w:tab/>
            </w:r>
            <w:r w:rsidRPr="00244C69">
              <w:rPr>
                <w:rFonts w:eastAsiaTheme="minorEastAsia"/>
                <w:b/>
                <w:bCs/>
                <w:noProof/>
                <w:sz w:val="28"/>
              </w:rPr>
              <w:t>rev</w:t>
            </w:r>
          </w:p>
        </w:tc>
        <w:tc>
          <w:tcPr>
            <w:tcW w:w="425" w:type="dxa"/>
            <w:shd w:val="pct30" w:color="FFFF00" w:fill="auto"/>
          </w:tcPr>
          <w:p w:rsidR="00F025D1" w:rsidRPr="00244C69" w:rsidRDefault="00F025D1">
            <w:pPr>
              <w:pStyle w:val="CRCoverPage"/>
              <w:spacing w:after="0"/>
              <w:jc w:val="center"/>
              <w:rPr>
                <w:rFonts w:eastAsiaTheme="minorEastAsia"/>
                <w:b/>
                <w:noProof/>
              </w:rPr>
            </w:pPr>
            <w:r w:rsidRPr="00244C69">
              <w:rPr>
                <w:rFonts w:eastAsiaTheme="minorEastAsia"/>
                <w:b/>
                <w:noProof/>
                <w:sz w:val="32"/>
              </w:rPr>
              <w:t>-</w:t>
            </w:r>
          </w:p>
        </w:tc>
        <w:tc>
          <w:tcPr>
            <w:tcW w:w="2693" w:type="dxa"/>
          </w:tcPr>
          <w:p w:rsidR="00F025D1" w:rsidRPr="00244C69" w:rsidRDefault="00F025D1">
            <w:pPr>
              <w:pStyle w:val="CRCoverPage"/>
              <w:tabs>
                <w:tab w:val="right" w:pos="1825"/>
              </w:tabs>
              <w:spacing w:after="0"/>
              <w:rPr>
                <w:rFonts w:eastAsiaTheme="minorEastAsia"/>
                <w:noProof/>
              </w:rPr>
            </w:pPr>
            <w:commentRangeStart w:id="4"/>
            <w:r w:rsidRPr="00244C69">
              <w:rPr>
                <w:rFonts w:eastAsiaTheme="minorEastAsia"/>
                <w:noProof/>
              </w:rPr>
              <w:sym w:font="Wingdings" w:char="F07A"/>
            </w:r>
            <w:commentRangeEnd w:id="4"/>
            <w:r w:rsidRPr="00244C69">
              <w:rPr>
                <w:rStyle w:val="ab"/>
                <w:rFonts w:ascii="Times New Roman" w:eastAsiaTheme="minorEastAsia" w:hAnsi="Times New Roman"/>
                <w:noProof/>
                <w:vanish/>
                <w:sz w:val="2"/>
              </w:rPr>
              <w:commentReference w:id="4"/>
            </w:r>
            <w:r w:rsidRPr="00244C69">
              <w:rPr>
                <w:rFonts w:eastAsiaTheme="minorEastAsia"/>
                <w:b/>
                <w:noProof/>
                <w:sz w:val="28"/>
                <w:szCs w:val="28"/>
              </w:rPr>
              <w:tab/>
              <w:t>Current version:</w:t>
            </w:r>
          </w:p>
        </w:tc>
        <w:tc>
          <w:tcPr>
            <w:tcW w:w="1134" w:type="dxa"/>
            <w:shd w:val="pct30" w:color="FFFF00" w:fill="auto"/>
          </w:tcPr>
          <w:p w:rsidR="00F025D1" w:rsidRPr="00244C69" w:rsidRDefault="0071627E" w:rsidP="0071627E">
            <w:pPr>
              <w:pStyle w:val="CRCoverPage"/>
              <w:spacing w:after="0"/>
              <w:rPr>
                <w:rFonts w:eastAsiaTheme="minorEastAsia"/>
                <w:noProof/>
                <w:lang w:eastAsia="zh-CN"/>
              </w:rPr>
            </w:pPr>
            <w:r w:rsidRPr="00244C69">
              <w:rPr>
                <w:rFonts w:eastAsiaTheme="minorEastAsia" w:hint="eastAsia"/>
                <w:b/>
                <w:noProof/>
                <w:sz w:val="32"/>
                <w:lang w:eastAsia="zh-CN"/>
              </w:rPr>
              <w:t>12</w:t>
            </w:r>
            <w:r w:rsidRPr="00244C69">
              <w:rPr>
                <w:rFonts w:eastAsiaTheme="minorEastAsia"/>
                <w:b/>
                <w:noProof/>
                <w:sz w:val="32"/>
              </w:rPr>
              <w:t>.</w:t>
            </w:r>
            <w:r w:rsidRPr="00244C69">
              <w:rPr>
                <w:rFonts w:eastAsiaTheme="minorEastAsia" w:hint="eastAsia"/>
                <w:b/>
                <w:noProof/>
                <w:sz w:val="32"/>
                <w:lang w:eastAsia="zh-CN"/>
              </w:rPr>
              <w:t>2</w:t>
            </w:r>
            <w:r w:rsidR="00F025D1" w:rsidRPr="00244C69">
              <w:rPr>
                <w:rFonts w:eastAsiaTheme="minorEastAsia"/>
                <w:b/>
                <w:noProof/>
                <w:sz w:val="32"/>
              </w:rPr>
              <w:t>.</w:t>
            </w:r>
            <w:r w:rsidRPr="00244C69">
              <w:rPr>
                <w:rFonts w:eastAsiaTheme="minorEastAsia" w:hint="eastAsia"/>
                <w:b/>
                <w:noProof/>
                <w:sz w:val="32"/>
                <w:lang w:eastAsia="zh-CN"/>
              </w:rPr>
              <w:t>0</w:t>
            </w:r>
          </w:p>
        </w:tc>
        <w:tc>
          <w:tcPr>
            <w:tcW w:w="427" w:type="dxa"/>
            <w:tcBorders>
              <w:right w:val="single" w:sz="4" w:space="0" w:color="auto"/>
            </w:tcBorders>
          </w:tcPr>
          <w:p w:rsidR="00F025D1" w:rsidRPr="00244C69" w:rsidRDefault="00F025D1">
            <w:pPr>
              <w:pStyle w:val="CRCoverPage"/>
              <w:spacing w:after="0"/>
              <w:rPr>
                <w:rFonts w:eastAsiaTheme="minorEastAsia"/>
                <w:noProof/>
              </w:rPr>
            </w:pPr>
            <w:commentRangeStart w:id="5"/>
            <w:r w:rsidRPr="00244C69">
              <w:rPr>
                <w:rFonts w:eastAsiaTheme="minorEastAsia"/>
                <w:noProof/>
              </w:rPr>
              <w:sym w:font="Wingdings" w:char="F07A"/>
            </w:r>
            <w:commentRangeEnd w:id="5"/>
            <w:r w:rsidRPr="00244C69">
              <w:rPr>
                <w:rStyle w:val="ab"/>
                <w:rFonts w:ascii="Times New Roman" w:eastAsiaTheme="minorEastAsia" w:hAnsi="Times New Roman"/>
                <w:noProof/>
                <w:vanish/>
                <w:sz w:val="2"/>
              </w:rPr>
              <w:commentReference w:id="5"/>
            </w:r>
          </w:p>
        </w:tc>
      </w:tr>
      <w:tr w:rsidR="00F025D1" w:rsidRPr="00244C69">
        <w:tc>
          <w:tcPr>
            <w:tcW w:w="9641" w:type="dxa"/>
            <w:gridSpan w:val="9"/>
            <w:tcBorders>
              <w:left w:val="single" w:sz="4" w:space="0" w:color="auto"/>
              <w:right w:val="single" w:sz="4" w:space="0" w:color="auto"/>
            </w:tcBorders>
          </w:tcPr>
          <w:p w:rsidR="00F025D1" w:rsidRPr="00244C69" w:rsidRDefault="00F025D1">
            <w:pPr>
              <w:pStyle w:val="CRCoverPage"/>
              <w:spacing w:after="0"/>
              <w:rPr>
                <w:rFonts w:eastAsiaTheme="minorEastAsia"/>
                <w:noProof/>
              </w:rPr>
            </w:pPr>
          </w:p>
        </w:tc>
      </w:tr>
      <w:tr w:rsidR="00F025D1" w:rsidRPr="00244C69">
        <w:tc>
          <w:tcPr>
            <w:tcW w:w="9641" w:type="dxa"/>
            <w:gridSpan w:val="9"/>
            <w:tcBorders>
              <w:top w:val="single" w:sz="4" w:space="0" w:color="auto"/>
            </w:tcBorders>
          </w:tcPr>
          <w:p w:rsidR="00F025D1" w:rsidRPr="00244C69" w:rsidRDefault="00F025D1">
            <w:pPr>
              <w:pStyle w:val="CRCoverPage"/>
              <w:spacing w:after="0"/>
              <w:jc w:val="center"/>
              <w:rPr>
                <w:rFonts w:eastAsiaTheme="minorEastAsia" w:cs="Arial"/>
                <w:i/>
                <w:noProof/>
              </w:rPr>
            </w:pPr>
            <w:r w:rsidRPr="00244C69">
              <w:rPr>
                <w:rFonts w:eastAsiaTheme="minorEastAsia" w:cs="Arial"/>
                <w:i/>
                <w:noProof/>
              </w:rPr>
              <w:t xml:space="preserve">For </w:t>
            </w:r>
            <w:hyperlink r:id="rId10" w:anchor="_blank" w:history="1">
              <w:r w:rsidRPr="00244C69">
                <w:rPr>
                  <w:rStyle w:val="aa"/>
                  <w:rFonts w:eastAsiaTheme="minorEastAsia" w:cs="Arial"/>
                  <w:b/>
                  <w:i/>
                  <w:noProof/>
                  <w:color w:val="FF0000"/>
                </w:rPr>
                <w:t>HE</w:t>
              </w:r>
              <w:bookmarkStart w:id="6" w:name="_Hlt497126619"/>
              <w:r w:rsidRPr="00244C69">
                <w:rPr>
                  <w:rStyle w:val="aa"/>
                  <w:rFonts w:eastAsiaTheme="minorEastAsia" w:cs="Arial"/>
                  <w:b/>
                  <w:i/>
                  <w:noProof/>
                  <w:color w:val="FF0000"/>
                </w:rPr>
                <w:t>L</w:t>
              </w:r>
              <w:bookmarkEnd w:id="6"/>
              <w:r w:rsidRPr="00244C69">
                <w:rPr>
                  <w:rStyle w:val="aa"/>
                  <w:rFonts w:eastAsiaTheme="minorEastAsia" w:cs="Arial"/>
                  <w:b/>
                  <w:i/>
                  <w:noProof/>
                  <w:color w:val="FF0000"/>
                </w:rPr>
                <w:t>P</w:t>
              </w:r>
            </w:hyperlink>
            <w:r w:rsidRPr="00244C69">
              <w:rPr>
                <w:rFonts w:eastAsiaTheme="minorEastAsia" w:cs="Arial"/>
                <w:b/>
                <w:i/>
                <w:noProof/>
                <w:color w:val="FF0000"/>
              </w:rPr>
              <w:t xml:space="preserve"> </w:t>
            </w:r>
            <w:r w:rsidRPr="00244C69">
              <w:rPr>
                <w:rFonts w:eastAsiaTheme="minorEastAsia" w:cs="Arial"/>
                <w:i/>
                <w:noProof/>
              </w:rPr>
              <w:t xml:space="preserve">on using this form look at the pop-up text over the </w:t>
            </w:r>
            <w:commentRangeStart w:id="7"/>
            <w:r w:rsidRPr="00244C69">
              <w:rPr>
                <w:rFonts w:eastAsiaTheme="minorEastAsia" w:cs="Arial"/>
                <w:i/>
                <w:noProof/>
              </w:rPr>
              <w:sym w:font="Wingdings" w:char="F07A"/>
            </w:r>
            <w:commentRangeEnd w:id="7"/>
            <w:r w:rsidRPr="00244C69">
              <w:rPr>
                <w:rStyle w:val="ab"/>
                <w:rFonts w:eastAsiaTheme="minorEastAsia" w:cs="Arial"/>
                <w:i/>
                <w:noProof/>
                <w:vanish/>
                <w:sz w:val="20"/>
              </w:rPr>
              <w:commentReference w:id="7"/>
            </w:r>
            <w:r w:rsidRPr="00244C69">
              <w:rPr>
                <w:rFonts w:eastAsiaTheme="minorEastAsia" w:cs="Arial"/>
                <w:i/>
                <w:noProof/>
              </w:rPr>
              <w:t xml:space="preserve"> symbols. Comprehensive instructions on how to use this form can be found at </w:t>
            </w:r>
            <w:hyperlink r:id="rId11" w:history="1">
              <w:r w:rsidRPr="00244C69">
                <w:rPr>
                  <w:rStyle w:val="aa"/>
                  <w:rFonts w:eastAsiaTheme="minorEastAsia" w:cs="Arial"/>
                  <w:i/>
                  <w:noProof/>
                </w:rPr>
                <w:t>http://www.3gpp.org/Change-Requests</w:t>
              </w:r>
            </w:hyperlink>
            <w:r w:rsidRPr="00244C69">
              <w:rPr>
                <w:rFonts w:eastAsiaTheme="minorEastAsia" w:cs="Arial"/>
                <w:i/>
                <w:noProof/>
              </w:rPr>
              <w:t>.</w:t>
            </w:r>
          </w:p>
        </w:tc>
      </w:tr>
      <w:tr w:rsidR="00F025D1" w:rsidRPr="00244C69">
        <w:tc>
          <w:tcPr>
            <w:tcW w:w="9641" w:type="dxa"/>
            <w:gridSpan w:val="9"/>
          </w:tcPr>
          <w:p w:rsidR="00F025D1" w:rsidRPr="00244C69" w:rsidRDefault="00F025D1">
            <w:pPr>
              <w:pStyle w:val="CRCoverPage"/>
              <w:spacing w:after="0"/>
              <w:rPr>
                <w:rFonts w:eastAsiaTheme="minorEastAsia"/>
                <w:noProof/>
                <w:sz w:val="8"/>
                <w:szCs w:val="8"/>
              </w:rPr>
            </w:pPr>
          </w:p>
        </w:tc>
      </w:tr>
    </w:tbl>
    <w:p w:rsidR="00F025D1" w:rsidRDefault="00F025D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025D1" w:rsidRPr="00244C69">
        <w:tc>
          <w:tcPr>
            <w:tcW w:w="2835" w:type="dxa"/>
          </w:tcPr>
          <w:p w:rsidR="00F025D1" w:rsidRPr="00244C69" w:rsidRDefault="00F025D1">
            <w:pPr>
              <w:pStyle w:val="CRCoverPage"/>
              <w:tabs>
                <w:tab w:val="right" w:pos="2751"/>
              </w:tabs>
              <w:spacing w:after="0"/>
              <w:rPr>
                <w:rFonts w:eastAsiaTheme="minorEastAsia"/>
                <w:b/>
                <w:i/>
                <w:noProof/>
              </w:rPr>
            </w:pPr>
            <w:r w:rsidRPr="00244C69">
              <w:rPr>
                <w:rFonts w:eastAsiaTheme="minorEastAsia"/>
                <w:b/>
                <w:i/>
                <w:noProof/>
              </w:rPr>
              <w:t xml:space="preserve">Proposed change affects: </w:t>
            </w:r>
            <w:commentRangeStart w:id="8"/>
            <w:r w:rsidRPr="00244C69">
              <w:rPr>
                <w:rFonts w:eastAsiaTheme="minorEastAsia"/>
                <w:noProof/>
              </w:rPr>
              <w:sym w:font="Wingdings" w:char="F07A"/>
            </w:r>
            <w:commentRangeEnd w:id="8"/>
            <w:r w:rsidRPr="00244C69">
              <w:rPr>
                <w:rStyle w:val="ab"/>
                <w:rFonts w:ascii="Times New Roman" w:eastAsiaTheme="minorEastAsia" w:hAnsi="Times New Roman"/>
                <w:noProof/>
                <w:vanish/>
                <w:sz w:val="2"/>
              </w:rPr>
              <w:commentReference w:id="8"/>
            </w:r>
          </w:p>
        </w:tc>
        <w:tc>
          <w:tcPr>
            <w:tcW w:w="1418" w:type="dxa"/>
          </w:tcPr>
          <w:p w:rsidR="00F025D1" w:rsidRPr="00244C69" w:rsidRDefault="00F025D1">
            <w:pPr>
              <w:pStyle w:val="CRCoverPage"/>
              <w:spacing w:after="0"/>
              <w:jc w:val="right"/>
              <w:rPr>
                <w:rFonts w:eastAsiaTheme="minorEastAsia"/>
                <w:noProof/>
              </w:rPr>
            </w:pPr>
            <w:r w:rsidRPr="00244C69">
              <w:rPr>
                <w:rFonts w:eastAsiaTheme="minorEastAsia"/>
                <w:noProof/>
              </w:rPr>
              <w:t>UICC apps</w:t>
            </w:r>
            <w:commentRangeStart w:id="9"/>
            <w:r w:rsidRPr="00244C69">
              <w:rPr>
                <w:rFonts w:eastAsiaTheme="minorEastAsia"/>
                <w:noProof/>
              </w:rPr>
              <w:sym w:font="Wingdings" w:char="F07A"/>
            </w:r>
            <w:commentRangeEnd w:id="9"/>
            <w:r w:rsidRPr="00244C69">
              <w:rPr>
                <w:rStyle w:val="ab"/>
                <w:rFonts w:ascii="Times New Roman" w:eastAsiaTheme="minorEastAsia"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25D1" w:rsidRPr="00244C69" w:rsidRDefault="00F025D1">
            <w:pPr>
              <w:pStyle w:val="CRCoverPage"/>
              <w:spacing w:after="0"/>
              <w:jc w:val="center"/>
              <w:rPr>
                <w:rFonts w:eastAsiaTheme="minorEastAsia"/>
                <w:b/>
                <w:caps/>
                <w:noProof/>
              </w:rPr>
            </w:pPr>
          </w:p>
        </w:tc>
        <w:tc>
          <w:tcPr>
            <w:tcW w:w="709" w:type="dxa"/>
            <w:tcBorders>
              <w:left w:val="single" w:sz="4" w:space="0" w:color="auto"/>
            </w:tcBorders>
          </w:tcPr>
          <w:p w:rsidR="00F025D1" w:rsidRPr="00244C69" w:rsidRDefault="00F025D1">
            <w:pPr>
              <w:pStyle w:val="CRCoverPage"/>
              <w:spacing w:after="0"/>
              <w:jc w:val="right"/>
              <w:rPr>
                <w:rFonts w:eastAsiaTheme="minorEastAsia"/>
                <w:noProof/>
                <w:u w:val="single"/>
              </w:rPr>
            </w:pPr>
            <w:r w:rsidRPr="00244C69">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25D1" w:rsidRPr="00244C69" w:rsidRDefault="00F025D1">
            <w:pPr>
              <w:pStyle w:val="CRCoverPage"/>
              <w:spacing w:after="0"/>
              <w:jc w:val="center"/>
              <w:rPr>
                <w:rFonts w:eastAsiaTheme="minorEastAsia"/>
                <w:b/>
                <w:caps/>
                <w:noProof/>
              </w:rPr>
            </w:pPr>
          </w:p>
        </w:tc>
        <w:tc>
          <w:tcPr>
            <w:tcW w:w="2126" w:type="dxa"/>
          </w:tcPr>
          <w:p w:rsidR="00F025D1" w:rsidRPr="00244C69" w:rsidRDefault="00F025D1">
            <w:pPr>
              <w:pStyle w:val="CRCoverPage"/>
              <w:spacing w:after="0"/>
              <w:jc w:val="right"/>
              <w:rPr>
                <w:rFonts w:eastAsiaTheme="minorEastAsia"/>
                <w:noProof/>
                <w:u w:val="single"/>
              </w:rPr>
            </w:pPr>
            <w:r w:rsidRPr="00244C69">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25D1" w:rsidRPr="00244C69" w:rsidRDefault="00F025D1">
            <w:pPr>
              <w:pStyle w:val="CRCoverPage"/>
              <w:spacing w:after="0"/>
              <w:jc w:val="center"/>
              <w:rPr>
                <w:rFonts w:eastAsiaTheme="minorEastAsia"/>
                <w:b/>
                <w:caps/>
                <w:noProof/>
              </w:rPr>
            </w:pPr>
          </w:p>
        </w:tc>
        <w:tc>
          <w:tcPr>
            <w:tcW w:w="1418" w:type="dxa"/>
            <w:tcBorders>
              <w:left w:val="nil"/>
            </w:tcBorders>
          </w:tcPr>
          <w:p w:rsidR="00F025D1" w:rsidRPr="00244C69" w:rsidRDefault="00F025D1">
            <w:pPr>
              <w:pStyle w:val="CRCoverPage"/>
              <w:spacing w:after="0"/>
              <w:jc w:val="right"/>
              <w:rPr>
                <w:rFonts w:eastAsiaTheme="minorEastAsia"/>
                <w:noProof/>
              </w:rPr>
            </w:pPr>
            <w:r w:rsidRPr="00244C69">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25D1" w:rsidRPr="00244C69" w:rsidRDefault="002C4BA9">
            <w:pPr>
              <w:pStyle w:val="CRCoverPage"/>
              <w:spacing w:after="0"/>
              <w:jc w:val="center"/>
              <w:rPr>
                <w:rFonts w:eastAsiaTheme="minorEastAsia"/>
                <w:b/>
                <w:bCs/>
                <w:caps/>
                <w:noProof/>
              </w:rPr>
            </w:pPr>
            <w:r w:rsidRPr="00244C69">
              <w:rPr>
                <w:rFonts w:eastAsiaTheme="minorEastAsia" w:hint="eastAsia"/>
                <w:b/>
                <w:bCs/>
                <w:caps/>
                <w:noProof/>
                <w:lang w:eastAsia="zh-CN"/>
              </w:rPr>
              <w:t>X</w:t>
            </w:r>
          </w:p>
        </w:tc>
      </w:tr>
    </w:tbl>
    <w:p w:rsidR="00F025D1" w:rsidRDefault="00F025D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025D1" w:rsidRPr="00244C69">
        <w:tc>
          <w:tcPr>
            <w:tcW w:w="9641" w:type="dxa"/>
            <w:gridSpan w:val="11"/>
          </w:tcPr>
          <w:p w:rsidR="00F025D1" w:rsidRPr="00244C69" w:rsidRDefault="00F025D1">
            <w:pPr>
              <w:pStyle w:val="CRCoverPage"/>
              <w:spacing w:after="0"/>
              <w:rPr>
                <w:rFonts w:eastAsiaTheme="minorEastAsia"/>
                <w:noProof/>
                <w:sz w:val="8"/>
                <w:szCs w:val="8"/>
              </w:rPr>
            </w:pPr>
          </w:p>
        </w:tc>
      </w:tr>
      <w:tr w:rsidR="00F025D1" w:rsidRPr="00244C69">
        <w:tc>
          <w:tcPr>
            <w:tcW w:w="1843" w:type="dxa"/>
            <w:tcBorders>
              <w:top w:val="single" w:sz="4" w:space="0" w:color="auto"/>
              <w:left w:val="single" w:sz="4" w:space="0" w:color="auto"/>
            </w:tcBorders>
          </w:tcPr>
          <w:p w:rsidR="00F025D1" w:rsidRPr="00244C69" w:rsidRDefault="00F025D1">
            <w:pPr>
              <w:pStyle w:val="CRCoverPage"/>
              <w:tabs>
                <w:tab w:val="right" w:pos="1759"/>
              </w:tabs>
              <w:spacing w:after="0"/>
              <w:rPr>
                <w:rFonts w:eastAsiaTheme="minorEastAsia"/>
                <w:b/>
                <w:i/>
                <w:noProof/>
              </w:rPr>
            </w:pPr>
            <w:r w:rsidRPr="00244C69">
              <w:rPr>
                <w:rFonts w:eastAsiaTheme="minorEastAsia"/>
                <w:b/>
                <w:i/>
                <w:noProof/>
              </w:rPr>
              <w:t>Title:</w:t>
            </w:r>
            <w:r w:rsidRPr="00244C69">
              <w:rPr>
                <w:rFonts w:eastAsiaTheme="minorEastAsia"/>
                <w:b/>
                <w:i/>
                <w:noProof/>
              </w:rPr>
              <w:tab/>
            </w:r>
            <w:commentRangeStart w:id="10"/>
            <w:r w:rsidRPr="00244C69">
              <w:rPr>
                <w:rFonts w:eastAsiaTheme="minorEastAsia"/>
                <w:noProof/>
              </w:rPr>
              <w:sym w:font="Wingdings" w:char="F07A"/>
            </w:r>
            <w:commentRangeEnd w:id="10"/>
            <w:r w:rsidRPr="00244C69">
              <w:rPr>
                <w:rStyle w:val="ab"/>
                <w:rFonts w:ascii="Times New Roman" w:eastAsiaTheme="minorEastAsia"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F025D1" w:rsidRPr="00244C69" w:rsidRDefault="00D103D6">
            <w:pPr>
              <w:rPr>
                <w:rFonts w:eastAsiaTheme="minorEastAsia"/>
                <w:noProof/>
              </w:rPr>
            </w:pPr>
            <w:r w:rsidRPr="00244C69">
              <w:rPr>
                <w:rFonts w:eastAsiaTheme="minorEastAsia" w:hint="eastAsia"/>
                <w:noProof/>
                <w:lang w:eastAsia="zh-CN"/>
              </w:rPr>
              <w:t>Max downlink bir tate setting and enforcement for ABC</w:t>
            </w:r>
          </w:p>
        </w:tc>
      </w:tr>
      <w:tr w:rsidR="00F025D1" w:rsidRPr="00244C69">
        <w:tc>
          <w:tcPr>
            <w:tcW w:w="1843" w:type="dxa"/>
            <w:tcBorders>
              <w:left w:val="single" w:sz="4" w:space="0" w:color="auto"/>
            </w:tcBorders>
          </w:tcPr>
          <w:p w:rsidR="00F025D1" w:rsidRPr="00244C69" w:rsidRDefault="00F025D1">
            <w:pPr>
              <w:pStyle w:val="CRCoverPage"/>
              <w:spacing w:after="0"/>
              <w:rPr>
                <w:rFonts w:eastAsiaTheme="minorEastAsia"/>
                <w:b/>
                <w:i/>
                <w:noProof/>
                <w:sz w:val="8"/>
                <w:szCs w:val="8"/>
              </w:rPr>
            </w:pPr>
          </w:p>
        </w:tc>
        <w:tc>
          <w:tcPr>
            <w:tcW w:w="7798" w:type="dxa"/>
            <w:gridSpan w:val="10"/>
            <w:tcBorders>
              <w:right w:val="single" w:sz="4" w:space="0" w:color="auto"/>
            </w:tcBorders>
          </w:tcPr>
          <w:p w:rsidR="00F025D1" w:rsidRPr="00244C69" w:rsidRDefault="00F025D1">
            <w:pPr>
              <w:pStyle w:val="CRCoverPage"/>
              <w:spacing w:after="0"/>
              <w:rPr>
                <w:rFonts w:eastAsiaTheme="minorEastAsia"/>
                <w:noProof/>
                <w:sz w:val="8"/>
                <w:szCs w:val="8"/>
              </w:rPr>
            </w:pPr>
          </w:p>
        </w:tc>
      </w:tr>
      <w:tr w:rsidR="00F025D1" w:rsidRPr="00244C69">
        <w:tc>
          <w:tcPr>
            <w:tcW w:w="1843" w:type="dxa"/>
            <w:tcBorders>
              <w:left w:val="single" w:sz="4" w:space="0" w:color="auto"/>
            </w:tcBorders>
          </w:tcPr>
          <w:p w:rsidR="00F025D1" w:rsidRPr="00244C69" w:rsidRDefault="00F025D1">
            <w:pPr>
              <w:pStyle w:val="CRCoverPage"/>
              <w:tabs>
                <w:tab w:val="right" w:pos="1759"/>
              </w:tabs>
              <w:spacing w:after="0"/>
              <w:rPr>
                <w:rFonts w:eastAsiaTheme="minorEastAsia"/>
                <w:b/>
                <w:i/>
                <w:noProof/>
              </w:rPr>
            </w:pPr>
            <w:r w:rsidRPr="00244C69">
              <w:rPr>
                <w:rFonts w:eastAsiaTheme="minorEastAsia"/>
                <w:b/>
                <w:i/>
                <w:noProof/>
              </w:rPr>
              <w:t>Source to WG:</w:t>
            </w:r>
            <w:r w:rsidRPr="00244C69">
              <w:rPr>
                <w:rFonts w:eastAsiaTheme="minorEastAsia"/>
                <w:b/>
                <w:i/>
                <w:noProof/>
              </w:rPr>
              <w:tab/>
            </w:r>
            <w:commentRangeStart w:id="11"/>
            <w:r w:rsidRPr="00244C69">
              <w:rPr>
                <w:rFonts w:eastAsiaTheme="minorEastAsia"/>
                <w:noProof/>
              </w:rPr>
              <w:sym w:font="Wingdings" w:char="F07A"/>
            </w:r>
            <w:commentRangeEnd w:id="11"/>
            <w:r w:rsidRPr="00244C69">
              <w:rPr>
                <w:rStyle w:val="ab"/>
                <w:rFonts w:ascii="Times New Roman" w:eastAsiaTheme="minorEastAsia" w:hAnsi="Times New Roman"/>
                <w:noProof/>
                <w:vanish/>
                <w:sz w:val="2"/>
              </w:rPr>
              <w:commentReference w:id="11"/>
            </w:r>
          </w:p>
        </w:tc>
        <w:tc>
          <w:tcPr>
            <w:tcW w:w="7798" w:type="dxa"/>
            <w:gridSpan w:val="10"/>
            <w:tcBorders>
              <w:right w:val="single" w:sz="4" w:space="0" w:color="auto"/>
            </w:tcBorders>
            <w:shd w:val="pct30" w:color="FFFF00" w:fill="auto"/>
          </w:tcPr>
          <w:p w:rsidR="00F025D1" w:rsidRPr="00244C69" w:rsidRDefault="00D103D6" w:rsidP="008C2903">
            <w:pPr>
              <w:pStyle w:val="CRCoverPage"/>
              <w:spacing w:after="0"/>
              <w:ind w:left="100"/>
              <w:rPr>
                <w:rFonts w:eastAsiaTheme="minorEastAsia"/>
                <w:noProof/>
              </w:rPr>
            </w:pPr>
            <w:r w:rsidRPr="00244C69">
              <w:rPr>
                <w:rFonts w:eastAsiaTheme="minorEastAsia" w:hint="eastAsia"/>
                <w:noProof/>
                <w:lang w:eastAsia="zh-CN"/>
              </w:rPr>
              <w:t>China Telecom,</w:t>
            </w:r>
            <w:r w:rsidR="00826877">
              <w:rPr>
                <w:rFonts w:eastAsiaTheme="minorEastAsia" w:hint="eastAsia"/>
                <w:noProof/>
                <w:lang w:eastAsia="zh-CN"/>
              </w:rPr>
              <w:t>ZTE</w:t>
            </w:r>
          </w:p>
        </w:tc>
      </w:tr>
      <w:tr w:rsidR="00F025D1" w:rsidRPr="00244C69">
        <w:tc>
          <w:tcPr>
            <w:tcW w:w="1843" w:type="dxa"/>
            <w:tcBorders>
              <w:left w:val="single" w:sz="4" w:space="0" w:color="auto"/>
            </w:tcBorders>
          </w:tcPr>
          <w:p w:rsidR="00F025D1" w:rsidRPr="00244C69" w:rsidRDefault="00F025D1">
            <w:pPr>
              <w:pStyle w:val="CRCoverPage"/>
              <w:tabs>
                <w:tab w:val="right" w:pos="1759"/>
              </w:tabs>
              <w:spacing w:after="0"/>
              <w:rPr>
                <w:rFonts w:eastAsiaTheme="minorEastAsia"/>
                <w:b/>
                <w:i/>
                <w:noProof/>
              </w:rPr>
            </w:pPr>
            <w:r w:rsidRPr="00244C69">
              <w:rPr>
                <w:rFonts w:eastAsiaTheme="minorEastAsia"/>
                <w:b/>
                <w:i/>
                <w:noProof/>
              </w:rPr>
              <w:t>Source to TSG:</w:t>
            </w:r>
            <w:r w:rsidRPr="00244C69">
              <w:rPr>
                <w:rFonts w:eastAsiaTheme="minorEastAsia"/>
                <w:b/>
                <w:i/>
                <w:noProof/>
              </w:rPr>
              <w:tab/>
            </w:r>
            <w:commentRangeStart w:id="12"/>
            <w:r w:rsidRPr="00244C69">
              <w:rPr>
                <w:rFonts w:eastAsiaTheme="minorEastAsia"/>
                <w:noProof/>
              </w:rPr>
              <w:sym w:font="Wingdings" w:char="F07A"/>
            </w:r>
            <w:commentRangeEnd w:id="12"/>
            <w:r w:rsidRPr="00244C69">
              <w:rPr>
                <w:rStyle w:val="ab"/>
                <w:rFonts w:ascii="Times New Roman" w:eastAsiaTheme="minorEastAsia" w:hAnsi="Times New Roman"/>
                <w:noProof/>
                <w:vanish/>
                <w:sz w:val="2"/>
              </w:rPr>
              <w:commentReference w:id="12"/>
            </w:r>
          </w:p>
        </w:tc>
        <w:tc>
          <w:tcPr>
            <w:tcW w:w="7798" w:type="dxa"/>
            <w:gridSpan w:val="10"/>
            <w:tcBorders>
              <w:right w:val="single" w:sz="4" w:space="0" w:color="auto"/>
            </w:tcBorders>
            <w:shd w:val="pct30" w:color="FFFF00" w:fill="auto"/>
          </w:tcPr>
          <w:p w:rsidR="00F025D1" w:rsidRPr="00244C69" w:rsidRDefault="00F025D1">
            <w:pPr>
              <w:pStyle w:val="CRCoverPage"/>
              <w:spacing w:after="0"/>
              <w:ind w:left="100"/>
              <w:rPr>
                <w:rFonts w:eastAsiaTheme="minorEastAsia"/>
                <w:noProof/>
              </w:rPr>
            </w:pPr>
            <w:r w:rsidRPr="00244C69">
              <w:rPr>
                <w:rFonts w:eastAsiaTheme="minorEastAsia"/>
                <w:noProof/>
              </w:rPr>
              <w:t>SA WG2</w:t>
            </w:r>
          </w:p>
        </w:tc>
      </w:tr>
      <w:tr w:rsidR="00F025D1" w:rsidRPr="00244C69">
        <w:tc>
          <w:tcPr>
            <w:tcW w:w="1843" w:type="dxa"/>
            <w:tcBorders>
              <w:left w:val="single" w:sz="4" w:space="0" w:color="auto"/>
            </w:tcBorders>
          </w:tcPr>
          <w:p w:rsidR="00F025D1" w:rsidRPr="00244C69" w:rsidRDefault="00F025D1">
            <w:pPr>
              <w:pStyle w:val="CRCoverPage"/>
              <w:spacing w:after="0"/>
              <w:rPr>
                <w:rFonts w:eastAsiaTheme="minorEastAsia"/>
                <w:b/>
                <w:i/>
                <w:noProof/>
                <w:sz w:val="8"/>
                <w:szCs w:val="8"/>
              </w:rPr>
            </w:pPr>
          </w:p>
        </w:tc>
        <w:tc>
          <w:tcPr>
            <w:tcW w:w="7798" w:type="dxa"/>
            <w:gridSpan w:val="10"/>
            <w:tcBorders>
              <w:right w:val="single" w:sz="4" w:space="0" w:color="auto"/>
            </w:tcBorders>
          </w:tcPr>
          <w:p w:rsidR="00F025D1" w:rsidRPr="00244C69" w:rsidRDefault="00F025D1">
            <w:pPr>
              <w:pStyle w:val="CRCoverPage"/>
              <w:spacing w:after="0"/>
              <w:rPr>
                <w:rFonts w:eastAsiaTheme="minorEastAsia"/>
                <w:noProof/>
                <w:sz w:val="8"/>
                <w:szCs w:val="8"/>
              </w:rPr>
            </w:pPr>
          </w:p>
        </w:tc>
      </w:tr>
      <w:tr w:rsidR="00F025D1" w:rsidRPr="00244C69">
        <w:tc>
          <w:tcPr>
            <w:tcW w:w="1843" w:type="dxa"/>
            <w:tcBorders>
              <w:left w:val="single" w:sz="4" w:space="0" w:color="auto"/>
            </w:tcBorders>
          </w:tcPr>
          <w:p w:rsidR="00F025D1" w:rsidRPr="00244C69" w:rsidRDefault="00F025D1">
            <w:pPr>
              <w:pStyle w:val="CRCoverPage"/>
              <w:tabs>
                <w:tab w:val="right" w:pos="1759"/>
              </w:tabs>
              <w:spacing w:after="0"/>
              <w:rPr>
                <w:rFonts w:eastAsiaTheme="minorEastAsia"/>
                <w:b/>
                <w:i/>
                <w:noProof/>
              </w:rPr>
            </w:pPr>
            <w:r w:rsidRPr="00244C69">
              <w:rPr>
                <w:rFonts w:eastAsiaTheme="minorEastAsia"/>
                <w:b/>
                <w:i/>
                <w:noProof/>
              </w:rPr>
              <w:t>Work item code:</w:t>
            </w:r>
            <w:r w:rsidRPr="00244C69">
              <w:rPr>
                <w:rFonts w:eastAsiaTheme="minorEastAsia"/>
                <w:b/>
                <w:i/>
                <w:noProof/>
              </w:rPr>
              <w:tab/>
            </w:r>
            <w:commentRangeStart w:id="13"/>
            <w:r w:rsidRPr="00244C69">
              <w:rPr>
                <w:rFonts w:eastAsiaTheme="minorEastAsia"/>
                <w:noProof/>
              </w:rPr>
              <w:sym w:font="Wingdings" w:char="F07A"/>
            </w:r>
            <w:commentRangeEnd w:id="13"/>
            <w:r w:rsidRPr="00244C69">
              <w:rPr>
                <w:rStyle w:val="ab"/>
                <w:rFonts w:ascii="Times New Roman" w:eastAsiaTheme="minorEastAsia" w:hAnsi="Times New Roman"/>
                <w:noProof/>
                <w:vanish/>
                <w:sz w:val="2"/>
              </w:rPr>
              <w:commentReference w:id="13"/>
            </w:r>
          </w:p>
        </w:tc>
        <w:tc>
          <w:tcPr>
            <w:tcW w:w="3260" w:type="dxa"/>
            <w:gridSpan w:val="5"/>
            <w:shd w:val="pct30" w:color="FFFF00" w:fill="auto"/>
          </w:tcPr>
          <w:p w:rsidR="00F025D1" w:rsidRPr="00244C69" w:rsidRDefault="00921126">
            <w:pPr>
              <w:pStyle w:val="CRCoverPage"/>
              <w:spacing w:after="0"/>
              <w:ind w:left="100"/>
              <w:rPr>
                <w:rFonts w:eastAsiaTheme="minorEastAsia"/>
                <w:noProof/>
                <w:lang w:eastAsia="zh-CN"/>
              </w:rPr>
            </w:pPr>
            <w:r w:rsidRPr="00244C69">
              <w:rPr>
                <w:rFonts w:eastAsiaTheme="minorEastAsia" w:hint="eastAsia"/>
                <w:noProof/>
                <w:lang w:eastAsia="zh-CN"/>
              </w:rPr>
              <w:t>ABC</w:t>
            </w:r>
          </w:p>
        </w:tc>
        <w:tc>
          <w:tcPr>
            <w:tcW w:w="994" w:type="dxa"/>
            <w:gridSpan w:val="2"/>
            <w:tcBorders>
              <w:left w:val="nil"/>
            </w:tcBorders>
          </w:tcPr>
          <w:p w:rsidR="00F025D1" w:rsidRPr="00244C69" w:rsidRDefault="00F025D1">
            <w:pPr>
              <w:pStyle w:val="CRCoverPage"/>
              <w:spacing w:after="0"/>
              <w:ind w:right="100"/>
              <w:rPr>
                <w:rFonts w:eastAsiaTheme="minorEastAsia"/>
                <w:noProof/>
              </w:rPr>
            </w:pPr>
          </w:p>
        </w:tc>
        <w:tc>
          <w:tcPr>
            <w:tcW w:w="1417" w:type="dxa"/>
            <w:gridSpan w:val="2"/>
            <w:tcBorders>
              <w:left w:val="nil"/>
            </w:tcBorders>
          </w:tcPr>
          <w:p w:rsidR="00F025D1" w:rsidRPr="00244C69" w:rsidRDefault="00F025D1">
            <w:pPr>
              <w:pStyle w:val="CRCoverPage"/>
              <w:spacing w:after="0"/>
              <w:jc w:val="right"/>
              <w:rPr>
                <w:rFonts w:eastAsiaTheme="minorEastAsia"/>
                <w:noProof/>
              </w:rPr>
            </w:pPr>
            <w:r w:rsidRPr="00244C69">
              <w:rPr>
                <w:rFonts w:eastAsiaTheme="minorEastAsia"/>
                <w:b/>
                <w:i/>
                <w:noProof/>
              </w:rPr>
              <w:t xml:space="preserve">Date: </w:t>
            </w:r>
            <w:commentRangeStart w:id="14"/>
            <w:r w:rsidRPr="00244C69">
              <w:rPr>
                <w:rFonts w:eastAsiaTheme="minorEastAsia"/>
                <w:noProof/>
              </w:rPr>
              <w:sym w:font="Wingdings" w:char="F07A"/>
            </w:r>
            <w:commentRangeEnd w:id="14"/>
            <w:r w:rsidRPr="00244C69">
              <w:rPr>
                <w:rStyle w:val="ab"/>
                <w:rFonts w:ascii="Times New Roman" w:eastAsiaTheme="minorEastAsia" w:hAnsi="Times New Roman"/>
                <w:noProof/>
                <w:vanish/>
                <w:sz w:val="2"/>
              </w:rPr>
              <w:commentReference w:id="14"/>
            </w:r>
          </w:p>
        </w:tc>
        <w:tc>
          <w:tcPr>
            <w:tcW w:w="2127" w:type="dxa"/>
            <w:tcBorders>
              <w:right w:val="single" w:sz="4" w:space="0" w:color="auto"/>
            </w:tcBorders>
            <w:shd w:val="pct30" w:color="FFFF00" w:fill="auto"/>
          </w:tcPr>
          <w:p w:rsidR="00F025D1" w:rsidRPr="00244C69" w:rsidRDefault="007D1A9F">
            <w:pPr>
              <w:pStyle w:val="CRCoverPage"/>
              <w:spacing w:after="0"/>
              <w:ind w:left="100"/>
              <w:rPr>
                <w:rFonts w:eastAsiaTheme="minorEastAsia"/>
                <w:noProof/>
                <w:lang w:eastAsia="zh-CN"/>
              </w:rPr>
            </w:pPr>
            <w:r w:rsidRPr="00244C69">
              <w:rPr>
                <w:rFonts w:eastAsiaTheme="minorEastAsia" w:hint="eastAsia"/>
                <w:noProof/>
                <w:lang w:eastAsia="zh-CN"/>
              </w:rPr>
              <w:t>2013</w:t>
            </w:r>
            <w:r w:rsidRPr="00244C69">
              <w:rPr>
                <w:rFonts w:eastAsiaTheme="minorEastAsia"/>
                <w:noProof/>
              </w:rPr>
              <w:t>-</w:t>
            </w:r>
            <w:r w:rsidRPr="00244C69">
              <w:rPr>
                <w:rFonts w:eastAsiaTheme="minorEastAsia" w:hint="eastAsia"/>
                <w:noProof/>
                <w:lang w:eastAsia="zh-CN"/>
              </w:rPr>
              <w:t>09</w:t>
            </w:r>
            <w:r w:rsidRPr="00244C69">
              <w:rPr>
                <w:rFonts w:eastAsiaTheme="minorEastAsia"/>
                <w:noProof/>
              </w:rPr>
              <w:t>-</w:t>
            </w:r>
            <w:r w:rsidR="005819C2" w:rsidRPr="00244C69">
              <w:rPr>
                <w:rFonts w:eastAsiaTheme="minorEastAsia" w:hint="eastAsia"/>
                <w:noProof/>
                <w:lang w:eastAsia="zh-CN"/>
              </w:rPr>
              <w:t>15</w:t>
            </w:r>
          </w:p>
        </w:tc>
      </w:tr>
      <w:tr w:rsidR="00F025D1" w:rsidRPr="00244C69">
        <w:tc>
          <w:tcPr>
            <w:tcW w:w="1843" w:type="dxa"/>
            <w:tcBorders>
              <w:left w:val="single" w:sz="4" w:space="0" w:color="auto"/>
            </w:tcBorders>
          </w:tcPr>
          <w:p w:rsidR="00F025D1" w:rsidRPr="00244C69" w:rsidRDefault="00F025D1">
            <w:pPr>
              <w:pStyle w:val="CRCoverPage"/>
              <w:spacing w:after="0"/>
              <w:rPr>
                <w:rFonts w:eastAsiaTheme="minorEastAsia"/>
                <w:b/>
                <w:i/>
                <w:noProof/>
                <w:sz w:val="8"/>
                <w:szCs w:val="8"/>
              </w:rPr>
            </w:pPr>
          </w:p>
        </w:tc>
        <w:tc>
          <w:tcPr>
            <w:tcW w:w="1560" w:type="dxa"/>
            <w:gridSpan w:val="4"/>
          </w:tcPr>
          <w:p w:rsidR="00F025D1" w:rsidRPr="00244C69" w:rsidRDefault="00F025D1">
            <w:pPr>
              <w:pStyle w:val="CRCoverPage"/>
              <w:spacing w:after="0"/>
              <w:rPr>
                <w:rFonts w:eastAsiaTheme="minorEastAsia"/>
                <w:noProof/>
                <w:sz w:val="8"/>
                <w:szCs w:val="8"/>
              </w:rPr>
            </w:pPr>
          </w:p>
        </w:tc>
        <w:tc>
          <w:tcPr>
            <w:tcW w:w="2694" w:type="dxa"/>
            <w:gridSpan w:val="3"/>
          </w:tcPr>
          <w:p w:rsidR="00F025D1" w:rsidRPr="00244C69" w:rsidRDefault="00F025D1">
            <w:pPr>
              <w:pStyle w:val="CRCoverPage"/>
              <w:spacing w:after="0"/>
              <w:rPr>
                <w:rFonts w:eastAsiaTheme="minorEastAsia"/>
                <w:noProof/>
                <w:sz w:val="8"/>
                <w:szCs w:val="8"/>
              </w:rPr>
            </w:pPr>
          </w:p>
        </w:tc>
        <w:tc>
          <w:tcPr>
            <w:tcW w:w="1417" w:type="dxa"/>
            <w:gridSpan w:val="2"/>
          </w:tcPr>
          <w:p w:rsidR="00F025D1" w:rsidRPr="00244C69" w:rsidRDefault="00F025D1">
            <w:pPr>
              <w:pStyle w:val="CRCoverPage"/>
              <w:spacing w:after="0"/>
              <w:rPr>
                <w:rFonts w:eastAsiaTheme="minorEastAsia"/>
                <w:noProof/>
                <w:sz w:val="8"/>
                <w:szCs w:val="8"/>
              </w:rPr>
            </w:pPr>
          </w:p>
        </w:tc>
        <w:tc>
          <w:tcPr>
            <w:tcW w:w="2127" w:type="dxa"/>
            <w:tcBorders>
              <w:right w:val="single" w:sz="4" w:space="0" w:color="auto"/>
            </w:tcBorders>
          </w:tcPr>
          <w:p w:rsidR="00F025D1" w:rsidRPr="00244C69" w:rsidRDefault="00F025D1">
            <w:pPr>
              <w:pStyle w:val="CRCoverPage"/>
              <w:spacing w:after="0"/>
              <w:rPr>
                <w:rFonts w:eastAsiaTheme="minorEastAsia"/>
                <w:noProof/>
                <w:sz w:val="8"/>
                <w:szCs w:val="8"/>
              </w:rPr>
            </w:pPr>
          </w:p>
        </w:tc>
      </w:tr>
      <w:tr w:rsidR="00F025D1" w:rsidRPr="00244C69">
        <w:trPr>
          <w:cantSplit/>
        </w:trPr>
        <w:tc>
          <w:tcPr>
            <w:tcW w:w="1843" w:type="dxa"/>
            <w:tcBorders>
              <w:left w:val="single" w:sz="4" w:space="0" w:color="auto"/>
            </w:tcBorders>
          </w:tcPr>
          <w:p w:rsidR="00F025D1" w:rsidRPr="00244C69" w:rsidRDefault="00F025D1">
            <w:pPr>
              <w:pStyle w:val="CRCoverPage"/>
              <w:tabs>
                <w:tab w:val="right" w:pos="1759"/>
              </w:tabs>
              <w:spacing w:after="0"/>
              <w:rPr>
                <w:rFonts w:eastAsiaTheme="minorEastAsia"/>
                <w:b/>
                <w:i/>
                <w:noProof/>
              </w:rPr>
            </w:pPr>
            <w:r w:rsidRPr="00244C69">
              <w:rPr>
                <w:rFonts w:eastAsiaTheme="minorEastAsia"/>
                <w:b/>
                <w:i/>
                <w:noProof/>
              </w:rPr>
              <w:t>Category:</w:t>
            </w:r>
            <w:r w:rsidRPr="00244C69">
              <w:rPr>
                <w:rFonts w:eastAsiaTheme="minorEastAsia"/>
                <w:b/>
                <w:i/>
                <w:noProof/>
              </w:rPr>
              <w:tab/>
            </w:r>
            <w:commentRangeStart w:id="15"/>
            <w:r w:rsidRPr="00244C69">
              <w:rPr>
                <w:rFonts w:eastAsiaTheme="minorEastAsia"/>
                <w:noProof/>
              </w:rPr>
              <w:sym w:font="Wingdings" w:char="F07A"/>
            </w:r>
            <w:commentRangeEnd w:id="15"/>
            <w:r w:rsidRPr="00244C69">
              <w:rPr>
                <w:rStyle w:val="ab"/>
                <w:rFonts w:ascii="Times New Roman" w:eastAsiaTheme="minorEastAsia" w:hAnsi="Times New Roman"/>
                <w:noProof/>
                <w:vanish/>
                <w:sz w:val="2"/>
              </w:rPr>
              <w:commentReference w:id="15"/>
            </w:r>
          </w:p>
        </w:tc>
        <w:tc>
          <w:tcPr>
            <w:tcW w:w="425" w:type="dxa"/>
            <w:shd w:val="pct30" w:color="FFFF00" w:fill="auto"/>
          </w:tcPr>
          <w:p w:rsidR="00F025D1" w:rsidRPr="00244C69" w:rsidRDefault="00921126">
            <w:pPr>
              <w:pStyle w:val="CRCoverPage"/>
              <w:spacing w:after="0"/>
              <w:ind w:left="100"/>
              <w:rPr>
                <w:rFonts w:eastAsiaTheme="minorEastAsia"/>
                <w:b/>
                <w:noProof/>
                <w:lang w:eastAsia="zh-CN"/>
              </w:rPr>
            </w:pPr>
            <w:r w:rsidRPr="00244C69">
              <w:rPr>
                <w:rFonts w:eastAsiaTheme="minorEastAsia" w:hint="eastAsia"/>
                <w:b/>
                <w:noProof/>
                <w:lang w:eastAsia="zh-CN"/>
              </w:rPr>
              <w:t>F</w:t>
            </w:r>
          </w:p>
        </w:tc>
        <w:tc>
          <w:tcPr>
            <w:tcW w:w="3829" w:type="dxa"/>
            <w:gridSpan w:val="6"/>
            <w:tcBorders>
              <w:left w:val="nil"/>
            </w:tcBorders>
          </w:tcPr>
          <w:p w:rsidR="00F025D1" w:rsidRPr="00244C69" w:rsidRDefault="00F025D1">
            <w:pPr>
              <w:pStyle w:val="CRCoverPage"/>
              <w:spacing w:after="0"/>
              <w:rPr>
                <w:rFonts w:eastAsiaTheme="minorEastAsia"/>
                <w:noProof/>
              </w:rPr>
            </w:pPr>
          </w:p>
        </w:tc>
        <w:tc>
          <w:tcPr>
            <w:tcW w:w="1417" w:type="dxa"/>
            <w:gridSpan w:val="2"/>
            <w:tcBorders>
              <w:left w:val="nil"/>
            </w:tcBorders>
          </w:tcPr>
          <w:p w:rsidR="00F025D1" w:rsidRPr="00244C69" w:rsidRDefault="00F025D1">
            <w:pPr>
              <w:pStyle w:val="CRCoverPage"/>
              <w:spacing w:after="0"/>
              <w:jc w:val="right"/>
              <w:rPr>
                <w:rFonts w:eastAsiaTheme="minorEastAsia"/>
                <w:b/>
                <w:i/>
                <w:noProof/>
              </w:rPr>
            </w:pPr>
            <w:r w:rsidRPr="00244C69">
              <w:rPr>
                <w:rFonts w:eastAsiaTheme="minorEastAsia"/>
                <w:b/>
                <w:i/>
                <w:noProof/>
              </w:rPr>
              <w:t xml:space="preserve">Release: </w:t>
            </w:r>
            <w:commentRangeStart w:id="16"/>
            <w:r w:rsidRPr="00244C69">
              <w:rPr>
                <w:rFonts w:eastAsiaTheme="minorEastAsia"/>
                <w:noProof/>
              </w:rPr>
              <w:sym w:font="Wingdings" w:char="F07A"/>
            </w:r>
            <w:commentRangeEnd w:id="16"/>
            <w:r w:rsidRPr="00244C69">
              <w:rPr>
                <w:rStyle w:val="ab"/>
                <w:rFonts w:ascii="Times New Roman" w:eastAsiaTheme="minorEastAsia" w:hAnsi="Times New Roman"/>
                <w:noProof/>
                <w:vanish/>
                <w:sz w:val="2"/>
              </w:rPr>
              <w:commentReference w:id="16"/>
            </w:r>
          </w:p>
        </w:tc>
        <w:tc>
          <w:tcPr>
            <w:tcW w:w="2127" w:type="dxa"/>
            <w:tcBorders>
              <w:right w:val="single" w:sz="4" w:space="0" w:color="auto"/>
            </w:tcBorders>
            <w:shd w:val="pct30" w:color="FFFF00" w:fill="auto"/>
          </w:tcPr>
          <w:p w:rsidR="00F025D1" w:rsidRPr="00244C69" w:rsidRDefault="00F025D1">
            <w:pPr>
              <w:pStyle w:val="CRCoverPage"/>
              <w:spacing w:after="0"/>
              <w:ind w:left="100"/>
              <w:rPr>
                <w:rFonts w:eastAsiaTheme="minorEastAsia"/>
                <w:noProof/>
                <w:lang w:eastAsia="zh-CN"/>
              </w:rPr>
            </w:pPr>
            <w:r w:rsidRPr="00244C69">
              <w:rPr>
                <w:rFonts w:eastAsiaTheme="minorEastAsia"/>
                <w:noProof/>
              </w:rPr>
              <w:t>Rel-</w:t>
            </w:r>
            <w:r w:rsidR="0090081D" w:rsidRPr="00244C69">
              <w:rPr>
                <w:rFonts w:eastAsiaTheme="minorEastAsia" w:hint="eastAsia"/>
                <w:noProof/>
                <w:lang w:eastAsia="zh-CN"/>
              </w:rPr>
              <w:t>12</w:t>
            </w:r>
          </w:p>
        </w:tc>
      </w:tr>
      <w:tr w:rsidR="00F025D1" w:rsidRPr="00244C69">
        <w:tc>
          <w:tcPr>
            <w:tcW w:w="1843" w:type="dxa"/>
            <w:tcBorders>
              <w:left w:val="single" w:sz="4" w:space="0" w:color="auto"/>
              <w:bottom w:val="single" w:sz="4" w:space="0" w:color="auto"/>
            </w:tcBorders>
          </w:tcPr>
          <w:p w:rsidR="00F025D1" w:rsidRPr="00244C69" w:rsidRDefault="00F025D1">
            <w:pPr>
              <w:pStyle w:val="CRCoverPage"/>
              <w:spacing w:after="0"/>
              <w:rPr>
                <w:rFonts w:eastAsiaTheme="minorEastAsia"/>
                <w:b/>
                <w:i/>
                <w:noProof/>
              </w:rPr>
            </w:pPr>
          </w:p>
        </w:tc>
        <w:tc>
          <w:tcPr>
            <w:tcW w:w="4678" w:type="dxa"/>
            <w:gridSpan w:val="8"/>
            <w:tcBorders>
              <w:bottom w:val="single" w:sz="4" w:space="0" w:color="auto"/>
            </w:tcBorders>
          </w:tcPr>
          <w:p w:rsidR="00F025D1" w:rsidRPr="00244C69" w:rsidRDefault="00F025D1">
            <w:pPr>
              <w:pStyle w:val="CRCoverPage"/>
              <w:spacing w:after="0"/>
              <w:ind w:left="383" w:hanging="383"/>
              <w:rPr>
                <w:rFonts w:eastAsiaTheme="minorEastAsia"/>
                <w:i/>
                <w:noProof/>
                <w:sz w:val="18"/>
              </w:rPr>
            </w:pPr>
            <w:r w:rsidRPr="00244C69">
              <w:rPr>
                <w:rFonts w:eastAsiaTheme="minorEastAsia"/>
                <w:i/>
                <w:noProof/>
                <w:sz w:val="18"/>
              </w:rPr>
              <w:t xml:space="preserve">Use </w:t>
            </w:r>
            <w:r w:rsidRPr="00244C69">
              <w:rPr>
                <w:rFonts w:eastAsiaTheme="minorEastAsia"/>
                <w:i/>
                <w:noProof/>
                <w:sz w:val="18"/>
                <w:u w:val="single"/>
              </w:rPr>
              <w:t>one</w:t>
            </w:r>
            <w:r w:rsidRPr="00244C69">
              <w:rPr>
                <w:rFonts w:eastAsiaTheme="minorEastAsia"/>
                <w:i/>
                <w:noProof/>
                <w:sz w:val="18"/>
              </w:rPr>
              <w:t xml:space="preserve"> of the following categories:</w:t>
            </w:r>
            <w:r w:rsidRPr="00244C69">
              <w:rPr>
                <w:rFonts w:eastAsiaTheme="minorEastAsia"/>
                <w:b/>
                <w:i/>
                <w:noProof/>
                <w:sz w:val="18"/>
              </w:rPr>
              <w:br/>
              <w:t>F</w:t>
            </w:r>
            <w:r w:rsidRPr="00244C69">
              <w:rPr>
                <w:rFonts w:eastAsiaTheme="minorEastAsia"/>
                <w:i/>
                <w:noProof/>
                <w:sz w:val="18"/>
              </w:rPr>
              <w:t xml:space="preserve">  (correction)</w:t>
            </w:r>
            <w:r w:rsidRPr="00244C69">
              <w:rPr>
                <w:rFonts w:eastAsiaTheme="minorEastAsia"/>
                <w:i/>
                <w:noProof/>
                <w:sz w:val="18"/>
              </w:rPr>
              <w:br/>
            </w:r>
            <w:r w:rsidRPr="00244C69">
              <w:rPr>
                <w:rFonts w:eastAsiaTheme="minorEastAsia"/>
                <w:b/>
                <w:i/>
                <w:noProof/>
                <w:sz w:val="18"/>
              </w:rPr>
              <w:t>A</w:t>
            </w:r>
            <w:r w:rsidRPr="00244C69">
              <w:rPr>
                <w:rFonts w:eastAsiaTheme="minorEastAsia"/>
                <w:i/>
                <w:noProof/>
                <w:sz w:val="18"/>
              </w:rPr>
              <w:t xml:space="preserve">  (mirror corresponding to a change in an earlier release)</w:t>
            </w:r>
            <w:r w:rsidRPr="00244C69">
              <w:rPr>
                <w:rFonts w:eastAsiaTheme="minorEastAsia"/>
                <w:i/>
                <w:noProof/>
                <w:sz w:val="18"/>
              </w:rPr>
              <w:br/>
            </w:r>
            <w:r w:rsidRPr="00244C69">
              <w:rPr>
                <w:rFonts w:eastAsiaTheme="minorEastAsia"/>
                <w:b/>
                <w:i/>
                <w:noProof/>
                <w:sz w:val="18"/>
              </w:rPr>
              <w:t>B</w:t>
            </w:r>
            <w:r w:rsidRPr="00244C69">
              <w:rPr>
                <w:rFonts w:eastAsiaTheme="minorEastAsia"/>
                <w:i/>
                <w:noProof/>
                <w:sz w:val="18"/>
              </w:rPr>
              <w:t xml:space="preserve">  (addition of feature), </w:t>
            </w:r>
            <w:r w:rsidRPr="00244C69">
              <w:rPr>
                <w:rFonts w:eastAsiaTheme="minorEastAsia"/>
                <w:i/>
                <w:noProof/>
                <w:sz w:val="18"/>
              </w:rPr>
              <w:br/>
            </w:r>
            <w:r w:rsidRPr="00244C69">
              <w:rPr>
                <w:rFonts w:eastAsiaTheme="minorEastAsia"/>
                <w:b/>
                <w:i/>
                <w:noProof/>
                <w:sz w:val="18"/>
              </w:rPr>
              <w:t>C</w:t>
            </w:r>
            <w:r w:rsidRPr="00244C69">
              <w:rPr>
                <w:rFonts w:eastAsiaTheme="minorEastAsia"/>
                <w:i/>
                <w:noProof/>
                <w:sz w:val="18"/>
              </w:rPr>
              <w:t xml:space="preserve">  (functional modification of feature)</w:t>
            </w:r>
            <w:r w:rsidRPr="00244C69">
              <w:rPr>
                <w:rFonts w:eastAsiaTheme="minorEastAsia"/>
                <w:i/>
                <w:noProof/>
                <w:sz w:val="18"/>
              </w:rPr>
              <w:br/>
            </w:r>
            <w:r w:rsidRPr="00244C69">
              <w:rPr>
                <w:rFonts w:eastAsiaTheme="minorEastAsia"/>
                <w:b/>
                <w:i/>
                <w:noProof/>
                <w:sz w:val="18"/>
              </w:rPr>
              <w:t>D</w:t>
            </w:r>
            <w:r w:rsidRPr="00244C69">
              <w:rPr>
                <w:rFonts w:eastAsiaTheme="minorEastAsia"/>
                <w:i/>
                <w:noProof/>
                <w:sz w:val="18"/>
              </w:rPr>
              <w:t xml:space="preserve">  (editorial modification)</w:t>
            </w:r>
          </w:p>
          <w:p w:rsidR="00F025D1" w:rsidRPr="00244C69" w:rsidRDefault="00F025D1">
            <w:pPr>
              <w:pStyle w:val="CRCoverPage"/>
              <w:rPr>
                <w:rFonts w:eastAsiaTheme="minorEastAsia"/>
                <w:noProof/>
              </w:rPr>
            </w:pPr>
            <w:r w:rsidRPr="00244C69">
              <w:rPr>
                <w:rFonts w:eastAsiaTheme="minorEastAsia"/>
                <w:noProof/>
                <w:sz w:val="18"/>
              </w:rPr>
              <w:t>Detailed explanations of the above categories can</w:t>
            </w:r>
            <w:r w:rsidRPr="00244C69">
              <w:rPr>
                <w:rFonts w:eastAsiaTheme="minorEastAsia"/>
                <w:noProof/>
                <w:sz w:val="18"/>
              </w:rPr>
              <w:br/>
              <w:t xml:space="preserve">be found in 3GPP </w:t>
            </w:r>
            <w:hyperlink r:id="rId12" w:history="1">
              <w:r w:rsidRPr="00244C69">
                <w:rPr>
                  <w:rStyle w:val="aa"/>
                  <w:rFonts w:eastAsiaTheme="minorEastAsia"/>
                  <w:noProof/>
                  <w:sz w:val="18"/>
                </w:rPr>
                <w:t>TR 21.900</w:t>
              </w:r>
            </w:hyperlink>
            <w:r w:rsidRPr="00244C69">
              <w:rPr>
                <w:rFonts w:eastAsiaTheme="minorEastAsia"/>
                <w:noProof/>
                <w:sz w:val="18"/>
              </w:rPr>
              <w:t>.</w:t>
            </w:r>
          </w:p>
        </w:tc>
        <w:tc>
          <w:tcPr>
            <w:tcW w:w="3120" w:type="dxa"/>
            <w:gridSpan w:val="2"/>
            <w:tcBorders>
              <w:bottom w:val="single" w:sz="4" w:space="0" w:color="auto"/>
              <w:right w:val="single" w:sz="4" w:space="0" w:color="auto"/>
            </w:tcBorders>
          </w:tcPr>
          <w:p w:rsidR="00F025D1" w:rsidRPr="00244C69" w:rsidRDefault="00F025D1">
            <w:pPr>
              <w:pStyle w:val="CRCoverPage"/>
              <w:tabs>
                <w:tab w:val="left" w:pos="950"/>
              </w:tabs>
              <w:spacing w:after="0"/>
              <w:ind w:left="241" w:hanging="241"/>
              <w:rPr>
                <w:rFonts w:eastAsiaTheme="minorEastAsia"/>
                <w:i/>
                <w:noProof/>
                <w:sz w:val="18"/>
              </w:rPr>
            </w:pPr>
            <w:r w:rsidRPr="00244C69">
              <w:rPr>
                <w:rFonts w:eastAsiaTheme="minorEastAsia"/>
                <w:i/>
                <w:noProof/>
                <w:sz w:val="18"/>
              </w:rPr>
              <w:t xml:space="preserve">Use </w:t>
            </w:r>
            <w:r w:rsidRPr="00244C69">
              <w:rPr>
                <w:rFonts w:eastAsiaTheme="minorEastAsia"/>
                <w:i/>
                <w:noProof/>
                <w:sz w:val="18"/>
                <w:u w:val="single"/>
              </w:rPr>
              <w:t>one</w:t>
            </w:r>
            <w:r w:rsidRPr="00244C69">
              <w:rPr>
                <w:rFonts w:eastAsiaTheme="minorEastAsia"/>
                <w:i/>
                <w:noProof/>
                <w:sz w:val="18"/>
              </w:rPr>
              <w:t xml:space="preserve"> of the following releases:</w:t>
            </w:r>
            <w:r w:rsidRPr="00244C69">
              <w:rPr>
                <w:rFonts w:eastAsiaTheme="minorEastAsia"/>
                <w:i/>
                <w:noProof/>
                <w:sz w:val="18"/>
              </w:rPr>
              <w:br/>
              <w:t>Rel-4</w:t>
            </w:r>
            <w:r w:rsidRPr="00244C69">
              <w:rPr>
                <w:rFonts w:eastAsiaTheme="minorEastAsia"/>
                <w:i/>
                <w:noProof/>
                <w:sz w:val="18"/>
              </w:rPr>
              <w:tab/>
              <w:t>(Release 4)</w:t>
            </w:r>
            <w:r w:rsidRPr="00244C69">
              <w:rPr>
                <w:rFonts w:eastAsiaTheme="minorEastAsia"/>
                <w:i/>
                <w:noProof/>
                <w:sz w:val="18"/>
              </w:rPr>
              <w:br/>
              <w:t>Rel-5</w:t>
            </w:r>
            <w:r w:rsidRPr="00244C69">
              <w:rPr>
                <w:rFonts w:eastAsiaTheme="minorEastAsia"/>
                <w:i/>
                <w:noProof/>
                <w:sz w:val="18"/>
              </w:rPr>
              <w:tab/>
              <w:t>(Release 5)</w:t>
            </w:r>
            <w:r w:rsidRPr="00244C69">
              <w:rPr>
                <w:rFonts w:eastAsiaTheme="minorEastAsia"/>
                <w:i/>
                <w:noProof/>
                <w:sz w:val="18"/>
              </w:rPr>
              <w:br/>
              <w:t>Rel-6</w:t>
            </w:r>
            <w:r w:rsidRPr="00244C69">
              <w:rPr>
                <w:rFonts w:eastAsiaTheme="minorEastAsia"/>
                <w:i/>
                <w:noProof/>
                <w:sz w:val="18"/>
              </w:rPr>
              <w:tab/>
              <w:t>(Release 6)</w:t>
            </w:r>
            <w:r w:rsidRPr="00244C69">
              <w:rPr>
                <w:rFonts w:eastAsiaTheme="minorEastAsia"/>
                <w:i/>
                <w:noProof/>
                <w:sz w:val="18"/>
              </w:rPr>
              <w:br/>
              <w:t>Rel-7</w:t>
            </w:r>
            <w:r w:rsidRPr="00244C69">
              <w:rPr>
                <w:rFonts w:eastAsiaTheme="minorEastAsia"/>
                <w:i/>
                <w:noProof/>
                <w:sz w:val="18"/>
              </w:rPr>
              <w:tab/>
              <w:t>(Release 7)</w:t>
            </w:r>
            <w:r w:rsidRPr="00244C69">
              <w:rPr>
                <w:rFonts w:eastAsiaTheme="minorEastAsia"/>
                <w:i/>
                <w:noProof/>
                <w:sz w:val="18"/>
              </w:rPr>
              <w:br/>
              <w:t>Rel-8</w:t>
            </w:r>
            <w:r w:rsidRPr="00244C69">
              <w:rPr>
                <w:rFonts w:eastAsiaTheme="minorEastAsia"/>
                <w:i/>
                <w:noProof/>
                <w:sz w:val="18"/>
              </w:rPr>
              <w:tab/>
              <w:t>(Release 8)</w:t>
            </w:r>
            <w:r w:rsidRPr="00244C69">
              <w:rPr>
                <w:rFonts w:eastAsiaTheme="minorEastAsia"/>
                <w:i/>
                <w:noProof/>
                <w:sz w:val="18"/>
              </w:rPr>
              <w:br/>
              <w:t>Rel-9</w:t>
            </w:r>
            <w:r w:rsidRPr="00244C69">
              <w:rPr>
                <w:rFonts w:eastAsiaTheme="minorEastAsia"/>
                <w:i/>
                <w:noProof/>
                <w:sz w:val="18"/>
              </w:rPr>
              <w:tab/>
              <w:t>(Release 9)</w:t>
            </w:r>
            <w:r w:rsidRPr="00244C69">
              <w:rPr>
                <w:rFonts w:eastAsiaTheme="minorEastAsia"/>
                <w:i/>
                <w:noProof/>
                <w:sz w:val="18"/>
              </w:rPr>
              <w:br/>
              <w:t>Rel-10</w:t>
            </w:r>
            <w:r w:rsidRPr="00244C69">
              <w:rPr>
                <w:rFonts w:eastAsiaTheme="minorEastAsia"/>
                <w:i/>
                <w:noProof/>
                <w:sz w:val="18"/>
              </w:rPr>
              <w:tab/>
              <w:t>(Release 10)</w:t>
            </w:r>
            <w:r w:rsidRPr="00244C69">
              <w:rPr>
                <w:rFonts w:eastAsiaTheme="minorEastAsia"/>
                <w:i/>
                <w:noProof/>
                <w:sz w:val="18"/>
              </w:rPr>
              <w:br/>
              <w:t>Rel-11</w:t>
            </w:r>
            <w:r w:rsidRPr="00244C69">
              <w:rPr>
                <w:rFonts w:eastAsiaTheme="minorEastAsia"/>
                <w:i/>
                <w:noProof/>
                <w:sz w:val="18"/>
              </w:rPr>
              <w:tab/>
              <w:t>(Release 11)</w:t>
            </w:r>
            <w:r w:rsidRPr="00244C69">
              <w:rPr>
                <w:rFonts w:eastAsiaTheme="minorEastAsia"/>
                <w:i/>
                <w:noProof/>
                <w:sz w:val="18"/>
              </w:rPr>
              <w:br/>
              <w:t>Rel-12</w:t>
            </w:r>
            <w:r w:rsidRPr="00244C69">
              <w:rPr>
                <w:rFonts w:eastAsiaTheme="minorEastAsia"/>
                <w:i/>
                <w:noProof/>
                <w:sz w:val="18"/>
              </w:rPr>
              <w:tab/>
              <w:t>(Release 12)</w:t>
            </w:r>
          </w:p>
        </w:tc>
      </w:tr>
      <w:tr w:rsidR="00F025D1" w:rsidRPr="00244C69">
        <w:tc>
          <w:tcPr>
            <w:tcW w:w="1843" w:type="dxa"/>
          </w:tcPr>
          <w:p w:rsidR="00F025D1" w:rsidRPr="00244C69" w:rsidRDefault="00F025D1">
            <w:pPr>
              <w:pStyle w:val="CRCoverPage"/>
              <w:spacing w:after="0"/>
              <w:rPr>
                <w:rFonts w:eastAsiaTheme="minorEastAsia"/>
                <w:b/>
                <w:i/>
                <w:noProof/>
                <w:sz w:val="8"/>
                <w:szCs w:val="8"/>
              </w:rPr>
            </w:pPr>
          </w:p>
        </w:tc>
        <w:tc>
          <w:tcPr>
            <w:tcW w:w="7798" w:type="dxa"/>
            <w:gridSpan w:val="10"/>
          </w:tcPr>
          <w:p w:rsidR="00F025D1" w:rsidRPr="00244C69" w:rsidRDefault="00F025D1">
            <w:pPr>
              <w:pStyle w:val="CRCoverPage"/>
              <w:spacing w:after="0"/>
              <w:rPr>
                <w:rFonts w:eastAsiaTheme="minorEastAsia"/>
                <w:noProof/>
                <w:sz w:val="8"/>
                <w:szCs w:val="8"/>
              </w:rPr>
            </w:pPr>
          </w:p>
        </w:tc>
      </w:tr>
      <w:tr w:rsidR="00F025D1" w:rsidRPr="00244C69">
        <w:tc>
          <w:tcPr>
            <w:tcW w:w="2268" w:type="dxa"/>
            <w:gridSpan w:val="2"/>
            <w:tcBorders>
              <w:top w:val="single" w:sz="4" w:space="0" w:color="auto"/>
              <w:left w:val="single" w:sz="4" w:space="0" w:color="auto"/>
            </w:tcBorders>
          </w:tcPr>
          <w:p w:rsidR="00F025D1" w:rsidRPr="00244C69" w:rsidRDefault="00F025D1">
            <w:pPr>
              <w:pStyle w:val="CRCoverPage"/>
              <w:tabs>
                <w:tab w:val="right" w:pos="2184"/>
              </w:tabs>
              <w:spacing w:after="0"/>
              <w:rPr>
                <w:rFonts w:eastAsiaTheme="minorEastAsia"/>
                <w:b/>
                <w:i/>
                <w:noProof/>
              </w:rPr>
            </w:pPr>
            <w:r w:rsidRPr="00244C69">
              <w:rPr>
                <w:rFonts w:eastAsiaTheme="minorEastAsia"/>
                <w:b/>
                <w:i/>
                <w:noProof/>
              </w:rPr>
              <w:t>Reason for change:</w:t>
            </w:r>
            <w:r w:rsidRPr="00244C69">
              <w:rPr>
                <w:rFonts w:eastAsiaTheme="minorEastAsia"/>
                <w:b/>
                <w:i/>
                <w:noProof/>
              </w:rPr>
              <w:tab/>
            </w:r>
            <w:commentRangeStart w:id="17"/>
            <w:r w:rsidRPr="00244C69">
              <w:rPr>
                <w:rFonts w:eastAsiaTheme="minorEastAsia"/>
                <w:noProof/>
              </w:rPr>
              <w:sym w:font="Wingdings" w:char="F07A"/>
            </w:r>
            <w:commentRangeEnd w:id="17"/>
            <w:r w:rsidRPr="00244C69">
              <w:rPr>
                <w:rStyle w:val="ab"/>
                <w:rFonts w:ascii="Times New Roman" w:eastAsiaTheme="minorEastAsia"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635532" w:rsidRPr="00244C69" w:rsidRDefault="00635532" w:rsidP="00635532">
            <w:pPr>
              <w:pStyle w:val="CRCoverPage"/>
              <w:spacing w:after="0"/>
              <w:ind w:left="100"/>
              <w:rPr>
                <w:rFonts w:eastAsiaTheme="minorEastAsia"/>
                <w:noProof/>
                <w:lang w:eastAsia="zh-CN"/>
              </w:rPr>
            </w:pPr>
            <w:r w:rsidRPr="00244C69">
              <w:rPr>
                <w:rFonts w:eastAsiaTheme="minorEastAsia"/>
                <w:noProof/>
                <w:lang w:eastAsia="zh-CN"/>
              </w:rPr>
              <w:t>To avoid down-link packets being discarded in PCEF when TDF performs charging, the PCRF should set the Maximum downlink bit rate to the DL APN-AMBR</w:t>
            </w:r>
            <w:r w:rsidRPr="00244C69">
              <w:rPr>
                <w:rFonts w:eastAsiaTheme="minorEastAsia" w:hint="eastAsia"/>
                <w:noProof/>
                <w:lang w:eastAsia="zh-CN"/>
              </w:rPr>
              <w:t xml:space="preserve">. While the </w:t>
            </w:r>
            <w:r w:rsidRPr="00244C69">
              <w:rPr>
                <w:rFonts w:eastAsiaTheme="minorEastAsia"/>
                <w:noProof/>
                <w:lang w:eastAsia="zh-CN"/>
              </w:rPr>
              <w:t>Maximum downlink</w:t>
            </w:r>
            <w:r w:rsidRPr="00244C69">
              <w:rPr>
                <w:rFonts w:eastAsiaTheme="minorEastAsia" w:hint="eastAsia"/>
                <w:noProof/>
                <w:lang w:eastAsia="zh-CN"/>
              </w:rPr>
              <w:t>/uplink</w:t>
            </w:r>
            <w:r w:rsidRPr="00244C69">
              <w:rPr>
                <w:rFonts w:eastAsiaTheme="minorEastAsia"/>
                <w:noProof/>
                <w:lang w:eastAsia="zh-CN"/>
              </w:rPr>
              <w:t xml:space="preserve"> bit rate</w:t>
            </w:r>
            <w:r w:rsidRPr="00244C69">
              <w:rPr>
                <w:rFonts w:eastAsiaTheme="minorEastAsia" w:hint="eastAsia"/>
                <w:noProof/>
                <w:lang w:eastAsia="zh-CN"/>
              </w:rPr>
              <w:t xml:space="preserve"> is TDF session related information. For the scenario where the </w:t>
            </w:r>
            <w:r w:rsidRPr="00244C69">
              <w:rPr>
                <w:rFonts w:eastAsiaTheme="minorEastAsia"/>
                <w:noProof/>
                <w:lang w:eastAsia="zh-CN"/>
              </w:rPr>
              <w:t>multiple</w:t>
            </w:r>
            <w:r w:rsidRPr="00244C69">
              <w:rPr>
                <w:rFonts w:eastAsiaTheme="minorEastAsia" w:hint="eastAsia"/>
                <w:noProof/>
                <w:lang w:eastAsia="zh-CN"/>
              </w:rPr>
              <w:t xml:space="preserve"> IP-CAN sessions for the APN, there are </w:t>
            </w:r>
            <w:r w:rsidRPr="00244C69">
              <w:rPr>
                <w:rFonts w:eastAsiaTheme="minorEastAsia"/>
                <w:noProof/>
                <w:lang w:eastAsia="zh-CN"/>
              </w:rPr>
              <w:t>multiple</w:t>
            </w:r>
            <w:r w:rsidRPr="00244C69">
              <w:rPr>
                <w:rFonts w:eastAsiaTheme="minorEastAsia" w:hint="eastAsia"/>
                <w:noProof/>
                <w:lang w:eastAsia="zh-CN"/>
              </w:rPr>
              <w:t xml:space="preserve"> TDF sessions and total maximum downlink bit rates will be much higher than the DL APN-AMBR which will result </w:t>
            </w:r>
            <w:r w:rsidRPr="00244C69">
              <w:rPr>
                <w:rFonts w:eastAsiaTheme="minorEastAsia"/>
                <w:noProof/>
                <w:lang w:eastAsia="zh-CN"/>
              </w:rPr>
              <w:t>in discarded packets</w:t>
            </w:r>
            <w:r w:rsidRPr="00244C69">
              <w:rPr>
                <w:rFonts w:eastAsiaTheme="minorEastAsia" w:hint="eastAsia"/>
                <w:noProof/>
                <w:lang w:eastAsia="zh-CN"/>
              </w:rPr>
              <w:t xml:space="preserve"> in the PCEF. </w:t>
            </w:r>
          </w:p>
          <w:p w:rsidR="000931FC" w:rsidRPr="00244C69" w:rsidRDefault="000931FC" w:rsidP="000931FC">
            <w:pPr>
              <w:pStyle w:val="CRCoverPage"/>
              <w:spacing w:after="0"/>
              <w:ind w:left="100"/>
              <w:rPr>
                <w:rFonts w:eastAsiaTheme="minorEastAsia"/>
                <w:noProof/>
                <w:lang w:eastAsia="zh-CN"/>
              </w:rPr>
            </w:pPr>
            <w:r w:rsidRPr="00244C69">
              <w:rPr>
                <w:rFonts w:eastAsiaTheme="minorEastAsia" w:hint="eastAsia"/>
                <w:noProof/>
                <w:lang w:eastAsia="zh-CN"/>
              </w:rPr>
              <w:t>There are two alternative proposals which can be used to resolve above issue.</w:t>
            </w:r>
          </w:p>
          <w:p w:rsidR="000931FC" w:rsidRPr="00244C69" w:rsidRDefault="000931FC" w:rsidP="000931FC">
            <w:pPr>
              <w:pStyle w:val="CRCoverPage"/>
              <w:spacing w:after="0"/>
              <w:ind w:left="100"/>
              <w:rPr>
                <w:rFonts w:eastAsiaTheme="minorEastAsia"/>
                <w:noProof/>
                <w:lang w:eastAsia="zh-CN"/>
              </w:rPr>
            </w:pPr>
          </w:p>
          <w:p w:rsidR="000931FC" w:rsidRPr="00244C69" w:rsidRDefault="000931FC" w:rsidP="000931FC">
            <w:pPr>
              <w:pStyle w:val="CRCoverPage"/>
              <w:numPr>
                <w:ilvl w:val="0"/>
                <w:numId w:val="1"/>
              </w:numPr>
              <w:spacing w:after="0"/>
              <w:rPr>
                <w:rFonts w:eastAsiaTheme="minorEastAsia"/>
                <w:noProof/>
                <w:lang w:eastAsia="zh-CN"/>
              </w:rPr>
            </w:pPr>
            <w:r w:rsidRPr="00244C69">
              <w:rPr>
                <w:rFonts w:eastAsiaTheme="minorEastAsia" w:hint="eastAsia"/>
                <w:noProof/>
                <w:lang w:eastAsia="zh-CN"/>
              </w:rPr>
              <w:t xml:space="preserve">    PCRF provides a lower bit rate to every TDF session for the same UE and APN and guarantees </w:t>
            </w:r>
            <w:r w:rsidRPr="00244C69">
              <w:rPr>
                <w:rFonts w:eastAsiaTheme="minorEastAsia"/>
                <w:noProof/>
                <w:lang w:eastAsia="zh-CN"/>
              </w:rPr>
              <w:t>that</w:t>
            </w:r>
            <w:r w:rsidRPr="00244C69">
              <w:rPr>
                <w:rFonts w:eastAsiaTheme="minorEastAsia" w:hint="eastAsia"/>
                <w:noProof/>
                <w:lang w:eastAsia="zh-CN"/>
              </w:rPr>
              <w:t xml:space="preserve"> total bit rates for all of the TDF sessions do not exceed the DL APN-AMBR. But there are two limitations:</w:t>
            </w:r>
          </w:p>
          <w:p w:rsidR="000931FC" w:rsidRPr="00244C69" w:rsidRDefault="000931FC" w:rsidP="000931FC">
            <w:pPr>
              <w:pStyle w:val="CRCoverPage"/>
              <w:numPr>
                <w:ilvl w:val="0"/>
                <w:numId w:val="2"/>
              </w:numPr>
              <w:spacing w:after="0"/>
              <w:rPr>
                <w:rFonts w:eastAsiaTheme="minorEastAsia"/>
                <w:noProof/>
                <w:lang w:eastAsia="zh-CN"/>
              </w:rPr>
            </w:pPr>
            <w:r w:rsidRPr="00244C69">
              <w:rPr>
                <w:rFonts w:eastAsiaTheme="minorEastAsia" w:hint="eastAsia"/>
                <w:noProof/>
                <w:lang w:eastAsia="zh-CN"/>
              </w:rPr>
              <w:t>Whenever a new IP-CAN session for the same UE and APN is established, the PCRF has to update all of the TDF session for the same UE and APN to provide a new maximum downlink bit rate for every TDF session.</w:t>
            </w:r>
          </w:p>
          <w:p w:rsidR="000931FC" w:rsidRPr="00244C69" w:rsidRDefault="000931FC" w:rsidP="000931FC">
            <w:pPr>
              <w:pStyle w:val="CRCoverPage"/>
              <w:numPr>
                <w:ilvl w:val="0"/>
                <w:numId w:val="2"/>
              </w:numPr>
              <w:spacing w:after="0"/>
              <w:rPr>
                <w:rFonts w:eastAsiaTheme="minorEastAsia"/>
                <w:noProof/>
                <w:lang w:eastAsia="zh-CN"/>
              </w:rPr>
            </w:pPr>
            <w:r w:rsidRPr="00244C69">
              <w:rPr>
                <w:rFonts w:eastAsiaTheme="minorEastAsia" w:hint="eastAsia"/>
                <w:noProof/>
                <w:lang w:eastAsia="zh-CN"/>
              </w:rPr>
              <w:t>DL APN-AMBR assumes that e</w:t>
            </w:r>
            <w:r w:rsidRPr="00244C69">
              <w:rPr>
                <w:rFonts w:eastAsiaTheme="minorEastAsia"/>
                <w:noProof/>
                <w:lang w:eastAsia="zh-CN"/>
              </w:rPr>
              <w:t>ach of those Non</w:t>
            </w:r>
            <w:r w:rsidRPr="00244C69">
              <w:rPr>
                <w:rFonts w:eastAsiaTheme="minorEastAsia"/>
                <w:noProof/>
                <w:lang w:eastAsia="zh-CN"/>
              </w:rPr>
              <w:noBreakHyphen/>
              <w:t>GBR bearers could potentially utilize the entire APN</w:t>
            </w:r>
            <w:r w:rsidRPr="00244C69">
              <w:rPr>
                <w:rFonts w:eastAsiaTheme="minorEastAsia"/>
                <w:noProof/>
                <w:lang w:eastAsia="zh-CN"/>
              </w:rPr>
              <w:noBreakHyphen/>
              <w:t>AMBR, e.g. when the other Non</w:t>
            </w:r>
            <w:r w:rsidRPr="00244C69">
              <w:rPr>
                <w:rFonts w:eastAsiaTheme="minorEastAsia"/>
                <w:noProof/>
                <w:lang w:eastAsia="zh-CN"/>
              </w:rPr>
              <w:noBreakHyphen/>
              <w:t>GBR bearers do not carry any traffic.</w:t>
            </w:r>
            <w:r w:rsidRPr="00244C69">
              <w:rPr>
                <w:rFonts w:eastAsiaTheme="minorEastAsia" w:hint="eastAsia"/>
                <w:noProof/>
                <w:lang w:eastAsia="zh-CN"/>
              </w:rPr>
              <w:t xml:space="preserve"> But now PCRF has provided a specific maximum bit rate for every IP-CAN session which results that each Non-GBR bearer of one IP-CAN session only can potentially utilize the corresponding maimun bit rate, never reach the DL APN-AMBR. </w:t>
            </w:r>
          </w:p>
          <w:p w:rsidR="00F025D1" w:rsidRPr="00244C69" w:rsidRDefault="000931FC" w:rsidP="000931FC">
            <w:pPr>
              <w:pStyle w:val="CRCoverPage"/>
              <w:numPr>
                <w:ilvl w:val="0"/>
                <w:numId w:val="5"/>
              </w:numPr>
              <w:spacing w:after="0"/>
              <w:rPr>
                <w:rFonts w:eastAsiaTheme="minorEastAsia"/>
                <w:noProof/>
              </w:rPr>
            </w:pPr>
            <w:r w:rsidRPr="00244C69">
              <w:rPr>
                <w:rFonts w:eastAsiaTheme="minorEastAsia" w:hint="eastAsia"/>
                <w:noProof/>
                <w:lang w:eastAsia="zh-CN"/>
              </w:rPr>
              <w:t xml:space="preserve">    Extending the maximun downlink bit rate to the APN level. The TDF applies the maximun downlink bit rate to all the traffic belonging to the IP-CAN sessions for the same UE and APN. This proposal has no above limitations but has a requirement that same TDF shall be selected by the PCRF for IP-CAN sessions which have same user id and APN. Since we have already similar requirements for the PCEF and PCRF selection, it would be easy to extend this requirement to the TDF.</w:t>
            </w:r>
          </w:p>
        </w:tc>
      </w:tr>
      <w:tr w:rsidR="00F025D1" w:rsidRPr="00244C69">
        <w:tc>
          <w:tcPr>
            <w:tcW w:w="2268" w:type="dxa"/>
            <w:gridSpan w:val="2"/>
            <w:tcBorders>
              <w:left w:val="single" w:sz="4" w:space="0" w:color="auto"/>
            </w:tcBorders>
          </w:tcPr>
          <w:p w:rsidR="00F025D1" w:rsidRPr="00244C69" w:rsidRDefault="00F025D1">
            <w:pPr>
              <w:pStyle w:val="CRCoverPage"/>
              <w:spacing w:after="0"/>
              <w:rPr>
                <w:rFonts w:eastAsiaTheme="minorEastAsia"/>
                <w:b/>
                <w:i/>
                <w:noProof/>
                <w:sz w:val="8"/>
                <w:szCs w:val="8"/>
              </w:rPr>
            </w:pPr>
          </w:p>
        </w:tc>
        <w:tc>
          <w:tcPr>
            <w:tcW w:w="7373" w:type="dxa"/>
            <w:gridSpan w:val="9"/>
            <w:tcBorders>
              <w:right w:val="single" w:sz="4" w:space="0" w:color="auto"/>
            </w:tcBorders>
          </w:tcPr>
          <w:p w:rsidR="00F025D1" w:rsidRPr="00244C69" w:rsidRDefault="00F025D1">
            <w:pPr>
              <w:pStyle w:val="CRCoverPage"/>
              <w:spacing w:after="0"/>
              <w:rPr>
                <w:rFonts w:eastAsiaTheme="minorEastAsia"/>
                <w:noProof/>
                <w:sz w:val="8"/>
                <w:szCs w:val="8"/>
              </w:rPr>
            </w:pPr>
          </w:p>
        </w:tc>
      </w:tr>
      <w:tr w:rsidR="00F025D1" w:rsidRPr="00244C69">
        <w:tc>
          <w:tcPr>
            <w:tcW w:w="2268" w:type="dxa"/>
            <w:gridSpan w:val="2"/>
            <w:tcBorders>
              <w:left w:val="single" w:sz="4" w:space="0" w:color="auto"/>
            </w:tcBorders>
          </w:tcPr>
          <w:p w:rsidR="00F025D1" w:rsidRPr="00244C69" w:rsidRDefault="00F025D1">
            <w:pPr>
              <w:pStyle w:val="CRCoverPage"/>
              <w:tabs>
                <w:tab w:val="right" w:pos="2184"/>
              </w:tabs>
              <w:spacing w:after="0"/>
              <w:rPr>
                <w:rFonts w:eastAsiaTheme="minorEastAsia"/>
                <w:b/>
                <w:i/>
                <w:noProof/>
              </w:rPr>
            </w:pPr>
            <w:r w:rsidRPr="00244C69">
              <w:rPr>
                <w:rFonts w:eastAsiaTheme="minorEastAsia"/>
                <w:b/>
                <w:i/>
                <w:noProof/>
              </w:rPr>
              <w:t>Summary of change:</w:t>
            </w:r>
            <w:r w:rsidRPr="00244C69">
              <w:rPr>
                <w:rFonts w:eastAsiaTheme="minorEastAsia"/>
                <w:b/>
                <w:i/>
                <w:noProof/>
              </w:rPr>
              <w:tab/>
            </w:r>
            <w:commentRangeStart w:id="18"/>
            <w:r w:rsidRPr="00244C69">
              <w:rPr>
                <w:rFonts w:eastAsiaTheme="minorEastAsia"/>
                <w:noProof/>
              </w:rPr>
              <w:sym w:font="Wingdings" w:char="F07A"/>
            </w:r>
            <w:commentRangeEnd w:id="18"/>
            <w:r w:rsidRPr="00244C69">
              <w:rPr>
                <w:rStyle w:val="ab"/>
                <w:rFonts w:ascii="Times New Roman" w:eastAsiaTheme="minorEastAsia" w:hAnsi="Times New Roman"/>
                <w:noProof/>
                <w:vanish/>
                <w:sz w:val="2"/>
              </w:rPr>
              <w:commentReference w:id="18"/>
            </w:r>
          </w:p>
        </w:tc>
        <w:tc>
          <w:tcPr>
            <w:tcW w:w="7373" w:type="dxa"/>
            <w:gridSpan w:val="9"/>
            <w:tcBorders>
              <w:right w:val="single" w:sz="4" w:space="0" w:color="auto"/>
            </w:tcBorders>
            <w:shd w:val="pct30" w:color="FFFF00" w:fill="auto"/>
          </w:tcPr>
          <w:p w:rsidR="0086057A" w:rsidRPr="00244C69" w:rsidRDefault="0086057A" w:rsidP="0086057A">
            <w:pPr>
              <w:pStyle w:val="CRCoverPage"/>
              <w:spacing w:after="0"/>
              <w:rPr>
                <w:rFonts w:eastAsiaTheme="minorEastAsia"/>
                <w:noProof/>
                <w:lang w:eastAsia="zh-CN"/>
              </w:rPr>
            </w:pPr>
            <w:r w:rsidRPr="00244C69">
              <w:rPr>
                <w:rFonts w:eastAsiaTheme="minorEastAsia" w:hint="eastAsia"/>
                <w:noProof/>
                <w:lang w:eastAsia="zh-CN"/>
              </w:rPr>
              <w:t>Alternative 2 is proposed by the CR. Following changes shall be specified.</w:t>
            </w:r>
          </w:p>
          <w:p w:rsidR="0086057A" w:rsidRPr="00244C69" w:rsidRDefault="0086057A" w:rsidP="0086057A">
            <w:pPr>
              <w:pStyle w:val="CRCoverPage"/>
              <w:numPr>
                <w:ilvl w:val="0"/>
                <w:numId w:val="3"/>
              </w:numPr>
              <w:spacing w:after="0"/>
              <w:rPr>
                <w:rFonts w:eastAsiaTheme="minorEastAsia"/>
                <w:noProof/>
                <w:lang w:eastAsia="zh-CN"/>
              </w:rPr>
            </w:pPr>
            <w:r w:rsidRPr="00244C69">
              <w:rPr>
                <w:rFonts w:eastAsiaTheme="minorEastAsia" w:hint="eastAsia"/>
                <w:noProof/>
                <w:lang w:eastAsia="zh-CN"/>
              </w:rPr>
              <w:lastRenderedPageBreak/>
              <w:t>Same TDF shall be selected by the PCRF for the same UE and same APN.</w:t>
            </w:r>
          </w:p>
          <w:p w:rsidR="00F025D1" w:rsidRPr="00244C69" w:rsidRDefault="0086057A" w:rsidP="0086057A">
            <w:pPr>
              <w:pStyle w:val="CRCoverPage"/>
              <w:numPr>
                <w:ilvl w:val="0"/>
                <w:numId w:val="3"/>
              </w:numPr>
              <w:spacing w:after="0"/>
              <w:rPr>
                <w:rFonts w:eastAsiaTheme="minorEastAsia"/>
                <w:noProof/>
                <w:lang w:eastAsia="zh-CN"/>
              </w:rPr>
            </w:pPr>
            <w:r w:rsidRPr="00244C69">
              <w:rPr>
                <w:rFonts w:eastAsiaTheme="minorEastAsia"/>
                <w:noProof/>
                <w:lang w:eastAsia="zh-CN"/>
              </w:rPr>
              <w:t>M</w:t>
            </w:r>
            <w:r w:rsidRPr="00244C69">
              <w:rPr>
                <w:rFonts w:eastAsiaTheme="minorEastAsia" w:hint="eastAsia"/>
                <w:noProof/>
                <w:lang w:eastAsia="zh-CN"/>
              </w:rPr>
              <w:t xml:space="preserve">aximum downlink bit rate is APN </w:t>
            </w:r>
            <w:r w:rsidRPr="00244C69">
              <w:rPr>
                <w:rFonts w:eastAsiaTheme="minorEastAsia"/>
                <w:noProof/>
                <w:lang w:eastAsia="zh-CN"/>
              </w:rPr>
              <w:t>level</w:t>
            </w:r>
            <w:r w:rsidRPr="00244C69">
              <w:rPr>
                <w:rFonts w:eastAsiaTheme="minorEastAsia" w:hint="eastAsia"/>
                <w:noProof/>
                <w:lang w:eastAsia="zh-CN"/>
              </w:rPr>
              <w:t xml:space="preserve"> informaiton. The TDF shall apply the maximum downlink bit rate to all the traffic of the IP-CAN sessions for the same UE and APN.</w:t>
            </w:r>
          </w:p>
        </w:tc>
      </w:tr>
      <w:tr w:rsidR="00F025D1" w:rsidRPr="00244C69">
        <w:tc>
          <w:tcPr>
            <w:tcW w:w="2268" w:type="dxa"/>
            <w:gridSpan w:val="2"/>
            <w:tcBorders>
              <w:left w:val="single" w:sz="4" w:space="0" w:color="auto"/>
            </w:tcBorders>
          </w:tcPr>
          <w:p w:rsidR="00F025D1" w:rsidRPr="00244C69" w:rsidRDefault="00F025D1">
            <w:pPr>
              <w:pStyle w:val="CRCoverPage"/>
              <w:spacing w:after="0"/>
              <w:rPr>
                <w:rFonts w:eastAsiaTheme="minorEastAsia"/>
                <w:b/>
                <w:i/>
                <w:noProof/>
                <w:sz w:val="8"/>
                <w:szCs w:val="8"/>
              </w:rPr>
            </w:pPr>
          </w:p>
        </w:tc>
        <w:tc>
          <w:tcPr>
            <w:tcW w:w="7373" w:type="dxa"/>
            <w:gridSpan w:val="9"/>
            <w:tcBorders>
              <w:right w:val="single" w:sz="4" w:space="0" w:color="auto"/>
            </w:tcBorders>
          </w:tcPr>
          <w:p w:rsidR="00F025D1" w:rsidRPr="00244C69" w:rsidRDefault="00F025D1">
            <w:pPr>
              <w:pStyle w:val="CRCoverPage"/>
              <w:spacing w:after="0"/>
              <w:rPr>
                <w:rFonts w:eastAsiaTheme="minorEastAsia"/>
                <w:noProof/>
                <w:sz w:val="8"/>
                <w:szCs w:val="8"/>
              </w:rPr>
            </w:pPr>
          </w:p>
        </w:tc>
      </w:tr>
      <w:tr w:rsidR="00F025D1" w:rsidRPr="00244C69">
        <w:tc>
          <w:tcPr>
            <w:tcW w:w="2268" w:type="dxa"/>
            <w:gridSpan w:val="2"/>
            <w:tcBorders>
              <w:left w:val="single" w:sz="4" w:space="0" w:color="auto"/>
              <w:bottom w:val="single" w:sz="4" w:space="0" w:color="auto"/>
            </w:tcBorders>
          </w:tcPr>
          <w:p w:rsidR="00F025D1" w:rsidRPr="00244C69" w:rsidRDefault="00F025D1">
            <w:pPr>
              <w:pStyle w:val="CRCoverPage"/>
              <w:tabs>
                <w:tab w:val="right" w:pos="2184"/>
              </w:tabs>
              <w:spacing w:after="0"/>
              <w:rPr>
                <w:rFonts w:eastAsiaTheme="minorEastAsia"/>
                <w:b/>
                <w:i/>
                <w:noProof/>
              </w:rPr>
            </w:pPr>
            <w:r w:rsidRPr="00244C69">
              <w:rPr>
                <w:rFonts w:eastAsiaTheme="minorEastAsia"/>
                <w:b/>
                <w:i/>
                <w:noProof/>
              </w:rPr>
              <w:t xml:space="preserve">Consequences if </w:t>
            </w:r>
            <w:r w:rsidRPr="00244C69">
              <w:rPr>
                <w:rFonts w:eastAsiaTheme="minorEastAsia"/>
                <w:b/>
                <w:i/>
                <w:noProof/>
              </w:rPr>
              <w:tab/>
            </w:r>
            <w:commentRangeStart w:id="19"/>
            <w:r w:rsidRPr="00244C69">
              <w:rPr>
                <w:rFonts w:eastAsiaTheme="minorEastAsia"/>
                <w:noProof/>
              </w:rPr>
              <w:sym w:font="Wingdings" w:char="F07A"/>
            </w:r>
            <w:commentRangeEnd w:id="19"/>
            <w:r w:rsidRPr="00244C69">
              <w:rPr>
                <w:rStyle w:val="ab"/>
                <w:rFonts w:ascii="Times New Roman" w:eastAsiaTheme="minorEastAsia" w:hAnsi="Times New Roman"/>
                <w:noProof/>
                <w:vanish/>
                <w:sz w:val="2"/>
              </w:rPr>
              <w:commentReference w:id="19"/>
            </w:r>
            <w:r w:rsidRPr="00244C69">
              <w:rPr>
                <w:rFonts w:eastAsiaTheme="minorEastAsia"/>
                <w:b/>
                <w:i/>
                <w:noProof/>
              </w:rPr>
              <w:br/>
              <w:t>not approved:</w:t>
            </w:r>
          </w:p>
        </w:tc>
        <w:tc>
          <w:tcPr>
            <w:tcW w:w="7373" w:type="dxa"/>
            <w:gridSpan w:val="9"/>
            <w:tcBorders>
              <w:bottom w:val="single" w:sz="4" w:space="0" w:color="auto"/>
              <w:right w:val="single" w:sz="4" w:space="0" w:color="auto"/>
            </w:tcBorders>
            <w:shd w:val="pct30" w:color="FFFF00" w:fill="auto"/>
          </w:tcPr>
          <w:p w:rsidR="00F025D1" w:rsidRPr="00244C69" w:rsidRDefault="00635532">
            <w:pPr>
              <w:pStyle w:val="CRCoverPage"/>
              <w:spacing w:after="0"/>
              <w:ind w:left="100"/>
              <w:rPr>
                <w:rFonts w:eastAsiaTheme="minorEastAsia"/>
                <w:noProof/>
              </w:rPr>
            </w:pPr>
            <w:r w:rsidRPr="00244C69">
              <w:rPr>
                <w:rFonts w:eastAsiaTheme="minorEastAsia" w:hint="eastAsia"/>
                <w:noProof/>
                <w:lang w:eastAsia="zh-CN"/>
              </w:rPr>
              <w:t>The packets charged by the TDF are dropped by the PCEF.</w:t>
            </w:r>
          </w:p>
        </w:tc>
      </w:tr>
      <w:tr w:rsidR="00F025D1" w:rsidRPr="00244C69">
        <w:tc>
          <w:tcPr>
            <w:tcW w:w="2268" w:type="dxa"/>
            <w:gridSpan w:val="2"/>
          </w:tcPr>
          <w:p w:rsidR="00F025D1" w:rsidRPr="00244C69" w:rsidRDefault="00F025D1">
            <w:pPr>
              <w:pStyle w:val="CRCoverPage"/>
              <w:spacing w:after="0"/>
              <w:rPr>
                <w:rFonts w:eastAsiaTheme="minorEastAsia"/>
                <w:b/>
                <w:i/>
                <w:noProof/>
                <w:sz w:val="8"/>
                <w:szCs w:val="8"/>
              </w:rPr>
            </w:pPr>
          </w:p>
        </w:tc>
        <w:tc>
          <w:tcPr>
            <w:tcW w:w="7373" w:type="dxa"/>
            <w:gridSpan w:val="9"/>
          </w:tcPr>
          <w:p w:rsidR="00F025D1" w:rsidRPr="00244C69" w:rsidRDefault="00F025D1">
            <w:pPr>
              <w:pStyle w:val="CRCoverPage"/>
              <w:spacing w:after="0"/>
              <w:rPr>
                <w:rFonts w:eastAsiaTheme="minorEastAsia"/>
                <w:noProof/>
                <w:sz w:val="8"/>
                <w:szCs w:val="8"/>
              </w:rPr>
            </w:pPr>
          </w:p>
        </w:tc>
      </w:tr>
      <w:tr w:rsidR="00F025D1" w:rsidRPr="00244C69">
        <w:tc>
          <w:tcPr>
            <w:tcW w:w="2268" w:type="dxa"/>
            <w:gridSpan w:val="2"/>
            <w:tcBorders>
              <w:top w:val="single" w:sz="4" w:space="0" w:color="auto"/>
              <w:left w:val="single" w:sz="4" w:space="0" w:color="auto"/>
            </w:tcBorders>
          </w:tcPr>
          <w:p w:rsidR="00F025D1" w:rsidRPr="00244C69" w:rsidRDefault="00F025D1">
            <w:pPr>
              <w:pStyle w:val="CRCoverPage"/>
              <w:tabs>
                <w:tab w:val="right" w:pos="2184"/>
              </w:tabs>
              <w:spacing w:after="0"/>
              <w:rPr>
                <w:rFonts w:eastAsiaTheme="minorEastAsia"/>
                <w:b/>
                <w:i/>
                <w:noProof/>
              </w:rPr>
            </w:pPr>
            <w:r w:rsidRPr="00244C69">
              <w:rPr>
                <w:rFonts w:eastAsiaTheme="minorEastAsia"/>
                <w:b/>
                <w:i/>
                <w:noProof/>
              </w:rPr>
              <w:t>Clauses affected:</w:t>
            </w:r>
            <w:r w:rsidRPr="00244C69">
              <w:rPr>
                <w:rFonts w:eastAsiaTheme="minorEastAsia"/>
                <w:b/>
                <w:i/>
                <w:noProof/>
              </w:rPr>
              <w:tab/>
            </w:r>
            <w:commentRangeStart w:id="20"/>
            <w:r w:rsidRPr="00244C69">
              <w:rPr>
                <w:rFonts w:eastAsiaTheme="minorEastAsia"/>
                <w:noProof/>
              </w:rPr>
              <w:sym w:font="Wingdings" w:char="F07A"/>
            </w:r>
            <w:commentRangeEnd w:id="20"/>
            <w:r w:rsidRPr="00244C69">
              <w:rPr>
                <w:rStyle w:val="ab"/>
                <w:rFonts w:ascii="Times New Roman" w:eastAsiaTheme="minorEastAsia"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F025D1" w:rsidRPr="00244C69" w:rsidRDefault="002F53A3">
            <w:pPr>
              <w:pStyle w:val="CRCoverPage"/>
              <w:spacing w:after="0"/>
              <w:ind w:left="100"/>
              <w:rPr>
                <w:rFonts w:eastAsiaTheme="minorEastAsia"/>
                <w:noProof/>
              </w:rPr>
            </w:pPr>
            <w:r w:rsidRPr="00244C69">
              <w:rPr>
                <w:rFonts w:eastAsiaTheme="minorEastAsia" w:hint="eastAsia"/>
                <w:noProof/>
                <w:lang w:eastAsia="zh-CN"/>
              </w:rPr>
              <w:t>6.4a, 7.2</w:t>
            </w:r>
          </w:p>
        </w:tc>
      </w:tr>
      <w:tr w:rsidR="00F025D1" w:rsidRPr="00244C69">
        <w:tc>
          <w:tcPr>
            <w:tcW w:w="2268" w:type="dxa"/>
            <w:gridSpan w:val="2"/>
            <w:tcBorders>
              <w:left w:val="single" w:sz="4" w:space="0" w:color="auto"/>
            </w:tcBorders>
          </w:tcPr>
          <w:p w:rsidR="00F025D1" w:rsidRPr="00244C69" w:rsidRDefault="00F025D1">
            <w:pPr>
              <w:pStyle w:val="CRCoverPage"/>
              <w:spacing w:after="0"/>
              <w:rPr>
                <w:rFonts w:eastAsiaTheme="minorEastAsia"/>
                <w:b/>
                <w:i/>
                <w:noProof/>
                <w:sz w:val="8"/>
                <w:szCs w:val="8"/>
              </w:rPr>
            </w:pPr>
          </w:p>
        </w:tc>
        <w:tc>
          <w:tcPr>
            <w:tcW w:w="7373" w:type="dxa"/>
            <w:gridSpan w:val="9"/>
            <w:tcBorders>
              <w:right w:val="single" w:sz="4" w:space="0" w:color="auto"/>
            </w:tcBorders>
          </w:tcPr>
          <w:p w:rsidR="00F025D1" w:rsidRPr="00244C69" w:rsidRDefault="00F025D1">
            <w:pPr>
              <w:pStyle w:val="CRCoverPage"/>
              <w:spacing w:after="0"/>
              <w:rPr>
                <w:rFonts w:eastAsiaTheme="minorEastAsia"/>
                <w:noProof/>
                <w:sz w:val="8"/>
                <w:szCs w:val="8"/>
              </w:rPr>
            </w:pPr>
          </w:p>
        </w:tc>
      </w:tr>
      <w:tr w:rsidR="00F025D1" w:rsidRPr="00244C69">
        <w:tc>
          <w:tcPr>
            <w:tcW w:w="2268" w:type="dxa"/>
            <w:gridSpan w:val="2"/>
            <w:tcBorders>
              <w:left w:val="single" w:sz="4" w:space="0" w:color="auto"/>
            </w:tcBorders>
          </w:tcPr>
          <w:p w:rsidR="00F025D1" w:rsidRPr="00244C69" w:rsidRDefault="00F025D1">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F025D1" w:rsidRPr="00244C69" w:rsidRDefault="00F025D1">
            <w:pPr>
              <w:pStyle w:val="CRCoverPage"/>
              <w:spacing w:after="0"/>
              <w:jc w:val="center"/>
              <w:rPr>
                <w:rFonts w:eastAsiaTheme="minorEastAsia"/>
                <w:b/>
                <w:caps/>
                <w:noProof/>
              </w:rPr>
            </w:pPr>
            <w:r w:rsidRPr="00244C69">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25D1" w:rsidRPr="00244C69" w:rsidRDefault="00F025D1">
            <w:pPr>
              <w:pStyle w:val="CRCoverPage"/>
              <w:spacing w:after="0"/>
              <w:jc w:val="center"/>
              <w:rPr>
                <w:rFonts w:eastAsiaTheme="minorEastAsia"/>
                <w:b/>
                <w:caps/>
                <w:noProof/>
              </w:rPr>
            </w:pPr>
            <w:r w:rsidRPr="00244C69">
              <w:rPr>
                <w:rFonts w:eastAsiaTheme="minorEastAsia"/>
                <w:b/>
                <w:caps/>
                <w:noProof/>
              </w:rPr>
              <w:t>N</w:t>
            </w:r>
          </w:p>
        </w:tc>
        <w:tc>
          <w:tcPr>
            <w:tcW w:w="2977" w:type="dxa"/>
            <w:gridSpan w:val="3"/>
          </w:tcPr>
          <w:p w:rsidR="00F025D1" w:rsidRPr="00244C69" w:rsidRDefault="00F025D1">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F025D1" w:rsidRPr="00244C69" w:rsidRDefault="00F025D1">
            <w:pPr>
              <w:pStyle w:val="CRCoverPage"/>
              <w:spacing w:after="0"/>
              <w:ind w:left="99"/>
              <w:rPr>
                <w:rFonts w:eastAsiaTheme="minorEastAsia"/>
                <w:noProof/>
              </w:rPr>
            </w:pPr>
          </w:p>
        </w:tc>
      </w:tr>
      <w:tr w:rsidR="00F025D1" w:rsidRPr="00244C69">
        <w:tc>
          <w:tcPr>
            <w:tcW w:w="2268" w:type="dxa"/>
            <w:gridSpan w:val="2"/>
            <w:tcBorders>
              <w:left w:val="single" w:sz="4" w:space="0" w:color="auto"/>
            </w:tcBorders>
          </w:tcPr>
          <w:p w:rsidR="00F025D1" w:rsidRPr="00244C69" w:rsidRDefault="00F025D1">
            <w:pPr>
              <w:pStyle w:val="CRCoverPage"/>
              <w:tabs>
                <w:tab w:val="right" w:pos="2184"/>
              </w:tabs>
              <w:spacing w:after="0"/>
              <w:rPr>
                <w:rFonts w:eastAsiaTheme="minorEastAsia"/>
                <w:b/>
                <w:i/>
                <w:noProof/>
              </w:rPr>
            </w:pPr>
            <w:r w:rsidRPr="00244C69">
              <w:rPr>
                <w:rFonts w:eastAsiaTheme="minorEastAsia"/>
                <w:b/>
                <w:i/>
                <w:noProof/>
              </w:rPr>
              <w:t>Other specs</w:t>
            </w:r>
            <w:r w:rsidRPr="00244C69">
              <w:rPr>
                <w:rFonts w:eastAsiaTheme="minorEastAsia"/>
                <w:b/>
                <w:i/>
                <w:noProof/>
              </w:rPr>
              <w:tab/>
            </w:r>
            <w:commentRangeStart w:id="21"/>
            <w:r w:rsidRPr="00244C69">
              <w:rPr>
                <w:rFonts w:eastAsiaTheme="minorEastAsia"/>
                <w:noProof/>
              </w:rPr>
              <w:sym w:font="Wingdings" w:char="F07A"/>
            </w:r>
            <w:commentRangeEnd w:id="21"/>
            <w:r w:rsidRPr="00244C69">
              <w:rPr>
                <w:rStyle w:val="ab"/>
                <w:rFonts w:ascii="Times New Roman" w:eastAsiaTheme="minorEastAsia"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F025D1" w:rsidRPr="00244C69" w:rsidRDefault="00F025D1">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5D1" w:rsidRPr="00244C69" w:rsidRDefault="00797607">
            <w:pPr>
              <w:pStyle w:val="CRCoverPage"/>
              <w:spacing w:after="0"/>
              <w:jc w:val="center"/>
              <w:rPr>
                <w:rFonts w:eastAsiaTheme="minorEastAsia"/>
                <w:b/>
                <w:caps/>
                <w:noProof/>
              </w:rPr>
            </w:pPr>
            <w:r w:rsidRPr="00244C69">
              <w:rPr>
                <w:rFonts w:eastAsiaTheme="minorEastAsia"/>
                <w:b/>
                <w:caps/>
                <w:noProof/>
              </w:rPr>
              <w:t>X</w:t>
            </w:r>
          </w:p>
        </w:tc>
        <w:tc>
          <w:tcPr>
            <w:tcW w:w="2977" w:type="dxa"/>
            <w:gridSpan w:val="3"/>
          </w:tcPr>
          <w:p w:rsidR="00F025D1" w:rsidRPr="00244C69" w:rsidRDefault="00F025D1">
            <w:pPr>
              <w:pStyle w:val="CRCoverPage"/>
              <w:tabs>
                <w:tab w:val="right" w:pos="2893"/>
              </w:tabs>
              <w:spacing w:after="0"/>
              <w:rPr>
                <w:rFonts w:eastAsiaTheme="minorEastAsia"/>
                <w:noProof/>
              </w:rPr>
            </w:pPr>
            <w:r w:rsidRPr="00244C69">
              <w:rPr>
                <w:rFonts w:eastAsiaTheme="minorEastAsia"/>
                <w:noProof/>
              </w:rPr>
              <w:t xml:space="preserve"> Other core specifications</w:t>
            </w:r>
            <w:r w:rsidRPr="00244C69">
              <w:rPr>
                <w:rFonts w:eastAsiaTheme="minorEastAsia"/>
                <w:noProof/>
              </w:rPr>
              <w:tab/>
            </w:r>
            <w:commentRangeStart w:id="22"/>
            <w:r w:rsidRPr="00244C69">
              <w:rPr>
                <w:rFonts w:eastAsiaTheme="minorEastAsia"/>
                <w:noProof/>
              </w:rPr>
              <w:sym w:font="Wingdings" w:char="F07A"/>
            </w:r>
            <w:commentRangeEnd w:id="22"/>
            <w:r w:rsidRPr="00244C69">
              <w:rPr>
                <w:rStyle w:val="ab"/>
                <w:rFonts w:ascii="Times New Roman" w:eastAsiaTheme="minorEastAsia" w:hAnsi="Times New Roman"/>
                <w:noProof/>
                <w:vanish/>
                <w:sz w:val="2"/>
              </w:rPr>
              <w:commentReference w:id="22"/>
            </w:r>
          </w:p>
        </w:tc>
        <w:tc>
          <w:tcPr>
            <w:tcW w:w="3828" w:type="dxa"/>
            <w:gridSpan w:val="4"/>
            <w:tcBorders>
              <w:right w:val="single" w:sz="4" w:space="0" w:color="auto"/>
            </w:tcBorders>
            <w:shd w:val="pct30" w:color="FFFF00" w:fill="auto"/>
          </w:tcPr>
          <w:p w:rsidR="00F025D1" w:rsidRPr="00244C69" w:rsidRDefault="00F025D1">
            <w:pPr>
              <w:pStyle w:val="CRCoverPage"/>
              <w:spacing w:after="0"/>
              <w:ind w:left="99"/>
              <w:rPr>
                <w:rFonts w:eastAsiaTheme="minorEastAsia"/>
                <w:noProof/>
              </w:rPr>
            </w:pPr>
            <w:r w:rsidRPr="00244C69">
              <w:rPr>
                <w:rFonts w:eastAsiaTheme="minorEastAsia"/>
                <w:noProof/>
              </w:rPr>
              <w:t xml:space="preserve">TS/TR ... CR ... </w:t>
            </w:r>
          </w:p>
        </w:tc>
      </w:tr>
      <w:tr w:rsidR="00F025D1" w:rsidRPr="00244C69">
        <w:tc>
          <w:tcPr>
            <w:tcW w:w="2268" w:type="dxa"/>
            <w:gridSpan w:val="2"/>
            <w:tcBorders>
              <w:left w:val="single" w:sz="4" w:space="0" w:color="auto"/>
            </w:tcBorders>
          </w:tcPr>
          <w:p w:rsidR="00F025D1" w:rsidRPr="00244C69" w:rsidRDefault="00F025D1">
            <w:pPr>
              <w:pStyle w:val="CRCoverPage"/>
              <w:spacing w:after="0"/>
              <w:rPr>
                <w:rFonts w:eastAsiaTheme="minorEastAsia"/>
                <w:b/>
                <w:i/>
                <w:noProof/>
              </w:rPr>
            </w:pPr>
            <w:r w:rsidRPr="00244C69">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F025D1" w:rsidRPr="00244C69" w:rsidRDefault="00F025D1">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5D1" w:rsidRPr="00244C69" w:rsidRDefault="00797607">
            <w:pPr>
              <w:pStyle w:val="CRCoverPage"/>
              <w:spacing w:after="0"/>
              <w:jc w:val="center"/>
              <w:rPr>
                <w:rFonts w:eastAsiaTheme="minorEastAsia"/>
                <w:b/>
                <w:caps/>
                <w:noProof/>
              </w:rPr>
            </w:pPr>
            <w:r w:rsidRPr="00244C69">
              <w:rPr>
                <w:rFonts w:eastAsiaTheme="minorEastAsia"/>
                <w:b/>
                <w:caps/>
                <w:noProof/>
              </w:rPr>
              <w:t>X</w:t>
            </w:r>
          </w:p>
        </w:tc>
        <w:tc>
          <w:tcPr>
            <w:tcW w:w="2977" w:type="dxa"/>
            <w:gridSpan w:val="3"/>
          </w:tcPr>
          <w:p w:rsidR="00F025D1" w:rsidRPr="00244C69" w:rsidRDefault="00F025D1">
            <w:pPr>
              <w:pStyle w:val="CRCoverPage"/>
              <w:spacing w:after="0"/>
              <w:rPr>
                <w:rFonts w:eastAsiaTheme="minorEastAsia"/>
                <w:noProof/>
              </w:rPr>
            </w:pPr>
            <w:r w:rsidRPr="00244C69">
              <w:rPr>
                <w:rFonts w:eastAsiaTheme="minorEastAsia"/>
                <w:noProof/>
              </w:rPr>
              <w:t xml:space="preserve"> Test specifications</w:t>
            </w:r>
          </w:p>
        </w:tc>
        <w:tc>
          <w:tcPr>
            <w:tcW w:w="3828" w:type="dxa"/>
            <w:gridSpan w:val="4"/>
            <w:tcBorders>
              <w:right w:val="single" w:sz="4" w:space="0" w:color="auto"/>
            </w:tcBorders>
            <w:shd w:val="pct30" w:color="FFFF00" w:fill="auto"/>
          </w:tcPr>
          <w:p w:rsidR="00F025D1" w:rsidRPr="00244C69" w:rsidRDefault="00F025D1">
            <w:pPr>
              <w:pStyle w:val="CRCoverPage"/>
              <w:spacing w:after="0"/>
              <w:ind w:left="99"/>
              <w:rPr>
                <w:rFonts w:eastAsiaTheme="minorEastAsia"/>
                <w:noProof/>
              </w:rPr>
            </w:pPr>
            <w:r w:rsidRPr="00244C69">
              <w:rPr>
                <w:rFonts w:eastAsiaTheme="minorEastAsia"/>
                <w:noProof/>
              </w:rPr>
              <w:t xml:space="preserve">TS/TR ... CR ... </w:t>
            </w:r>
          </w:p>
        </w:tc>
      </w:tr>
      <w:tr w:rsidR="00F025D1" w:rsidRPr="00244C69">
        <w:tc>
          <w:tcPr>
            <w:tcW w:w="2268" w:type="dxa"/>
            <w:gridSpan w:val="2"/>
            <w:tcBorders>
              <w:left w:val="single" w:sz="4" w:space="0" w:color="auto"/>
            </w:tcBorders>
          </w:tcPr>
          <w:p w:rsidR="00F025D1" w:rsidRPr="00244C69" w:rsidRDefault="00F025D1">
            <w:pPr>
              <w:pStyle w:val="CRCoverPage"/>
              <w:spacing w:after="0"/>
              <w:rPr>
                <w:rFonts w:eastAsiaTheme="minorEastAsia"/>
                <w:b/>
                <w:i/>
                <w:noProof/>
              </w:rPr>
            </w:pPr>
            <w:r w:rsidRPr="00244C69">
              <w:rPr>
                <w:rFonts w:eastAsiaTheme="minorEastAsia"/>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25D1" w:rsidRPr="00244C69" w:rsidRDefault="00F025D1">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5D1" w:rsidRPr="00244C69" w:rsidRDefault="00797607">
            <w:pPr>
              <w:pStyle w:val="CRCoverPage"/>
              <w:spacing w:after="0"/>
              <w:jc w:val="center"/>
              <w:rPr>
                <w:rFonts w:eastAsiaTheme="minorEastAsia"/>
                <w:b/>
                <w:caps/>
                <w:noProof/>
              </w:rPr>
            </w:pPr>
            <w:r w:rsidRPr="00244C69">
              <w:rPr>
                <w:rFonts w:eastAsiaTheme="minorEastAsia"/>
                <w:b/>
                <w:caps/>
                <w:noProof/>
              </w:rPr>
              <w:t>X</w:t>
            </w:r>
          </w:p>
        </w:tc>
        <w:tc>
          <w:tcPr>
            <w:tcW w:w="2977" w:type="dxa"/>
            <w:gridSpan w:val="3"/>
          </w:tcPr>
          <w:p w:rsidR="00F025D1" w:rsidRPr="00244C69" w:rsidRDefault="00F025D1">
            <w:pPr>
              <w:pStyle w:val="CRCoverPage"/>
              <w:spacing w:after="0"/>
              <w:rPr>
                <w:rFonts w:eastAsiaTheme="minorEastAsia"/>
                <w:noProof/>
              </w:rPr>
            </w:pPr>
            <w:r w:rsidRPr="00244C69">
              <w:rPr>
                <w:rFonts w:eastAsiaTheme="minorEastAsia"/>
                <w:noProof/>
              </w:rPr>
              <w:t xml:space="preserve"> O&amp;M Specifications</w:t>
            </w:r>
          </w:p>
        </w:tc>
        <w:tc>
          <w:tcPr>
            <w:tcW w:w="3828" w:type="dxa"/>
            <w:gridSpan w:val="4"/>
            <w:tcBorders>
              <w:right w:val="single" w:sz="4" w:space="0" w:color="auto"/>
            </w:tcBorders>
            <w:shd w:val="pct30" w:color="FFFF00" w:fill="auto"/>
          </w:tcPr>
          <w:p w:rsidR="00F025D1" w:rsidRPr="00244C69" w:rsidRDefault="00F025D1">
            <w:pPr>
              <w:pStyle w:val="CRCoverPage"/>
              <w:spacing w:after="0"/>
              <w:ind w:left="99"/>
              <w:rPr>
                <w:rFonts w:eastAsiaTheme="minorEastAsia"/>
                <w:noProof/>
              </w:rPr>
            </w:pPr>
            <w:r w:rsidRPr="00244C69">
              <w:rPr>
                <w:rFonts w:eastAsiaTheme="minorEastAsia"/>
                <w:noProof/>
              </w:rPr>
              <w:t xml:space="preserve">TS/TR ... CR ... </w:t>
            </w:r>
          </w:p>
        </w:tc>
      </w:tr>
      <w:tr w:rsidR="00F025D1" w:rsidRPr="00244C69">
        <w:tc>
          <w:tcPr>
            <w:tcW w:w="2268" w:type="dxa"/>
            <w:gridSpan w:val="2"/>
            <w:tcBorders>
              <w:left w:val="single" w:sz="4" w:space="0" w:color="auto"/>
            </w:tcBorders>
          </w:tcPr>
          <w:p w:rsidR="00F025D1" w:rsidRPr="00244C69" w:rsidRDefault="00F025D1">
            <w:pPr>
              <w:pStyle w:val="CRCoverPage"/>
              <w:spacing w:after="0"/>
              <w:rPr>
                <w:rFonts w:eastAsiaTheme="minorEastAsia"/>
                <w:b/>
                <w:i/>
                <w:noProof/>
              </w:rPr>
            </w:pPr>
          </w:p>
        </w:tc>
        <w:tc>
          <w:tcPr>
            <w:tcW w:w="7373" w:type="dxa"/>
            <w:gridSpan w:val="9"/>
            <w:tcBorders>
              <w:right w:val="single" w:sz="4" w:space="0" w:color="auto"/>
            </w:tcBorders>
          </w:tcPr>
          <w:p w:rsidR="00F025D1" w:rsidRPr="00244C69" w:rsidRDefault="00F025D1">
            <w:pPr>
              <w:pStyle w:val="CRCoverPage"/>
              <w:spacing w:after="0"/>
              <w:rPr>
                <w:rFonts w:eastAsiaTheme="minorEastAsia"/>
                <w:noProof/>
              </w:rPr>
            </w:pPr>
          </w:p>
        </w:tc>
      </w:tr>
      <w:tr w:rsidR="00F025D1" w:rsidRPr="00244C69">
        <w:tc>
          <w:tcPr>
            <w:tcW w:w="2268" w:type="dxa"/>
            <w:gridSpan w:val="2"/>
            <w:tcBorders>
              <w:left w:val="single" w:sz="4" w:space="0" w:color="auto"/>
              <w:bottom w:val="single" w:sz="4" w:space="0" w:color="auto"/>
            </w:tcBorders>
          </w:tcPr>
          <w:p w:rsidR="00F025D1" w:rsidRPr="00244C69" w:rsidRDefault="00F025D1">
            <w:pPr>
              <w:pStyle w:val="CRCoverPage"/>
              <w:tabs>
                <w:tab w:val="right" w:pos="2184"/>
              </w:tabs>
              <w:spacing w:after="0"/>
              <w:rPr>
                <w:rFonts w:eastAsiaTheme="minorEastAsia"/>
                <w:b/>
                <w:i/>
                <w:noProof/>
              </w:rPr>
            </w:pPr>
            <w:r w:rsidRPr="00244C69">
              <w:rPr>
                <w:rFonts w:eastAsiaTheme="minorEastAsia"/>
                <w:b/>
                <w:i/>
                <w:noProof/>
              </w:rPr>
              <w:t>Other comments:</w:t>
            </w:r>
            <w:r w:rsidRPr="00244C69">
              <w:rPr>
                <w:rFonts w:eastAsiaTheme="minorEastAsia"/>
                <w:b/>
                <w:i/>
                <w:noProof/>
              </w:rPr>
              <w:tab/>
            </w:r>
            <w:commentRangeStart w:id="23"/>
            <w:r w:rsidRPr="00244C69">
              <w:rPr>
                <w:rFonts w:eastAsiaTheme="minorEastAsia"/>
                <w:noProof/>
              </w:rPr>
              <w:sym w:font="Wingdings" w:char="F07A"/>
            </w:r>
            <w:commentRangeEnd w:id="23"/>
            <w:r w:rsidRPr="00244C69">
              <w:rPr>
                <w:rStyle w:val="ab"/>
                <w:rFonts w:ascii="Times New Roman" w:eastAsiaTheme="minorEastAsia"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F025D1" w:rsidRPr="00244C69" w:rsidRDefault="00F025D1">
            <w:pPr>
              <w:pStyle w:val="CRCoverPage"/>
              <w:spacing w:after="0"/>
              <w:ind w:left="100"/>
              <w:rPr>
                <w:rFonts w:eastAsiaTheme="minorEastAsia"/>
                <w:noProof/>
              </w:rPr>
            </w:pPr>
          </w:p>
        </w:tc>
      </w:tr>
    </w:tbl>
    <w:p w:rsidR="00F025D1" w:rsidRDefault="00F025D1">
      <w:pPr>
        <w:pStyle w:val="CRCoverPage"/>
        <w:spacing w:after="0"/>
        <w:rPr>
          <w:noProof/>
          <w:sz w:val="8"/>
          <w:szCs w:val="8"/>
        </w:rPr>
      </w:pPr>
    </w:p>
    <w:p w:rsidR="00F025D1" w:rsidRDefault="00F025D1">
      <w:pPr>
        <w:rPr>
          <w:noProof/>
        </w:rPr>
        <w:sectPr w:rsidR="00F025D1">
          <w:headerReference w:type="even" r:id="rId13"/>
          <w:footnotePr>
            <w:numRestart w:val="eachSect"/>
          </w:footnotePr>
          <w:pgSz w:w="11907" w:h="16840" w:code="9"/>
          <w:pgMar w:top="1418" w:right="1134" w:bottom="1134" w:left="1134" w:header="680" w:footer="567" w:gutter="0"/>
          <w:cols w:space="720"/>
        </w:sectPr>
      </w:pPr>
    </w:p>
    <w:p w:rsidR="002E37BF" w:rsidRDefault="002E37BF" w:rsidP="002E37BF">
      <w:pPr>
        <w:rPr>
          <w:noProof/>
          <w:lang w:eastAsia="zh-CN"/>
        </w:rPr>
      </w:pPr>
    </w:p>
    <w:p w:rsidR="002E37BF" w:rsidRPr="001C71D6" w:rsidRDefault="002E37BF" w:rsidP="002E37BF">
      <w:pPr>
        <w:rPr>
          <w:color w:val="FF0000"/>
          <w:sz w:val="24"/>
          <w:szCs w:val="24"/>
        </w:rPr>
      </w:pPr>
      <w:r w:rsidRPr="001C71D6">
        <w:rPr>
          <w:color w:val="FF0000"/>
          <w:sz w:val="24"/>
          <w:szCs w:val="24"/>
        </w:rPr>
        <w:t>********************** START OF 1</w:t>
      </w:r>
      <w:r w:rsidRPr="001C71D6">
        <w:rPr>
          <w:color w:val="FF0000"/>
          <w:sz w:val="24"/>
          <w:szCs w:val="24"/>
          <w:vertAlign w:val="superscript"/>
        </w:rPr>
        <w:t>st</w:t>
      </w:r>
      <w:r w:rsidRPr="001C71D6">
        <w:rPr>
          <w:color w:val="FF0000"/>
          <w:sz w:val="24"/>
          <w:szCs w:val="24"/>
        </w:rPr>
        <w:t xml:space="preserve"> CHANGE *****************************</w:t>
      </w:r>
    </w:p>
    <w:p w:rsidR="002E37BF" w:rsidRDefault="002E37BF" w:rsidP="002E37BF">
      <w:pPr>
        <w:pStyle w:val="2"/>
      </w:pPr>
      <w:bookmarkStart w:id="24" w:name="_Toc350273870"/>
      <w:r>
        <w:t>6.4a</w:t>
      </w:r>
      <w:r>
        <w:tab/>
        <w:t xml:space="preserve">TDF session </w:t>
      </w:r>
      <w:ins w:id="25" w:author="lijy" w:date="2013-09-17T16:38:00Z">
        <w:r w:rsidR="00AF1743">
          <w:rPr>
            <w:rFonts w:hint="eastAsia"/>
            <w:lang w:eastAsia="zh-CN"/>
          </w:rPr>
          <w:t>and APN level</w:t>
        </w:r>
        <w:r w:rsidR="00AF1743">
          <w:t xml:space="preserve"> </w:t>
        </w:r>
      </w:ins>
      <w:r>
        <w:t>related policy information</w:t>
      </w:r>
      <w:bookmarkEnd w:id="24"/>
    </w:p>
    <w:p w:rsidR="002E37BF" w:rsidRDefault="002E37BF" w:rsidP="002E37BF">
      <w:r>
        <w:t>The purpose of the TDF session related information is to provide information that is applicable to the whole TDF session.</w:t>
      </w:r>
      <w:ins w:id="26" w:author="lijy" w:date="2013-09-17T16:39:00Z">
        <w:r w:rsidR="00B414AF" w:rsidRPr="00B414AF">
          <w:rPr>
            <w:rFonts w:hint="eastAsia"/>
            <w:lang w:eastAsia="zh-CN"/>
          </w:rPr>
          <w:t xml:space="preserve"> </w:t>
        </w:r>
        <w:r w:rsidR="00B414AF">
          <w:rPr>
            <w:rFonts w:hint="eastAsia"/>
            <w:lang w:eastAsia="zh-CN"/>
          </w:rPr>
          <w:t xml:space="preserve">The </w:t>
        </w:r>
        <w:proofErr w:type="spellStart"/>
        <w:r w:rsidR="00B414AF">
          <w:rPr>
            <w:rFonts w:hint="eastAsia"/>
            <w:lang w:eastAsia="zh-CN"/>
          </w:rPr>
          <w:t>purpse</w:t>
        </w:r>
        <w:proofErr w:type="spellEnd"/>
        <w:r w:rsidR="00B414AF">
          <w:rPr>
            <w:rFonts w:hint="eastAsia"/>
            <w:lang w:eastAsia="zh-CN"/>
          </w:rPr>
          <w:t xml:space="preserve"> of the APN </w:t>
        </w:r>
        <w:r w:rsidR="00B414AF">
          <w:rPr>
            <w:lang w:eastAsia="zh-CN"/>
          </w:rPr>
          <w:t>level</w:t>
        </w:r>
        <w:r w:rsidR="00B414AF">
          <w:rPr>
            <w:rFonts w:hint="eastAsia"/>
            <w:lang w:eastAsia="zh-CN"/>
          </w:rPr>
          <w:t xml:space="preserve"> related policy information is to provide information that is applicable to the all TDF sessions for the same UE and APN.</w:t>
        </w:r>
      </w:ins>
      <w:r>
        <w:t xml:space="preserve"> The PCRF provides the TDF session </w:t>
      </w:r>
      <w:ins w:id="27" w:author="lijy" w:date="2013-09-17T16:39:00Z">
        <w:r w:rsidR="009E4129">
          <w:rPr>
            <w:rFonts w:hint="eastAsia"/>
            <w:lang w:eastAsia="zh-CN"/>
          </w:rPr>
          <w:t>and APN level</w:t>
        </w:r>
        <w:r w:rsidR="009E4129">
          <w:t xml:space="preserve"> </w:t>
        </w:r>
      </w:ins>
      <w:r>
        <w:t>related information to the TDF (if applicable) using ADC rule provision procedure.</w:t>
      </w:r>
    </w:p>
    <w:p w:rsidR="002E37BF" w:rsidRDefault="002E37BF" w:rsidP="002E37BF">
      <w:r>
        <w:t>Table 6.4a lists the TDF session related policy information.</w:t>
      </w:r>
    </w:p>
    <w:p w:rsidR="002E37BF" w:rsidRDefault="002E37BF" w:rsidP="002E37BF">
      <w:pPr>
        <w:pStyle w:val="TH"/>
      </w:pPr>
      <w:r>
        <w:t>Table 6.4a: TDF session related policy information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4"/>
        <w:gridCol w:w="2464"/>
      </w:tblGrid>
      <w:tr w:rsidR="00DB18FD" w:rsidRPr="00244C69" w:rsidTr="00DB18FD">
        <w:trPr>
          <w:jc w:val="center"/>
        </w:trPr>
        <w:tc>
          <w:tcPr>
            <w:tcW w:w="2464" w:type="dxa"/>
          </w:tcPr>
          <w:p w:rsidR="00DB18FD" w:rsidRPr="00244C69" w:rsidRDefault="00DB18FD" w:rsidP="00AB37AB">
            <w:pPr>
              <w:pStyle w:val="TAH"/>
              <w:rPr>
                <w:rFonts w:eastAsiaTheme="minorEastAsia"/>
              </w:rPr>
            </w:pPr>
            <w:r w:rsidRPr="00244C69">
              <w:rPr>
                <w:rFonts w:eastAsiaTheme="minorEastAsia"/>
              </w:rPr>
              <w:t>Attribute</w:t>
            </w:r>
          </w:p>
        </w:tc>
        <w:tc>
          <w:tcPr>
            <w:tcW w:w="2464" w:type="dxa"/>
          </w:tcPr>
          <w:p w:rsidR="00DB18FD" w:rsidRPr="00244C69" w:rsidRDefault="00DB18FD" w:rsidP="00AB37AB">
            <w:pPr>
              <w:pStyle w:val="TAH"/>
              <w:rPr>
                <w:rFonts w:eastAsiaTheme="minorEastAsia"/>
              </w:rPr>
            </w:pPr>
            <w:r w:rsidRPr="00244C69">
              <w:rPr>
                <w:rFonts w:eastAsiaTheme="minorEastAsia"/>
              </w:rPr>
              <w:t>Description</w:t>
            </w:r>
          </w:p>
        </w:tc>
        <w:tc>
          <w:tcPr>
            <w:tcW w:w="2464" w:type="dxa"/>
          </w:tcPr>
          <w:p w:rsidR="00DB18FD" w:rsidRPr="00244C69" w:rsidRDefault="00DB18FD" w:rsidP="00AB37AB">
            <w:pPr>
              <w:pStyle w:val="TAH"/>
              <w:rPr>
                <w:rFonts w:eastAsiaTheme="minorEastAsia"/>
              </w:rPr>
            </w:pPr>
            <w:r w:rsidRPr="00244C69">
              <w:rPr>
                <w:rFonts w:eastAsiaTheme="minorEastAsia"/>
              </w:rPr>
              <w:t>PCRF permitted to modify the attribute</w:t>
            </w:r>
          </w:p>
        </w:tc>
        <w:tc>
          <w:tcPr>
            <w:tcW w:w="2464" w:type="dxa"/>
          </w:tcPr>
          <w:p w:rsidR="00DB18FD" w:rsidRPr="00244C69" w:rsidRDefault="00DB18FD" w:rsidP="00AB37AB">
            <w:pPr>
              <w:pStyle w:val="TAH"/>
              <w:rPr>
                <w:rFonts w:eastAsiaTheme="minorEastAsia"/>
              </w:rPr>
            </w:pPr>
            <w:ins w:id="28" w:author="lijy" w:date="2013-09-17T16:40:00Z">
              <w:r w:rsidRPr="00244C69">
                <w:rPr>
                  <w:rFonts w:eastAsiaTheme="minorEastAsia" w:hint="eastAsia"/>
                  <w:lang w:eastAsia="zh-CN"/>
                </w:rPr>
                <w:t>Scope</w:t>
              </w:r>
            </w:ins>
          </w:p>
        </w:tc>
      </w:tr>
      <w:tr w:rsidR="00DB18FD" w:rsidRPr="00244C69" w:rsidTr="00DB18FD">
        <w:trPr>
          <w:jc w:val="center"/>
        </w:trPr>
        <w:tc>
          <w:tcPr>
            <w:tcW w:w="2464" w:type="dxa"/>
          </w:tcPr>
          <w:p w:rsidR="00DB18FD" w:rsidRPr="00244C69" w:rsidRDefault="00DB18FD" w:rsidP="00AB37AB">
            <w:pPr>
              <w:pStyle w:val="TAL"/>
              <w:rPr>
                <w:rFonts w:eastAsiaTheme="minorEastAsia"/>
              </w:rPr>
            </w:pPr>
            <w:r w:rsidRPr="00244C69">
              <w:rPr>
                <w:rFonts w:eastAsiaTheme="minorEastAsia"/>
              </w:rPr>
              <w:t>Charging information</w:t>
            </w:r>
          </w:p>
        </w:tc>
        <w:tc>
          <w:tcPr>
            <w:tcW w:w="2464" w:type="dxa"/>
          </w:tcPr>
          <w:p w:rsidR="00DB18FD" w:rsidRPr="00244C69" w:rsidRDefault="00DB18FD" w:rsidP="00AB37AB">
            <w:pPr>
              <w:pStyle w:val="TAL"/>
              <w:rPr>
                <w:rFonts w:eastAsiaTheme="minorEastAsia"/>
              </w:rPr>
            </w:pPr>
            <w:r w:rsidRPr="00244C69">
              <w:rPr>
                <w:rFonts w:eastAsiaTheme="minorEastAsia"/>
              </w:rPr>
              <w:t>Defines the containing OFCS and/or OCS addresses.</w:t>
            </w:r>
          </w:p>
        </w:tc>
        <w:tc>
          <w:tcPr>
            <w:tcW w:w="2464" w:type="dxa"/>
          </w:tcPr>
          <w:p w:rsidR="00DB18FD" w:rsidRPr="00244C69" w:rsidRDefault="00DB18FD" w:rsidP="00AB37AB">
            <w:pPr>
              <w:pStyle w:val="TAL"/>
              <w:rPr>
                <w:rFonts w:eastAsiaTheme="minorEastAsia"/>
              </w:rPr>
            </w:pPr>
            <w:r w:rsidRPr="00244C69">
              <w:rPr>
                <w:rFonts w:eastAsiaTheme="minorEastAsia"/>
              </w:rPr>
              <w:t>No</w:t>
            </w:r>
          </w:p>
        </w:tc>
        <w:tc>
          <w:tcPr>
            <w:tcW w:w="2464" w:type="dxa"/>
          </w:tcPr>
          <w:p w:rsidR="00DB18FD" w:rsidRPr="00244C69" w:rsidRDefault="00DB18FD" w:rsidP="00AB37AB">
            <w:pPr>
              <w:pStyle w:val="TAL"/>
              <w:rPr>
                <w:rFonts w:eastAsiaTheme="minorEastAsia"/>
              </w:rPr>
            </w:pPr>
            <w:ins w:id="29" w:author="lijy" w:date="2013-09-17T16:40:00Z">
              <w:r w:rsidRPr="00244C69">
                <w:rPr>
                  <w:rFonts w:eastAsiaTheme="minorEastAsia" w:hint="eastAsia"/>
                  <w:lang w:eastAsia="zh-CN"/>
                </w:rPr>
                <w:t>TDF session</w:t>
              </w:r>
            </w:ins>
          </w:p>
        </w:tc>
      </w:tr>
      <w:tr w:rsidR="00DB18FD" w:rsidRPr="00244C69" w:rsidTr="00DB18FD">
        <w:trPr>
          <w:jc w:val="center"/>
        </w:trPr>
        <w:tc>
          <w:tcPr>
            <w:tcW w:w="2464" w:type="dxa"/>
          </w:tcPr>
          <w:p w:rsidR="00DB18FD" w:rsidRPr="00244C69" w:rsidRDefault="00DB18FD" w:rsidP="00AB37AB">
            <w:pPr>
              <w:pStyle w:val="TAL"/>
              <w:rPr>
                <w:rFonts w:eastAsiaTheme="minorEastAsia"/>
              </w:rPr>
            </w:pPr>
            <w:r w:rsidRPr="00244C69">
              <w:rPr>
                <w:rFonts w:eastAsiaTheme="minorEastAsia"/>
              </w:rPr>
              <w:t>Default charging method</w:t>
            </w:r>
          </w:p>
        </w:tc>
        <w:tc>
          <w:tcPr>
            <w:tcW w:w="2464" w:type="dxa"/>
          </w:tcPr>
          <w:p w:rsidR="00DB18FD" w:rsidRPr="00244C69" w:rsidRDefault="00DB18FD" w:rsidP="00AB37AB">
            <w:pPr>
              <w:pStyle w:val="TAL"/>
              <w:rPr>
                <w:rFonts w:eastAsiaTheme="minorEastAsia"/>
              </w:rPr>
            </w:pPr>
            <w:r w:rsidRPr="00244C69">
              <w:rPr>
                <w:rFonts w:eastAsiaTheme="minorEastAsia"/>
              </w:rPr>
              <w:t>Defines the default charging method for the TDF session.</w:t>
            </w:r>
          </w:p>
        </w:tc>
        <w:tc>
          <w:tcPr>
            <w:tcW w:w="2464" w:type="dxa"/>
          </w:tcPr>
          <w:p w:rsidR="00DB18FD" w:rsidRPr="00244C69" w:rsidRDefault="00DB18FD" w:rsidP="00AB37AB">
            <w:pPr>
              <w:pStyle w:val="TAL"/>
              <w:rPr>
                <w:rFonts w:eastAsiaTheme="minorEastAsia"/>
              </w:rPr>
            </w:pPr>
            <w:r w:rsidRPr="00244C69">
              <w:rPr>
                <w:rFonts w:eastAsiaTheme="minorEastAsia"/>
              </w:rPr>
              <w:t>No</w:t>
            </w:r>
          </w:p>
        </w:tc>
        <w:tc>
          <w:tcPr>
            <w:tcW w:w="2464" w:type="dxa"/>
          </w:tcPr>
          <w:p w:rsidR="00DB18FD" w:rsidRPr="00244C69" w:rsidRDefault="00DB18FD" w:rsidP="00AB37AB">
            <w:pPr>
              <w:pStyle w:val="TAL"/>
              <w:rPr>
                <w:rFonts w:eastAsiaTheme="minorEastAsia"/>
              </w:rPr>
            </w:pPr>
            <w:ins w:id="30" w:author="lijy" w:date="2013-09-17T16:40:00Z">
              <w:r w:rsidRPr="00244C69">
                <w:rPr>
                  <w:rFonts w:eastAsiaTheme="minorEastAsia" w:hint="eastAsia"/>
                  <w:lang w:eastAsia="zh-CN"/>
                </w:rPr>
                <w:t>TDF session</w:t>
              </w:r>
            </w:ins>
          </w:p>
        </w:tc>
      </w:tr>
      <w:tr w:rsidR="00DB18FD" w:rsidRPr="00244C69" w:rsidTr="00DB18FD">
        <w:trPr>
          <w:jc w:val="center"/>
        </w:trPr>
        <w:tc>
          <w:tcPr>
            <w:tcW w:w="2464" w:type="dxa"/>
          </w:tcPr>
          <w:p w:rsidR="00DB18FD" w:rsidRPr="00244C69" w:rsidRDefault="00DB18FD" w:rsidP="00AB37AB">
            <w:pPr>
              <w:pStyle w:val="TAL"/>
              <w:rPr>
                <w:rFonts w:eastAsiaTheme="minorEastAsia"/>
              </w:rPr>
            </w:pPr>
            <w:r w:rsidRPr="00244C69">
              <w:rPr>
                <w:rFonts w:eastAsiaTheme="minorEastAsia"/>
              </w:rPr>
              <w:t>Event trigger</w:t>
            </w:r>
          </w:p>
        </w:tc>
        <w:tc>
          <w:tcPr>
            <w:tcW w:w="2464" w:type="dxa"/>
          </w:tcPr>
          <w:p w:rsidR="00DB18FD" w:rsidRPr="00244C69" w:rsidRDefault="00DB18FD" w:rsidP="00AB37AB">
            <w:pPr>
              <w:pStyle w:val="TAL"/>
              <w:rPr>
                <w:rFonts w:eastAsiaTheme="minorEastAsia"/>
              </w:rPr>
            </w:pPr>
            <w:r w:rsidRPr="00244C69">
              <w:rPr>
                <w:rFonts w:eastAsiaTheme="minorEastAsia"/>
              </w:rPr>
              <w:t>Defines the event(s) that shall cause a re-request of ADC rules for the TDF session.</w:t>
            </w:r>
          </w:p>
        </w:tc>
        <w:tc>
          <w:tcPr>
            <w:tcW w:w="2464" w:type="dxa"/>
          </w:tcPr>
          <w:p w:rsidR="00DB18FD" w:rsidRPr="00244C69" w:rsidRDefault="00DB18FD" w:rsidP="00AB37AB">
            <w:pPr>
              <w:pStyle w:val="TAL"/>
              <w:rPr>
                <w:rFonts w:eastAsiaTheme="minorEastAsia"/>
              </w:rPr>
            </w:pPr>
            <w:r w:rsidRPr="00244C69">
              <w:rPr>
                <w:rFonts w:eastAsiaTheme="minorEastAsia"/>
              </w:rPr>
              <w:t>Yes</w:t>
            </w:r>
          </w:p>
        </w:tc>
        <w:tc>
          <w:tcPr>
            <w:tcW w:w="2464" w:type="dxa"/>
          </w:tcPr>
          <w:p w:rsidR="00DB18FD" w:rsidRPr="00244C69" w:rsidRDefault="00DB18FD" w:rsidP="00AB37AB">
            <w:pPr>
              <w:pStyle w:val="TAL"/>
              <w:rPr>
                <w:rFonts w:eastAsiaTheme="minorEastAsia"/>
              </w:rPr>
            </w:pPr>
            <w:ins w:id="31" w:author="lijy" w:date="2013-09-17T16:40:00Z">
              <w:r w:rsidRPr="00244C69">
                <w:rPr>
                  <w:rFonts w:eastAsiaTheme="minorEastAsia" w:hint="eastAsia"/>
                  <w:lang w:eastAsia="zh-CN"/>
                </w:rPr>
                <w:t>TDF session</w:t>
              </w:r>
            </w:ins>
          </w:p>
        </w:tc>
      </w:tr>
      <w:tr w:rsidR="00DB18FD" w:rsidRPr="00244C69" w:rsidTr="00DB18FD">
        <w:trPr>
          <w:jc w:val="center"/>
        </w:trPr>
        <w:tc>
          <w:tcPr>
            <w:tcW w:w="2464" w:type="dxa"/>
          </w:tcPr>
          <w:p w:rsidR="00DB18FD" w:rsidRPr="00244C69" w:rsidRDefault="00DB18FD" w:rsidP="00AB37AB">
            <w:pPr>
              <w:pStyle w:val="TAL"/>
              <w:rPr>
                <w:rFonts w:eastAsiaTheme="minorEastAsia"/>
              </w:rPr>
            </w:pPr>
            <w:r w:rsidRPr="00244C69">
              <w:rPr>
                <w:rFonts w:eastAsiaTheme="minorEastAsia"/>
              </w:rPr>
              <w:t>Maximum downlink bit rate</w:t>
            </w:r>
          </w:p>
        </w:tc>
        <w:tc>
          <w:tcPr>
            <w:tcW w:w="2464" w:type="dxa"/>
          </w:tcPr>
          <w:p w:rsidR="00DB18FD" w:rsidRPr="00244C69" w:rsidRDefault="00DB18FD" w:rsidP="003129D8">
            <w:pPr>
              <w:pStyle w:val="TAL"/>
              <w:rPr>
                <w:rFonts w:eastAsiaTheme="minorEastAsia"/>
              </w:rPr>
            </w:pPr>
            <w:r w:rsidRPr="00244C69">
              <w:rPr>
                <w:rFonts w:eastAsiaTheme="minorEastAsia"/>
              </w:rPr>
              <w:t xml:space="preserve">Defines the maximum downlink bit rate per </w:t>
            </w:r>
            <w:del w:id="32" w:author="lijy" w:date="2013-09-17T16:40:00Z">
              <w:r w:rsidRPr="00244C69" w:rsidDel="003129D8">
                <w:rPr>
                  <w:rFonts w:eastAsiaTheme="minorEastAsia"/>
                </w:rPr>
                <w:delText>TDF session.</w:delText>
              </w:r>
            </w:del>
            <w:ins w:id="33" w:author="lijy" w:date="2013-09-17T16:40:00Z">
              <w:r w:rsidRPr="00244C69">
                <w:rPr>
                  <w:rFonts w:eastAsiaTheme="minorEastAsia" w:hint="eastAsia"/>
                  <w:lang w:eastAsia="zh-CN"/>
                </w:rPr>
                <w:t xml:space="preserve"> UE and APN.</w:t>
              </w:r>
            </w:ins>
          </w:p>
        </w:tc>
        <w:tc>
          <w:tcPr>
            <w:tcW w:w="2464" w:type="dxa"/>
          </w:tcPr>
          <w:p w:rsidR="00DB18FD" w:rsidRPr="00244C69" w:rsidRDefault="00DB18FD" w:rsidP="00AB37AB">
            <w:pPr>
              <w:pStyle w:val="TAL"/>
              <w:rPr>
                <w:rFonts w:eastAsiaTheme="minorEastAsia"/>
              </w:rPr>
            </w:pPr>
            <w:r w:rsidRPr="00244C69">
              <w:rPr>
                <w:rFonts w:eastAsiaTheme="minorEastAsia"/>
              </w:rPr>
              <w:t>Yes</w:t>
            </w:r>
          </w:p>
        </w:tc>
        <w:tc>
          <w:tcPr>
            <w:tcW w:w="2464" w:type="dxa"/>
          </w:tcPr>
          <w:p w:rsidR="00DB18FD" w:rsidRPr="00244C69" w:rsidRDefault="00DB18FD" w:rsidP="00AB37AB">
            <w:pPr>
              <w:pStyle w:val="TAL"/>
              <w:rPr>
                <w:rFonts w:eastAsiaTheme="minorEastAsia"/>
              </w:rPr>
            </w:pPr>
            <w:ins w:id="34" w:author="lijy" w:date="2013-09-17T16:40:00Z">
              <w:r w:rsidRPr="00244C69">
                <w:rPr>
                  <w:rFonts w:eastAsiaTheme="minorEastAsia" w:hint="eastAsia"/>
                  <w:lang w:eastAsia="zh-CN"/>
                </w:rPr>
                <w:t>APN level</w:t>
              </w:r>
            </w:ins>
          </w:p>
        </w:tc>
      </w:tr>
      <w:tr w:rsidR="00DB18FD" w:rsidRPr="00244C69" w:rsidTr="00DB18FD">
        <w:trPr>
          <w:jc w:val="center"/>
        </w:trPr>
        <w:tc>
          <w:tcPr>
            <w:tcW w:w="2464" w:type="dxa"/>
          </w:tcPr>
          <w:p w:rsidR="00DB18FD" w:rsidRPr="00244C69" w:rsidRDefault="00DB18FD" w:rsidP="00AB37AB">
            <w:pPr>
              <w:pStyle w:val="TAL"/>
              <w:rPr>
                <w:rFonts w:eastAsiaTheme="minorEastAsia"/>
              </w:rPr>
            </w:pPr>
            <w:r w:rsidRPr="00244C69">
              <w:rPr>
                <w:rFonts w:eastAsiaTheme="minorEastAsia"/>
              </w:rPr>
              <w:t>Maximum uplink bit rate</w:t>
            </w:r>
          </w:p>
        </w:tc>
        <w:tc>
          <w:tcPr>
            <w:tcW w:w="2464" w:type="dxa"/>
          </w:tcPr>
          <w:p w:rsidR="00DB18FD" w:rsidRPr="00244C69" w:rsidRDefault="00DB18FD" w:rsidP="00AB37AB">
            <w:pPr>
              <w:pStyle w:val="TAL"/>
              <w:rPr>
                <w:rFonts w:eastAsiaTheme="minorEastAsia"/>
              </w:rPr>
            </w:pPr>
            <w:r w:rsidRPr="00244C69">
              <w:rPr>
                <w:rFonts w:eastAsiaTheme="minorEastAsia"/>
              </w:rPr>
              <w:t>Defines the maximum uplink bit rate per TDF session.</w:t>
            </w:r>
          </w:p>
        </w:tc>
        <w:tc>
          <w:tcPr>
            <w:tcW w:w="2464" w:type="dxa"/>
          </w:tcPr>
          <w:p w:rsidR="00DB18FD" w:rsidRPr="00244C69" w:rsidRDefault="00DB18FD" w:rsidP="00AB37AB">
            <w:pPr>
              <w:pStyle w:val="TAL"/>
              <w:rPr>
                <w:rFonts w:eastAsiaTheme="minorEastAsia"/>
              </w:rPr>
            </w:pPr>
            <w:r w:rsidRPr="00244C69">
              <w:rPr>
                <w:rFonts w:eastAsiaTheme="minorEastAsia"/>
              </w:rPr>
              <w:t>Yes</w:t>
            </w:r>
          </w:p>
        </w:tc>
        <w:tc>
          <w:tcPr>
            <w:tcW w:w="2464" w:type="dxa"/>
          </w:tcPr>
          <w:p w:rsidR="00DB18FD" w:rsidRPr="00244C69" w:rsidRDefault="00DB18FD" w:rsidP="00AB37AB">
            <w:pPr>
              <w:pStyle w:val="TAL"/>
              <w:rPr>
                <w:rFonts w:eastAsiaTheme="minorEastAsia"/>
              </w:rPr>
            </w:pPr>
            <w:ins w:id="35" w:author="lijy" w:date="2013-09-17T16:40:00Z">
              <w:r w:rsidRPr="00244C69">
                <w:rPr>
                  <w:rFonts w:eastAsiaTheme="minorEastAsia" w:hint="eastAsia"/>
                  <w:lang w:eastAsia="zh-CN"/>
                </w:rPr>
                <w:t>TDF session</w:t>
              </w:r>
            </w:ins>
          </w:p>
        </w:tc>
      </w:tr>
      <w:tr w:rsidR="00DB18FD" w:rsidRPr="00244C69" w:rsidTr="00DB18FD">
        <w:trPr>
          <w:jc w:val="center"/>
        </w:trPr>
        <w:tc>
          <w:tcPr>
            <w:tcW w:w="2464" w:type="dxa"/>
          </w:tcPr>
          <w:p w:rsidR="00DB18FD" w:rsidRPr="00244C69" w:rsidRDefault="00DB18FD" w:rsidP="00AB37AB">
            <w:pPr>
              <w:pStyle w:val="TAL"/>
              <w:rPr>
                <w:rFonts w:eastAsiaTheme="minorEastAsia"/>
              </w:rPr>
            </w:pPr>
            <w:r w:rsidRPr="00244C69">
              <w:rPr>
                <w:rFonts w:eastAsiaTheme="minorEastAsia"/>
              </w:rPr>
              <w:t>ADC Revalidation time limit</w:t>
            </w:r>
          </w:p>
        </w:tc>
        <w:tc>
          <w:tcPr>
            <w:tcW w:w="2464" w:type="dxa"/>
          </w:tcPr>
          <w:p w:rsidR="00DB18FD" w:rsidRPr="00244C69" w:rsidRDefault="00DB18FD" w:rsidP="00AB37AB">
            <w:pPr>
              <w:pStyle w:val="TAL"/>
              <w:rPr>
                <w:rFonts w:eastAsiaTheme="minorEastAsia"/>
              </w:rPr>
            </w:pPr>
            <w:r w:rsidRPr="00244C69">
              <w:rPr>
                <w:rFonts w:eastAsiaTheme="minorEastAsia"/>
              </w:rPr>
              <w:t>Defines the time period within which the TDF shall perform an ADC rules request.</w:t>
            </w:r>
          </w:p>
        </w:tc>
        <w:tc>
          <w:tcPr>
            <w:tcW w:w="2464" w:type="dxa"/>
          </w:tcPr>
          <w:p w:rsidR="00DB18FD" w:rsidRPr="00244C69" w:rsidRDefault="00DB18FD" w:rsidP="00AB37AB">
            <w:pPr>
              <w:pStyle w:val="TAL"/>
              <w:rPr>
                <w:rFonts w:eastAsiaTheme="minorEastAsia"/>
              </w:rPr>
            </w:pPr>
            <w:r w:rsidRPr="00244C69">
              <w:rPr>
                <w:rFonts w:eastAsiaTheme="minorEastAsia"/>
              </w:rPr>
              <w:t>Yes</w:t>
            </w:r>
          </w:p>
        </w:tc>
        <w:tc>
          <w:tcPr>
            <w:tcW w:w="2464" w:type="dxa"/>
          </w:tcPr>
          <w:p w:rsidR="00DB18FD" w:rsidRPr="00244C69" w:rsidRDefault="00DB18FD" w:rsidP="00AB37AB">
            <w:pPr>
              <w:pStyle w:val="TAL"/>
              <w:rPr>
                <w:rFonts w:eastAsiaTheme="minorEastAsia"/>
              </w:rPr>
            </w:pPr>
            <w:ins w:id="36" w:author="lijy" w:date="2013-09-17T16:40:00Z">
              <w:r w:rsidRPr="00244C69">
                <w:rPr>
                  <w:rFonts w:eastAsiaTheme="minorEastAsia" w:hint="eastAsia"/>
                  <w:lang w:eastAsia="zh-CN"/>
                </w:rPr>
                <w:t>TDF session</w:t>
              </w:r>
            </w:ins>
          </w:p>
        </w:tc>
      </w:tr>
    </w:tbl>
    <w:p w:rsidR="002E37BF" w:rsidRDefault="002E37BF" w:rsidP="002E37BF">
      <w:pPr>
        <w:pStyle w:val="FP"/>
      </w:pPr>
    </w:p>
    <w:p w:rsidR="002E37BF" w:rsidRDefault="002E37BF" w:rsidP="002E37BF">
      <w:r>
        <w:t>Upon the initial interaction with the TDF, the PCRF may provide Charging information containing OFCS and/or OCS addresses to the TDF defining the offline and online charging system addresses respectively. These shall override any possible predefined addresses at the TDF. If received by the TDF, it supersedes the Primary OFCS/OCS address and Secondary OFCS/OCS address predefined at the TDF.</w:t>
      </w:r>
    </w:p>
    <w:p w:rsidR="002E37BF" w:rsidRDefault="002E37BF" w:rsidP="002E37BF">
      <w:r>
        <w:t>Upon the initial interaction with the TDF, the PCRF may provide Default charging method indicating what charging method shall be used in the TDF session for every ADC rule where the charging method identifier is omitted. If received by the TDF, it supersedes the defined Default charging method.</w:t>
      </w:r>
    </w:p>
    <w:p w:rsidR="002E37BF" w:rsidRPr="00B14695" w:rsidRDefault="002E37BF" w:rsidP="002E37BF">
      <w:pPr>
        <w:rPr>
          <w:lang w:eastAsia="zh-CN"/>
        </w:rPr>
      </w:pPr>
      <w:r>
        <w:t>Upon every interaction with the TDF, the PCRF may provide Maximum downlink bit rate and/or Maximum uplink bit rate for the TDF session.</w:t>
      </w:r>
      <w:ins w:id="37" w:author="lijy" w:date="2013-09-17T16:41:00Z">
        <w:r w:rsidR="00B14695">
          <w:rPr>
            <w:rFonts w:hint="eastAsia"/>
            <w:lang w:eastAsia="zh-CN"/>
          </w:rPr>
          <w:t xml:space="preserve"> The TDF shall enforce the </w:t>
        </w:r>
        <w:r w:rsidR="00B14695">
          <w:t xml:space="preserve">Maximum downlink bit rate </w:t>
        </w:r>
        <w:r w:rsidR="00B14695">
          <w:rPr>
            <w:rFonts w:hint="eastAsia"/>
            <w:lang w:eastAsia="zh-CN"/>
          </w:rPr>
          <w:t>to the all traffic of IP-CAN sessions for the same UE and APN.</w:t>
        </w:r>
      </w:ins>
    </w:p>
    <w:p w:rsidR="002E37BF" w:rsidRDefault="002E37BF" w:rsidP="002E37BF">
      <w:pPr>
        <w:pStyle w:val="NO"/>
        <w:rPr>
          <w:ins w:id="38" w:author="lijy" w:date="2013-09-17T16:41:00Z"/>
          <w:lang w:eastAsia="zh-CN"/>
        </w:rPr>
      </w:pPr>
      <w:r>
        <w:t>NOTE</w:t>
      </w:r>
      <w:ins w:id="39" w:author="lijy" w:date="2013-09-17T16:41:00Z">
        <w:r w:rsidR="00060C03">
          <w:rPr>
            <w:rFonts w:hint="eastAsia"/>
            <w:lang w:eastAsia="zh-CN"/>
          </w:rPr>
          <w:t>1</w:t>
        </w:r>
      </w:ins>
      <w:r>
        <w:t>:</w:t>
      </w:r>
      <w:r>
        <w:tab/>
        <w:t>To avoid down-link packets being discarded in PCEF when TDF performs charging, the PCRF should set the Maximum downlink bit rate to the DL APN-AMBR.</w:t>
      </w:r>
    </w:p>
    <w:p w:rsidR="00060C03" w:rsidRPr="00060C03" w:rsidRDefault="00060C03" w:rsidP="00060C03">
      <w:pPr>
        <w:pStyle w:val="NO"/>
        <w:rPr>
          <w:lang w:eastAsia="zh-CN"/>
        </w:rPr>
      </w:pPr>
      <w:ins w:id="40" w:author="lijy" w:date="2013-09-17T16:41:00Z">
        <w:r>
          <w:rPr>
            <w:rFonts w:hint="eastAsia"/>
            <w:lang w:eastAsia="zh-CN"/>
          </w:rPr>
          <w:t>NOTE 2:</w:t>
        </w:r>
        <w:r>
          <w:rPr>
            <w:rFonts w:hint="eastAsia"/>
            <w:lang w:eastAsia="zh-CN"/>
          </w:rPr>
          <w:tab/>
        </w:r>
        <w:r>
          <w:t>For the enforcement of the Maximum downlink bit rate for all IP</w:t>
        </w:r>
        <w:r>
          <w:noBreakHyphen/>
          <w:t xml:space="preserve">CAN sessions to the same </w:t>
        </w:r>
        <w:r>
          <w:rPr>
            <w:rFonts w:hint="eastAsia"/>
            <w:lang w:eastAsia="zh-CN"/>
          </w:rPr>
          <w:t xml:space="preserve">UE and </w:t>
        </w:r>
        <w:r>
          <w:t xml:space="preserve">APN, </w:t>
        </w:r>
        <w:r>
          <w:rPr>
            <w:rFonts w:hint="eastAsia"/>
            <w:lang w:eastAsia="zh-CN"/>
          </w:rPr>
          <w:t>it</w:t>
        </w:r>
        <w:r>
          <w:t xml:space="preserve"> is required to select the same </w:t>
        </w:r>
        <w:r>
          <w:rPr>
            <w:rFonts w:hint="eastAsia"/>
            <w:lang w:eastAsia="zh-CN"/>
          </w:rPr>
          <w:t>TDF</w:t>
        </w:r>
        <w:r>
          <w:t xml:space="preserve"> for all of them.</w:t>
        </w:r>
      </w:ins>
    </w:p>
    <w:p w:rsidR="002E37BF" w:rsidRDefault="002E37BF" w:rsidP="002E37BF">
      <w:r>
        <w:t>Upon every interaction with the TDF, the PCRF may provide event triggers for the TDF session. Event triggers are used to determine which event causes the TDF to re-request ADC rules. The triggers applicable for the TDF are listed in clause 6.1.4.</w:t>
      </w:r>
    </w:p>
    <w:p w:rsidR="002E37BF" w:rsidRDefault="002E37BF" w:rsidP="002E37BF">
      <w:r>
        <w:t>The ADC Revalidation time limit defines the time period within which the TDF shall trigger a request for ADC rules for an established TDF session.</w:t>
      </w:r>
    </w:p>
    <w:p w:rsidR="002E37BF" w:rsidRDefault="002E37BF" w:rsidP="002E37BF">
      <w:pPr>
        <w:rPr>
          <w:noProof/>
          <w:lang w:eastAsia="zh-CN"/>
        </w:rPr>
      </w:pPr>
    </w:p>
    <w:p w:rsidR="002E37BF" w:rsidRDefault="002E37BF" w:rsidP="002E37BF">
      <w:pPr>
        <w:rPr>
          <w:noProof/>
          <w:lang w:eastAsia="zh-CN"/>
        </w:rPr>
      </w:pPr>
    </w:p>
    <w:p w:rsidR="002E37BF" w:rsidRPr="001C71D6" w:rsidRDefault="002E37BF" w:rsidP="002E37BF">
      <w:pPr>
        <w:rPr>
          <w:color w:val="FF0000"/>
          <w:sz w:val="24"/>
          <w:szCs w:val="24"/>
        </w:rPr>
      </w:pPr>
      <w:r w:rsidRPr="001C71D6">
        <w:rPr>
          <w:color w:val="FF0000"/>
          <w:sz w:val="24"/>
          <w:szCs w:val="24"/>
        </w:rPr>
        <w:t xml:space="preserve">********************** START OF </w:t>
      </w:r>
      <w:r>
        <w:rPr>
          <w:rFonts w:hint="eastAsia"/>
          <w:color w:val="FF0000"/>
          <w:sz w:val="24"/>
          <w:szCs w:val="24"/>
          <w:lang w:eastAsia="zh-CN"/>
        </w:rPr>
        <w:t>2</w:t>
      </w:r>
      <w:r>
        <w:rPr>
          <w:rFonts w:hint="eastAsia"/>
          <w:color w:val="FF0000"/>
          <w:sz w:val="24"/>
          <w:szCs w:val="24"/>
          <w:vertAlign w:val="superscript"/>
          <w:lang w:eastAsia="zh-CN"/>
        </w:rPr>
        <w:t>nd</w:t>
      </w:r>
      <w:r w:rsidRPr="001C71D6">
        <w:rPr>
          <w:color w:val="FF0000"/>
          <w:sz w:val="24"/>
          <w:szCs w:val="24"/>
        </w:rPr>
        <w:t xml:space="preserve"> CHANGE *****************************</w:t>
      </w:r>
    </w:p>
    <w:p w:rsidR="002E37BF" w:rsidRDefault="002E37BF" w:rsidP="002E37BF">
      <w:pPr>
        <w:rPr>
          <w:noProof/>
          <w:lang w:eastAsia="zh-CN"/>
        </w:rPr>
      </w:pPr>
    </w:p>
    <w:p w:rsidR="002E37BF" w:rsidRDefault="002E37BF" w:rsidP="002E37BF">
      <w:pPr>
        <w:pStyle w:val="2"/>
      </w:pPr>
      <w:bookmarkStart w:id="41" w:name="_Toc350273886"/>
      <w:r>
        <w:t>7.2</w:t>
      </w:r>
      <w:r>
        <w:tab/>
        <w:t>IP</w:t>
      </w:r>
      <w:r>
        <w:noBreakHyphen/>
        <w:t>CAN Session Establishment</w:t>
      </w:r>
      <w:bookmarkEnd w:id="41"/>
    </w:p>
    <w:p w:rsidR="002E37BF" w:rsidRDefault="002E37BF" w:rsidP="002E37BF">
      <w:pPr>
        <w:keepNext/>
        <w:keepLines/>
      </w:pPr>
      <w:r>
        <w:t>This clause describes the signalling flow for IP</w:t>
      </w:r>
      <w:r>
        <w:noBreakHyphen/>
        <w:t>CAN Session establishment as well as network prefix and/or IP address assignment to the UE. The AF is not involved.</w:t>
      </w:r>
    </w:p>
    <w:bookmarkStart w:id="42" w:name="_MON_1431181574"/>
    <w:bookmarkEnd w:id="42"/>
    <w:p w:rsidR="002E37BF" w:rsidRDefault="002E37BF" w:rsidP="002E37BF">
      <w:pPr>
        <w:pStyle w:val="TH"/>
      </w:pPr>
      <w:r>
        <w:object w:dxaOrig="9285" w:dyaOrig="8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445.5pt" o:ole="">
            <v:imagedata r:id="rId14" o:title=""/>
          </v:shape>
          <o:OLEObject Type="Embed" ProgID="Word.Picture.8" ShapeID="_x0000_i1025" DrawAspect="Content" ObjectID="_1441019847" r:id="rId15"/>
        </w:object>
      </w:r>
    </w:p>
    <w:p w:rsidR="002E37BF" w:rsidRDefault="002E37BF" w:rsidP="002E37BF">
      <w:pPr>
        <w:pStyle w:val="TF"/>
        <w:outlineLvl w:val="0"/>
      </w:pPr>
      <w:r>
        <w:t>Figure 7.2-1: IP</w:t>
      </w:r>
      <w:r>
        <w:noBreakHyphen/>
        <w:t>CAN Session Establishment</w:t>
      </w:r>
    </w:p>
    <w:p w:rsidR="002E37BF" w:rsidRDefault="002E37BF" w:rsidP="002E37BF">
      <w:r>
        <w:t>This procedure concerns both roaming and non-roaming scenarios. In the roaming case when a Gateway Control Session is used, the V-PCRF should proxy the Gateway Control Session Establishment information between the BBERF in the VPLMN and the H-PCRF over S9 based on PDN-Id and roaming agreements.</w:t>
      </w:r>
    </w:p>
    <w:p w:rsidR="002E37BF" w:rsidRDefault="002E37BF" w:rsidP="002E37BF">
      <w:r>
        <w:t>For the Local Breakout scenario (Figure 5.1-4) the V-PCRF shall proxy the Indication and Acknowledge of IP</w:t>
      </w:r>
      <w:r>
        <w:noBreakHyphen/>
        <w:t>CAN Session Establishment over S9 between the PCEF in the VPLMN and the H-PCRF. For TDF and solicited application reporting, the V-PCRF shall generate ADC rules from PCC Rules containing application detection and control information as instructed by the H-PCRF over S9. Then, the V-PCRF shall install PCC Rules to the PCEF and ADC Rules to the TDF, if applicable.</w:t>
      </w:r>
    </w:p>
    <w:p w:rsidR="002E37BF" w:rsidRDefault="002E37BF" w:rsidP="002E37BF">
      <w:r>
        <w:t>In the non-roaming case (Figure 5.1-1) the V-PCRF is not involved.</w:t>
      </w:r>
    </w:p>
    <w:p w:rsidR="002E37BF" w:rsidRDefault="002E37BF" w:rsidP="002E37BF">
      <w:pPr>
        <w:pStyle w:val="B1"/>
      </w:pPr>
      <w:r>
        <w:t>1.</w:t>
      </w:r>
      <w:r>
        <w:tab/>
        <w:t>The BBERF initiates a Gateway Control Session Establishment procedure as defined in clause 7.7.1 (applicable to case 2a during initial attach and case 2b, as defined in clause 7.1).</w:t>
      </w:r>
    </w:p>
    <w:p w:rsidR="002E37BF" w:rsidRDefault="002E37BF" w:rsidP="002E37BF">
      <w:pPr>
        <w:pStyle w:val="B1"/>
      </w:pPr>
      <w:r>
        <w:t>2.</w:t>
      </w:r>
      <w:r>
        <w:tab/>
        <w:t>The GW (PCEF) receives a request for IP</w:t>
      </w:r>
      <w:r>
        <w:noBreakHyphen/>
        <w:t>CAN Bearer establishment. A PDN Connection Identifier may be included in the request. The GW (PCEF) accepts the request and assigns an IP address and (if requested) network prefix for the user.</w:t>
      </w:r>
    </w:p>
    <w:p w:rsidR="002E37BF" w:rsidRDefault="002E37BF" w:rsidP="002E37BF">
      <w:pPr>
        <w:pStyle w:val="B1"/>
      </w:pPr>
      <w:r>
        <w:t>3.</w:t>
      </w:r>
      <w:r>
        <w:tab/>
        <w:t>The PCEF determines that the PCC authorization is required, requests the authorization of allowed service(s) and PCC Rules information. The PCEF includes the following information: UE Identity (e.g. MN NAI), a PDN identifier (e.g. APN), the IP</w:t>
      </w:r>
      <w:r>
        <w:noBreakHyphen/>
        <w:t>CAN type and the IPv4 address and IPv6 network prefix, if available, the PDN Connection Identifier received for IP</w:t>
      </w:r>
      <w:r>
        <w:noBreakHyphen/>
        <w:t>CAN Bearer establishment if multiple PDN connections to the same APN are supported and, if available, the default charging method and the IP</w:t>
      </w:r>
      <w:r>
        <w:noBreakHyphen/>
        <w:t xml:space="preserve">CAN bearer establishment modes supported and information on whether PCEF is enhanced with ADC. It may also include the TDF IP address, in case of solicited application reporting, if applicable. If the UE has declared support for the extended TFT filter format and the PCEF does not prevent the use thereof, then the PCEF shall indicate that support to the PCRF. The PDN identifier, IP </w:t>
      </w:r>
      <w:proofErr w:type="gramStart"/>
      <w:r>
        <w:t>address(</w:t>
      </w:r>
      <w:proofErr w:type="spellStart"/>
      <w:proofErr w:type="gramEnd"/>
      <w:r>
        <w:t>es</w:t>
      </w:r>
      <w:proofErr w:type="spellEnd"/>
      <w:r>
        <w:t>) and UE identity enables identification of the IP</w:t>
      </w:r>
      <w:r>
        <w:noBreakHyphen/>
        <w:t>CAN session. The IP</w:t>
      </w:r>
      <w:r>
        <w:noBreakHyphen/>
        <w:t>CAN Type identifies the type of access from which the IP</w:t>
      </w:r>
      <w:r>
        <w:noBreakHyphen/>
        <w:t xml:space="preserve">CAN session is established. If the service data flow is tunnelled at the BBERF, the PCEF shall provide information about the mobility protocol tunnelling encapsulation header. The PCEF may also include the Default Bearer </w:t>
      </w:r>
      <w:proofErr w:type="spellStart"/>
      <w:r>
        <w:t>QoS</w:t>
      </w:r>
      <w:proofErr w:type="spellEnd"/>
      <w:r>
        <w:t xml:space="preserve"> and APN-AMBR (applicable to case 1 and case 2a, as defined in clause 7.1). In case 2a the PCEF may also include charging ID information. If the GW/PCEF allocates a shorter IPv6 prefix for use with IPv6 Prefix Delegation, the GW/PCEF provides this shorter prefix as the IPv6 network prefix.</w:t>
      </w:r>
    </w:p>
    <w:p w:rsidR="002E37BF" w:rsidRDefault="002E37BF" w:rsidP="002E37BF">
      <w:pPr>
        <w:pStyle w:val="NO"/>
      </w:pPr>
      <w:r>
        <w:t>NOTE:</w:t>
      </w:r>
      <w:r>
        <w:tab/>
        <w:t xml:space="preserve">In case of TDF and solicited application reporting, either PCEF informs PCRF with TDF IP address, or PCRF has it preconfigured per each one of </w:t>
      </w:r>
      <w:proofErr w:type="spellStart"/>
      <w:r>
        <w:t>PCEFs</w:t>
      </w:r>
      <w:proofErr w:type="spellEnd"/>
      <w:r>
        <w:t>.</w:t>
      </w:r>
    </w:p>
    <w:p w:rsidR="002E37BF" w:rsidRDefault="002E37BF" w:rsidP="002E37BF">
      <w:pPr>
        <w:pStyle w:val="B1"/>
      </w:pPr>
      <w:r>
        <w:t>4.</w:t>
      </w:r>
      <w:r>
        <w:tab/>
        <w:t>If the PCRF does not have the subscriber's subscription related information, it sends a request to the SPR in order to receive the information</w:t>
      </w:r>
      <w:r>
        <w:rPr>
          <w:lang w:eastAsia="zh-CN"/>
        </w:rPr>
        <w:t xml:space="preserve"> related to the IP</w:t>
      </w:r>
      <w:r>
        <w:rPr>
          <w:lang w:eastAsia="zh-CN"/>
        </w:rPr>
        <w:noBreakHyphen/>
        <w:t>CAN session. The PCRF provides the subscriber ID and, if applicable, the PDN identifier to the SPR</w:t>
      </w:r>
      <w:r>
        <w:t xml:space="preserve">. </w:t>
      </w:r>
      <w:r>
        <w:rPr>
          <w:lang w:eastAsia="zh-CN"/>
        </w:rPr>
        <w:t>The PCRF may request notifications from the SPR on changes in the subscription information.</w:t>
      </w:r>
    </w:p>
    <w:p w:rsidR="002E37BF" w:rsidRDefault="002E37BF" w:rsidP="002E37BF">
      <w:pPr>
        <w:pStyle w:val="B1"/>
      </w:pPr>
      <w:r>
        <w:t>5.</w:t>
      </w:r>
      <w:r>
        <w:tab/>
        <w:t xml:space="preserve">The PCRF </w:t>
      </w:r>
      <w:r>
        <w:rPr>
          <w:lang w:eastAsia="zh-CN"/>
        </w:rPr>
        <w:t xml:space="preserve">stores </w:t>
      </w:r>
      <w:r>
        <w:t>the subscription related information containing the information about the allowed service(s) and PCC Rules information, and may include MPS EPS Priority, MPS Priority Level and IMS Signalling Priority for establishing a PS session with priority and may also include user profile configuration indicating whether application detection and control should be enabled for the IP-CAN session.</w:t>
      </w:r>
    </w:p>
    <w:p w:rsidR="002E37BF" w:rsidRDefault="002E37BF" w:rsidP="002E37BF">
      <w:pPr>
        <w:pStyle w:val="B1"/>
      </w:pPr>
      <w:r>
        <w:t>6.</w:t>
      </w:r>
      <w:r>
        <w:tab/>
        <w:t>If the PCRF determines that the policy decision depends on the status of the policy counters available at the OCS and such reporting is not established for the subscriber, the PCRF sends an Initial Spending Limit Report Request as defined in clause 7.9.1. If policy counter status reporting is already established for the subscriber, and the PCRF determines that the status of additional policy counters are required, the PCRF sends an Intermediate Spending Limit Report Request as defined in clause 7.9.2.</w:t>
      </w:r>
    </w:p>
    <w:p w:rsidR="002E37BF" w:rsidRDefault="002E37BF" w:rsidP="002E37BF">
      <w:pPr>
        <w:pStyle w:val="B1"/>
      </w:pPr>
      <w:r>
        <w:t>7.</w:t>
      </w:r>
      <w:r>
        <w:tab/>
        <w:t>The PCRF makes the authorization and policy decision. If MPS EPS Priority, MPS Priority Level, and IMS Signalling Priority are present for the user, the PCRF takes the information into account.</w:t>
      </w:r>
    </w:p>
    <w:p w:rsidR="002E37BF" w:rsidRPr="009D39A1" w:rsidRDefault="002E37BF" w:rsidP="009D39A1">
      <w:pPr>
        <w:pStyle w:val="B1"/>
        <w:rPr>
          <w:lang w:eastAsia="zh-CN"/>
        </w:rPr>
      </w:pPr>
      <w:r>
        <w:t>8.</w:t>
      </w:r>
      <w:r>
        <w:tab/>
        <w:t>For the solicited application reporting, the PCRF requests the TDF to establish the relevant session towards PCRF and provides ADC Rules to the TDF, as per user profile configuration. The PCRF shall include the following information: a PDN identifier (e.g. APN), the IPv4 address and/or IPv6 network prefix, if available, and may also include the UE Identity Information and the location/access network information, if available. The PCRF may also subscribe to the Event Triggers applicable for the TDF, according to table 6.2.</w:t>
      </w:r>
      <w:ins w:id="43" w:author="lijy" w:date="2013-09-17T16:41:00Z">
        <w:r w:rsidR="009D39A1" w:rsidRPr="009D39A1">
          <w:rPr>
            <w:rFonts w:hint="eastAsia"/>
            <w:lang w:eastAsia="zh-CN"/>
          </w:rPr>
          <w:t xml:space="preserve"> </w:t>
        </w:r>
        <w:r w:rsidR="009D39A1">
          <w:rPr>
            <w:rFonts w:hint="eastAsia"/>
            <w:lang w:eastAsia="zh-CN"/>
          </w:rPr>
          <w:t>The PCRF selects the same TDF for the IP-CAN sessions for the same UE and APN.</w:t>
        </w:r>
      </w:ins>
    </w:p>
    <w:p w:rsidR="002E37BF" w:rsidRDefault="002E37BF" w:rsidP="002E37BF">
      <w:pPr>
        <w:pStyle w:val="B1"/>
      </w:pPr>
      <w:r>
        <w:t>9.</w:t>
      </w:r>
      <w:r>
        <w:tab/>
        <w:t>If online charging is applicable for the TDF, and at least one ADC rule with charging parameters was activated, the TDF activates the online charging session, and provides relevant input information for the OCS decision. Depending on operator configuration, the TDF may request credit from the OCS for each charging key of the activated ADC rules.</w:t>
      </w:r>
    </w:p>
    <w:p w:rsidR="002E37BF" w:rsidRDefault="002E37BF" w:rsidP="002E37BF">
      <w:pPr>
        <w:pStyle w:val="B1"/>
      </w:pPr>
      <w:r>
        <w:t>10.</w:t>
      </w:r>
      <w:r>
        <w:tab/>
        <w:t>If online charging is applicable for the TDF, the OCS provides the possible credit information to the TDF and may provide re-authorisation triggers for each of the credits.</w:t>
      </w:r>
    </w:p>
    <w:p w:rsidR="002E37BF" w:rsidRDefault="002E37BF" w:rsidP="002E37BF">
      <w:pPr>
        <w:pStyle w:val="B1"/>
      </w:pPr>
      <w:r>
        <w:t>11.</w:t>
      </w:r>
      <w:r>
        <w:tab/>
        <w:t xml:space="preserve">The TDF sends an </w:t>
      </w:r>
      <w:r>
        <w:rPr>
          <w:noProof/>
        </w:rPr>
        <w:t>Ack</w:t>
      </w:r>
      <w:r>
        <w:t xml:space="preserve"> (accept or reject of the ADC rule operation(s)) to inform the PCRF about the outcome of the actions related to the decision(s) received in step 8. The </w:t>
      </w:r>
      <w:proofErr w:type="spellStart"/>
      <w:r>
        <w:t>Ack</w:t>
      </w:r>
      <w:proofErr w:type="spellEnd"/>
      <w:r>
        <w:t xml:space="preserve"> also includes the list of Event Triggers to report, including the case when the OCS provides any credit re-authorisation trigger, e.g. PLMN change, Location change (serving CN node), which cannot be monitored at the TDF. The Event Triggers indicate to the PCRF what events to be forwarded from the PCRF to the TDF, once PCRF gets the corresponding Event Report from the PCEF/BBERF.</w:t>
      </w:r>
    </w:p>
    <w:p w:rsidR="002E37BF" w:rsidRDefault="002E37BF" w:rsidP="002E37BF">
      <w:pPr>
        <w:pStyle w:val="B1"/>
      </w:pPr>
      <w:r>
        <w:t>12.</w:t>
      </w:r>
      <w:r>
        <w:tab/>
        <w:t>The PCRF sends the decision(s) including the chosen IP</w:t>
      </w:r>
      <w:r>
        <w:noBreakHyphen/>
        <w:t>CAN bearer establishment mode and indicates whether the use of the extended TFT filter format is allowed in the IP-CAN session, to the PCEF. The GW (PCEF) enforces the decision. The PCRF may provide the default charging method and may include the following information: the PCC Rules to activate and the Event Triggers to report. If PCEF is enhanced with ADC, the applicable PCC rules are provided, according to the user profile configuration. The Policy and Charging Rules allow the enforcement of policy associated with the IP</w:t>
      </w:r>
      <w:r>
        <w:noBreakHyphen/>
        <w:t>CAN session. The Event Triggers indicate to the PCEF what events must be reported to the PCRF. If the TDF provided a list of Event Triggers to the PCRF in the previous step, the PCRF shall also provide those Event Triggers to the PCEF.</w:t>
      </w:r>
    </w:p>
    <w:p w:rsidR="002E37BF" w:rsidRDefault="002E37BF" w:rsidP="002E37BF">
      <w:pPr>
        <w:pStyle w:val="B1"/>
      </w:pPr>
      <w:r>
        <w:t>13.</w:t>
      </w:r>
      <w:r>
        <w:tab/>
        <w:t>If online charging is applicable, and at least one PCC rule with charging parameters was activated, the PCEF activates the online charging session, and provides relevant input information for the OCS decision. Depending on operator configuration, the PCEF may request credit from the OCS for each charging key of the activated PCC rules.</w:t>
      </w:r>
    </w:p>
    <w:p w:rsidR="002E37BF" w:rsidRDefault="002E37BF" w:rsidP="002E37BF">
      <w:pPr>
        <w:pStyle w:val="B1"/>
      </w:pPr>
      <w:r>
        <w:t>14.</w:t>
      </w:r>
      <w:r>
        <w:tab/>
        <w:t>If online charging is applicable, the OCS provides the possible credit information to the PCEF and may provide re-authorisation triggers for each of the credits.</w:t>
      </w:r>
    </w:p>
    <w:p w:rsidR="002E37BF" w:rsidRDefault="002E37BF" w:rsidP="002E37BF">
      <w:pPr>
        <w:pStyle w:val="B1"/>
      </w:pPr>
      <w:r>
        <w:tab/>
        <w:t>In cases 2a and 2b, if the OCS provides any re-authorisation trigger, which cannot be monitored at the PCEF, the PCEF shall request PCRF to arrange those to be reported by the BBERF via the PCRF.</w:t>
      </w:r>
    </w:p>
    <w:p w:rsidR="002E37BF" w:rsidRDefault="002E37BF" w:rsidP="002E37BF">
      <w:pPr>
        <w:pStyle w:val="B1"/>
      </w:pPr>
      <w:r>
        <w:t>15.</w:t>
      </w:r>
      <w:r>
        <w:tab/>
        <w:t>If at least one PCC rule was successfully activated and if online charging is applicable, and credit was not denied by the OCS, the GW (PCEF) acknowledges the IP</w:t>
      </w:r>
      <w:r>
        <w:noBreakHyphen/>
        <w:t>CAN Bearer Establishment Request.</w:t>
      </w:r>
    </w:p>
    <w:p w:rsidR="002E37BF" w:rsidRDefault="002E37BF" w:rsidP="002E37BF">
      <w:pPr>
        <w:pStyle w:val="B1"/>
      </w:pPr>
      <w:r>
        <w:t>16.</w:t>
      </w:r>
      <w:r>
        <w:tab/>
        <w:t>If network control applies the GW may initiate the establishment of additional IP-</w:t>
      </w:r>
      <w:r>
        <w:noBreakHyphen/>
        <w:t>CAN bearers. See Annex A and Annex D for details.</w:t>
      </w:r>
    </w:p>
    <w:p w:rsidR="002E37BF" w:rsidRDefault="002E37BF" w:rsidP="002E37BF">
      <w:pPr>
        <w:pStyle w:val="B1"/>
      </w:pPr>
      <w:r>
        <w:t>17.</w:t>
      </w:r>
      <w:r>
        <w:tab/>
        <w:t>If the PCRF in step 12 has requested an acknowledgement based on PCC rule operations, the GW (PCEF) sends the IP</w:t>
      </w:r>
      <w:r>
        <w:noBreakHyphen/>
        <w:t>CAN Session Establishment Acknowledgement to the PCRF in order to inform the PCRF of the activated PCC rules result.</w:t>
      </w:r>
    </w:p>
    <w:p w:rsidR="002E37BF" w:rsidRDefault="002E37BF" w:rsidP="002E37BF">
      <w:pPr>
        <w:rPr>
          <w:noProof/>
          <w:lang w:eastAsia="zh-CN"/>
        </w:rPr>
      </w:pPr>
    </w:p>
    <w:p w:rsidR="002E37BF" w:rsidRPr="001C71D6" w:rsidRDefault="002E37BF" w:rsidP="002E37BF">
      <w:pPr>
        <w:rPr>
          <w:color w:val="FF0000"/>
          <w:sz w:val="24"/>
          <w:szCs w:val="24"/>
        </w:rPr>
      </w:pPr>
      <w:r w:rsidRPr="001C71D6">
        <w:rPr>
          <w:color w:val="FF0000"/>
          <w:sz w:val="24"/>
          <w:szCs w:val="24"/>
        </w:rPr>
        <w:t xml:space="preserve">********************** </w:t>
      </w:r>
      <w:r>
        <w:rPr>
          <w:rFonts w:hint="eastAsia"/>
          <w:color w:val="FF0000"/>
          <w:sz w:val="24"/>
          <w:szCs w:val="24"/>
          <w:lang w:eastAsia="zh-CN"/>
        </w:rPr>
        <w:t>End</w:t>
      </w:r>
      <w:r w:rsidRPr="001C71D6">
        <w:rPr>
          <w:color w:val="FF0000"/>
          <w:sz w:val="24"/>
          <w:szCs w:val="24"/>
        </w:rPr>
        <w:t xml:space="preserve"> </w:t>
      </w:r>
      <w:proofErr w:type="gramStart"/>
      <w:r w:rsidRPr="001C71D6">
        <w:rPr>
          <w:color w:val="FF0000"/>
          <w:sz w:val="24"/>
          <w:szCs w:val="24"/>
        </w:rPr>
        <w:t>OF  CHANGE</w:t>
      </w:r>
      <w:proofErr w:type="gramEnd"/>
      <w:r w:rsidRPr="001C71D6">
        <w:rPr>
          <w:color w:val="FF0000"/>
          <w:sz w:val="24"/>
          <w:szCs w:val="24"/>
        </w:rPr>
        <w:t xml:space="preserve"> *************************</w:t>
      </w:r>
    </w:p>
    <w:p w:rsidR="002E37BF" w:rsidRDefault="002E37BF" w:rsidP="002E37BF">
      <w:pPr>
        <w:rPr>
          <w:noProof/>
        </w:rPr>
      </w:pPr>
    </w:p>
    <w:p w:rsidR="00F025D1" w:rsidRDefault="00F025D1">
      <w:pPr>
        <w:rPr>
          <w:noProof/>
        </w:rPr>
      </w:pPr>
    </w:p>
    <w:sectPr w:rsidR="00F025D1" w:rsidSect="002E04D4">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w:t>
      </w:r>
      <w:hyperlink r:id="rId1" w:history="1">
        <w:r w:rsidR="00F025D1">
          <w:rPr>
            <w:rStyle w:val="aa"/>
          </w:rPr>
          <w:t>Document numbers</w:t>
        </w:r>
      </w:hyperlink>
      <w:r w:rsidR="00F025D1">
        <w:t xml:space="preserve"> are allocated by the Working Group Secretary.   Use the format of document number specified by the </w:t>
      </w:r>
      <w:hyperlink r:id="rId2" w:history="1">
        <w:r w:rsidR="00F025D1" w:rsidRPr="00BB5DFC">
          <w:rPr>
            <w:rStyle w:val="aa"/>
          </w:rPr>
          <w:t>3GPP Working Procedures</w:t>
        </w:r>
      </w:hyperlink>
      <w:r w:rsidR="00F025D1">
        <w:t>.</w:t>
      </w:r>
    </w:p>
  </w:comment>
  <w:comment w:id="2" w:author="Explanation of field"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the specification number in this box. For example, 04.08 or 31.102. Do not prefix the number with </w:t>
      </w:r>
      <w:proofErr w:type="gramStart"/>
      <w:r w:rsidR="00F025D1">
        <w:t>anything .</w:t>
      </w:r>
      <w:proofErr w:type="gramEnd"/>
      <w:r w:rsidR="00F025D1">
        <w:t xml:space="preserve"> </w:t>
      </w:r>
      <w:proofErr w:type="gramStart"/>
      <w:r w:rsidR="00F025D1">
        <w:t>i.e</w:t>
      </w:r>
      <w:proofErr w:type="gramEnd"/>
      <w:r w:rsidR="00F025D1">
        <w:t>. do not use "TS", "GSM" or "3GPP" etc.</w:t>
      </w:r>
    </w:p>
  </w:comment>
  <w:comment w:id="3" w:author="Explanation of field" w:date="2006-12-07T16:10: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the CR number here. This number is allocated by the 3GPP support team.  It consists of at least four digits, padded with leading zeros if necessary.</w:t>
      </w:r>
    </w:p>
  </w:comment>
  <w:comment w:id="4" w:author="Explanation of field"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the revision number of the CR here. If it is the first version, use a "-".</w:t>
      </w:r>
    </w:p>
  </w:comment>
  <w:comment w:id="5" w:author="Explanation of field" w:date="2006-08-10T10:00: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F025D1">
        <w:t xml:space="preserve"> </w:t>
      </w:r>
      <w:hyperlink r:id="rId4" w:history="1">
        <w:r w:rsidR="00F025D1">
          <w:rPr>
            <w:rStyle w:val="aa"/>
          </w:rPr>
          <w:t>http://www.3gpp.org/specs/specs.htm</w:t>
        </w:r>
      </w:hyperlink>
      <w:r w:rsidR="00F025D1">
        <w:t>.</w:t>
      </w:r>
    </w:p>
  </w:comment>
  <w:comment w:id="7" w:author="Explanation of field"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For help on how to fill out a field, place the mouse pointer over the special symbol closest to the field in question.</w:t>
      </w:r>
    </w:p>
  </w:comment>
  <w:comment w:id="8" w:author="Explanation of field" w:date="2012-03-04T03:47: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Mark appropriate boxes with an X.</w:t>
      </w:r>
    </w:p>
  </w:comment>
  <w:comment w:id="9" w:author="Explanation of field" w:date="2006-05-30T09:41: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SIM / USIM / ISIM applications.</w:t>
      </w:r>
    </w:p>
  </w:comment>
  <w:comment w:id="10" w:author="Explanation of field" w:date="2006-12-07T16:12: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06-05-23T11:04:00Z" w:initials="H">
    <w:p w:rsidR="00F025D1" w:rsidRDefault="00F025D1">
      <w:pPr>
        <w:pStyle w:val="ac"/>
      </w:pPr>
      <w:r>
        <w:t>One or more organizations (3GPP Individual Members) which drafted the CR and are presenting it to the Working Group.</w:t>
      </w:r>
    </w:p>
  </w:comment>
  <w:comment w:id="12" w:author="Explanation of field" w:date="2006-12-07T16:04:00Z" w:initials="H">
    <w:p w:rsidR="00F025D1" w:rsidRDefault="00F025D1">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2E04D4">
        <w:fldChar w:fldCharType="begin"/>
      </w:r>
      <w:r>
        <w:instrText>PAGE \# "'Page: '#'</w:instrText>
      </w:r>
      <w:r>
        <w:br/>
        <w:instrText>'"</w:instrText>
      </w:r>
      <w:r>
        <w:rPr>
          <w:rStyle w:val="ab"/>
        </w:rPr>
        <w:instrText xml:space="preserve">  </w:instrText>
      </w:r>
      <w:r w:rsidR="002E04D4">
        <w:fldChar w:fldCharType="end"/>
      </w:r>
      <w:r>
        <w:rPr>
          <w:rStyle w:val="ab"/>
        </w:rPr>
        <w:annotationRef/>
      </w:r>
      <w:r>
        <w:br/>
      </w:r>
      <w:r>
        <w:tab/>
        <w:t xml:space="preserve">n = digit identifying the Working Group; for CRs drafted during the TSG meeting itself, use "P". </w:t>
      </w:r>
      <w:r>
        <w:br/>
        <w:t>Examples: "C4", "R5", "G3new", "SP".</w:t>
      </w:r>
    </w:p>
  </w:comment>
  <w:comment w:id="13" w:author="Explanation of field" w:date="2006-12-07T16:07: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the acronym for the work item which is applicable to the change. This field is mandatory for category F, A, B &amp; C CRs for Release 4 and later. A list of work item acronyms can be found in the 3GPP work plan. See </w:t>
      </w:r>
      <w:r w:rsidR="00F025D1">
        <w:br/>
      </w:r>
      <w:hyperlink r:id="rId5" w:history="1">
        <w:r w:rsidR="00F025D1" w:rsidRPr="00CC5026">
          <w:rPr>
            <w:rStyle w:val="aa"/>
          </w:rPr>
          <w:t>http://www.3gpp.org/ftp/Specs/html-info/WI-List.htm</w:t>
        </w:r>
      </w:hyperlink>
      <w:r w:rsidR="00F025D1">
        <w:t xml:space="preserve"> .</w:t>
      </w:r>
    </w:p>
  </w:comment>
  <w:comment w:id="14" w:author="Explanation of field" w:date="2012-03-08T14:47: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the date on which the CR was last revised.  Format to be interpretable by </w:t>
      </w:r>
      <w:r w:rsidR="00F025D1" w:rsidRPr="006257ED">
        <w:rPr>
          <w:u w:val="single"/>
        </w:rPr>
        <w:t>English version</w:t>
      </w:r>
      <w:r w:rsidR="00F025D1">
        <w:t xml:space="preserve"> of MS Office</w:t>
      </w:r>
      <w:r w:rsidR="00F025D1">
        <w:rPr>
          <w:sz w:val="16"/>
        </w:rPr>
        <w:t xml:space="preserve">® 2003 </w:t>
      </w:r>
      <w:r w:rsidR="00F025D1" w:rsidRPr="005E2C44">
        <w:t>applications</w:t>
      </w:r>
      <w:r w:rsidR="00F025D1">
        <w:t xml:space="preserve">. </w:t>
      </w:r>
      <w:proofErr w:type="spellStart"/>
      <w:r w:rsidR="00F025D1">
        <w:t>Prefered</w:t>
      </w:r>
      <w:proofErr w:type="spellEnd"/>
      <w:r w:rsidR="00F025D1">
        <w:t xml:space="preserve"> format is ISO standard </w:t>
      </w:r>
      <w:proofErr w:type="spellStart"/>
      <w:r w:rsidR="00F025D1">
        <w:t>yyyy-MM-dd</w:t>
      </w:r>
      <w:proofErr w:type="spellEnd"/>
      <w:r w:rsidR="00F025D1">
        <w:t>.</w:t>
      </w:r>
    </w:p>
  </w:comment>
  <w:comment w:id="15" w:author="Explanation of field" w:date="2006-12-07T16:08: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a single letter corresponding to the most appropriate category listed. For more detailed help on interpreting these categories, see Technical Report </w:t>
      </w:r>
      <w:hyperlink r:id="rId6" w:history="1">
        <w:r w:rsidR="00F025D1">
          <w:rPr>
            <w:rStyle w:val="aa"/>
          </w:rPr>
          <w:t>21.900</w:t>
        </w:r>
      </w:hyperlink>
      <w:r w:rsidR="00F025D1">
        <w:t xml:space="preserve"> "TSG working methods".</w:t>
      </w:r>
    </w:p>
  </w:comment>
  <w:comment w:id="16" w:author="Explanation of field"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a single release code from the list below.</w:t>
      </w:r>
    </w:p>
  </w:comment>
  <w:comment w:id="17" w:author="Explanation of field"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text which explains why the change is necessary.</w:t>
      </w:r>
    </w:p>
  </w:comment>
  <w:comment w:id="18" w:author="Explanation of field"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text which describes the most important components of the change. </w:t>
      </w:r>
      <w:proofErr w:type="gramStart"/>
      <w:r w:rsidR="00F025D1">
        <w:t>i.e</w:t>
      </w:r>
      <w:proofErr w:type="gramEnd"/>
      <w:r w:rsidR="00F025D1">
        <w:t>. How the change is made.</w:t>
      </w:r>
    </w:p>
  </w:comment>
  <w:comment w:id="19" w:author="Explanation of field" w:date="2006-12-07T16:09: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the number of each clause which contains changes.   Be as specific as possible (</w:t>
      </w:r>
      <w:proofErr w:type="spellStart"/>
      <w:r w:rsidR="00F025D1">
        <w:t>ie</w:t>
      </w:r>
      <w:proofErr w:type="spellEnd"/>
      <w:r w:rsidR="00F025D1">
        <w:t xml:space="preserve"> list each </w:t>
      </w:r>
      <w:proofErr w:type="spellStart"/>
      <w:r w:rsidR="00F025D1">
        <w:t>subclause</w:t>
      </w:r>
      <w:proofErr w:type="spellEnd"/>
      <w:r w:rsidR="00F025D1">
        <w:t>, not just the umbrella clause).</w:t>
      </w:r>
    </w:p>
  </w:comment>
  <w:comment w:id="21" w:author="Explanation of field"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Tick "yes" box if any other specifications are affected by this change.  Else tick "no".  You MUST fill in one or the other.</w:t>
      </w:r>
    </w:p>
  </w:comment>
  <w:comment w:id="22" w:author="Explanation of field" w:date="2011-04-05T14:18:00Z"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List here the specifications which are affected </w:t>
      </w:r>
      <w:r w:rsidR="00F025D1" w:rsidRPr="00145D43">
        <w:rPr>
          <w:u w:val="single"/>
        </w:rPr>
        <w:t>and</w:t>
      </w:r>
      <w:r w:rsidR="00F025D1">
        <w:t xml:space="preserve"> the CRs which are linked. This is particularly important where the affected specs belong to a different working group than that which will agree the present CR.</w:t>
      </w:r>
    </w:p>
  </w:comment>
  <w:comment w:id="23" w:author="Explanation of field" w:initials="H">
    <w:p w:rsidR="00F025D1" w:rsidRDefault="002E04D4">
      <w:pPr>
        <w:pStyle w:val="ac"/>
      </w:pPr>
      <w:r>
        <w:fldChar w:fldCharType="begin"/>
      </w:r>
      <w:r w:rsidR="00F025D1">
        <w:instrText>PAGE \# "'Page: '#'</w:instrText>
      </w:r>
      <w:r w:rsidR="00F025D1">
        <w:br/>
        <w:instrText>'"</w:instrText>
      </w:r>
      <w:r w:rsidR="00F025D1">
        <w:rPr>
          <w:rStyle w:val="ab"/>
        </w:rPr>
        <w:instrText xml:space="preserve">  </w:instrText>
      </w:r>
      <w:r>
        <w:fldChar w:fldCharType="end"/>
      </w:r>
      <w:r w:rsidR="00F025D1">
        <w:rPr>
          <w:rStyle w:val="ab"/>
        </w:rPr>
        <w:annotationRef/>
      </w:r>
      <w:r w:rsidR="00F025D1">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404" w:rsidRDefault="00244404">
      <w:r>
        <w:separator/>
      </w:r>
    </w:p>
  </w:endnote>
  <w:endnote w:type="continuationSeparator" w:id="0">
    <w:p w:rsidR="00244404" w:rsidRDefault="002444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404" w:rsidRDefault="00244404">
      <w:r>
        <w:separator/>
      </w:r>
    </w:p>
  </w:footnote>
  <w:footnote w:type="continuationSeparator" w:id="0">
    <w:p w:rsidR="00244404" w:rsidRDefault="002444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25D1" w:rsidRDefault="00F025D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244C69">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159A8"/>
    <w:multiLevelType w:val="hybridMultilevel"/>
    <w:tmpl w:val="7BE6CD70"/>
    <w:lvl w:ilvl="0" w:tplc="06ECF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766AFD"/>
    <w:multiLevelType w:val="hybridMultilevel"/>
    <w:tmpl w:val="675252CA"/>
    <w:lvl w:ilvl="0" w:tplc="B920A9C6">
      <w:start w:val="2"/>
      <w:numFmt w:val="decimal"/>
      <w:lvlText w:val="%1)"/>
      <w:lvlJc w:val="left"/>
      <w:pPr>
        <w:ind w:left="420" w:hanging="420"/>
      </w:pPr>
      <w:rPr>
        <w:rFonts w:hint="eastAsia"/>
      </w:rPr>
    </w:lvl>
    <w:lvl w:ilvl="1" w:tplc="04090019" w:tentative="1">
      <w:start w:val="1"/>
      <w:numFmt w:val="lowerLetter"/>
      <w:lvlText w:val="%2)"/>
      <w:lvlJc w:val="left"/>
      <w:pPr>
        <w:ind w:left="380" w:hanging="420"/>
      </w:pPr>
    </w:lvl>
    <w:lvl w:ilvl="2" w:tplc="0409001B" w:tentative="1">
      <w:start w:val="1"/>
      <w:numFmt w:val="lowerRoman"/>
      <w:lvlText w:val="%3."/>
      <w:lvlJc w:val="right"/>
      <w:pPr>
        <w:ind w:left="800" w:hanging="420"/>
      </w:pPr>
    </w:lvl>
    <w:lvl w:ilvl="3" w:tplc="0409000F" w:tentative="1">
      <w:start w:val="1"/>
      <w:numFmt w:val="decimal"/>
      <w:lvlText w:val="%4."/>
      <w:lvlJc w:val="left"/>
      <w:pPr>
        <w:ind w:left="1220" w:hanging="420"/>
      </w:pPr>
    </w:lvl>
    <w:lvl w:ilvl="4" w:tplc="04090019" w:tentative="1">
      <w:start w:val="1"/>
      <w:numFmt w:val="lowerLetter"/>
      <w:lvlText w:val="%5)"/>
      <w:lvlJc w:val="left"/>
      <w:pPr>
        <w:ind w:left="1640" w:hanging="420"/>
      </w:pPr>
    </w:lvl>
    <w:lvl w:ilvl="5" w:tplc="0409001B" w:tentative="1">
      <w:start w:val="1"/>
      <w:numFmt w:val="lowerRoman"/>
      <w:lvlText w:val="%6."/>
      <w:lvlJc w:val="right"/>
      <w:pPr>
        <w:ind w:left="2060" w:hanging="420"/>
      </w:pPr>
    </w:lvl>
    <w:lvl w:ilvl="6" w:tplc="0409000F" w:tentative="1">
      <w:start w:val="1"/>
      <w:numFmt w:val="decimal"/>
      <w:lvlText w:val="%7."/>
      <w:lvlJc w:val="left"/>
      <w:pPr>
        <w:ind w:left="2480" w:hanging="420"/>
      </w:pPr>
    </w:lvl>
    <w:lvl w:ilvl="7" w:tplc="04090019" w:tentative="1">
      <w:start w:val="1"/>
      <w:numFmt w:val="lowerLetter"/>
      <w:lvlText w:val="%8)"/>
      <w:lvlJc w:val="left"/>
      <w:pPr>
        <w:ind w:left="2900" w:hanging="420"/>
      </w:pPr>
    </w:lvl>
    <w:lvl w:ilvl="8" w:tplc="0409001B" w:tentative="1">
      <w:start w:val="1"/>
      <w:numFmt w:val="lowerRoman"/>
      <w:lvlText w:val="%9."/>
      <w:lvlJc w:val="right"/>
      <w:pPr>
        <w:ind w:left="3320" w:hanging="420"/>
      </w:pPr>
    </w:lvl>
  </w:abstractNum>
  <w:abstractNum w:abstractNumId="2">
    <w:nsid w:val="694A0ADA"/>
    <w:multiLevelType w:val="hybridMultilevel"/>
    <w:tmpl w:val="1262C0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EE1052E"/>
    <w:multiLevelType w:val="hybridMultilevel"/>
    <w:tmpl w:val="244E357A"/>
    <w:lvl w:ilvl="0" w:tplc="7542EA74">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7A6E13A9"/>
    <w:multiLevelType w:val="hybridMultilevel"/>
    <w:tmpl w:val="DC1C9E8A"/>
    <w:lvl w:ilvl="0" w:tplc="B958DE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13D22"/>
    <w:rsid w:val="00060C03"/>
    <w:rsid w:val="000931FC"/>
    <w:rsid w:val="00244404"/>
    <w:rsid w:val="00244C69"/>
    <w:rsid w:val="0028038D"/>
    <w:rsid w:val="002C4BA9"/>
    <w:rsid w:val="002D6A95"/>
    <w:rsid w:val="002E04D4"/>
    <w:rsid w:val="002E37BF"/>
    <w:rsid w:val="002E5A8D"/>
    <w:rsid w:val="002F162F"/>
    <w:rsid w:val="002F53A3"/>
    <w:rsid w:val="003129D8"/>
    <w:rsid w:val="00413D22"/>
    <w:rsid w:val="005819C2"/>
    <w:rsid w:val="005A7DD2"/>
    <w:rsid w:val="00635532"/>
    <w:rsid w:val="0071627E"/>
    <w:rsid w:val="00797607"/>
    <w:rsid w:val="007D1A9F"/>
    <w:rsid w:val="0081336E"/>
    <w:rsid w:val="0082533F"/>
    <w:rsid w:val="00826877"/>
    <w:rsid w:val="0086057A"/>
    <w:rsid w:val="008C2903"/>
    <w:rsid w:val="008C2A14"/>
    <w:rsid w:val="0090081D"/>
    <w:rsid w:val="00921126"/>
    <w:rsid w:val="009D39A1"/>
    <w:rsid w:val="009E4129"/>
    <w:rsid w:val="00A20B91"/>
    <w:rsid w:val="00A35570"/>
    <w:rsid w:val="00AE22DB"/>
    <w:rsid w:val="00AF1743"/>
    <w:rsid w:val="00B14695"/>
    <w:rsid w:val="00B15A4C"/>
    <w:rsid w:val="00B414AF"/>
    <w:rsid w:val="00D103D6"/>
    <w:rsid w:val="00DB18FD"/>
    <w:rsid w:val="00F025D1"/>
    <w:rsid w:val="00F9331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04D4"/>
    <w:pPr>
      <w:spacing w:after="180"/>
    </w:pPr>
    <w:rPr>
      <w:rFonts w:ascii="Times New Roman" w:hAnsi="Times New Roman"/>
      <w:lang w:val="en-GB" w:eastAsia="en-US"/>
    </w:rPr>
  </w:style>
  <w:style w:type="paragraph" w:styleId="1">
    <w:name w:val="heading 1"/>
    <w:next w:val="a"/>
    <w:qFormat/>
    <w:rsid w:val="002E04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E04D4"/>
    <w:pPr>
      <w:pBdr>
        <w:top w:val="none" w:sz="0" w:space="0" w:color="auto"/>
      </w:pBdr>
      <w:spacing w:before="180"/>
      <w:outlineLvl w:val="1"/>
    </w:pPr>
    <w:rPr>
      <w:sz w:val="32"/>
    </w:rPr>
  </w:style>
  <w:style w:type="paragraph" w:styleId="3">
    <w:name w:val="heading 3"/>
    <w:basedOn w:val="2"/>
    <w:next w:val="a"/>
    <w:qFormat/>
    <w:rsid w:val="002E04D4"/>
    <w:pPr>
      <w:spacing w:before="120"/>
      <w:outlineLvl w:val="2"/>
    </w:pPr>
    <w:rPr>
      <w:sz w:val="28"/>
    </w:rPr>
  </w:style>
  <w:style w:type="paragraph" w:styleId="4">
    <w:name w:val="heading 4"/>
    <w:basedOn w:val="3"/>
    <w:next w:val="a"/>
    <w:qFormat/>
    <w:rsid w:val="002E04D4"/>
    <w:pPr>
      <w:ind w:left="1418" w:hanging="1418"/>
      <w:outlineLvl w:val="3"/>
    </w:pPr>
    <w:rPr>
      <w:sz w:val="24"/>
    </w:rPr>
  </w:style>
  <w:style w:type="paragraph" w:styleId="5">
    <w:name w:val="heading 5"/>
    <w:basedOn w:val="4"/>
    <w:next w:val="a"/>
    <w:qFormat/>
    <w:rsid w:val="002E04D4"/>
    <w:pPr>
      <w:ind w:left="1701" w:hanging="1701"/>
      <w:outlineLvl w:val="4"/>
    </w:pPr>
    <w:rPr>
      <w:sz w:val="22"/>
    </w:rPr>
  </w:style>
  <w:style w:type="paragraph" w:styleId="6">
    <w:name w:val="heading 6"/>
    <w:basedOn w:val="H6"/>
    <w:next w:val="a"/>
    <w:qFormat/>
    <w:rsid w:val="002E04D4"/>
    <w:pPr>
      <w:outlineLvl w:val="5"/>
    </w:pPr>
  </w:style>
  <w:style w:type="paragraph" w:styleId="7">
    <w:name w:val="heading 7"/>
    <w:basedOn w:val="H6"/>
    <w:next w:val="a"/>
    <w:qFormat/>
    <w:rsid w:val="002E04D4"/>
    <w:pPr>
      <w:outlineLvl w:val="6"/>
    </w:pPr>
  </w:style>
  <w:style w:type="paragraph" w:styleId="8">
    <w:name w:val="heading 8"/>
    <w:basedOn w:val="1"/>
    <w:next w:val="a"/>
    <w:qFormat/>
    <w:rsid w:val="002E04D4"/>
    <w:pPr>
      <w:ind w:left="0" w:firstLine="0"/>
      <w:outlineLvl w:val="7"/>
    </w:pPr>
  </w:style>
  <w:style w:type="paragraph" w:styleId="9">
    <w:name w:val="heading 9"/>
    <w:basedOn w:val="8"/>
    <w:next w:val="a"/>
    <w:qFormat/>
    <w:rsid w:val="002E04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E04D4"/>
    <w:pPr>
      <w:spacing w:before="180"/>
      <w:ind w:left="2693" w:hanging="2693"/>
    </w:pPr>
    <w:rPr>
      <w:b/>
    </w:rPr>
  </w:style>
  <w:style w:type="paragraph" w:styleId="10">
    <w:name w:val="toc 1"/>
    <w:semiHidden/>
    <w:rsid w:val="002E04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E04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E04D4"/>
    <w:pPr>
      <w:ind w:left="1701" w:hanging="1701"/>
    </w:pPr>
  </w:style>
  <w:style w:type="paragraph" w:styleId="40">
    <w:name w:val="toc 4"/>
    <w:basedOn w:val="30"/>
    <w:semiHidden/>
    <w:rsid w:val="002E04D4"/>
    <w:pPr>
      <w:ind w:left="1418" w:hanging="1418"/>
    </w:pPr>
  </w:style>
  <w:style w:type="paragraph" w:styleId="30">
    <w:name w:val="toc 3"/>
    <w:basedOn w:val="20"/>
    <w:semiHidden/>
    <w:rsid w:val="002E04D4"/>
    <w:pPr>
      <w:ind w:left="1134" w:hanging="1134"/>
    </w:pPr>
  </w:style>
  <w:style w:type="paragraph" w:styleId="20">
    <w:name w:val="toc 2"/>
    <w:basedOn w:val="10"/>
    <w:semiHidden/>
    <w:rsid w:val="002E04D4"/>
    <w:pPr>
      <w:keepNext w:val="0"/>
      <w:spacing w:before="0"/>
      <w:ind w:left="851" w:hanging="851"/>
    </w:pPr>
    <w:rPr>
      <w:sz w:val="20"/>
    </w:rPr>
  </w:style>
  <w:style w:type="paragraph" w:styleId="21">
    <w:name w:val="index 2"/>
    <w:basedOn w:val="11"/>
    <w:semiHidden/>
    <w:rsid w:val="002E04D4"/>
    <w:pPr>
      <w:ind w:left="284"/>
    </w:pPr>
  </w:style>
  <w:style w:type="paragraph" w:styleId="11">
    <w:name w:val="index 1"/>
    <w:basedOn w:val="a"/>
    <w:semiHidden/>
    <w:rsid w:val="002E04D4"/>
    <w:pPr>
      <w:keepLines/>
      <w:spacing w:after="0"/>
    </w:pPr>
  </w:style>
  <w:style w:type="paragraph" w:customStyle="1" w:styleId="ZH">
    <w:name w:val="ZH"/>
    <w:rsid w:val="002E04D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E04D4"/>
    <w:pPr>
      <w:outlineLvl w:val="9"/>
    </w:pPr>
  </w:style>
  <w:style w:type="paragraph" w:styleId="22">
    <w:name w:val="List Number 2"/>
    <w:basedOn w:val="a3"/>
    <w:rsid w:val="002E04D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2E04D4"/>
    <w:pPr>
      <w:widowControl w:val="0"/>
    </w:pPr>
    <w:rPr>
      <w:rFonts w:ascii="Arial" w:hAnsi="Arial"/>
      <w:b/>
      <w:noProof/>
      <w:sz w:val="18"/>
      <w:lang w:val="en-GB" w:eastAsia="en-US"/>
    </w:rPr>
  </w:style>
  <w:style w:type="character" w:styleId="a5">
    <w:name w:val="footnote reference"/>
    <w:basedOn w:val="a0"/>
    <w:semiHidden/>
    <w:rsid w:val="002E04D4"/>
    <w:rPr>
      <w:b/>
      <w:position w:val="6"/>
      <w:sz w:val="16"/>
    </w:rPr>
  </w:style>
  <w:style w:type="paragraph" w:styleId="a6">
    <w:name w:val="footnote text"/>
    <w:basedOn w:val="a"/>
    <w:semiHidden/>
    <w:rsid w:val="002E04D4"/>
    <w:pPr>
      <w:keepLines/>
      <w:spacing w:after="0"/>
      <w:ind w:left="454" w:hanging="454"/>
    </w:pPr>
    <w:rPr>
      <w:sz w:val="16"/>
    </w:rPr>
  </w:style>
  <w:style w:type="paragraph" w:customStyle="1" w:styleId="TAH">
    <w:name w:val="TAH"/>
    <w:basedOn w:val="TAC"/>
    <w:rsid w:val="002E04D4"/>
    <w:rPr>
      <w:b/>
    </w:rPr>
  </w:style>
  <w:style w:type="paragraph" w:customStyle="1" w:styleId="TAC">
    <w:name w:val="TAC"/>
    <w:basedOn w:val="TAL"/>
    <w:rsid w:val="002E04D4"/>
    <w:pPr>
      <w:jc w:val="center"/>
    </w:pPr>
  </w:style>
  <w:style w:type="paragraph" w:customStyle="1" w:styleId="TF">
    <w:name w:val="TF"/>
    <w:basedOn w:val="TH"/>
    <w:link w:val="TFChar"/>
    <w:rsid w:val="002E04D4"/>
    <w:pPr>
      <w:keepNext w:val="0"/>
      <w:spacing w:before="0" w:after="240"/>
    </w:pPr>
  </w:style>
  <w:style w:type="paragraph" w:customStyle="1" w:styleId="NO">
    <w:name w:val="NO"/>
    <w:basedOn w:val="a"/>
    <w:rsid w:val="002E04D4"/>
    <w:pPr>
      <w:keepLines/>
      <w:ind w:left="1135" w:hanging="851"/>
    </w:pPr>
  </w:style>
  <w:style w:type="paragraph" w:styleId="90">
    <w:name w:val="toc 9"/>
    <w:basedOn w:val="80"/>
    <w:semiHidden/>
    <w:rsid w:val="002E04D4"/>
    <w:pPr>
      <w:ind w:left="1418" w:hanging="1418"/>
    </w:pPr>
  </w:style>
  <w:style w:type="paragraph" w:customStyle="1" w:styleId="EX">
    <w:name w:val="EX"/>
    <w:basedOn w:val="a"/>
    <w:rsid w:val="002E04D4"/>
    <w:pPr>
      <w:keepLines/>
      <w:ind w:left="1702" w:hanging="1418"/>
    </w:pPr>
  </w:style>
  <w:style w:type="paragraph" w:customStyle="1" w:styleId="FP">
    <w:name w:val="FP"/>
    <w:basedOn w:val="a"/>
    <w:rsid w:val="002E04D4"/>
    <w:pPr>
      <w:spacing w:after="0"/>
    </w:pPr>
  </w:style>
  <w:style w:type="paragraph" w:customStyle="1" w:styleId="LD">
    <w:name w:val="LD"/>
    <w:rsid w:val="002E04D4"/>
    <w:pPr>
      <w:keepNext/>
      <w:keepLines/>
      <w:spacing w:line="180" w:lineRule="exact"/>
    </w:pPr>
    <w:rPr>
      <w:rFonts w:ascii="MS LineDraw" w:hAnsi="MS LineDraw"/>
      <w:noProof/>
      <w:lang w:val="en-GB" w:eastAsia="en-US"/>
    </w:rPr>
  </w:style>
  <w:style w:type="paragraph" w:customStyle="1" w:styleId="NW">
    <w:name w:val="NW"/>
    <w:basedOn w:val="NO"/>
    <w:rsid w:val="002E04D4"/>
    <w:pPr>
      <w:spacing w:after="0"/>
    </w:pPr>
  </w:style>
  <w:style w:type="paragraph" w:customStyle="1" w:styleId="EW">
    <w:name w:val="EW"/>
    <w:basedOn w:val="EX"/>
    <w:rsid w:val="002E04D4"/>
    <w:pPr>
      <w:spacing w:after="0"/>
    </w:pPr>
  </w:style>
  <w:style w:type="paragraph" w:styleId="60">
    <w:name w:val="toc 6"/>
    <w:basedOn w:val="50"/>
    <w:next w:val="a"/>
    <w:semiHidden/>
    <w:rsid w:val="002E04D4"/>
    <w:pPr>
      <w:ind w:left="1985" w:hanging="1985"/>
    </w:pPr>
  </w:style>
  <w:style w:type="paragraph" w:styleId="70">
    <w:name w:val="toc 7"/>
    <w:basedOn w:val="60"/>
    <w:next w:val="a"/>
    <w:semiHidden/>
    <w:rsid w:val="002E04D4"/>
    <w:pPr>
      <w:ind w:left="2268" w:hanging="2268"/>
    </w:pPr>
  </w:style>
  <w:style w:type="paragraph" w:styleId="23">
    <w:name w:val="List Bullet 2"/>
    <w:basedOn w:val="a7"/>
    <w:rsid w:val="002E04D4"/>
    <w:pPr>
      <w:ind w:left="851"/>
    </w:pPr>
  </w:style>
  <w:style w:type="paragraph" w:styleId="31">
    <w:name w:val="List Bullet 3"/>
    <w:basedOn w:val="23"/>
    <w:rsid w:val="002E04D4"/>
    <w:pPr>
      <w:ind w:left="1135"/>
    </w:pPr>
  </w:style>
  <w:style w:type="paragraph" w:styleId="a3">
    <w:name w:val="List Number"/>
    <w:basedOn w:val="a8"/>
    <w:rsid w:val="002E04D4"/>
  </w:style>
  <w:style w:type="paragraph" w:customStyle="1" w:styleId="EQ">
    <w:name w:val="EQ"/>
    <w:basedOn w:val="a"/>
    <w:next w:val="a"/>
    <w:rsid w:val="002E04D4"/>
    <w:pPr>
      <w:keepLines/>
      <w:tabs>
        <w:tab w:val="center" w:pos="4536"/>
        <w:tab w:val="right" w:pos="9072"/>
      </w:tabs>
    </w:pPr>
    <w:rPr>
      <w:noProof/>
    </w:rPr>
  </w:style>
  <w:style w:type="paragraph" w:customStyle="1" w:styleId="TH">
    <w:name w:val="TH"/>
    <w:basedOn w:val="a"/>
    <w:link w:val="THChar"/>
    <w:rsid w:val="002E04D4"/>
    <w:pPr>
      <w:keepNext/>
      <w:keepLines/>
      <w:spacing w:before="60"/>
      <w:jc w:val="center"/>
    </w:pPr>
    <w:rPr>
      <w:rFonts w:ascii="Arial" w:hAnsi="Arial"/>
      <w:b/>
    </w:rPr>
  </w:style>
  <w:style w:type="paragraph" w:customStyle="1" w:styleId="NF">
    <w:name w:val="NF"/>
    <w:basedOn w:val="NO"/>
    <w:rsid w:val="002E04D4"/>
    <w:pPr>
      <w:keepNext/>
      <w:spacing w:after="0"/>
    </w:pPr>
    <w:rPr>
      <w:rFonts w:ascii="Arial" w:hAnsi="Arial"/>
      <w:sz w:val="18"/>
    </w:rPr>
  </w:style>
  <w:style w:type="paragraph" w:customStyle="1" w:styleId="PL">
    <w:name w:val="PL"/>
    <w:rsid w:val="002E0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E04D4"/>
    <w:pPr>
      <w:jc w:val="right"/>
    </w:pPr>
  </w:style>
  <w:style w:type="paragraph" w:customStyle="1" w:styleId="H6">
    <w:name w:val="H6"/>
    <w:basedOn w:val="5"/>
    <w:next w:val="a"/>
    <w:rsid w:val="002E04D4"/>
    <w:pPr>
      <w:ind w:left="1985" w:hanging="1985"/>
      <w:outlineLvl w:val="9"/>
    </w:pPr>
    <w:rPr>
      <w:sz w:val="20"/>
    </w:rPr>
  </w:style>
  <w:style w:type="paragraph" w:customStyle="1" w:styleId="TAN">
    <w:name w:val="TAN"/>
    <w:basedOn w:val="TAL"/>
    <w:rsid w:val="002E04D4"/>
    <w:pPr>
      <w:ind w:left="851" w:hanging="851"/>
    </w:pPr>
  </w:style>
  <w:style w:type="paragraph" w:customStyle="1" w:styleId="TAL">
    <w:name w:val="TAL"/>
    <w:basedOn w:val="a"/>
    <w:rsid w:val="002E04D4"/>
    <w:pPr>
      <w:keepNext/>
      <w:keepLines/>
      <w:spacing w:after="0"/>
    </w:pPr>
    <w:rPr>
      <w:rFonts w:ascii="Arial" w:hAnsi="Arial"/>
      <w:sz w:val="18"/>
    </w:rPr>
  </w:style>
  <w:style w:type="paragraph" w:customStyle="1" w:styleId="ZA">
    <w:name w:val="ZA"/>
    <w:rsid w:val="002E04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E04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E04D4"/>
    <w:pPr>
      <w:framePr w:wrap="notBeside" w:vAnchor="page" w:hAnchor="margin" w:y="15764"/>
      <w:widowControl w:val="0"/>
    </w:pPr>
    <w:rPr>
      <w:rFonts w:ascii="Arial" w:hAnsi="Arial"/>
      <w:noProof/>
      <w:sz w:val="32"/>
      <w:lang w:val="en-GB" w:eastAsia="en-US"/>
    </w:rPr>
  </w:style>
  <w:style w:type="paragraph" w:customStyle="1" w:styleId="ZU">
    <w:name w:val="ZU"/>
    <w:rsid w:val="002E04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E04D4"/>
    <w:pPr>
      <w:framePr w:wrap="notBeside" w:y="16161"/>
    </w:pPr>
  </w:style>
  <w:style w:type="character" w:customStyle="1" w:styleId="ZGSM">
    <w:name w:val="ZGSM"/>
    <w:rsid w:val="002E04D4"/>
  </w:style>
  <w:style w:type="paragraph" w:styleId="24">
    <w:name w:val="List 2"/>
    <w:basedOn w:val="a8"/>
    <w:rsid w:val="002E04D4"/>
    <w:pPr>
      <w:ind w:left="851"/>
    </w:pPr>
  </w:style>
  <w:style w:type="paragraph" w:customStyle="1" w:styleId="ZG">
    <w:name w:val="ZG"/>
    <w:rsid w:val="002E04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E04D4"/>
    <w:pPr>
      <w:ind w:left="1135"/>
    </w:pPr>
  </w:style>
  <w:style w:type="paragraph" w:styleId="41">
    <w:name w:val="List 4"/>
    <w:basedOn w:val="32"/>
    <w:rsid w:val="002E04D4"/>
    <w:pPr>
      <w:ind w:left="1418"/>
    </w:pPr>
  </w:style>
  <w:style w:type="paragraph" w:styleId="51">
    <w:name w:val="List 5"/>
    <w:basedOn w:val="41"/>
    <w:rsid w:val="002E04D4"/>
    <w:pPr>
      <w:ind w:left="1702"/>
    </w:pPr>
  </w:style>
  <w:style w:type="paragraph" w:customStyle="1" w:styleId="EditorsNote">
    <w:name w:val="Editor's Note"/>
    <w:basedOn w:val="NO"/>
    <w:rsid w:val="002E04D4"/>
    <w:rPr>
      <w:color w:val="FF0000"/>
    </w:rPr>
  </w:style>
  <w:style w:type="paragraph" w:styleId="a8">
    <w:name w:val="List"/>
    <w:basedOn w:val="a"/>
    <w:rsid w:val="002E04D4"/>
    <w:pPr>
      <w:ind w:left="568" w:hanging="284"/>
    </w:pPr>
  </w:style>
  <w:style w:type="paragraph" w:styleId="a7">
    <w:name w:val="List Bullet"/>
    <w:basedOn w:val="a8"/>
    <w:rsid w:val="002E04D4"/>
  </w:style>
  <w:style w:type="paragraph" w:styleId="42">
    <w:name w:val="List Bullet 4"/>
    <w:basedOn w:val="31"/>
    <w:rsid w:val="002E04D4"/>
    <w:pPr>
      <w:ind w:left="1418"/>
    </w:pPr>
  </w:style>
  <w:style w:type="paragraph" w:styleId="52">
    <w:name w:val="List Bullet 5"/>
    <w:basedOn w:val="42"/>
    <w:rsid w:val="002E04D4"/>
    <w:pPr>
      <w:ind w:left="1702"/>
    </w:pPr>
  </w:style>
  <w:style w:type="paragraph" w:customStyle="1" w:styleId="B1">
    <w:name w:val="B1"/>
    <w:basedOn w:val="a8"/>
    <w:link w:val="B1Char"/>
    <w:rsid w:val="002E04D4"/>
  </w:style>
  <w:style w:type="paragraph" w:customStyle="1" w:styleId="B2">
    <w:name w:val="B2"/>
    <w:basedOn w:val="24"/>
    <w:rsid w:val="002E04D4"/>
  </w:style>
  <w:style w:type="paragraph" w:customStyle="1" w:styleId="B3">
    <w:name w:val="B3"/>
    <w:basedOn w:val="32"/>
    <w:rsid w:val="002E04D4"/>
  </w:style>
  <w:style w:type="paragraph" w:customStyle="1" w:styleId="B4">
    <w:name w:val="B4"/>
    <w:basedOn w:val="41"/>
    <w:rsid w:val="002E04D4"/>
  </w:style>
  <w:style w:type="paragraph" w:customStyle="1" w:styleId="B5">
    <w:name w:val="B5"/>
    <w:basedOn w:val="51"/>
    <w:rsid w:val="002E04D4"/>
  </w:style>
  <w:style w:type="paragraph" w:styleId="a9">
    <w:name w:val="footer"/>
    <w:basedOn w:val="a4"/>
    <w:rsid w:val="002E04D4"/>
    <w:pPr>
      <w:jc w:val="center"/>
    </w:pPr>
    <w:rPr>
      <w:i/>
    </w:rPr>
  </w:style>
  <w:style w:type="paragraph" w:customStyle="1" w:styleId="ZTD">
    <w:name w:val="ZTD"/>
    <w:basedOn w:val="ZB"/>
    <w:rsid w:val="002E04D4"/>
    <w:pPr>
      <w:framePr w:hRule="auto" w:wrap="notBeside" w:y="852"/>
    </w:pPr>
    <w:rPr>
      <w:i w:val="0"/>
      <w:sz w:val="40"/>
    </w:rPr>
  </w:style>
  <w:style w:type="paragraph" w:customStyle="1" w:styleId="CRCoverPage">
    <w:name w:val="CR Cover Page"/>
    <w:rsid w:val="002E04D4"/>
    <w:pPr>
      <w:spacing w:after="120"/>
    </w:pPr>
    <w:rPr>
      <w:rFonts w:ascii="Arial" w:hAnsi="Arial"/>
      <w:lang w:val="en-GB" w:eastAsia="en-US"/>
    </w:rPr>
  </w:style>
  <w:style w:type="paragraph" w:customStyle="1" w:styleId="tdoc-header">
    <w:name w:val="tdoc-header"/>
    <w:rsid w:val="002E04D4"/>
    <w:rPr>
      <w:rFonts w:ascii="Arial" w:hAnsi="Arial"/>
      <w:noProof/>
      <w:sz w:val="24"/>
      <w:lang w:val="en-GB" w:eastAsia="en-US"/>
    </w:rPr>
  </w:style>
  <w:style w:type="character" w:styleId="aa">
    <w:name w:val="Hyperlink"/>
    <w:basedOn w:val="a0"/>
    <w:rsid w:val="002E04D4"/>
    <w:rPr>
      <w:color w:val="0000FF"/>
      <w:u w:val="single"/>
    </w:rPr>
  </w:style>
  <w:style w:type="character" w:styleId="ab">
    <w:name w:val="annotation reference"/>
    <w:basedOn w:val="a0"/>
    <w:semiHidden/>
    <w:rsid w:val="002E04D4"/>
    <w:rPr>
      <w:sz w:val="16"/>
    </w:rPr>
  </w:style>
  <w:style w:type="paragraph" w:styleId="ac">
    <w:name w:val="annotation text"/>
    <w:basedOn w:val="a"/>
    <w:semiHidden/>
    <w:rsid w:val="002E04D4"/>
  </w:style>
  <w:style w:type="character" w:styleId="ad">
    <w:name w:val="FollowedHyperlink"/>
    <w:basedOn w:val="a0"/>
    <w:rsid w:val="002E04D4"/>
    <w:rPr>
      <w:color w:val="800080"/>
      <w:u w:val="single"/>
    </w:rPr>
  </w:style>
  <w:style w:type="paragraph" w:styleId="ae">
    <w:name w:val="Balloon Text"/>
    <w:basedOn w:val="a"/>
    <w:semiHidden/>
    <w:rsid w:val="002E04D4"/>
    <w:rPr>
      <w:rFonts w:ascii="Tahoma" w:hAnsi="Tahoma" w:cs="Tahoma"/>
      <w:sz w:val="16"/>
      <w:szCs w:val="16"/>
    </w:rPr>
  </w:style>
  <w:style w:type="paragraph" w:styleId="af">
    <w:name w:val="annotation subject"/>
    <w:basedOn w:val="ac"/>
    <w:next w:val="ac"/>
    <w:semiHidden/>
    <w:rsid w:val="002E04D4"/>
    <w:rPr>
      <w:b/>
      <w:bCs/>
    </w:rPr>
  </w:style>
  <w:style w:type="paragraph" w:styleId="af0">
    <w:name w:val="Document Map"/>
    <w:basedOn w:val="a"/>
    <w:semiHidden/>
    <w:rsid w:val="002E04D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E04D4"/>
    <w:rPr>
      <w:rFonts w:ascii="Arial" w:hAnsi="Arial"/>
      <w:b/>
      <w:noProof/>
      <w:sz w:val="18"/>
      <w:lang w:val="en-GB" w:eastAsia="en-US" w:bidi="ar-SA"/>
    </w:rPr>
  </w:style>
  <w:style w:type="character" w:customStyle="1" w:styleId="THChar">
    <w:name w:val="TH Char"/>
    <w:basedOn w:val="a0"/>
    <w:link w:val="TH"/>
    <w:rsid w:val="002E37BF"/>
    <w:rPr>
      <w:rFonts w:ascii="Arial" w:hAnsi="Arial"/>
      <w:b/>
      <w:lang w:val="en-GB" w:eastAsia="en-US"/>
    </w:rPr>
  </w:style>
  <w:style w:type="character" w:customStyle="1" w:styleId="B1Char">
    <w:name w:val="B1 Char"/>
    <w:basedOn w:val="a0"/>
    <w:link w:val="B1"/>
    <w:rsid w:val="002E37BF"/>
    <w:rPr>
      <w:rFonts w:ascii="Times New Roman" w:hAnsi="Times New Roman"/>
      <w:lang w:val="en-GB" w:eastAsia="en-US"/>
    </w:rPr>
  </w:style>
  <w:style w:type="character" w:customStyle="1" w:styleId="TFChar">
    <w:name w:val="TF Char"/>
    <w:basedOn w:val="a0"/>
    <w:link w:val="TF"/>
    <w:rsid w:val="002E37BF"/>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C2FEE-957A-4EB2-8631-60C0D829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2314</Words>
  <Characters>13193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15477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lijy</cp:lastModifiedBy>
  <cp:revision>5</cp:revision>
  <cp:lastPrinted>1601-01-01T00:00:00Z</cp:lastPrinted>
  <dcterms:created xsi:type="dcterms:W3CDTF">2013-09-18T06:30:00Z</dcterms:created>
  <dcterms:modified xsi:type="dcterms:W3CDTF">2013-09-18T06:31:00Z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