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7AAF" w:rsidRDefault="00327AAF">
      <w:pPr>
        <w:pStyle w:val="CRCoverPage"/>
        <w:tabs>
          <w:tab w:val="right" w:pos="9639"/>
        </w:tabs>
        <w:spacing w:after="0"/>
        <w:rPr>
          <w:b/>
          <w:i/>
          <w:noProof/>
          <w:sz w:val="28"/>
        </w:rPr>
      </w:pPr>
      <w:r>
        <w:rPr>
          <w:b/>
          <w:noProof/>
          <w:sz w:val="24"/>
          <w:szCs w:val="24"/>
        </w:rPr>
        <w:t>3GPP TSG SA WG2 Meeting #</w:t>
      </w:r>
      <w:r w:rsidR="00FD1EFD">
        <w:rPr>
          <w:b/>
          <w:noProof/>
          <w:sz w:val="24"/>
          <w:szCs w:val="24"/>
        </w:rPr>
        <w:t>80</w:t>
      </w:r>
      <w:r>
        <w:rPr>
          <w:b/>
          <w:i/>
          <w:noProof/>
          <w:sz w:val="28"/>
        </w:rPr>
        <w:tab/>
      </w:r>
      <w:commentRangeStart w:id="0"/>
      <w:r>
        <w:rPr>
          <w:noProof/>
        </w:rPr>
        <w:sym w:font="Wingdings" w:char="F07A"/>
      </w:r>
      <w:commentRangeEnd w:id="0"/>
      <w:r>
        <w:rPr>
          <w:rStyle w:val="CommentReference"/>
          <w:rFonts w:ascii="Times New Roman" w:hAnsi="Times New Roman"/>
          <w:noProof/>
          <w:vanish/>
          <w:sz w:val="2"/>
        </w:rPr>
        <w:commentReference w:id="0"/>
      </w:r>
      <w:r>
        <w:rPr>
          <w:b/>
          <w:i/>
          <w:noProof/>
          <w:sz w:val="28"/>
        </w:rPr>
        <w:t>S2-10</w:t>
      </w:r>
      <w:r w:rsidR="00B11C25">
        <w:rPr>
          <w:b/>
          <w:i/>
          <w:noProof/>
          <w:sz w:val="28"/>
        </w:rPr>
        <w:t>3516</w:t>
      </w:r>
    </w:p>
    <w:p w:rsidR="00327AAF" w:rsidRDefault="00FD1EFD">
      <w:pPr>
        <w:pStyle w:val="CRCoverPage"/>
        <w:outlineLvl w:val="0"/>
        <w:rPr>
          <w:b/>
          <w:noProof/>
          <w:sz w:val="24"/>
        </w:rPr>
      </w:pPr>
      <w:r>
        <w:rPr>
          <w:b/>
          <w:noProof/>
          <w:sz w:val="24"/>
        </w:rPr>
        <w:t>30 August –</w:t>
      </w:r>
      <w:r w:rsidR="00327AAF">
        <w:rPr>
          <w:b/>
          <w:noProof/>
          <w:sz w:val="24"/>
        </w:rPr>
        <w:t xml:space="preserve"> </w:t>
      </w:r>
      <w:r>
        <w:rPr>
          <w:b/>
          <w:noProof/>
          <w:sz w:val="24"/>
        </w:rPr>
        <w:t>03 September, 2010,</w:t>
      </w:r>
      <w:r w:rsidR="00AC3865">
        <w:rPr>
          <w:b/>
          <w:noProof/>
          <w:sz w:val="24"/>
        </w:rPr>
        <w:t xml:space="preserve"> </w:t>
      </w:r>
      <w:r>
        <w:rPr>
          <w:b/>
          <w:noProof/>
          <w:sz w:val="24"/>
        </w:rPr>
        <w:t>Brunstad</w:t>
      </w:r>
      <w:r w:rsidR="00327AAF">
        <w:rPr>
          <w:b/>
          <w:noProof/>
          <w:sz w:val="24"/>
        </w:rPr>
        <w:t xml:space="preserve">, </w:t>
      </w:r>
      <w:r>
        <w:rPr>
          <w:b/>
          <w:noProof/>
          <w:sz w:val="24"/>
        </w:rPr>
        <w:t>Norway</w:t>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327AAF">
        <w:tc>
          <w:tcPr>
            <w:tcW w:w="9641" w:type="dxa"/>
            <w:gridSpan w:val="9"/>
            <w:tcBorders>
              <w:top w:val="single" w:sz="4" w:space="0" w:color="auto"/>
              <w:left w:val="single" w:sz="4" w:space="0" w:color="auto"/>
              <w:right w:val="single" w:sz="4" w:space="0" w:color="auto"/>
            </w:tcBorders>
          </w:tcPr>
          <w:p w:rsidR="00327AAF" w:rsidRDefault="00327AAF">
            <w:pPr>
              <w:pStyle w:val="CRCoverPage"/>
              <w:spacing w:after="0"/>
              <w:jc w:val="right"/>
              <w:rPr>
                <w:i/>
                <w:noProof/>
              </w:rPr>
            </w:pPr>
            <w:r>
              <w:rPr>
                <w:i/>
                <w:noProof/>
                <w:sz w:val="14"/>
              </w:rPr>
              <w:t>CR-Form-v9.6</w:t>
            </w:r>
          </w:p>
        </w:tc>
      </w:tr>
      <w:tr w:rsidR="00327AAF">
        <w:tc>
          <w:tcPr>
            <w:tcW w:w="9641" w:type="dxa"/>
            <w:gridSpan w:val="9"/>
            <w:tcBorders>
              <w:left w:val="single" w:sz="4" w:space="0" w:color="auto"/>
              <w:right w:val="single" w:sz="4" w:space="0" w:color="auto"/>
            </w:tcBorders>
          </w:tcPr>
          <w:p w:rsidR="00327AAF" w:rsidRDefault="00327AAF">
            <w:pPr>
              <w:pStyle w:val="CRCoverPage"/>
              <w:spacing w:after="0"/>
              <w:jc w:val="center"/>
              <w:rPr>
                <w:noProof/>
              </w:rPr>
            </w:pPr>
            <w:r>
              <w:rPr>
                <w:b/>
                <w:noProof/>
                <w:sz w:val="32"/>
              </w:rPr>
              <w:t>CHANGE REQUEST</w:t>
            </w:r>
          </w:p>
        </w:tc>
      </w:tr>
      <w:tr w:rsidR="00327AAF">
        <w:tc>
          <w:tcPr>
            <w:tcW w:w="9641" w:type="dxa"/>
            <w:gridSpan w:val="9"/>
            <w:tcBorders>
              <w:left w:val="single" w:sz="4" w:space="0" w:color="auto"/>
              <w:right w:val="single" w:sz="4" w:space="0" w:color="auto"/>
            </w:tcBorders>
          </w:tcPr>
          <w:p w:rsidR="00327AAF" w:rsidRDefault="00327AAF">
            <w:pPr>
              <w:pStyle w:val="CRCoverPage"/>
              <w:spacing w:after="0"/>
              <w:rPr>
                <w:noProof/>
                <w:sz w:val="8"/>
                <w:szCs w:val="8"/>
              </w:rPr>
            </w:pPr>
          </w:p>
        </w:tc>
      </w:tr>
      <w:tr w:rsidR="00327AAF">
        <w:tc>
          <w:tcPr>
            <w:tcW w:w="851" w:type="dxa"/>
            <w:tcBorders>
              <w:left w:val="single" w:sz="4" w:space="0" w:color="auto"/>
            </w:tcBorders>
          </w:tcPr>
          <w:p w:rsidR="00327AAF" w:rsidRDefault="00327AAF">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985" w:type="dxa"/>
            <w:shd w:val="pct30" w:color="FFFF00" w:fill="auto"/>
          </w:tcPr>
          <w:p w:rsidR="00327AAF" w:rsidRDefault="00FD1EFD" w:rsidP="00AA415B">
            <w:pPr>
              <w:pStyle w:val="CRCoverPage"/>
              <w:spacing w:after="0"/>
              <w:jc w:val="right"/>
              <w:rPr>
                <w:b/>
                <w:noProof/>
                <w:sz w:val="28"/>
              </w:rPr>
            </w:pPr>
            <w:r>
              <w:rPr>
                <w:b/>
                <w:noProof/>
                <w:sz w:val="28"/>
              </w:rPr>
              <w:t>23.</w:t>
            </w:r>
            <w:r w:rsidR="00AA415B">
              <w:rPr>
                <w:b/>
                <w:noProof/>
                <w:sz w:val="28"/>
              </w:rPr>
              <w:t>060</w:t>
            </w:r>
          </w:p>
        </w:tc>
        <w:tc>
          <w:tcPr>
            <w:tcW w:w="567" w:type="dxa"/>
          </w:tcPr>
          <w:p w:rsidR="00327AAF" w:rsidRDefault="00327AAF">
            <w:pPr>
              <w:pStyle w:val="CRCoverPage"/>
              <w:spacing w:after="0"/>
              <w:jc w:val="center"/>
              <w:rPr>
                <w:noProof/>
              </w:rPr>
            </w:pPr>
            <w:r>
              <w:rPr>
                <w:b/>
                <w:noProof/>
                <w:sz w:val="28"/>
              </w:rPr>
              <w:t>CR</w:t>
            </w:r>
          </w:p>
        </w:tc>
        <w:tc>
          <w:tcPr>
            <w:tcW w:w="1276" w:type="dxa"/>
            <w:shd w:val="pct30" w:color="FFFF00" w:fill="auto"/>
          </w:tcPr>
          <w:p w:rsidR="00327AAF" w:rsidRDefault="00B11C25" w:rsidP="008B1A58">
            <w:pPr>
              <w:pStyle w:val="CRCoverPage"/>
              <w:spacing w:after="0"/>
              <w:rPr>
                <w:noProof/>
              </w:rPr>
            </w:pPr>
            <w:r>
              <w:rPr>
                <w:b/>
                <w:noProof/>
                <w:sz w:val="28"/>
              </w:rPr>
              <w:t>1149</w:t>
            </w:r>
          </w:p>
        </w:tc>
        <w:tc>
          <w:tcPr>
            <w:tcW w:w="851" w:type="dxa"/>
          </w:tcPr>
          <w:p w:rsidR="00327AAF" w:rsidRDefault="00327AAF">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327AAF" w:rsidRDefault="00327AAF">
            <w:pPr>
              <w:pStyle w:val="CRCoverPage"/>
              <w:spacing w:after="0"/>
              <w:jc w:val="center"/>
              <w:rPr>
                <w:b/>
                <w:noProof/>
              </w:rPr>
            </w:pPr>
            <w:r>
              <w:rPr>
                <w:b/>
                <w:noProof/>
                <w:sz w:val="32"/>
              </w:rPr>
              <w:t>-</w:t>
            </w:r>
          </w:p>
        </w:tc>
        <w:tc>
          <w:tcPr>
            <w:tcW w:w="1909" w:type="dxa"/>
          </w:tcPr>
          <w:p w:rsidR="00327AAF" w:rsidRDefault="00327AAF">
            <w:pPr>
              <w:pStyle w:val="CRCoverPage"/>
              <w:tabs>
                <w:tab w:val="right" w:pos="18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Pr>
                <w:noProof/>
                <w:sz w:val="2"/>
              </w:rPr>
              <w:tab/>
            </w:r>
            <w:r>
              <w:rPr>
                <w:noProof/>
              </w:rPr>
              <w:t>Current version:</w:t>
            </w:r>
          </w:p>
        </w:tc>
        <w:tc>
          <w:tcPr>
            <w:tcW w:w="992" w:type="dxa"/>
            <w:shd w:val="pct30" w:color="FFFF00" w:fill="auto"/>
          </w:tcPr>
          <w:p w:rsidR="00327AAF" w:rsidRDefault="00EA7363" w:rsidP="00FD1EFD">
            <w:pPr>
              <w:pStyle w:val="CRCoverPage"/>
              <w:spacing w:after="0"/>
              <w:jc w:val="center"/>
              <w:rPr>
                <w:noProof/>
              </w:rPr>
            </w:pPr>
            <w:r>
              <w:rPr>
                <w:b/>
                <w:noProof/>
                <w:sz w:val="32"/>
              </w:rPr>
              <w:t>10</w:t>
            </w:r>
            <w:r w:rsidR="00327AAF">
              <w:rPr>
                <w:b/>
                <w:noProof/>
                <w:sz w:val="32"/>
              </w:rPr>
              <w:t>.</w:t>
            </w:r>
            <w:r w:rsidR="00FD1EFD">
              <w:rPr>
                <w:b/>
                <w:noProof/>
                <w:sz w:val="32"/>
              </w:rPr>
              <w:t>0</w:t>
            </w:r>
            <w:r w:rsidR="00327AAF">
              <w:rPr>
                <w:b/>
                <w:noProof/>
                <w:sz w:val="32"/>
              </w:rPr>
              <w:t>.</w:t>
            </w:r>
            <w:r w:rsidR="00FD1EFD">
              <w:rPr>
                <w:b/>
                <w:noProof/>
                <w:sz w:val="32"/>
              </w:rPr>
              <w:t>0</w:t>
            </w:r>
          </w:p>
        </w:tc>
        <w:tc>
          <w:tcPr>
            <w:tcW w:w="785" w:type="dxa"/>
            <w:tcBorders>
              <w:right w:val="single" w:sz="4" w:space="0" w:color="auto"/>
            </w:tcBorders>
          </w:tcPr>
          <w:p w:rsidR="00327AAF" w:rsidRDefault="00327AAF">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327AAF">
        <w:tc>
          <w:tcPr>
            <w:tcW w:w="9641" w:type="dxa"/>
            <w:gridSpan w:val="9"/>
            <w:tcBorders>
              <w:left w:val="single" w:sz="4" w:space="0" w:color="auto"/>
              <w:right w:val="single" w:sz="4" w:space="0" w:color="auto"/>
            </w:tcBorders>
          </w:tcPr>
          <w:p w:rsidR="00327AAF" w:rsidRDefault="00327AAF">
            <w:pPr>
              <w:pStyle w:val="CRCoverPage"/>
              <w:spacing w:after="0"/>
              <w:rPr>
                <w:noProof/>
              </w:rPr>
            </w:pPr>
          </w:p>
        </w:tc>
      </w:tr>
      <w:tr w:rsidR="00327AAF">
        <w:tc>
          <w:tcPr>
            <w:tcW w:w="9641" w:type="dxa"/>
            <w:gridSpan w:val="9"/>
            <w:tcBorders>
              <w:top w:val="single" w:sz="4" w:space="0" w:color="auto"/>
            </w:tcBorders>
          </w:tcPr>
          <w:p w:rsidR="00327AAF" w:rsidRDefault="00327AAF">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5" w:name="_Hlt497126619"/>
              <w:r>
                <w:rPr>
                  <w:rStyle w:val="Hyperlink"/>
                  <w:rFonts w:cs="Arial"/>
                  <w:b/>
                  <w:i/>
                  <w:noProof/>
                  <w:color w:val="FF0000"/>
                </w:rPr>
                <w:t>L</w:t>
              </w:r>
              <w:bookmarkEnd w:id="5"/>
              <w:r>
                <w:rPr>
                  <w:rStyle w:val="Hyperlink"/>
                  <w:rFonts w:cs="Arial"/>
                  <w:b/>
                  <w:i/>
                  <w:noProof/>
                  <w:color w:val="FF0000"/>
                </w:rPr>
                <w:t>P</w:t>
              </w:r>
            </w:hyperlink>
            <w:r>
              <w:rPr>
                <w:rFonts w:cs="Arial"/>
                <w:b/>
                <w:i/>
                <w:noProof/>
                <w:color w:val="FF0000"/>
              </w:rPr>
              <w:t xml:space="preserve"> </w:t>
            </w:r>
            <w:r>
              <w:rPr>
                <w:rFonts w:cs="Arial"/>
                <w:i/>
                <w:noProof/>
              </w:rPr>
              <w:t xml:space="preserve">on using this form look at the pop-up text over the </w:t>
            </w:r>
            <w:commentRangeStart w:id="6"/>
            <w:r>
              <w:rPr>
                <w:rFonts w:cs="Arial"/>
                <w:i/>
                <w:noProof/>
              </w:rPr>
              <w:sym w:font="Wingdings" w:char="F07A"/>
            </w:r>
            <w:commentRangeEnd w:id="6"/>
            <w:r>
              <w:rPr>
                <w:rStyle w:val="CommentReference"/>
                <w:rFonts w:cs="Arial"/>
                <w:i/>
                <w:noProof/>
                <w:vanish/>
                <w:sz w:val="20"/>
              </w:rPr>
              <w:commentReference w:id="6"/>
            </w:r>
            <w:r>
              <w:rPr>
                <w:rFonts w:cs="Arial"/>
                <w:i/>
                <w:noProof/>
              </w:rPr>
              <w:t xml:space="preserve"> symbols. Comprehensive instructions on how to use this form can be found at </w:t>
            </w:r>
            <w:hyperlink r:id="rId10" w:history="1">
              <w:r>
                <w:rPr>
                  <w:rStyle w:val="Hyperlink"/>
                  <w:rFonts w:cs="Arial"/>
                  <w:i/>
                  <w:noProof/>
                </w:rPr>
                <w:t>http://www.3gpp.org/specs/CR.htm</w:t>
              </w:r>
            </w:hyperlink>
            <w:r>
              <w:rPr>
                <w:rFonts w:cs="Arial"/>
                <w:i/>
                <w:noProof/>
              </w:rPr>
              <w:t>.</w:t>
            </w:r>
          </w:p>
        </w:tc>
      </w:tr>
      <w:tr w:rsidR="00327AAF">
        <w:tc>
          <w:tcPr>
            <w:tcW w:w="9641" w:type="dxa"/>
            <w:gridSpan w:val="9"/>
          </w:tcPr>
          <w:p w:rsidR="00327AAF" w:rsidRDefault="00327AAF">
            <w:pPr>
              <w:pStyle w:val="CRCoverPage"/>
              <w:spacing w:after="0"/>
              <w:rPr>
                <w:noProof/>
                <w:sz w:val="8"/>
                <w:szCs w:val="8"/>
              </w:rPr>
            </w:pPr>
          </w:p>
        </w:tc>
      </w:tr>
    </w:tbl>
    <w:p w:rsidR="00327AAF" w:rsidRDefault="00327AAF">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327AAF">
        <w:tc>
          <w:tcPr>
            <w:tcW w:w="2552" w:type="dxa"/>
          </w:tcPr>
          <w:p w:rsidR="00327AAF" w:rsidRDefault="00327AAF">
            <w:pPr>
              <w:pStyle w:val="CRCoverPage"/>
              <w:tabs>
                <w:tab w:val="right" w:pos="2751"/>
              </w:tabs>
              <w:spacing w:after="0"/>
              <w:rPr>
                <w:b/>
                <w:i/>
                <w:noProof/>
              </w:rPr>
            </w:pPr>
            <w:r>
              <w:rPr>
                <w:b/>
                <w:i/>
                <w:noProof/>
              </w:rPr>
              <w:t>Proposed change affects:</w:t>
            </w:r>
            <w:r>
              <w:rPr>
                <w:b/>
                <w:i/>
                <w:noProof/>
              </w:rPr>
              <w:tab/>
            </w:r>
            <w:commentRangeStart w:id="7"/>
            <w:r>
              <w:rPr>
                <w:noProof/>
              </w:rPr>
              <w:sym w:font="Wingdings" w:char="F07A"/>
            </w:r>
            <w:commentRangeEnd w:id="7"/>
            <w:r>
              <w:rPr>
                <w:rStyle w:val="CommentReference"/>
                <w:rFonts w:ascii="Times New Roman" w:hAnsi="Times New Roman"/>
                <w:noProof/>
                <w:vanish/>
                <w:sz w:val="2"/>
              </w:rPr>
              <w:commentReference w:id="7"/>
            </w:r>
          </w:p>
        </w:tc>
        <w:tc>
          <w:tcPr>
            <w:tcW w:w="1417" w:type="dxa"/>
          </w:tcPr>
          <w:p w:rsidR="00327AAF" w:rsidRDefault="00327AAF">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327AAF" w:rsidRDefault="00327AAF">
            <w:pPr>
              <w:pStyle w:val="CRCoverPage"/>
              <w:spacing w:after="0"/>
              <w:jc w:val="center"/>
              <w:rPr>
                <w:b/>
                <w:caps/>
                <w:noProof/>
              </w:rPr>
            </w:pPr>
          </w:p>
        </w:tc>
        <w:tc>
          <w:tcPr>
            <w:tcW w:w="992" w:type="dxa"/>
            <w:tcBorders>
              <w:left w:val="single" w:sz="4" w:space="0" w:color="auto"/>
            </w:tcBorders>
          </w:tcPr>
          <w:p w:rsidR="00327AAF" w:rsidRDefault="00327AA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27AAF" w:rsidRDefault="00327AAF">
            <w:pPr>
              <w:pStyle w:val="CRCoverPage"/>
              <w:spacing w:after="0"/>
              <w:jc w:val="center"/>
              <w:rPr>
                <w:b/>
                <w:caps/>
                <w:noProof/>
              </w:rPr>
            </w:pPr>
          </w:p>
        </w:tc>
        <w:tc>
          <w:tcPr>
            <w:tcW w:w="2126" w:type="dxa"/>
          </w:tcPr>
          <w:p w:rsidR="00327AAF" w:rsidRDefault="00327AA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27AAF" w:rsidRDefault="00327AAF">
            <w:pPr>
              <w:pStyle w:val="CRCoverPage"/>
              <w:spacing w:after="0"/>
              <w:jc w:val="center"/>
              <w:rPr>
                <w:b/>
                <w:caps/>
                <w:noProof/>
              </w:rPr>
            </w:pPr>
          </w:p>
        </w:tc>
        <w:tc>
          <w:tcPr>
            <w:tcW w:w="1418" w:type="dxa"/>
            <w:tcBorders>
              <w:left w:val="nil"/>
            </w:tcBorders>
          </w:tcPr>
          <w:p w:rsidR="00327AAF" w:rsidRDefault="00327AA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27AAF" w:rsidRDefault="001B6D4B">
            <w:pPr>
              <w:pStyle w:val="CRCoverPage"/>
              <w:spacing w:after="0"/>
              <w:jc w:val="center"/>
              <w:rPr>
                <w:b/>
                <w:bCs/>
                <w:caps/>
                <w:noProof/>
              </w:rPr>
            </w:pPr>
            <w:r>
              <w:rPr>
                <w:b/>
                <w:bCs/>
                <w:caps/>
                <w:noProof/>
              </w:rPr>
              <w:t>x</w:t>
            </w:r>
          </w:p>
        </w:tc>
      </w:tr>
    </w:tbl>
    <w:p w:rsidR="00327AAF" w:rsidRDefault="00327AAF">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327AAF">
        <w:tc>
          <w:tcPr>
            <w:tcW w:w="9641" w:type="dxa"/>
            <w:gridSpan w:val="11"/>
          </w:tcPr>
          <w:p w:rsidR="00327AAF" w:rsidRDefault="00327AAF">
            <w:pPr>
              <w:pStyle w:val="CRCoverPage"/>
              <w:spacing w:after="0"/>
              <w:rPr>
                <w:noProof/>
                <w:sz w:val="8"/>
                <w:szCs w:val="8"/>
              </w:rPr>
            </w:pPr>
          </w:p>
        </w:tc>
      </w:tr>
      <w:tr w:rsidR="00327AAF">
        <w:tc>
          <w:tcPr>
            <w:tcW w:w="1843" w:type="dxa"/>
            <w:tcBorders>
              <w:top w:val="single" w:sz="4" w:space="0" w:color="auto"/>
              <w:left w:val="single" w:sz="4" w:space="0" w:color="auto"/>
            </w:tcBorders>
          </w:tcPr>
          <w:p w:rsidR="00327AAF" w:rsidRDefault="00327AAF">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327AAF" w:rsidRDefault="008B1A58">
            <w:pPr>
              <w:pStyle w:val="CRCoverPage"/>
              <w:spacing w:after="0"/>
              <w:ind w:left="100"/>
              <w:rPr>
                <w:noProof/>
              </w:rPr>
            </w:pPr>
            <w:r>
              <w:rPr>
                <w:noProof/>
              </w:rPr>
              <w:t>LIPA permissions and CSG information for LIPA-able APNs in the HSS</w:t>
            </w:r>
          </w:p>
        </w:tc>
      </w:tr>
      <w:tr w:rsidR="00327AAF">
        <w:tc>
          <w:tcPr>
            <w:tcW w:w="1843" w:type="dxa"/>
            <w:tcBorders>
              <w:left w:val="single" w:sz="4" w:space="0" w:color="auto"/>
            </w:tcBorders>
          </w:tcPr>
          <w:p w:rsidR="00327AAF" w:rsidRDefault="00327AAF">
            <w:pPr>
              <w:pStyle w:val="CRCoverPage"/>
              <w:spacing w:after="0"/>
              <w:rPr>
                <w:b/>
                <w:i/>
                <w:noProof/>
                <w:sz w:val="8"/>
                <w:szCs w:val="8"/>
              </w:rPr>
            </w:pPr>
          </w:p>
        </w:tc>
        <w:tc>
          <w:tcPr>
            <w:tcW w:w="7798" w:type="dxa"/>
            <w:gridSpan w:val="10"/>
            <w:tcBorders>
              <w:right w:val="single" w:sz="4" w:space="0" w:color="auto"/>
            </w:tcBorders>
          </w:tcPr>
          <w:p w:rsidR="00327AAF" w:rsidRDefault="00327AAF">
            <w:pPr>
              <w:pStyle w:val="CRCoverPage"/>
              <w:spacing w:after="0"/>
              <w:rPr>
                <w:noProof/>
                <w:sz w:val="8"/>
                <w:szCs w:val="8"/>
              </w:rPr>
            </w:pPr>
          </w:p>
        </w:tc>
      </w:tr>
      <w:tr w:rsidR="00327AAF">
        <w:tc>
          <w:tcPr>
            <w:tcW w:w="1843" w:type="dxa"/>
            <w:tcBorders>
              <w:left w:val="single" w:sz="4" w:space="0" w:color="auto"/>
            </w:tcBorders>
          </w:tcPr>
          <w:p w:rsidR="00327AAF" w:rsidRDefault="00327AAF">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327AAF" w:rsidRDefault="001B6D4B">
            <w:pPr>
              <w:pStyle w:val="CRCoverPage"/>
              <w:spacing w:after="0"/>
              <w:ind w:left="100"/>
              <w:rPr>
                <w:noProof/>
              </w:rPr>
            </w:pPr>
            <w:r>
              <w:rPr>
                <w:noProof/>
              </w:rPr>
              <w:t>LG Electronics</w:t>
            </w:r>
            <w:r w:rsidR="005B4756">
              <w:rPr>
                <w:noProof/>
              </w:rPr>
              <w:t>, Alcatel-Lucent</w:t>
            </w:r>
            <w:r w:rsidR="008B1A58">
              <w:rPr>
                <w:noProof/>
              </w:rPr>
              <w:t xml:space="preserve">, Panasonic, </w:t>
            </w:r>
            <w:r w:rsidR="00BC660A">
              <w:rPr>
                <w:noProof/>
              </w:rPr>
              <w:t>Verizon Wireless</w:t>
            </w:r>
          </w:p>
        </w:tc>
      </w:tr>
      <w:tr w:rsidR="00327AAF">
        <w:tc>
          <w:tcPr>
            <w:tcW w:w="1843" w:type="dxa"/>
            <w:tcBorders>
              <w:left w:val="single" w:sz="4" w:space="0" w:color="auto"/>
            </w:tcBorders>
          </w:tcPr>
          <w:p w:rsidR="00327AAF" w:rsidRDefault="00327AAF">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327AAF" w:rsidRDefault="00327AAF">
            <w:pPr>
              <w:pStyle w:val="CRCoverPage"/>
              <w:spacing w:after="0"/>
              <w:ind w:left="100"/>
              <w:rPr>
                <w:noProof/>
              </w:rPr>
            </w:pPr>
            <w:r>
              <w:rPr>
                <w:noProof/>
              </w:rPr>
              <w:t>SA WG2</w:t>
            </w:r>
          </w:p>
        </w:tc>
      </w:tr>
      <w:tr w:rsidR="00327AAF">
        <w:tc>
          <w:tcPr>
            <w:tcW w:w="1843" w:type="dxa"/>
            <w:tcBorders>
              <w:left w:val="single" w:sz="4" w:space="0" w:color="auto"/>
            </w:tcBorders>
          </w:tcPr>
          <w:p w:rsidR="00327AAF" w:rsidRDefault="00327AAF">
            <w:pPr>
              <w:pStyle w:val="CRCoverPage"/>
              <w:spacing w:after="0"/>
              <w:rPr>
                <w:b/>
                <w:i/>
                <w:noProof/>
                <w:sz w:val="8"/>
                <w:szCs w:val="8"/>
              </w:rPr>
            </w:pPr>
          </w:p>
        </w:tc>
        <w:tc>
          <w:tcPr>
            <w:tcW w:w="7798" w:type="dxa"/>
            <w:gridSpan w:val="10"/>
            <w:tcBorders>
              <w:right w:val="single" w:sz="4" w:space="0" w:color="auto"/>
            </w:tcBorders>
          </w:tcPr>
          <w:p w:rsidR="00327AAF" w:rsidRDefault="00327AAF">
            <w:pPr>
              <w:pStyle w:val="CRCoverPage"/>
              <w:spacing w:after="0"/>
              <w:rPr>
                <w:noProof/>
                <w:sz w:val="8"/>
                <w:szCs w:val="8"/>
              </w:rPr>
            </w:pPr>
          </w:p>
        </w:tc>
      </w:tr>
      <w:tr w:rsidR="00327AAF">
        <w:tc>
          <w:tcPr>
            <w:tcW w:w="1843" w:type="dxa"/>
            <w:tcBorders>
              <w:left w:val="single" w:sz="4" w:space="0" w:color="auto"/>
            </w:tcBorders>
          </w:tcPr>
          <w:p w:rsidR="00327AAF" w:rsidRDefault="00327AAF">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rsidR="00327AAF" w:rsidRDefault="001B6D4B">
            <w:pPr>
              <w:pStyle w:val="CRCoverPage"/>
              <w:spacing w:after="0"/>
              <w:ind w:left="100"/>
              <w:rPr>
                <w:noProof/>
              </w:rPr>
            </w:pPr>
            <w:r>
              <w:rPr>
                <w:noProof/>
              </w:rPr>
              <w:t>LIPA_SIPTO</w:t>
            </w:r>
          </w:p>
        </w:tc>
        <w:tc>
          <w:tcPr>
            <w:tcW w:w="994" w:type="dxa"/>
            <w:gridSpan w:val="2"/>
            <w:tcBorders>
              <w:left w:val="nil"/>
            </w:tcBorders>
          </w:tcPr>
          <w:p w:rsidR="00327AAF" w:rsidRDefault="00327AAF">
            <w:pPr>
              <w:pStyle w:val="CRCoverPage"/>
              <w:spacing w:after="0"/>
              <w:ind w:right="100"/>
              <w:rPr>
                <w:noProof/>
              </w:rPr>
            </w:pPr>
          </w:p>
        </w:tc>
        <w:tc>
          <w:tcPr>
            <w:tcW w:w="1417" w:type="dxa"/>
            <w:gridSpan w:val="2"/>
            <w:tcBorders>
              <w:left w:val="nil"/>
            </w:tcBorders>
          </w:tcPr>
          <w:p w:rsidR="00327AAF" w:rsidRDefault="00327AAF">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327AAF" w:rsidRDefault="001B6D4B" w:rsidP="001B6D4B">
            <w:pPr>
              <w:pStyle w:val="CRCoverPage"/>
              <w:spacing w:after="0"/>
              <w:ind w:left="100"/>
              <w:rPr>
                <w:noProof/>
              </w:rPr>
            </w:pPr>
            <w:r>
              <w:rPr>
                <w:noProof/>
              </w:rPr>
              <w:t>24</w:t>
            </w:r>
            <w:r w:rsidR="00327AAF">
              <w:rPr>
                <w:noProof/>
              </w:rPr>
              <w:t>/</w:t>
            </w:r>
            <w:r>
              <w:rPr>
                <w:noProof/>
              </w:rPr>
              <w:t>08</w:t>
            </w:r>
            <w:r w:rsidR="00327AAF">
              <w:rPr>
                <w:noProof/>
              </w:rPr>
              <w:t>/2010</w:t>
            </w:r>
          </w:p>
        </w:tc>
      </w:tr>
      <w:tr w:rsidR="00327AAF">
        <w:tc>
          <w:tcPr>
            <w:tcW w:w="1843" w:type="dxa"/>
            <w:tcBorders>
              <w:left w:val="single" w:sz="4" w:space="0" w:color="auto"/>
            </w:tcBorders>
          </w:tcPr>
          <w:p w:rsidR="00327AAF" w:rsidRDefault="00327AAF">
            <w:pPr>
              <w:pStyle w:val="CRCoverPage"/>
              <w:spacing w:after="0"/>
              <w:rPr>
                <w:b/>
                <w:i/>
                <w:noProof/>
                <w:sz w:val="8"/>
                <w:szCs w:val="8"/>
              </w:rPr>
            </w:pPr>
          </w:p>
        </w:tc>
        <w:tc>
          <w:tcPr>
            <w:tcW w:w="1560" w:type="dxa"/>
            <w:gridSpan w:val="4"/>
          </w:tcPr>
          <w:p w:rsidR="00327AAF" w:rsidRDefault="00327AAF">
            <w:pPr>
              <w:pStyle w:val="CRCoverPage"/>
              <w:spacing w:after="0"/>
              <w:rPr>
                <w:noProof/>
                <w:sz w:val="8"/>
                <w:szCs w:val="8"/>
              </w:rPr>
            </w:pPr>
          </w:p>
        </w:tc>
        <w:tc>
          <w:tcPr>
            <w:tcW w:w="2694" w:type="dxa"/>
            <w:gridSpan w:val="3"/>
          </w:tcPr>
          <w:p w:rsidR="00327AAF" w:rsidRDefault="00327AAF">
            <w:pPr>
              <w:pStyle w:val="CRCoverPage"/>
              <w:spacing w:after="0"/>
              <w:rPr>
                <w:noProof/>
                <w:sz w:val="8"/>
                <w:szCs w:val="8"/>
              </w:rPr>
            </w:pPr>
          </w:p>
        </w:tc>
        <w:tc>
          <w:tcPr>
            <w:tcW w:w="1417" w:type="dxa"/>
            <w:gridSpan w:val="2"/>
          </w:tcPr>
          <w:p w:rsidR="00327AAF" w:rsidRDefault="00327AAF">
            <w:pPr>
              <w:pStyle w:val="CRCoverPage"/>
              <w:spacing w:after="0"/>
              <w:rPr>
                <w:noProof/>
                <w:sz w:val="8"/>
                <w:szCs w:val="8"/>
              </w:rPr>
            </w:pPr>
          </w:p>
        </w:tc>
        <w:tc>
          <w:tcPr>
            <w:tcW w:w="2127" w:type="dxa"/>
            <w:tcBorders>
              <w:right w:val="single" w:sz="4" w:space="0" w:color="auto"/>
            </w:tcBorders>
          </w:tcPr>
          <w:p w:rsidR="00327AAF" w:rsidRDefault="00327AAF">
            <w:pPr>
              <w:pStyle w:val="CRCoverPage"/>
              <w:spacing w:after="0"/>
              <w:rPr>
                <w:noProof/>
                <w:sz w:val="8"/>
                <w:szCs w:val="8"/>
              </w:rPr>
            </w:pPr>
          </w:p>
        </w:tc>
      </w:tr>
      <w:tr w:rsidR="00327AAF">
        <w:trPr>
          <w:cantSplit/>
        </w:trPr>
        <w:tc>
          <w:tcPr>
            <w:tcW w:w="1843" w:type="dxa"/>
            <w:tcBorders>
              <w:left w:val="single" w:sz="4" w:space="0" w:color="auto"/>
            </w:tcBorders>
          </w:tcPr>
          <w:p w:rsidR="00327AAF" w:rsidRDefault="00327AAF">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25" w:type="dxa"/>
            <w:shd w:val="pct30" w:color="FFFF00" w:fill="auto"/>
          </w:tcPr>
          <w:p w:rsidR="00327AAF" w:rsidRDefault="001B6D4B">
            <w:pPr>
              <w:pStyle w:val="CRCoverPage"/>
              <w:spacing w:after="0"/>
              <w:ind w:left="100"/>
              <w:rPr>
                <w:b/>
                <w:noProof/>
              </w:rPr>
            </w:pPr>
            <w:r>
              <w:rPr>
                <w:b/>
                <w:noProof/>
              </w:rPr>
              <w:t>B</w:t>
            </w:r>
          </w:p>
        </w:tc>
        <w:tc>
          <w:tcPr>
            <w:tcW w:w="3829" w:type="dxa"/>
            <w:gridSpan w:val="6"/>
            <w:tcBorders>
              <w:left w:val="nil"/>
            </w:tcBorders>
          </w:tcPr>
          <w:p w:rsidR="00327AAF" w:rsidRDefault="00327AAF">
            <w:pPr>
              <w:pStyle w:val="CRCoverPage"/>
              <w:spacing w:after="0"/>
              <w:rPr>
                <w:noProof/>
              </w:rPr>
            </w:pPr>
          </w:p>
        </w:tc>
        <w:tc>
          <w:tcPr>
            <w:tcW w:w="1417" w:type="dxa"/>
            <w:gridSpan w:val="2"/>
            <w:tcBorders>
              <w:left w:val="nil"/>
            </w:tcBorders>
          </w:tcPr>
          <w:p w:rsidR="00327AAF" w:rsidRDefault="00327AAF">
            <w:pPr>
              <w:pStyle w:val="CRCoverPage"/>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327AAF" w:rsidRDefault="001B6D4B">
            <w:pPr>
              <w:pStyle w:val="CRCoverPage"/>
              <w:spacing w:after="0"/>
              <w:ind w:left="100"/>
              <w:rPr>
                <w:noProof/>
              </w:rPr>
            </w:pPr>
            <w:r>
              <w:rPr>
                <w:noProof/>
              </w:rPr>
              <w:t>Rel-10</w:t>
            </w:r>
          </w:p>
        </w:tc>
      </w:tr>
      <w:tr w:rsidR="00327AAF">
        <w:tc>
          <w:tcPr>
            <w:tcW w:w="1843" w:type="dxa"/>
            <w:tcBorders>
              <w:left w:val="single" w:sz="4" w:space="0" w:color="auto"/>
              <w:bottom w:val="single" w:sz="4" w:space="0" w:color="auto"/>
            </w:tcBorders>
          </w:tcPr>
          <w:p w:rsidR="00327AAF" w:rsidRDefault="00327AAF">
            <w:pPr>
              <w:pStyle w:val="CRCoverPage"/>
              <w:spacing w:after="0"/>
              <w:rPr>
                <w:b/>
                <w:i/>
                <w:noProof/>
              </w:rPr>
            </w:pPr>
          </w:p>
        </w:tc>
        <w:tc>
          <w:tcPr>
            <w:tcW w:w="4678" w:type="dxa"/>
            <w:gridSpan w:val="8"/>
            <w:tcBorders>
              <w:bottom w:val="single" w:sz="4" w:space="0" w:color="auto"/>
            </w:tcBorders>
          </w:tcPr>
          <w:p w:rsidR="00327AAF" w:rsidRDefault="00327AA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27AAF" w:rsidRDefault="00327AA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27AAF" w:rsidRDefault="00327A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p>
        </w:tc>
      </w:tr>
      <w:tr w:rsidR="00327AAF">
        <w:tc>
          <w:tcPr>
            <w:tcW w:w="1843" w:type="dxa"/>
          </w:tcPr>
          <w:p w:rsidR="00327AAF" w:rsidRDefault="00327AAF">
            <w:pPr>
              <w:pStyle w:val="CRCoverPage"/>
              <w:spacing w:after="0"/>
              <w:rPr>
                <w:b/>
                <w:i/>
                <w:noProof/>
                <w:sz w:val="8"/>
                <w:szCs w:val="8"/>
              </w:rPr>
            </w:pPr>
          </w:p>
        </w:tc>
        <w:tc>
          <w:tcPr>
            <w:tcW w:w="7798" w:type="dxa"/>
            <w:gridSpan w:val="10"/>
          </w:tcPr>
          <w:p w:rsidR="00327AAF" w:rsidRDefault="00327AAF">
            <w:pPr>
              <w:pStyle w:val="CRCoverPage"/>
              <w:spacing w:after="0"/>
              <w:rPr>
                <w:noProof/>
                <w:sz w:val="8"/>
                <w:szCs w:val="8"/>
              </w:rPr>
            </w:pPr>
          </w:p>
        </w:tc>
      </w:tr>
      <w:tr w:rsidR="00327AAF">
        <w:tc>
          <w:tcPr>
            <w:tcW w:w="2268" w:type="dxa"/>
            <w:gridSpan w:val="2"/>
            <w:tcBorders>
              <w:top w:val="single" w:sz="4" w:space="0" w:color="auto"/>
              <w:left w:val="single" w:sz="4" w:space="0" w:color="auto"/>
            </w:tcBorders>
          </w:tcPr>
          <w:p w:rsidR="00327AAF" w:rsidRDefault="00327AAF">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8B1A58" w:rsidRDefault="008B1A58" w:rsidP="008B1A58">
            <w:pPr>
              <w:pStyle w:val="CRCoverPage"/>
              <w:spacing w:after="0"/>
              <w:ind w:left="100"/>
              <w:rPr>
                <w:noProof/>
              </w:rPr>
            </w:pPr>
            <w:r>
              <w:rPr>
                <w:noProof/>
              </w:rPr>
              <w:t>In relation to LIPA, the user’s subscribed APN stored in the HSS can fall into one of the following three categories:</w:t>
            </w:r>
          </w:p>
          <w:p w:rsidR="008B1A58" w:rsidRDefault="008B1A58" w:rsidP="008B1A58">
            <w:pPr>
              <w:pStyle w:val="CRCoverPage"/>
              <w:spacing w:after="0"/>
              <w:ind w:left="100"/>
              <w:rPr>
                <w:noProof/>
              </w:rPr>
            </w:pPr>
          </w:p>
          <w:p w:rsidR="008B1A58" w:rsidRDefault="008B1A58" w:rsidP="008B1A58">
            <w:pPr>
              <w:pStyle w:val="CRCoverPage"/>
              <w:numPr>
                <w:ilvl w:val="0"/>
                <w:numId w:val="2"/>
              </w:numPr>
              <w:spacing w:after="0"/>
              <w:rPr>
                <w:noProof/>
              </w:rPr>
            </w:pPr>
            <w:r>
              <w:rPr>
                <w:noProof/>
              </w:rPr>
              <w:t xml:space="preserve">APN pointing to a PDN that can be accessed (in the user plane) through the </w:t>
            </w:r>
            <w:r w:rsidR="005A5FF2">
              <w:rPr>
                <w:noProof/>
              </w:rPr>
              <w:t>Packet Core (</w:t>
            </w:r>
            <w:r>
              <w:rPr>
                <w:noProof/>
              </w:rPr>
              <w:t>EPC</w:t>
            </w:r>
            <w:r w:rsidR="005A5FF2">
              <w:rPr>
                <w:noProof/>
              </w:rPr>
              <w:t xml:space="preserve"> or GPRS)</w:t>
            </w:r>
            <w:r>
              <w:rPr>
                <w:noProof/>
              </w:rPr>
              <w:t xml:space="preserve"> only (e.g. the operator’s IMS);</w:t>
            </w:r>
          </w:p>
          <w:p w:rsidR="008B1A58" w:rsidRDefault="008B1A58" w:rsidP="008B1A58">
            <w:pPr>
              <w:pStyle w:val="CRCoverPage"/>
              <w:numPr>
                <w:ilvl w:val="0"/>
                <w:numId w:val="2"/>
              </w:numPr>
              <w:spacing w:after="0"/>
              <w:rPr>
                <w:noProof/>
              </w:rPr>
            </w:pPr>
            <w:r>
              <w:rPr>
                <w:noProof/>
              </w:rPr>
              <w:t>APN pointing to a PDN (or PDNs) that can be accessed in LIPA mode only (e.g. access to the “local” network);</w:t>
            </w:r>
          </w:p>
          <w:p w:rsidR="008B1A58" w:rsidRDefault="008B1A58" w:rsidP="008B1A58">
            <w:pPr>
              <w:pStyle w:val="CRCoverPage"/>
              <w:numPr>
                <w:ilvl w:val="0"/>
                <w:numId w:val="2"/>
              </w:numPr>
              <w:spacing w:after="0"/>
              <w:rPr>
                <w:noProof/>
              </w:rPr>
            </w:pPr>
            <w:r>
              <w:rPr>
                <w:noProof/>
              </w:rPr>
              <w:t xml:space="preserve">APN pointing to a PDN that can be accessed either via the </w:t>
            </w:r>
            <w:r w:rsidR="005A5FF2">
              <w:rPr>
                <w:noProof/>
              </w:rPr>
              <w:t>Packet Core (</w:t>
            </w:r>
            <w:r>
              <w:rPr>
                <w:noProof/>
              </w:rPr>
              <w:t>EPC</w:t>
            </w:r>
            <w:r w:rsidR="005A5FF2">
              <w:rPr>
                <w:noProof/>
              </w:rPr>
              <w:t xml:space="preserve"> or GPRS)</w:t>
            </w:r>
            <w:r>
              <w:rPr>
                <w:noProof/>
              </w:rPr>
              <w:t xml:space="preserve"> or via LIPA (e.g. enterprise network).</w:t>
            </w:r>
          </w:p>
          <w:p w:rsidR="008B1A58" w:rsidRDefault="008B1A58" w:rsidP="008B1A58">
            <w:pPr>
              <w:pStyle w:val="CRCoverPage"/>
              <w:spacing w:after="0"/>
              <w:ind w:left="100"/>
              <w:rPr>
                <w:noProof/>
              </w:rPr>
            </w:pPr>
          </w:p>
          <w:p w:rsidR="008B1A58" w:rsidRDefault="008B1A58" w:rsidP="008B1A58">
            <w:pPr>
              <w:pStyle w:val="CRCoverPage"/>
              <w:spacing w:after="0"/>
              <w:ind w:left="100"/>
              <w:rPr>
                <w:noProof/>
              </w:rPr>
            </w:pPr>
            <w:r>
              <w:rPr>
                <w:noProof/>
              </w:rPr>
              <w:t>These three APN categories are referred to respectively as: LIPA-prohibited, LIPA-only and LIPA-conditional.</w:t>
            </w:r>
          </w:p>
          <w:p w:rsidR="008B1A58" w:rsidRDefault="008B1A58" w:rsidP="008B1A58">
            <w:pPr>
              <w:pStyle w:val="CRCoverPage"/>
              <w:spacing w:after="0"/>
              <w:ind w:left="100"/>
              <w:rPr>
                <w:noProof/>
              </w:rPr>
            </w:pPr>
          </w:p>
          <w:p w:rsidR="00327AAF" w:rsidRDefault="008B1A58" w:rsidP="005A5FF2">
            <w:pPr>
              <w:pStyle w:val="CRCoverPage"/>
              <w:spacing w:after="0"/>
              <w:ind w:left="100"/>
              <w:rPr>
                <w:noProof/>
              </w:rPr>
            </w:pPr>
            <w:r>
              <w:rPr>
                <w:noProof/>
              </w:rPr>
              <w:t xml:space="preserve">In the latter two cases the access in LIPA mode may be authorised only from certain CSG cells. When access to a PDN is attempted from a non-authorised CSG cell, the overall PDN connection establishment either fails (APN with LIPA-only permission) or is completed with user plane access via the </w:t>
            </w:r>
            <w:r w:rsidR="005A5FF2">
              <w:rPr>
                <w:noProof/>
              </w:rPr>
              <w:t>Packet Core</w:t>
            </w:r>
            <w:r>
              <w:rPr>
                <w:noProof/>
              </w:rPr>
              <w:t xml:space="preserve"> (APN with LIPA-conditional permission).</w:t>
            </w:r>
          </w:p>
        </w:tc>
      </w:tr>
      <w:tr w:rsidR="00327AAF">
        <w:tc>
          <w:tcPr>
            <w:tcW w:w="2268" w:type="dxa"/>
            <w:gridSpan w:val="2"/>
            <w:tcBorders>
              <w:left w:val="single" w:sz="4" w:space="0" w:color="auto"/>
            </w:tcBorders>
          </w:tcPr>
          <w:p w:rsidR="00327AAF" w:rsidRDefault="00327AAF">
            <w:pPr>
              <w:pStyle w:val="CRCoverPage"/>
              <w:spacing w:after="0"/>
              <w:rPr>
                <w:b/>
                <w:i/>
                <w:noProof/>
                <w:sz w:val="8"/>
                <w:szCs w:val="8"/>
              </w:rPr>
            </w:pPr>
          </w:p>
        </w:tc>
        <w:tc>
          <w:tcPr>
            <w:tcW w:w="7373" w:type="dxa"/>
            <w:gridSpan w:val="9"/>
            <w:tcBorders>
              <w:right w:val="single" w:sz="4" w:space="0" w:color="auto"/>
            </w:tcBorders>
          </w:tcPr>
          <w:p w:rsidR="00327AAF" w:rsidRDefault="00327AAF">
            <w:pPr>
              <w:pStyle w:val="CRCoverPage"/>
              <w:spacing w:after="0"/>
              <w:rPr>
                <w:noProof/>
                <w:sz w:val="8"/>
                <w:szCs w:val="8"/>
              </w:rPr>
            </w:pPr>
          </w:p>
        </w:tc>
      </w:tr>
      <w:tr w:rsidR="00327AAF">
        <w:tc>
          <w:tcPr>
            <w:tcW w:w="2268" w:type="dxa"/>
            <w:gridSpan w:val="2"/>
            <w:tcBorders>
              <w:left w:val="single" w:sz="4" w:space="0" w:color="auto"/>
            </w:tcBorders>
          </w:tcPr>
          <w:p w:rsidR="00327AAF" w:rsidRDefault="00327AAF">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8B1A58" w:rsidRDefault="008B1A58" w:rsidP="008B1A58">
            <w:pPr>
              <w:pStyle w:val="CRCoverPage"/>
              <w:spacing w:after="0"/>
              <w:ind w:left="100"/>
              <w:rPr>
                <w:noProof/>
              </w:rPr>
            </w:pPr>
            <w:r>
              <w:rPr>
                <w:noProof/>
              </w:rPr>
              <w:t xml:space="preserve">Clause </w:t>
            </w:r>
            <w:r w:rsidR="00B977BB">
              <w:rPr>
                <w:noProof/>
              </w:rPr>
              <w:t>13</w:t>
            </w:r>
            <w:r>
              <w:rPr>
                <w:noProof/>
              </w:rPr>
              <w:t>.1:</w:t>
            </w:r>
          </w:p>
          <w:p w:rsidR="008B1A58" w:rsidRDefault="008B1A58" w:rsidP="008B1A58">
            <w:pPr>
              <w:pStyle w:val="CRCoverPage"/>
              <w:numPr>
                <w:ilvl w:val="0"/>
                <w:numId w:val="3"/>
              </w:numPr>
              <w:spacing w:after="0"/>
              <w:rPr>
                <w:noProof/>
              </w:rPr>
            </w:pPr>
            <w:r>
              <w:rPr>
                <w:noProof/>
              </w:rPr>
              <w:t>Adds “LIPA permissions” in the HSS to reflect the three APN categories described in the Reason for change of the present CR. The LIPA permissions can take one of the following values: LIPA-prohibited, LIPA-only and LIPA-conditional.</w:t>
            </w:r>
          </w:p>
          <w:p w:rsidR="008B1A58" w:rsidRDefault="008B1A58" w:rsidP="008B1A58">
            <w:pPr>
              <w:pStyle w:val="CRCoverPage"/>
              <w:numPr>
                <w:ilvl w:val="0"/>
                <w:numId w:val="3"/>
              </w:numPr>
              <w:spacing w:after="0"/>
              <w:rPr>
                <w:noProof/>
              </w:rPr>
            </w:pPr>
            <w:r w:rsidRPr="00C64A3C">
              <w:t xml:space="preserve">For </w:t>
            </w:r>
            <w:r>
              <w:t xml:space="preserve">a </w:t>
            </w:r>
            <w:r w:rsidRPr="00C64A3C">
              <w:t>CSG I</w:t>
            </w:r>
            <w:r>
              <w:t xml:space="preserve">Ds that can be used to access </w:t>
            </w:r>
            <w:r w:rsidRPr="00C64A3C">
              <w:t>specifi</w:t>
            </w:r>
            <w:r>
              <w:t>c PDNs via Local IP Access</w:t>
            </w:r>
            <w:r w:rsidRPr="00C64A3C">
              <w:t>, the CSG ID entry is associat</w:t>
            </w:r>
            <w:r>
              <w:t>ed with the APN(s)</w:t>
            </w:r>
            <w:r w:rsidRPr="00C64A3C">
              <w:t xml:space="preserve"> of th</w:t>
            </w:r>
            <w:r>
              <w:t>e corresponding</w:t>
            </w:r>
            <w:r w:rsidRPr="00C64A3C">
              <w:t xml:space="preserve"> </w:t>
            </w:r>
            <w:r>
              <w:t>PDN(s)</w:t>
            </w:r>
            <w:r>
              <w:rPr>
                <w:noProof/>
              </w:rPr>
              <w:t>.</w:t>
            </w:r>
          </w:p>
          <w:p w:rsidR="008B1A58" w:rsidRDefault="008B1A58" w:rsidP="008B1A58">
            <w:pPr>
              <w:pStyle w:val="CRCoverPage"/>
              <w:spacing w:after="0"/>
              <w:ind w:left="100"/>
              <w:rPr>
                <w:noProof/>
              </w:rPr>
            </w:pPr>
          </w:p>
          <w:p w:rsidR="008B1A58" w:rsidRDefault="008B1A58" w:rsidP="008B1A58">
            <w:pPr>
              <w:pStyle w:val="CRCoverPage"/>
              <w:spacing w:after="0"/>
              <w:ind w:left="100"/>
              <w:rPr>
                <w:noProof/>
              </w:rPr>
            </w:pPr>
            <w:r>
              <w:rPr>
                <w:noProof/>
              </w:rPr>
              <w:t xml:space="preserve">Clause </w:t>
            </w:r>
            <w:r w:rsidR="00B977BB">
              <w:rPr>
                <w:noProof/>
              </w:rPr>
              <w:t>13.2.3</w:t>
            </w:r>
            <w:r>
              <w:rPr>
                <w:noProof/>
              </w:rPr>
              <w:t>:</w:t>
            </w:r>
          </w:p>
          <w:p w:rsidR="004B3F79" w:rsidRDefault="008B1A58" w:rsidP="00B977BB">
            <w:pPr>
              <w:pStyle w:val="CRCoverPage"/>
              <w:numPr>
                <w:ilvl w:val="0"/>
                <w:numId w:val="4"/>
              </w:numPr>
              <w:spacing w:after="0"/>
              <w:rPr>
                <w:noProof/>
              </w:rPr>
            </w:pPr>
            <w:r>
              <w:rPr>
                <w:noProof/>
              </w:rPr>
              <w:t xml:space="preserve">The same changes are made in the </w:t>
            </w:r>
            <w:r w:rsidR="003A0EBE">
              <w:rPr>
                <w:noProof/>
              </w:rPr>
              <w:t>SGSN</w:t>
            </w:r>
            <w:r>
              <w:rPr>
                <w:noProof/>
              </w:rPr>
              <w:t xml:space="preserve"> storage table.</w:t>
            </w:r>
          </w:p>
        </w:tc>
      </w:tr>
      <w:tr w:rsidR="00327AAF">
        <w:tc>
          <w:tcPr>
            <w:tcW w:w="2268" w:type="dxa"/>
            <w:gridSpan w:val="2"/>
            <w:tcBorders>
              <w:left w:val="single" w:sz="4" w:space="0" w:color="auto"/>
            </w:tcBorders>
          </w:tcPr>
          <w:p w:rsidR="00327AAF" w:rsidRDefault="00327AAF">
            <w:pPr>
              <w:pStyle w:val="CRCoverPage"/>
              <w:spacing w:after="0"/>
              <w:rPr>
                <w:b/>
                <w:i/>
                <w:noProof/>
                <w:sz w:val="8"/>
                <w:szCs w:val="8"/>
              </w:rPr>
            </w:pPr>
          </w:p>
        </w:tc>
        <w:tc>
          <w:tcPr>
            <w:tcW w:w="7373" w:type="dxa"/>
            <w:gridSpan w:val="9"/>
            <w:tcBorders>
              <w:right w:val="single" w:sz="4" w:space="0" w:color="auto"/>
            </w:tcBorders>
          </w:tcPr>
          <w:p w:rsidR="00327AAF" w:rsidRDefault="00327AAF">
            <w:pPr>
              <w:pStyle w:val="CRCoverPage"/>
              <w:spacing w:after="0"/>
              <w:rPr>
                <w:noProof/>
                <w:sz w:val="8"/>
                <w:szCs w:val="8"/>
              </w:rPr>
            </w:pPr>
          </w:p>
        </w:tc>
      </w:tr>
      <w:tr w:rsidR="00327AAF">
        <w:tc>
          <w:tcPr>
            <w:tcW w:w="2268" w:type="dxa"/>
            <w:gridSpan w:val="2"/>
            <w:tcBorders>
              <w:left w:val="single" w:sz="4" w:space="0" w:color="auto"/>
              <w:bottom w:val="single" w:sz="4" w:space="0" w:color="auto"/>
            </w:tcBorders>
          </w:tcPr>
          <w:p w:rsidR="00327AAF" w:rsidRDefault="00327AAF">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327AAF" w:rsidRDefault="005A5FF2">
            <w:pPr>
              <w:pStyle w:val="CRCoverPage"/>
              <w:spacing w:after="0"/>
              <w:ind w:left="100"/>
              <w:rPr>
                <w:noProof/>
              </w:rPr>
            </w:pPr>
            <w:r>
              <w:rPr>
                <w:noProof/>
              </w:rPr>
              <w:t>SGSN</w:t>
            </w:r>
            <w:r w:rsidR="008B1A58">
              <w:rPr>
                <w:noProof/>
              </w:rPr>
              <w:t xml:space="preserve"> will make erroneous decision for PDN connection in LIPA mode that leads to either procedure failure or acces to a wrong PDN.</w:t>
            </w:r>
          </w:p>
        </w:tc>
      </w:tr>
      <w:tr w:rsidR="00327AAF">
        <w:tc>
          <w:tcPr>
            <w:tcW w:w="2268" w:type="dxa"/>
            <w:gridSpan w:val="2"/>
          </w:tcPr>
          <w:p w:rsidR="00327AAF" w:rsidRDefault="00327AAF">
            <w:pPr>
              <w:pStyle w:val="CRCoverPage"/>
              <w:spacing w:after="0"/>
              <w:rPr>
                <w:b/>
                <w:i/>
                <w:noProof/>
                <w:sz w:val="8"/>
                <w:szCs w:val="8"/>
              </w:rPr>
            </w:pPr>
          </w:p>
        </w:tc>
        <w:tc>
          <w:tcPr>
            <w:tcW w:w="7373" w:type="dxa"/>
            <w:gridSpan w:val="9"/>
          </w:tcPr>
          <w:p w:rsidR="00327AAF" w:rsidRDefault="00327AAF">
            <w:pPr>
              <w:pStyle w:val="CRCoverPage"/>
              <w:spacing w:after="0"/>
              <w:rPr>
                <w:noProof/>
                <w:sz w:val="8"/>
                <w:szCs w:val="8"/>
              </w:rPr>
            </w:pPr>
          </w:p>
        </w:tc>
      </w:tr>
      <w:tr w:rsidR="00327AAF">
        <w:tc>
          <w:tcPr>
            <w:tcW w:w="2268" w:type="dxa"/>
            <w:gridSpan w:val="2"/>
            <w:tcBorders>
              <w:top w:val="single" w:sz="4" w:space="0" w:color="auto"/>
              <w:left w:val="single" w:sz="4" w:space="0" w:color="auto"/>
            </w:tcBorders>
          </w:tcPr>
          <w:p w:rsidR="00327AAF" w:rsidRDefault="00327AAF">
            <w:pPr>
              <w:pStyle w:val="CRCoverPage"/>
              <w:tabs>
                <w:tab w:val="right" w:pos="2184"/>
              </w:tabs>
              <w:spacing w:after="0"/>
              <w:rPr>
                <w:b/>
                <w:i/>
                <w:noProof/>
              </w:rPr>
            </w:pPr>
            <w:r>
              <w:rPr>
                <w:b/>
                <w:i/>
                <w:noProof/>
              </w:rPr>
              <w:lastRenderedPageBreak/>
              <w:t>Clauses affected:</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327AAF" w:rsidRDefault="003A0EBE">
            <w:pPr>
              <w:pStyle w:val="CRCoverPage"/>
              <w:spacing w:after="0"/>
              <w:ind w:left="100"/>
              <w:rPr>
                <w:noProof/>
              </w:rPr>
            </w:pPr>
            <w:r>
              <w:rPr>
                <w:noProof/>
              </w:rPr>
              <w:t>13.1; 13.2.3</w:t>
            </w:r>
          </w:p>
        </w:tc>
      </w:tr>
      <w:tr w:rsidR="00327AAF">
        <w:tc>
          <w:tcPr>
            <w:tcW w:w="2268" w:type="dxa"/>
            <w:gridSpan w:val="2"/>
            <w:tcBorders>
              <w:left w:val="single" w:sz="4" w:space="0" w:color="auto"/>
            </w:tcBorders>
          </w:tcPr>
          <w:p w:rsidR="00327AAF" w:rsidRDefault="00327AAF">
            <w:pPr>
              <w:pStyle w:val="CRCoverPage"/>
              <w:spacing w:after="0"/>
              <w:rPr>
                <w:b/>
                <w:i/>
                <w:noProof/>
                <w:sz w:val="8"/>
                <w:szCs w:val="8"/>
              </w:rPr>
            </w:pPr>
          </w:p>
        </w:tc>
        <w:tc>
          <w:tcPr>
            <w:tcW w:w="7373" w:type="dxa"/>
            <w:gridSpan w:val="9"/>
            <w:tcBorders>
              <w:right w:val="single" w:sz="4" w:space="0" w:color="auto"/>
            </w:tcBorders>
          </w:tcPr>
          <w:p w:rsidR="00327AAF" w:rsidRDefault="00327AAF">
            <w:pPr>
              <w:pStyle w:val="CRCoverPage"/>
              <w:spacing w:after="0"/>
              <w:rPr>
                <w:noProof/>
                <w:sz w:val="8"/>
                <w:szCs w:val="8"/>
              </w:rPr>
            </w:pPr>
          </w:p>
        </w:tc>
      </w:tr>
      <w:tr w:rsidR="00327AAF">
        <w:tc>
          <w:tcPr>
            <w:tcW w:w="2268" w:type="dxa"/>
            <w:gridSpan w:val="2"/>
            <w:tcBorders>
              <w:left w:val="single" w:sz="4" w:space="0" w:color="auto"/>
            </w:tcBorders>
          </w:tcPr>
          <w:p w:rsidR="00327AAF" w:rsidRDefault="00327A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27AAF" w:rsidRDefault="00327A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27AAF" w:rsidRDefault="00327AAF">
            <w:pPr>
              <w:pStyle w:val="CRCoverPage"/>
              <w:spacing w:after="0"/>
              <w:jc w:val="center"/>
              <w:rPr>
                <w:b/>
                <w:caps/>
                <w:noProof/>
              </w:rPr>
            </w:pPr>
            <w:r>
              <w:rPr>
                <w:b/>
                <w:caps/>
                <w:noProof/>
              </w:rPr>
              <w:t>N</w:t>
            </w:r>
          </w:p>
        </w:tc>
        <w:tc>
          <w:tcPr>
            <w:tcW w:w="2977" w:type="dxa"/>
            <w:gridSpan w:val="3"/>
          </w:tcPr>
          <w:p w:rsidR="00327AAF" w:rsidRDefault="00327AAF">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27AAF" w:rsidRDefault="00327AAF">
            <w:pPr>
              <w:pStyle w:val="CRCoverPage"/>
              <w:spacing w:after="0"/>
              <w:ind w:left="99"/>
              <w:rPr>
                <w:noProof/>
              </w:rPr>
            </w:pPr>
          </w:p>
        </w:tc>
      </w:tr>
      <w:tr w:rsidR="00327AAF">
        <w:tc>
          <w:tcPr>
            <w:tcW w:w="2268" w:type="dxa"/>
            <w:gridSpan w:val="2"/>
            <w:tcBorders>
              <w:left w:val="single" w:sz="4" w:space="0" w:color="auto"/>
            </w:tcBorders>
          </w:tcPr>
          <w:p w:rsidR="00327AAF" w:rsidRDefault="00327AAF">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327AAF" w:rsidRDefault="0047502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27AAF" w:rsidRDefault="00327AAF">
            <w:pPr>
              <w:pStyle w:val="CRCoverPage"/>
              <w:spacing w:after="0"/>
              <w:jc w:val="center"/>
              <w:rPr>
                <w:b/>
                <w:caps/>
                <w:noProof/>
              </w:rPr>
            </w:pPr>
          </w:p>
        </w:tc>
        <w:tc>
          <w:tcPr>
            <w:tcW w:w="2977" w:type="dxa"/>
            <w:gridSpan w:val="3"/>
          </w:tcPr>
          <w:p w:rsidR="00327AAF" w:rsidRDefault="00327AAF">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327AAF" w:rsidRDefault="0047502F">
            <w:pPr>
              <w:pStyle w:val="CRCoverPage"/>
              <w:spacing w:after="0"/>
              <w:ind w:left="99"/>
              <w:rPr>
                <w:noProof/>
              </w:rPr>
            </w:pPr>
            <w:r>
              <w:rPr>
                <w:noProof/>
              </w:rPr>
              <w:t>23.401 CR</w:t>
            </w:r>
            <w:r w:rsidR="00E43EB0">
              <w:rPr>
                <w:noProof/>
              </w:rPr>
              <w:t>1644</w:t>
            </w:r>
          </w:p>
        </w:tc>
      </w:tr>
      <w:tr w:rsidR="00327AAF">
        <w:tc>
          <w:tcPr>
            <w:tcW w:w="2268" w:type="dxa"/>
            <w:gridSpan w:val="2"/>
            <w:tcBorders>
              <w:left w:val="single" w:sz="4" w:space="0" w:color="auto"/>
            </w:tcBorders>
          </w:tcPr>
          <w:p w:rsidR="00327AAF" w:rsidRDefault="00327A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27AAF" w:rsidRDefault="00327A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27AAF" w:rsidRDefault="001B6D4B">
            <w:pPr>
              <w:pStyle w:val="CRCoverPage"/>
              <w:spacing w:after="0"/>
              <w:jc w:val="center"/>
              <w:rPr>
                <w:b/>
                <w:caps/>
                <w:noProof/>
              </w:rPr>
            </w:pPr>
            <w:r>
              <w:rPr>
                <w:b/>
                <w:caps/>
                <w:noProof/>
              </w:rPr>
              <w:t>x</w:t>
            </w:r>
          </w:p>
        </w:tc>
        <w:tc>
          <w:tcPr>
            <w:tcW w:w="2977" w:type="dxa"/>
            <w:gridSpan w:val="3"/>
          </w:tcPr>
          <w:p w:rsidR="00327AAF" w:rsidRDefault="00327AA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327AAF" w:rsidRDefault="00327AAF">
            <w:pPr>
              <w:pStyle w:val="CRCoverPage"/>
              <w:spacing w:after="0"/>
              <w:ind w:left="99"/>
              <w:rPr>
                <w:noProof/>
              </w:rPr>
            </w:pPr>
          </w:p>
        </w:tc>
      </w:tr>
      <w:tr w:rsidR="00327AAF">
        <w:tc>
          <w:tcPr>
            <w:tcW w:w="2268" w:type="dxa"/>
            <w:gridSpan w:val="2"/>
            <w:tcBorders>
              <w:left w:val="single" w:sz="4" w:space="0" w:color="auto"/>
            </w:tcBorders>
          </w:tcPr>
          <w:p w:rsidR="00327AAF" w:rsidRDefault="00327AAF">
            <w:pPr>
              <w:pStyle w:val="CRCoverPage"/>
              <w:spacing w:after="0"/>
              <w:rPr>
                <w:b/>
                <w:i/>
                <w:noProof/>
              </w:rPr>
            </w:pPr>
          </w:p>
        </w:tc>
        <w:tc>
          <w:tcPr>
            <w:tcW w:w="284" w:type="dxa"/>
            <w:tcBorders>
              <w:top w:val="single" w:sz="4" w:space="0" w:color="auto"/>
              <w:left w:val="single" w:sz="4" w:space="0" w:color="auto"/>
              <w:bottom w:val="single" w:sz="4" w:space="0" w:color="auto"/>
            </w:tcBorders>
            <w:shd w:val="pct25" w:color="FFFF00" w:fill="auto"/>
          </w:tcPr>
          <w:p w:rsidR="00327AAF" w:rsidRDefault="00327A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27AAF" w:rsidRDefault="001B6D4B">
            <w:pPr>
              <w:pStyle w:val="CRCoverPage"/>
              <w:spacing w:after="0"/>
              <w:jc w:val="center"/>
              <w:rPr>
                <w:b/>
                <w:caps/>
                <w:noProof/>
              </w:rPr>
            </w:pPr>
            <w:r>
              <w:rPr>
                <w:b/>
                <w:caps/>
                <w:noProof/>
              </w:rPr>
              <w:t>x</w:t>
            </w:r>
          </w:p>
        </w:tc>
        <w:tc>
          <w:tcPr>
            <w:tcW w:w="2977" w:type="dxa"/>
            <w:gridSpan w:val="3"/>
          </w:tcPr>
          <w:p w:rsidR="00327AAF" w:rsidRDefault="00327AA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327AAF" w:rsidRDefault="00327AAF">
            <w:pPr>
              <w:pStyle w:val="CRCoverPage"/>
              <w:spacing w:after="0"/>
              <w:ind w:left="99"/>
              <w:rPr>
                <w:noProof/>
              </w:rPr>
            </w:pPr>
          </w:p>
        </w:tc>
      </w:tr>
      <w:tr w:rsidR="00327AAF">
        <w:tc>
          <w:tcPr>
            <w:tcW w:w="2268" w:type="dxa"/>
            <w:gridSpan w:val="2"/>
            <w:tcBorders>
              <w:left w:val="single" w:sz="4" w:space="0" w:color="auto"/>
            </w:tcBorders>
          </w:tcPr>
          <w:p w:rsidR="00327AAF" w:rsidRDefault="00327AAF">
            <w:pPr>
              <w:pStyle w:val="CRCoverPage"/>
              <w:spacing w:after="0"/>
              <w:rPr>
                <w:b/>
                <w:i/>
                <w:noProof/>
              </w:rPr>
            </w:pPr>
          </w:p>
        </w:tc>
        <w:tc>
          <w:tcPr>
            <w:tcW w:w="7373" w:type="dxa"/>
            <w:gridSpan w:val="9"/>
            <w:tcBorders>
              <w:right w:val="single" w:sz="4" w:space="0" w:color="auto"/>
            </w:tcBorders>
          </w:tcPr>
          <w:p w:rsidR="00327AAF" w:rsidRDefault="00327AAF">
            <w:pPr>
              <w:pStyle w:val="CRCoverPage"/>
              <w:spacing w:after="0"/>
              <w:rPr>
                <w:noProof/>
              </w:rPr>
            </w:pPr>
          </w:p>
        </w:tc>
      </w:tr>
      <w:tr w:rsidR="00327AAF">
        <w:tc>
          <w:tcPr>
            <w:tcW w:w="2268" w:type="dxa"/>
            <w:gridSpan w:val="2"/>
            <w:tcBorders>
              <w:left w:val="single" w:sz="4" w:space="0" w:color="auto"/>
              <w:bottom w:val="single" w:sz="4" w:space="0" w:color="auto"/>
            </w:tcBorders>
          </w:tcPr>
          <w:p w:rsidR="00327AAF" w:rsidRDefault="00327AAF">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327AAF" w:rsidRDefault="00327AAF">
            <w:pPr>
              <w:pStyle w:val="CRCoverPage"/>
              <w:spacing w:after="0"/>
              <w:ind w:left="100"/>
              <w:rPr>
                <w:noProof/>
              </w:rPr>
            </w:pPr>
          </w:p>
        </w:tc>
      </w:tr>
    </w:tbl>
    <w:p w:rsidR="00327AAF" w:rsidRDefault="00327AAF">
      <w:pPr>
        <w:pStyle w:val="CRCoverPage"/>
        <w:spacing w:after="0"/>
        <w:rPr>
          <w:noProof/>
          <w:sz w:val="8"/>
          <w:szCs w:val="8"/>
        </w:rPr>
      </w:pPr>
    </w:p>
    <w:p w:rsidR="00327AAF" w:rsidRDefault="00327AAF">
      <w:pPr>
        <w:rPr>
          <w:noProof/>
        </w:rPr>
        <w:sectPr w:rsidR="00327AAF">
          <w:headerReference w:type="even" r:id="rId12"/>
          <w:footnotePr>
            <w:numRestart w:val="eachSect"/>
          </w:footnotePr>
          <w:pgSz w:w="11907" w:h="16840" w:code="9"/>
          <w:pgMar w:top="1418" w:right="1134" w:bottom="1134" w:left="1134" w:header="680" w:footer="567" w:gutter="0"/>
          <w:cols w:space="720"/>
        </w:sectPr>
      </w:pPr>
    </w:p>
    <w:p w:rsidR="008733D5" w:rsidRPr="007316FA" w:rsidRDefault="008733D5" w:rsidP="008733D5">
      <w:pPr>
        <w:pBdr>
          <w:top w:val="single" w:sz="4" w:space="1" w:color="auto"/>
          <w:left w:val="single" w:sz="4" w:space="4" w:color="auto"/>
          <w:bottom w:val="single" w:sz="4" w:space="1" w:color="auto"/>
          <w:right w:val="single" w:sz="4" w:space="4" w:color="auto"/>
        </w:pBdr>
        <w:spacing w:after="120"/>
        <w:jc w:val="center"/>
        <w:rPr>
          <w:rFonts w:ascii="Arial" w:eastAsia="MS Mincho" w:hAnsi="Arial"/>
        </w:rPr>
      </w:pPr>
      <w:bookmarkStart w:id="23" w:name="_Toc263948214"/>
      <w:r w:rsidRPr="00FB6E92">
        <w:rPr>
          <w:rFonts w:ascii="Arial" w:eastAsia="MS Mincho" w:hAnsi="Arial"/>
        </w:rPr>
        <w:lastRenderedPageBreak/>
        <w:t>Start of change</w:t>
      </w:r>
    </w:p>
    <w:p w:rsidR="003F3338" w:rsidRDefault="003F3338" w:rsidP="003F3338">
      <w:pPr>
        <w:pStyle w:val="Heading2"/>
      </w:pPr>
      <w:bookmarkStart w:id="24" w:name="_Toc263942666"/>
      <w:bookmarkStart w:id="25" w:name="_Toc263942658"/>
      <w:r>
        <w:t>13.1</w:t>
      </w:r>
      <w:r>
        <w:tab/>
        <w:t>HLR/HSS</w:t>
      </w:r>
      <w:bookmarkEnd w:id="24"/>
    </w:p>
    <w:p w:rsidR="003F3338" w:rsidRDefault="003F3338" w:rsidP="003F3338">
      <w:r>
        <w:t>IMSI is the prime key to the subscription data stored in the HLR/HSS. There may be several sets of PS subscription data per IMSI. This is illustrated in Figure </w:t>
      </w:r>
      <w:r>
        <w:rPr>
          <w:noProof/>
        </w:rPr>
        <w:t>93</w:t>
      </w:r>
      <w:r>
        <w:t>.</w:t>
      </w:r>
    </w:p>
    <w:bookmarkStart w:id="26" w:name="_Ref496357695"/>
    <w:p w:rsidR="003F3338" w:rsidRDefault="003F3338" w:rsidP="003F3338">
      <w:pPr>
        <w:pStyle w:val="TH"/>
      </w:pPr>
      <w:r>
        <w:object w:dxaOrig="8175" w:dyaOrig="35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75pt;height:179.25pt" o:ole="">
            <v:imagedata r:id="rId13" o:title=""/>
          </v:shape>
          <o:OLEObject Type="Embed" ProgID="Word.Picture.8" ShapeID="_x0000_i1025" DrawAspect="Content" ObjectID="_1344163052" r:id="rId14"/>
        </w:object>
      </w:r>
    </w:p>
    <w:p w:rsidR="003F3338" w:rsidRDefault="003F3338" w:rsidP="003F3338">
      <w:pPr>
        <w:pStyle w:val="TF"/>
      </w:pPr>
      <w:r>
        <w:t>Figure </w:t>
      </w:r>
      <w:r>
        <w:rPr>
          <w:noProof/>
        </w:rPr>
        <w:t>93</w:t>
      </w:r>
      <w:bookmarkEnd w:id="26"/>
      <w:r>
        <w:t>: Subscription Data</w:t>
      </w:r>
    </w:p>
    <w:p w:rsidR="003F3338" w:rsidRDefault="003F3338" w:rsidP="003F3338">
      <w:r>
        <w:t>As Figure </w:t>
      </w:r>
      <w:r>
        <w:rPr>
          <w:noProof/>
        </w:rPr>
        <w:t>93</w:t>
      </w:r>
      <w:r>
        <w:t xml:space="preserve"> indicates, the PS subscription data is at the same level as basic services. Each PDP subscription is seen as a basic service. Supplementary services are provisioned as part of the overall subscription. Activation of SSs is either at the basic service level (SS1) or at the overall subscription level (SS2).</w:t>
      </w:r>
    </w:p>
    <w:p w:rsidR="003F3338" w:rsidRDefault="003F3338" w:rsidP="003F3338">
      <w:r>
        <w:t>Table 5 shows the GPRS/EPS subscription data contained in the HLR/HSS.</w:t>
      </w:r>
    </w:p>
    <w:p w:rsidR="003F3338" w:rsidRDefault="003F3338" w:rsidP="003F3338">
      <w:pPr>
        <w:pStyle w:val="TH"/>
      </w:pPr>
      <w:r>
        <w:lastRenderedPageBreak/>
        <w:t>Table 5: HLR/HSS GPRS/EPS Subscription Data</w:t>
      </w:r>
    </w:p>
    <w:tbl>
      <w:tblPr>
        <w:tblW w:w="0" w:type="auto"/>
        <w:tblBorders>
          <w:top w:val="single" w:sz="12" w:space="0" w:color="auto"/>
          <w:left w:val="single" w:sz="12" w:space="0" w:color="auto"/>
          <w:bottom w:val="single" w:sz="12" w:space="0" w:color="auto"/>
          <w:right w:val="single" w:sz="12" w:space="0" w:color="auto"/>
        </w:tblBorders>
        <w:tblLayout w:type="fixed"/>
        <w:tblLook w:val="00AF"/>
      </w:tblPr>
      <w:tblGrid>
        <w:gridCol w:w="2518"/>
        <w:gridCol w:w="5528"/>
      </w:tblGrid>
      <w:tr w:rsidR="003F3338" w:rsidTr="00F103D8">
        <w:trPr>
          <w:tblHeader/>
        </w:trPr>
        <w:tc>
          <w:tcPr>
            <w:tcW w:w="2518" w:type="dxa"/>
          </w:tcPr>
          <w:p w:rsidR="003F3338" w:rsidRDefault="003F3338" w:rsidP="00F103D8">
            <w:pPr>
              <w:pStyle w:val="TAH"/>
            </w:pPr>
            <w:r>
              <w:t>Field</w:t>
            </w:r>
          </w:p>
        </w:tc>
        <w:tc>
          <w:tcPr>
            <w:tcW w:w="5528" w:type="dxa"/>
          </w:tcPr>
          <w:p w:rsidR="003F3338" w:rsidRDefault="003F3338" w:rsidP="00F103D8">
            <w:pPr>
              <w:pStyle w:val="TAH"/>
            </w:pPr>
            <w:r>
              <w:t>Description</w:t>
            </w:r>
          </w:p>
        </w:tc>
      </w:tr>
      <w:tr w:rsidR="003F3338" w:rsidTr="00F103D8">
        <w:tc>
          <w:tcPr>
            <w:tcW w:w="2518" w:type="dxa"/>
          </w:tcPr>
          <w:p w:rsidR="003F3338" w:rsidRDefault="003F3338" w:rsidP="00F103D8">
            <w:pPr>
              <w:pStyle w:val="TAL"/>
            </w:pPr>
            <w:r>
              <w:t>IMSI</w:t>
            </w:r>
          </w:p>
        </w:tc>
        <w:tc>
          <w:tcPr>
            <w:tcW w:w="5528" w:type="dxa"/>
          </w:tcPr>
          <w:p w:rsidR="003F3338" w:rsidRDefault="003F3338" w:rsidP="00F103D8">
            <w:pPr>
              <w:pStyle w:val="TAL"/>
            </w:pPr>
            <w:r>
              <w:t>IMSI is the main reference key.</w:t>
            </w:r>
          </w:p>
        </w:tc>
      </w:tr>
      <w:tr w:rsidR="003F3338" w:rsidTr="00F103D8">
        <w:tc>
          <w:tcPr>
            <w:tcW w:w="2518" w:type="dxa"/>
          </w:tcPr>
          <w:p w:rsidR="003F3338" w:rsidRDefault="003F3338" w:rsidP="00F103D8">
            <w:pPr>
              <w:pStyle w:val="TAL"/>
            </w:pPr>
            <w:r>
              <w:t>MSISDN</w:t>
            </w:r>
          </w:p>
        </w:tc>
        <w:tc>
          <w:tcPr>
            <w:tcW w:w="5528" w:type="dxa"/>
          </w:tcPr>
          <w:p w:rsidR="003F3338" w:rsidRDefault="003F3338" w:rsidP="00F103D8">
            <w:pPr>
              <w:pStyle w:val="TAL"/>
            </w:pPr>
            <w:r>
              <w:t>The basic MSISDN of the MS.</w:t>
            </w:r>
          </w:p>
        </w:tc>
      </w:tr>
      <w:tr w:rsidR="003F3338" w:rsidTr="00F103D8">
        <w:tc>
          <w:tcPr>
            <w:tcW w:w="2518" w:type="dxa"/>
          </w:tcPr>
          <w:p w:rsidR="003F3338" w:rsidRDefault="003F3338" w:rsidP="00F103D8">
            <w:pPr>
              <w:pStyle w:val="TAL"/>
            </w:pPr>
            <w:r>
              <w:t>SGSN Number</w:t>
            </w:r>
          </w:p>
        </w:tc>
        <w:tc>
          <w:tcPr>
            <w:tcW w:w="5528" w:type="dxa"/>
          </w:tcPr>
          <w:p w:rsidR="003F3338" w:rsidRDefault="003F3338" w:rsidP="00F103D8">
            <w:pPr>
              <w:pStyle w:val="TAL"/>
            </w:pPr>
            <w:r>
              <w:t>The SS7 number of the SGSN currently serving this MS.</w:t>
            </w:r>
          </w:p>
        </w:tc>
      </w:tr>
      <w:tr w:rsidR="003F3338" w:rsidTr="00F103D8">
        <w:tc>
          <w:tcPr>
            <w:tcW w:w="2518" w:type="dxa"/>
          </w:tcPr>
          <w:p w:rsidR="003F3338" w:rsidRDefault="003F3338" w:rsidP="00F103D8">
            <w:pPr>
              <w:pStyle w:val="TAL"/>
            </w:pPr>
            <w:r>
              <w:t>SGSN Address</w:t>
            </w:r>
          </w:p>
        </w:tc>
        <w:tc>
          <w:tcPr>
            <w:tcW w:w="5528" w:type="dxa"/>
          </w:tcPr>
          <w:p w:rsidR="003F3338" w:rsidRDefault="003F3338" w:rsidP="00F103D8">
            <w:pPr>
              <w:pStyle w:val="TAL"/>
            </w:pPr>
            <w:r>
              <w:t>The IP address of the SGSN currently serving this MS.</w:t>
            </w:r>
          </w:p>
        </w:tc>
      </w:tr>
      <w:tr w:rsidR="003F3338" w:rsidTr="00F103D8">
        <w:tc>
          <w:tcPr>
            <w:tcW w:w="2518" w:type="dxa"/>
          </w:tcPr>
          <w:p w:rsidR="003F3338" w:rsidRDefault="003F3338" w:rsidP="00F103D8">
            <w:pPr>
              <w:pStyle w:val="TAL"/>
            </w:pPr>
            <w:r>
              <w:t>Subscribed Charging Characteristics</w:t>
            </w:r>
          </w:p>
        </w:tc>
        <w:tc>
          <w:tcPr>
            <w:tcW w:w="5528" w:type="dxa"/>
          </w:tcPr>
          <w:p w:rsidR="003F3338" w:rsidRDefault="003F3338" w:rsidP="00F103D8">
            <w:pPr>
              <w:pStyle w:val="TAL"/>
            </w:pPr>
            <w:r>
              <w:t>The charging characteristics for the MS, e.g. normal, prepaid, flat-rate, and/or hot billing subscription.</w:t>
            </w:r>
          </w:p>
        </w:tc>
      </w:tr>
      <w:tr w:rsidR="003F3338" w:rsidTr="00F103D8">
        <w:tc>
          <w:tcPr>
            <w:tcW w:w="2518" w:type="dxa"/>
          </w:tcPr>
          <w:p w:rsidR="003F3338" w:rsidRDefault="003F3338" w:rsidP="00F103D8">
            <w:pPr>
              <w:pStyle w:val="TAL"/>
            </w:pPr>
            <w:r>
              <w:t>Trace Reference</w:t>
            </w:r>
          </w:p>
        </w:tc>
        <w:tc>
          <w:tcPr>
            <w:tcW w:w="5528" w:type="dxa"/>
          </w:tcPr>
          <w:p w:rsidR="003F3338" w:rsidRDefault="003F3338" w:rsidP="00F103D8">
            <w:pPr>
              <w:pStyle w:val="TAL"/>
            </w:pPr>
            <w:r>
              <w:t>Identifies a record or a collection of records for a particular trace.</w:t>
            </w:r>
          </w:p>
        </w:tc>
      </w:tr>
      <w:tr w:rsidR="003F3338" w:rsidTr="00F103D8">
        <w:tc>
          <w:tcPr>
            <w:tcW w:w="2518" w:type="dxa"/>
          </w:tcPr>
          <w:p w:rsidR="003F3338" w:rsidRDefault="003F3338" w:rsidP="00F103D8">
            <w:pPr>
              <w:pStyle w:val="TAL"/>
            </w:pPr>
            <w:r>
              <w:t>Trace Type</w:t>
            </w:r>
          </w:p>
        </w:tc>
        <w:tc>
          <w:tcPr>
            <w:tcW w:w="5528" w:type="dxa"/>
          </w:tcPr>
          <w:p w:rsidR="003F3338" w:rsidRDefault="003F3338" w:rsidP="00F103D8">
            <w:pPr>
              <w:pStyle w:val="TAL"/>
            </w:pPr>
            <w:r>
              <w:t>Indicates the type of trace, e.g. MSC/BSS trace, HLR trace, and/or SGSN/GGSN/BSS trace.</w:t>
            </w:r>
          </w:p>
        </w:tc>
      </w:tr>
      <w:tr w:rsidR="003F3338" w:rsidTr="00F103D8">
        <w:tc>
          <w:tcPr>
            <w:tcW w:w="2518" w:type="dxa"/>
          </w:tcPr>
          <w:p w:rsidR="003F3338" w:rsidRDefault="003F3338" w:rsidP="00F103D8">
            <w:pPr>
              <w:pStyle w:val="TAL"/>
            </w:pPr>
            <w:r>
              <w:t>OMC Identity</w:t>
            </w:r>
          </w:p>
        </w:tc>
        <w:tc>
          <w:tcPr>
            <w:tcW w:w="5528" w:type="dxa"/>
          </w:tcPr>
          <w:p w:rsidR="003F3338" w:rsidRDefault="003F3338" w:rsidP="00F103D8">
            <w:pPr>
              <w:pStyle w:val="TAL"/>
            </w:pPr>
            <w:r>
              <w:t>Identifies the OMC that shall receive the trace record(s).</w:t>
            </w:r>
          </w:p>
        </w:tc>
      </w:tr>
      <w:tr w:rsidR="003F3338" w:rsidTr="00F103D8">
        <w:tc>
          <w:tcPr>
            <w:tcW w:w="2518" w:type="dxa"/>
          </w:tcPr>
          <w:p w:rsidR="003F3338" w:rsidRDefault="003F3338" w:rsidP="00F103D8">
            <w:pPr>
              <w:pStyle w:val="TAL"/>
            </w:pPr>
            <w:r>
              <w:t>SMS Parameters</w:t>
            </w:r>
          </w:p>
        </w:tc>
        <w:tc>
          <w:tcPr>
            <w:tcW w:w="5528" w:type="dxa"/>
          </w:tcPr>
          <w:p w:rsidR="003F3338" w:rsidRDefault="003F3338" w:rsidP="00F103D8">
            <w:pPr>
              <w:pStyle w:val="TAL"/>
            </w:pPr>
            <w:r>
              <w:t>SMS-related parameters, e.g. operator-determined barring.</w:t>
            </w:r>
          </w:p>
        </w:tc>
      </w:tr>
      <w:tr w:rsidR="003F3338" w:rsidTr="00F103D8">
        <w:tc>
          <w:tcPr>
            <w:tcW w:w="2518" w:type="dxa"/>
          </w:tcPr>
          <w:p w:rsidR="003F3338" w:rsidRDefault="003F3338" w:rsidP="00F103D8">
            <w:pPr>
              <w:pStyle w:val="TAL"/>
            </w:pPr>
            <w:r>
              <w:t>MS PS Purged for GPRS</w:t>
            </w:r>
          </w:p>
        </w:tc>
        <w:tc>
          <w:tcPr>
            <w:tcW w:w="5528" w:type="dxa"/>
          </w:tcPr>
          <w:p w:rsidR="003F3338" w:rsidRDefault="003F3338" w:rsidP="00F103D8">
            <w:pPr>
              <w:pStyle w:val="TAL"/>
            </w:pPr>
            <w:r>
              <w:t>Indicates that the MM and PDP contexts of the MS are deleted from the SGSN.</w:t>
            </w:r>
          </w:p>
        </w:tc>
      </w:tr>
      <w:tr w:rsidR="003F3338" w:rsidTr="00F103D8">
        <w:tc>
          <w:tcPr>
            <w:tcW w:w="2518" w:type="dxa"/>
          </w:tcPr>
          <w:p w:rsidR="003F3338" w:rsidRDefault="003F3338" w:rsidP="00F103D8">
            <w:pPr>
              <w:pStyle w:val="TAL"/>
            </w:pPr>
            <w:r>
              <w:t>MNRG</w:t>
            </w:r>
          </w:p>
        </w:tc>
        <w:tc>
          <w:tcPr>
            <w:tcW w:w="5528" w:type="dxa"/>
          </w:tcPr>
          <w:p w:rsidR="003F3338" w:rsidRDefault="003F3338" w:rsidP="00F103D8">
            <w:pPr>
              <w:pStyle w:val="TAL"/>
            </w:pPr>
            <w:r>
              <w:t>Indicates that the MS is not reachable through an SGSN, and that the MS is marked as not reachable at the SGSN and possibly at the GGSN.</w:t>
            </w:r>
          </w:p>
        </w:tc>
      </w:tr>
      <w:tr w:rsidR="003F3338" w:rsidTr="00F103D8">
        <w:tc>
          <w:tcPr>
            <w:tcW w:w="2518" w:type="dxa"/>
          </w:tcPr>
          <w:p w:rsidR="003F3338" w:rsidRDefault="003F3338" w:rsidP="00F103D8">
            <w:pPr>
              <w:pStyle w:val="TAL"/>
            </w:pPr>
            <w:r>
              <w:t>GGSN</w:t>
            </w:r>
            <w:r>
              <w:noBreakHyphen/>
              <w:t>list</w:t>
            </w:r>
          </w:p>
        </w:tc>
        <w:tc>
          <w:tcPr>
            <w:tcW w:w="5528" w:type="dxa"/>
          </w:tcPr>
          <w:p w:rsidR="003F3338" w:rsidRDefault="003F3338" w:rsidP="00F103D8">
            <w:pPr>
              <w:pStyle w:val="TAL"/>
            </w:pPr>
            <w:r>
              <w:t>The GSN number and optional IP address pair related to the GGSN that shall be contacted when activity from the MS is detected and MNRG is set. The GSN number shall be either the number of the GGSN or the protocol-converting GSN as described in the clauses "MAP-based GGSN-HLR Signalling" and "GTP and MAP-based GGSN -HLR Signalling".</w:t>
            </w:r>
          </w:p>
        </w:tc>
      </w:tr>
      <w:tr w:rsidR="003F3338" w:rsidTr="00F103D8">
        <w:tc>
          <w:tcPr>
            <w:tcW w:w="2518" w:type="dxa"/>
          </w:tcPr>
          <w:p w:rsidR="003F3338" w:rsidRDefault="003F3338" w:rsidP="00F103D8">
            <w:pPr>
              <w:pStyle w:val="TAL"/>
            </w:pPr>
            <w:r>
              <w:t>GPRS</w:t>
            </w:r>
            <w:r>
              <w:noBreakHyphen/>
              <w:t>CSI</w:t>
            </w:r>
          </w:p>
        </w:tc>
        <w:tc>
          <w:tcPr>
            <w:tcW w:w="5528" w:type="dxa"/>
          </w:tcPr>
          <w:p w:rsidR="003F3338" w:rsidRDefault="003F3338" w:rsidP="00F103D8">
            <w:pPr>
              <w:pStyle w:val="TAL"/>
            </w:pPr>
            <w:r>
              <w:t xml:space="preserve">Optional GPRS CAMEL subscription information, see </w:t>
            </w:r>
            <w:r>
              <w:rPr>
                <w:color w:val="000000"/>
              </w:rPr>
              <w:t>TS </w:t>
            </w:r>
            <w:r>
              <w:t>23.016 [5b]</w:t>
            </w:r>
          </w:p>
        </w:tc>
      </w:tr>
      <w:tr w:rsidR="003F3338" w:rsidTr="00F103D8">
        <w:tc>
          <w:tcPr>
            <w:tcW w:w="2518" w:type="dxa"/>
          </w:tcPr>
          <w:p w:rsidR="003F3338" w:rsidRDefault="003F3338" w:rsidP="00F103D8">
            <w:pPr>
              <w:pStyle w:val="TAL"/>
            </w:pPr>
            <w:r>
              <w:t>MG-CSI</w:t>
            </w:r>
          </w:p>
        </w:tc>
        <w:tc>
          <w:tcPr>
            <w:tcW w:w="5528" w:type="dxa"/>
          </w:tcPr>
          <w:p w:rsidR="003F3338" w:rsidRDefault="003F3338" w:rsidP="00F103D8">
            <w:pPr>
              <w:pStyle w:val="TAL"/>
            </w:pPr>
            <w:r>
              <w:t>Optional Mobility Management for GPRS CAMEL subscription information, see TS 23.016 [5b].</w:t>
            </w:r>
          </w:p>
        </w:tc>
      </w:tr>
      <w:tr w:rsidR="003F3338" w:rsidTr="00F103D8">
        <w:tc>
          <w:tcPr>
            <w:tcW w:w="2518" w:type="dxa"/>
          </w:tcPr>
          <w:p w:rsidR="003F3338" w:rsidRDefault="003F3338" w:rsidP="00F103D8">
            <w:pPr>
              <w:pStyle w:val="TAL"/>
            </w:pPr>
            <w:r>
              <w:t>APN-OI Replacement</w:t>
            </w:r>
          </w:p>
        </w:tc>
        <w:tc>
          <w:tcPr>
            <w:tcW w:w="5528" w:type="dxa"/>
          </w:tcPr>
          <w:p w:rsidR="003F3338" w:rsidRDefault="003F3338" w:rsidP="00F103D8">
            <w:pPr>
              <w:pStyle w:val="TAL"/>
            </w:pPr>
            <w:r>
              <w:t>Indicates the domain name to replace the APN-OI when constructing the GGSN/PDN GW FQDN upon which to perform a DNS resolution. This replacement applies for all the APNs in the subscriber's profile. See TS 23.003 [4] clause 9.1.2 for more information on the format of domain names that are allowed in this field.</w:t>
            </w:r>
          </w:p>
        </w:tc>
      </w:tr>
      <w:tr w:rsidR="003F3338" w:rsidTr="00F103D8">
        <w:tc>
          <w:tcPr>
            <w:tcW w:w="2518" w:type="dxa"/>
          </w:tcPr>
          <w:p w:rsidR="003F3338" w:rsidRDefault="003F3338" w:rsidP="00F103D8">
            <w:pPr>
              <w:pStyle w:val="TAL"/>
            </w:pPr>
            <w:r>
              <w:t>ODB for PS parameters</w:t>
            </w:r>
          </w:p>
        </w:tc>
        <w:tc>
          <w:tcPr>
            <w:tcW w:w="5528" w:type="dxa"/>
          </w:tcPr>
          <w:p w:rsidR="003F3338" w:rsidRDefault="003F3338" w:rsidP="00F103D8">
            <w:pPr>
              <w:pStyle w:val="TAL"/>
            </w:pPr>
            <w:r>
              <w:t>Indicates that the status of the operator determined barring for packet oriented services.</w:t>
            </w:r>
          </w:p>
        </w:tc>
      </w:tr>
      <w:tr w:rsidR="003F3338" w:rsidTr="00F103D8">
        <w:tc>
          <w:tcPr>
            <w:tcW w:w="2518" w:type="dxa"/>
          </w:tcPr>
          <w:p w:rsidR="003F3338" w:rsidRDefault="003F3338" w:rsidP="00F103D8">
            <w:pPr>
              <w:pStyle w:val="TAL"/>
            </w:pPr>
            <w:r>
              <w:t>Access Restriction</w:t>
            </w:r>
          </w:p>
        </w:tc>
        <w:tc>
          <w:tcPr>
            <w:tcW w:w="5528" w:type="dxa"/>
          </w:tcPr>
          <w:p w:rsidR="003F3338" w:rsidRDefault="003F3338" w:rsidP="00F103D8">
            <w:pPr>
              <w:pStyle w:val="TAL"/>
            </w:pPr>
            <w:r>
              <w:t>Indicates the access restriction subscription information. (Note, the access restriction applies to both packet and circuit oriented services).</w:t>
            </w:r>
          </w:p>
        </w:tc>
      </w:tr>
      <w:tr w:rsidR="003F3338" w:rsidTr="00F103D8">
        <w:tc>
          <w:tcPr>
            <w:tcW w:w="2518" w:type="dxa"/>
          </w:tcPr>
          <w:p w:rsidR="003F3338" w:rsidRDefault="003F3338" w:rsidP="00F103D8">
            <w:pPr>
              <w:pStyle w:val="TAL"/>
            </w:pPr>
            <w:r>
              <w:t>IMEI</w:t>
            </w:r>
          </w:p>
        </w:tc>
        <w:tc>
          <w:tcPr>
            <w:tcW w:w="5528" w:type="dxa"/>
          </w:tcPr>
          <w:p w:rsidR="003F3338" w:rsidRDefault="003F3338" w:rsidP="00F103D8">
            <w:pPr>
              <w:pStyle w:val="TAL"/>
            </w:pPr>
            <w:r>
              <w:t>International Mobile Equipment Identity</w:t>
            </w:r>
          </w:p>
        </w:tc>
      </w:tr>
      <w:tr w:rsidR="003F3338" w:rsidTr="00F103D8">
        <w:tc>
          <w:tcPr>
            <w:tcW w:w="2518" w:type="dxa"/>
          </w:tcPr>
          <w:p w:rsidR="003F3338" w:rsidRDefault="003F3338" w:rsidP="00F103D8">
            <w:pPr>
              <w:pStyle w:val="TAL"/>
            </w:pPr>
            <w:r>
              <w:t>SVN</w:t>
            </w:r>
          </w:p>
        </w:tc>
        <w:tc>
          <w:tcPr>
            <w:tcW w:w="5528" w:type="dxa"/>
          </w:tcPr>
          <w:p w:rsidR="003F3338" w:rsidRDefault="003F3338" w:rsidP="00F103D8">
            <w:pPr>
              <w:pStyle w:val="TAL"/>
            </w:pPr>
            <w:r>
              <w:t>Software Version Number</w:t>
            </w:r>
          </w:p>
        </w:tc>
      </w:tr>
      <w:tr w:rsidR="003F3338" w:rsidTr="00F103D8">
        <w:tc>
          <w:tcPr>
            <w:tcW w:w="2518" w:type="dxa"/>
          </w:tcPr>
          <w:p w:rsidR="003F3338" w:rsidRDefault="003F3338" w:rsidP="00F103D8">
            <w:pPr>
              <w:pStyle w:val="TAL"/>
            </w:pPr>
            <w:r>
              <w:t>RFSP Index</w:t>
            </w:r>
          </w:p>
        </w:tc>
        <w:tc>
          <w:tcPr>
            <w:tcW w:w="5528" w:type="dxa"/>
          </w:tcPr>
          <w:p w:rsidR="003F3338" w:rsidRDefault="003F3338" w:rsidP="00F103D8">
            <w:pPr>
              <w:pStyle w:val="TAL"/>
            </w:pPr>
            <w:r>
              <w:t>An index to specific RRM configuration in the UTRAN/GERAN</w:t>
            </w:r>
          </w:p>
        </w:tc>
      </w:tr>
      <w:tr w:rsidR="003F3338" w:rsidTr="00F103D8">
        <w:tc>
          <w:tcPr>
            <w:tcW w:w="2518" w:type="dxa"/>
          </w:tcPr>
          <w:p w:rsidR="003F3338" w:rsidRDefault="003F3338" w:rsidP="00F103D8">
            <w:pPr>
              <w:pStyle w:val="TAL"/>
            </w:pPr>
            <w:r>
              <w:t>CSG Subscription Data</w:t>
            </w:r>
          </w:p>
        </w:tc>
        <w:tc>
          <w:tcPr>
            <w:tcW w:w="5528" w:type="dxa"/>
          </w:tcPr>
          <w:p w:rsidR="003F3338" w:rsidRDefault="003F3338" w:rsidP="00F103D8">
            <w:pPr>
              <w:pStyle w:val="TAL"/>
              <w:rPr>
                <w:ins w:id="27" w:author="lge saso" w:date="2010-08-20T14:02:00Z"/>
              </w:rPr>
            </w:pPr>
            <w:r>
              <w:t>The CSG Subscription Data is a list of CSG IDs per PLMN and for each CSG ID optionally an associated expiration date which indicates the point in time when the subscription to the CSG ID expires; an absent expiration date indicates unlimited subscription.</w:t>
            </w:r>
          </w:p>
          <w:p w:rsidR="008C480B" w:rsidRDefault="008C480B" w:rsidP="00F103D8">
            <w:pPr>
              <w:pStyle w:val="TAL"/>
            </w:pPr>
            <w:ins w:id="28" w:author="lge saso" w:date="2010-08-20T14:02:00Z">
              <w:r w:rsidRPr="003F5E20">
                <w:t>For a CSG ID that can be used to access specific PDNs via Local IP Access, the CSG ID entry is associated with the APN(s) of the corresponding PDN(s).</w:t>
              </w:r>
            </w:ins>
          </w:p>
        </w:tc>
      </w:tr>
      <w:tr w:rsidR="003F3338" w:rsidTr="00F103D8">
        <w:tc>
          <w:tcPr>
            <w:tcW w:w="2518" w:type="dxa"/>
          </w:tcPr>
          <w:p w:rsidR="003F3338" w:rsidRDefault="003F3338" w:rsidP="00F103D8">
            <w:pPr>
              <w:pStyle w:val="TAL"/>
            </w:pPr>
            <w:r>
              <w:t>Subscribed UE-AMBR</w:t>
            </w:r>
          </w:p>
        </w:tc>
        <w:tc>
          <w:tcPr>
            <w:tcW w:w="5528" w:type="dxa"/>
          </w:tcPr>
          <w:p w:rsidR="003F3338" w:rsidRDefault="003F3338" w:rsidP="00F103D8">
            <w:pPr>
              <w:pStyle w:val="TAL"/>
            </w:pPr>
            <w:r>
              <w:t>The Maximum Aggregated uplink and downlink MBRs to be shared across all Non-GBR PDP contexts according to the subscription of the user.</w:t>
            </w:r>
          </w:p>
        </w:tc>
      </w:tr>
      <w:tr w:rsidR="003F3338" w:rsidTr="00F103D8">
        <w:tc>
          <w:tcPr>
            <w:tcW w:w="2518" w:type="dxa"/>
          </w:tcPr>
          <w:p w:rsidR="003F3338" w:rsidRDefault="003F3338" w:rsidP="00F103D8">
            <w:pPr>
              <w:pStyle w:val="TAL"/>
            </w:pPr>
            <w:r>
              <w:t>URRP-SGSN UE</w:t>
            </w:r>
          </w:p>
        </w:tc>
        <w:tc>
          <w:tcPr>
            <w:tcW w:w="5528" w:type="dxa"/>
          </w:tcPr>
          <w:p w:rsidR="003F3338" w:rsidRDefault="003F3338" w:rsidP="00F103D8">
            <w:pPr>
              <w:pStyle w:val="TAL"/>
            </w:pPr>
            <w:r>
              <w:rPr>
                <w:noProof/>
              </w:rPr>
              <w:t>Reachability</w:t>
            </w:r>
            <w:r>
              <w:t xml:space="preserve"> Request Parameter indicating that UE activity notification from SGSN has been requested by the HLR/HSS.</w:t>
            </w:r>
          </w:p>
        </w:tc>
      </w:tr>
      <w:tr w:rsidR="003F3338" w:rsidTr="00F103D8">
        <w:tc>
          <w:tcPr>
            <w:tcW w:w="2518" w:type="dxa"/>
          </w:tcPr>
          <w:p w:rsidR="003F3338" w:rsidRDefault="003F3338" w:rsidP="00F103D8">
            <w:pPr>
              <w:pStyle w:val="TAL"/>
            </w:pPr>
            <w:r>
              <w:t>Homogenous Support of IMS Over PS Sessions for SGSN</w:t>
            </w:r>
          </w:p>
        </w:tc>
        <w:tc>
          <w:tcPr>
            <w:tcW w:w="5528" w:type="dxa"/>
          </w:tcPr>
          <w:p w:rsidR="003F3338" w:rsidRDefault="003F3338" w:rsidP="00F103D8">
            <w:pPr>
              <w:pStyle w:val="TAL"/>
            </w:pPr>
            <w:r>
              <w:t>Indicates whether or not "IMS Voice over PS Sessions" is supported homogeneously in all RAs in the serving SGSN.</w:t>
            </w:r>
          </w:p>
        </w:tc>
      </w:tr>
      <w:tr w:rsidR="003F3338" w:rsidTr="00F103D8">
        <w:tc>
          <w:tcPr>
            <w:tcW w:w="8046" w:type="dxa"/>
            <w:gridSpan w:val="2"/>
          </w:tcPr>
          <w:p w:rsidR="003F3338" w:rsidRDefault="003F3338" w:rsidP="00F103D8">
            <w:pPr>
              <w:pStyle w:val="TAL"/>
              <w:rPr>
                <w:i/>
              </w:rPr>
            </w:pPr>
            <w:r>
              <w:rPr>
                <w:i/>
              </w:rPr>
              <w:t>Each subscription profile may also contain one or more APN configurations:</w:t>
            </w:r>
          </w:p>
        </w:tc>
      </w:tr>
      <w:tr w:rsidR="003F3338" w:rsidTr="00F103D8">
        <w:tc>
          <w:tcPr>
            <w:tcW w:w="2518" w:type="dxa"/>
          </w:tcPr>
          <w:p w:rsidR="003F3338" w:rsidRDefault="003F3338" w:rsidP="00F103D8">
            <w:pPr>
              <w:pStyle w:val="TAL"/>
            </w:pPr>
            <w:r>
              <w:t>PDP/EPS Bearer Context Identifier</w:t>
            </w:r>
          </w:p>
        </w:tc>
        <w:tc>
          <w:tcPr>
            <w:tcW w:w="5528" w:type="dxa"/>
          </w:tcPr>
          <w:p w:rsidR="003F3338" w:rsidRDefault="003F3338" w:rsidP="00F103D8">
            <w:pPr>
              <w:pStyle w:val="TAL"/>
            </w:pPr>
            <w:r>
              <w:t>Index of the PDP/EPS Bearer context.</w:t>
            </w:r>
          </w:p>
        </w:tc>
      </w:tr>
      <w:tr w:rsidR="003F3338" w:rsidTr="00F103D8">
        <w:tc>
          <w:tcPr>
            <w:tcW w:w="2518" w:type="dxa"/>
          </w:tcPr>
          <w:p w:rsidR="003F3338" w:rsidRDefault="003F3338" w:rsidP="00F103D8">
            <w:pPr>
              <w:pStyle w:val="TAL"/>
            </w:pPr>
            <w:r>
              <w:t>PDP Type</w:t>
            </w:r>
          </w:p>
        </w:tc>
        <w:tc>
          <w:tcPr>
            <w:tcW w:w="5528" w:type="dxa"/>
          </w:tcPr>
          <w:p w:rsidR="003F3338" w:rsidRDefault="003F3338" w:rsidP="00F103D8">
            <w:pPr>
              <w:pStyle w:val="TAL"/>
            </w:pPr>
            <w:r>
              <w:t>PDP type, e.g. PPP or IP (IPv4, IPv6, IPv4v6).</w:t>
            </w:r>
          </w:p>
        </w:tc>
      </w:tr>
      <w:tr w:rsidR="003F3338" w:rsidTr="00F103D8">
        <w:tc>
          <w:tcPr>
            <w:tcW w:w="2518" w:type="dxa"/>
          </w:tcPr>
          <w:p w:rsidR="003F3338" w:rsidRDefault="003F3338" w:rsidP="00F103D8">
            <w:pPr>
              <w:pStyle w:val="TAL"/>
              <w:keepNext w:val="0"/>
            </w:pPr>
            <w:r>
              <w:t>PDP Address</w:t>
            </w:r>
          </w:p>
        </w:tc>
        <w:tc>
          <w:tcPr>
            <w:tcW w:w="5528" w:type="dxa"/>
          </w:tcPr>
          <w:p w:rsidR="003F3338" w:rsidRDefault="003F3338" w:rsidP="00F103D8">
            <w:pPr>
              <w:pStyle w:val="TAL"/>
              <w:keepNext w:val="0"/>
            </w:pPr>
            <w:r>
              <w:t>PDP address, e.g., an IP address. This field shall be empty if dynamic addressing is allowed.</w:t>
            </w:r>
          </w:p>
        </w:tc>
      </w:tr>
      <w:tr w:rsidR="003F3338" w:rsidTr="00F103D8">
        <w:tc>
          <w:tcPr>
            <w:tcW w:w="2518" w:type="dxa"/>
          </w:tcPr>
          <w:p w:rsidR="003F3338" w:rsidRDefault="003F3338" w:rsidP="00F103D8">
            <w:pPr>
              <w:pStyle w:val="TAL"/>
            </w:pPr>
            <w:r>
              <w:lastRenderedPageBreak/>
              <w:t>APN-OI Replacement</w:t>
            </w:r>
          </w:p>
        </w:tc>
        <w:tc>
          <w:tcPr>
            <w:tcW w:w="5528" w:type="dxa"/>
          </w:tcPr>
          <w:p w:rsidR="003F3338" w:rsidRDefault="003F3338" w:rsidP="00F103D8">
            <w:pPr>
              <w:pStyle w:val="TAL"/>
            </w:pPr>
            <w:r>
              <w:t>APN level APN-OI Replacement which has the same role as the UE level APN-OI Replacement but with higher priority than UE level APN-OI Replacement. This is an optional parameter. When available, it shall be used to construct the GGSN/PDN GW FQDN instead of UE level APNOI Replacement. See TS 23.003 [4] clause 9.1.2 for more information on the format of domain names that are allowed in this field.</w:t>
            </w:r>
          </w:p>
        </w:tc>
      </w:tr>
      <w:tr w:rsidR="003F3338" w:rsidTr="00F103D8">
        <w:tc>
          <w:tcPr>
            <w:tcW w:w="2518" w:type="dxa"/>
          </w:tcPr>
          <w:p w:rsidR="003F3338" w:rsidRDefault="003F3338" w:rsidP="00F103D8">
            <w:pPr>
              <w:pStyle w:val="TAL"/>
            </w:pPr>
            <w:r>
              <w:t>Access Point Name</w:t>
            </w:r>
          </w:p>
        </w:tc>
        <w:tc>
          <w:tcPr>
            <w:tcW w:w="5528" w:type="dxa"/>
          </w:tcPr>
          <w:p w:rsidR="003F3338" w:rsidRDefault="003F3338" w:rsidP="00F103D8">
            <w:pPr>
              <w:pStyle w:val="TAL"/>
            </w:pPr>
            <w:r>
              <w:t>A label according to DNS naming conventions describing the access point to the packet data network. For S4-SGSN the APN to be used as default APN is indicated.</w:t>
            </w:r>
          </w:p>
        </w:tc>
      </w:tr>
      <w:tr w:rsidR="003F3338" w:rsidTr="00F103D8">
        <w:tc>
          <w:tcPr>
            <w:tcW w:w="2518" w:type="dxa"/>
          </w:tcPr>
          <w:p w:rsidR="003F3338" w:rsidRDefault="003F3338" w:rsidP="00F103D8">
            <w:pPr>
              <w:pStyle w:val="TAL"/>
            </w:pPr>
            <w:r>
              <w:t>SIPTO permissions</w:t>
            </w:r>
          </w:p>
        </w:tc>
        <w:tc>
          <w:tcPr>
            <w:tcW w:w="5528" w:type="dxa"/>
          </w:tcPr>
          <w:p w:rsidR="003F3338" w:rsidRDefault="003F3338" w:rsidP="00F103D8">
            <w:pPr>
              <w:pStyle w:val="TAL"/>
            </w:pPr>
            <w:r>
              <w:t>Indicates whether the traffic associated with this APN is allowed or prohibited for SIPTO</w:t>
            </w:r>
          </w:p>
        </w:tc>
      </w:tr>
      <w:tr w:rsidR="00DC40C8" w:rsidTr="00F103D8">
        <w:trPr>
          <w:ins w:id="29" w:author="lge saso" w:date="2010-08-20T13:59:00Z"/>
        </w:trPr>
        <w:tc>
          <w:tcPr>
            <w:tcW w:w="2518" w:type="dxa"/>
          </w:tcPr>
          <w:p w:rsidR="00DC40C8" w:rsidRDefault="00DC40C8" w:rsidP="00F103D8">
            <w:pPr>
              <w:pStyle w:val="TAL"/>
              <w:rPr>
                <w:ins w:id="30" w:author="lge saso" w:date="2010-08-20T13:59:00Z"/>
              </w:rPr>
            </w:pPr>
            <w:ins w:id="31" w:author="lge saso" w:date="2010-08-20T14:00:00Z">
              <w:r>
                <w:t>LIPA permissions</w:t>
              </w:r>
            </w:ins>
          </w:p>
        </w:tc>
        <w:tc>
          <w:tcPr>
            <w:tcW w:w="5528" w:type="dxa"/>
          </w:tcPr>
          <w:p w:rsidR="00DC40C8" w:rsidRDefault="001E4A6E" w:rsidP="00F103D8">
            <w:pPr>
              <w:pStyle w:val="TAL"/>
              <w:rPr>
                <w:ins w:id="32" w:author="lge saso" w:date="2010-08-20T13:59:00Z"/>
              </w:rPr>
            </w:pPr>
            <w:ins w:id="33" w:author="lge saso" w:date="2010-08-20T14:00:00Z">
              <w:r w:rsidRPr="003F5E20">
                <w:t>Indicates whether the PDN can be accessed via Local IP Access (LIPA). Possible values are: LIPA-prohibited, LIPA-only and LIPA-conditional.</w:t>
              </w:r>
            </w:ins>
          </w:p>
        </w:tc>
      </w:tr>
      <w:tr w:rsidR="003F3338" w:rsidTr="00F103D8">
        <w:tc>
          <w:tcPr>
            <w:tcW w:w="2518" w:type="dxa"/>
          </w:tcPr>
          <w:p w:rsidR="003F3338" w:rsidRDefault="003F3338" w:rsidP="00F103D8">
            <w:pPr>
              <w:pStyle w:val="TAL"/>
            </w:pPr>
            <w:r>
              <w:t>QoS Profile Subscribed</w:t>
            </w:r>
          </w:p>
        </w:tc>
        <w:tc>
          <w:tcPr>
            <w:tcW w:w="5528" w:type="dxa"/>
          </w:tcPr>
          <w:p w:rsidR="003F3338" w:rsidRDefault="003F3338" w:rsidP="00F103D8">
            <w:pPr>
              <w:pStyle w:val="TAL"/>
            </w:pPr>
            <w:r>
              <w:t>The quality of service profile subscribed. QoS Profile Subscribed is the default level if a particular QoS profile is not requested. . QoS Profile Subscribed is also the maximum QoS per PDP context to the associated APN.</w:t>
            </w:r>
          </w:p>
        </w:tc>
      </w:tr>
      <w:tr w:rsidR="003F3338" w:rsidTr="00F103D8">
        <w:tc>
          <w:tcPr>
            <w:tcW w:w="2518" w:type="dxa"/>
          </w:tcPr>
          <w:p w:rsidR="003F3338" w:rsidRDefault="003F3338" w:rsidP="00F103D8">
            <w:pPr>
              <w:pStyle w:val="TAL"/>
            </w:pPr>
            <w:r>
              <w:t>Subscribed Evolved ARP</w:t>
            </w:r>
          </w:p>
        </w:tc>
        <w:tc>
          <w:tcPr>
            <w:tcW w:w="5528" w:type="dxa"/>
          </w:tcPr>
          <w:p w:rsidR="003F3338" w:rsidRDefault="003F3338" w:rsidP="00F103D8">
            <w:pPr>
              <w:pStyle w:val="TAL"/>
            </w:pPr>
            <w:r>
              <w:t>The Subscribed Evolved ARP for PDP contexts associated with the APN.</w:t>
            </w:r>
          </w:p>
        </w:tc>
      </w:tr>
      <w:tr w:rsidR="003F3338" w:rsidTr="00F103D8">
        <w:tc>
          <w:tcPr>
            <w:tcW w:w="2518" w:type="dxa"/>
          </w:tcPr>
          <w:p w:rsidR="003F3338" w:rsidRDefault="003F3338" w:rsidP="00F103D8">
            <w:pPr>
              <w:pStyle w:val="TAL"/>
            </w:pPr>
            <w:r>
              <w:t>VPLMN Address Allowed</w:t>
            </w:r>
          </w:p>
        </w:tc>
        <w:tc>
          <w:tcPr>
            <w:tcW w:w="5528" w:type="dxa"/>
          </w:tcPr>
          <w:p w:rsidR="003F3338" w:rsidRDefault="003F3338" w:rsidP="00F103D8">
            <w:pPr>
              <w:pStyle w:val="TAL"/>
            </w:pPr>
            <w:r>
              <w:t>Specifies whether the MS is allowed to use the APN in the domain of the HPLMN only, or additionally the APN in the domain of the VPLMN.</w:t>
            </w:r>
          </w:p>
        </w:tc>
      </w:tr>
      <w:tr w:rsidR="003F3338" w:rsidTr="00F103D8">
        <w:tc>
          <w:tcPr>
            <w:tcW w:w="2518" w:type="dxa"/>
          </w:tcPr>
          <w:p w:rsidR="003F3338" w:rsidRDefault="003F3338" w:rsidP="00F103D8">
            <w:pPr>
              <w:pStyle w:val="TAL"/>
            </w:pPr>
            <w:r>
              <w:t>PDP/EPS Bearer context Charging Characteristics</w:t>
            </w:r>
          </w:p>
        </w:tc>
        <w:tc>
          <w:tcPr>
            <w:tcW w:w="5528" w:type="dxa"/>
          </w:tcPr>
          <w:p w:rsidR="003F3338" w:rsidRDefault="003F3338" w:rsidP="00F103D8">
            <w:pPr>
              <w:pStyle w:val="TAL"/>
            </w:pPr>
            <w:r>
              <w:t>The charging characteristics of this PDP/EPS Bearer context, e.g. normal, prepaid, flat-rate, and/or hot billing.</w:t>
            </w:r>
          </w:p>
        </w:tc>
      </w:tr>
      <w:tr w:rsidR="003F3338" w:rsidTr="00F103D8">
        <w:tc>
          <w:tcPr>
            <w:tcW w:w="2518" w:type="dxa"/>
          </w:tcPr>
          <w:p w:rsidR="003F3338" w:rsidRDefault="003F3338" w:rsidP="00F103D8">
            <w:pPr>
              <w:pStyle w:val="TAL"/>
            </w:pPr>
            <w:r>
              <w:t>EPS subscribed QoS profile</w:t>
            </w:r>
          </w:p>
        </w:tc>
        <w:tc>
          <w:tcPr>
            <w:tcW w:w="5528" w:type="dxa"/>
          </w:tcPr>
          <w:p w:rsidR="003F3338" w:rsidRDefault="003F3338" w:rsidP="00F103D8">
            <w:pPr>
              <w:pStyle w:val="TAL"/>
            </w:pPr>
            <w:r>
              <w:t>The EPS bearer level QoS parameter values for that APN's default bearer (QCI and ARP)</w:t>
            </w:r>
          </w:p>
        </w:tc>
      </w:tr>
      <w:tr w:rsidR="003F3338" w:rsidTr="00F103D8">
        <w:tc>
          <w:tcPr>
            <w:tcW w:w="2518" w:type="dxa"/>
          </w:tcPr>
          <w:p w:rsidR="003F3338" w:rsidRDefault="003F3338" w:rsidP="00F103D8">
            <w:pPr>
              <w:pStyle w:val="TAL"/>
            </w:pPr>
            <w:r>
              <w:t>APN-AMBR</w:t>
            </w:r>
          </w:p>
        </w:tc>
        <w:tc>
          <w:tcPr>
            <w:tcW w:w="5528" w:type="dxa"/>
          </w:tcPr>
          <w:p w:rsidR="003F3338" w:rsidRDefault="003F3338" w:rsidP="00F103D8">
            <w:pPr>
              <w:pStyle w:val="TAL"/>
            </w:pPr>
            <w:r>
              <w:t>The maximum aggregated uplink and downlink MBR values to be shared across all Non-GBR EPS bearers, which are established for this APN.</w:t>
            </w:r>
          </w:p>
        </w:tc>
      </w:tr>
      <w:tr w:rsidR="003F3338" w:rsidTr="00F103D8">
        <w:tc>
          <w:tcPr>
            <w:tcW w:w="2518" w:type="dxa"/>
          </w:tcPr>
          <w:p w:rsidR="003F3338" w:rsidRDefault="003F3338" w:rsidP="00F103D8">
            <w:pPr>
              <w:pStyle w:val="TAL"/>
            </w:pPr>
            <w:r>
              <w:t>P</w:t>
            </w:r>
            <w:r>
              <w:noBreakHyphen/>
              <w:t>GW/GGSN address</w:t>
            </w:r>
          </w:p>
        </w:tc>
        <w:tc>
          <w:tcPr>
            <w:tcW w:w="5528" w:type="dxa"/>
          </w:tcPr>
          <w:p w:rsidR="003F3338" w:rsidRDefault="003F3338" w:rsidP="00F103D8">
            <w:pPr>
              <w:pStyle w:val="TAL"/>
            </w:pPr>
            <w:r>
              <w:t>The address currently used for the P</w:t>
            </w:r>
            <w:r>
              <w:noBreakHyphen/>
              <w:t>GW/GGSN supporting this APN</w:t>
            </w:r>
          </w:p>
        </w:tc>
      </w:tr>
    </w:tbl>
    <w:p w:rsidR="003F3338" w:rsidRDefault="003F3338" w:rsidP="003F3338">
      <w:pPr>
        <w:pStyle w:val="FP"/>
      </w:pPr>
    </w:p>
    <w:p w:rsidR="003F3338" w:rsidRDefault="003F3338" w:rsidP="003F3338">
      <w:pPr>
        <w:pStyle w:val="NO"/>
      </w:pPr>
      <w:r>
        <w:t>NOTE:</w:t>
      </w:r>
      <w:r>
        <w:rPr>
          <w:lang w:eastAsia="ko-KR"/>
        </w:rPr>
        <w:tab/>
      </w:r>
      <w:r>
        <w:t>IMEI and SVN are stored in HLR/HSS when the Automatic Device Detection feature is supported, see clause 15.5.</w:t>
      </w:r>
    </w:p>
    <w:p w:rsidR="003F3338" w:rsidRDefault="003F3338" w:rsidP="003F3338">
      <w:r>
        <w:t xml:space="preserve">An expired CSG subscription should not be removed from the HLR/HSS subscription data before it is removed from the </w:t>
      </w:r>
      <w:r>
        <w:rPr>
          <w:noProof/>
        </w:rPr>
        <w:t>MS's</w:t>
      </w:r>
      <w:r>
        <w:t xml:space="preserve"> Allowed CSG list or Operator CSG list. When a CSG subscription is cancelled it should be handled as an expired subscription in HLR/HSS subscription data to allow for removing it from </w:t>
      </w:r>
      <w:r>
        <w:rPr>
          <w:noProof/>
        </w:rPr>
        <w:t>MS's</w:t>
      </w:r>
      <w:r>
        <w:t xml:space="preserve"> Allowed CSG list or Operator CSG list first.</w:t>
      </w:r>
    </w:p>
    <w:p w:rsidR="00A75530" w:rsidRDefault="00A75530" w:rsidP="00A75530">
      <w:bookmarkStart w:id="34" w:name="_Toc263942476"/>
      <w:bookmarkEnd w:id="23"/>
      <w:bookmarkEnd w:id="25"/>
    </w:p>
    <w:p w:rsidR="00A75530" w:rsidRPr="007316FA" w:rsidRDefault="00A75530" w:rsidP="00A75530">
      <w:pPr>
        <w:pBdr>
          <w:top w:val="single" w:sz="4" w:space="1" w:color="auto"/>
          <w:left w:val="single" w:sz="4" w:space="4" w:color="auto"/>
          <w:bottom w:val="single" w:sz="4" w:space="1" w:color="auto"/>
          <w:right w:val="single" w:sz="4" w:space="4" w:color="auto"/>
        </w:pBdr>
        <w:spacing w:after="120"/>
        <w:jc w:val="center"/>
        <w:rPr>
          <w:rFonts w:ascii="Arial" w:eastAsia="MS Mincho" w:hAnsi="Arial"/>
        </w:rPr>
      </w:pPr>
      <w:r>
        <w:rPr>
          <w:rFonts w:ascii="Arial" w:eastAsia="MS Mincho" w:hAnsi="Arial"/>
        </w:rPr>
        <w:t>Next</w:t>
      </w:r>
      <w:r w:rsidRPr="00FB6E92">
        <w:rPr>
          <w:rFonts w:ascii="Arial" w:eastAsia="MS Mincho" w:hAnsi="Arial"/>
        </w:rPr>
        <w:t xml:space="preserve"> change</w:t>
      </w:r>
    </w:p>
    <w:p w:rsidR="003F3338" w:rsidRDefault="003F3338" w:rsidP="003F3338">
      <w:pPr>
        <w:pStyle w:val="Heading3"/>
      </w:pPr>
      <w:bookmarkStart w:id="35" w:name="_Toc263942670"/>
      <w:r>
        <w:lastRenderedPageBreak/>
        <w:t>13.2.3</w:t>
      </w:r>
      <w:r>
        <w:tab/>
        <w:t>Context fields for one MS</w:t>
      </w:r>
      <w:bookmarkEnd w:id="35"/>
    </w:p>
    <w:p w:rsidR="003F3338" w:rsidRDefault="003F3338" w:rsidP="003F3338">
      <w:pPr>
        <w:pStyle w:val="TH"/>
      </w:pPr>
      <w:r>
        <w:t>Table 6: SGSN MM and PDP/EPS Bearer Contexts</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F"/>
      </w:tblPr>
      <w:tblGrid>
        <w:gridCol w:w="2518"/>
        <w:gridCol w:w="5528"/>
        <w:gridCol w:w="851"/>
        <w:gridCol w:w="850"/>
      </w:tblGrid>
      <w:tr w:rsidR="003F3338" w:rsidTr="00F103D8">
        <w:trPr>
          <w:cantSplit/>
          <w:tblHeader/>
        </w:trPr>
        <w:tc>
          <w:tcPr>
            <w:tcW w:w="2518" w:type="dxa"/>
          </w:tcPr>
          <w:p w:rsidR="003F3338" w:rsidRDefault="003F3338" w:rsidP="00F103D8">
            <w:pPr>
              <w:pStyle w:val="TAH"/>
            </w:pPr>
            <w:r>
              <w:t>Field</w:t>
            </w:r>
          </w:p>
        </w:tc>
        <w:tc>
          <w:tcPr>
            <w:tcW w:w="5528" w:type="dxa"/>
          </w:tcPr>
          <w:p w:rsidR="003F3338" w:rsidRDefault="003F3338" w:rsidP="00F103D8">
            <w:pPr>
              <w:pStyle w:val="TAH"/>
            </w:pPr>
            <w:r>
              <w:t>Description</w:t>
            </w:r>
          </w:p>
        </w:tc>
        <w:tc>
          <w:tcPr>
            <w:tcW w:w="851" w:type="dxa"/>
          </w:tcPr>
          <w:p w:rsidR="003F3338" w:rsidRDefault="003F3338" w:rsidP="00F103D8">
            <w:pPr>
              <w:pStyle w:val="TAH"/>
            </w:pPr>
            <w:r>
              <w:t>A/Gb mode</w:t>
            </w:r>
          </w:p>
        </w:tc>
        <w:tc>
          <w:tcPr>
            <w:tcW w:w="850" w:type="dxa"/>
          </w:tcPr>
          <w:p w:rsidR="003F3338" w:rsidRDefault="003F3338" w:rsidP="00F103D8">
            <w:pPr>
              <w:pStyle w:val="TAH"/>
            </w:pPr>
            <w:r>
              <w:t>Iu mode</w:t>
            </w:r>
          </w:p>
        </w:tc>
      </w:tr>
      <w:tr w:rsidR="003F3338" w:rsidTr="00F103D8">
        <w:trPr>
          <w:cantSplit/>
        </w:trPr>
        <w:tc>
          <w:tcPr>
            <w:tcW w:w="2518" w:type="dxa"/>
          </w:tcPr>
          <w:p w:rsidR="003F3338" w:rsidRDefault="003F3338" w:rsidP="00F103D8">
            <w:pPr>
              <w:pStyle w:val="TAL"/>
            </w:pPr>
            <w:r>
              <w:t>IMSI</w:t>
            </w:r>
          </w:p>
        </w:tc>
        <w:tc>
          <w:tcPr>
            <w:tcW w:w="5528" w:type="dxa"/>
          </w:tcPr>
          <w:p w:rsidR="003F3338" w:rsidRDefault="003F3338" w:rsidP="00F103D8">
            <w:pPr>
              <w:pStyle w:val="TAL"/>
            </w:pPr>
            <w:r>
              <w:t>IMSI is the main reference key.</w:t>
            </w:r>
          </w:p>
        </w:tc>
        <w:tc>
          <w:tcPr>
            <w:tcW w:w="851" w:type="dxa"/>
          </w:tcPr>
          <w:p w:rsidR="003F3338" w:rsidRDefault="003F3338" w:rsidP="00F103D8">
            <w:pPr>
              <w:pStyle w:val="TAL"/>
              <w:jc w:val="center"/>
            </w:pPr>
            <w:r>
              <w:t>X</w:t>
            </w:r>
          </w:p>
        </w:tc>
        <w:tc>
          <w:tcPr>
            <w:tcW w:w="850" w:type="dxa"/>
          </w:tcPr>
          <w:p w:rsidR="003F3338" w:rsidRDefault="003F3338" w:rsidP="00F103D8">
            <w:pPr>
              <w:pStyle w:val="TAL"/>
              <w:jc w:val="center"/>
            </w:pPr>
            <w:r>
              <w:t>X</w:t>
            </w:r>
          </w:p>
        </w:tc>
      </w:tr>
      <w:tr w:rsidR="003F3338" w:rsidTr="00F103D8">
        <w:trPr>
          <w:cantSplit/>
        </w:trPr>
        <w:tc>
          <w:tcPr>
            <w:tcW w:w="2518" w:type="dxa"/>
          </w:tcPr>
          <w:p w:rsidR="003F3338" w:rsidRDefault="003F3338" w:rsidP="00F103D8">
            <w:pPr>
              <w:pStyle w:val="TAL"/>
            </w:pPr>
            <w:r>
              <w:t>IMSI-unauthenticated-indicator</w:t>
            </w:r>
          </w:p>
        </w:tc>
        <w:tc>
          <w:tcPr>
            <w:tcW w:w="5528" w:type="dxa"/>
          </w:tcPr>
          <w:p w:rsidR="003F3338" w:rsidRDefault="003F3338" w:rsidP="00F103D8">
            <w:pPr>
              <w:pStyle w:val="TAL"/>
            </w:pPr>
            <w:r>
              <w:t>This is an IMSI indicator to show the IMSI is unauthenticated.</w:t>
            </w:r>
          </w:p>
        </w:tc>
        <w:tc>
          <w:tcPr>
            <w:tcW w:w="851" w:type="dxa"/>
          </w:tcPr>
          <w:p w:rsidR="003F3338" w:rsidRDefault="003F3338" w:rsidP="00F103D8">
            <w:pPr>
              <w:pStyle w:val="TAL"/>
              <w:jc w:val="center"/>
            </w:pPr>
          </w:p>
        </w:tc>
        <w:tc>
          <w:tcPr>
            <w:tcW w:w="850" w:type="dxa"/>
          </w:tcPr>
          <w:p w:rsidR="003F3338" w:rsidRDefault="003F3338" w:rsidP="00F103D8">
            <w:pPr>
              <w:pStyle w:val="TAL"/>
              <w:jc w:val="center"/>
            </w:pPr>
            <w:r>
              <w:t>X</w:t>
            </w:r>
          </w:p>
        </w:tc>
      </w:tr>
      <w:tr w:rsidR="003F3338" w:rsidTr="00F103D8">
        <w:trPr>
          <w:cantSplit/>
        </w:trPr>
        <w:tc>
          <w:tcPr>
            <w:tcW w:w="2518" w:type="dxa"/>
          </w:tcPr>
          <w:p w:rsidR="003F3338" w:rsidRDefault="003F3338" w:rsidP="00F103D8">
            <w:pPr>
              <w:pStyle w:val="TAL"/>
            </w:pPr>
            <w:r>
              <w:t>MM State</w:t>
            </w:r>
          </w:p>
        </w:tc>
        <w:tc>
          <w:tcPr>
            <w:tcW w:w="5528" w:type="dxa"/>
          </w:tcPr>
          <w:p w:rsidR="003F3338" w:rsidRDefault="003F3338" w:rsidP="00F103D8">
            <w:pPr>
              <w:pStyle w:val="TAL"/>
            </w:pPr>
            <w:r>
              <w:t>Mobility management state, IDLE, STANDBY, READY, PMM</w:t>
            </w:r>
            <w:r>
              <w:noBreakHyphen/>
              <w:t>DETACHED, PMM</w:t>
            </w:r>
            <w:r>
              <w:noBreakHyphen/>
              <w:t>IDLE, or PMM</w:t>
            </w:r>
            <w:r>
              <w:noBreakHyphen/>
              <w:t>CONNECTED.</w:t>
            </w:r>
          </w:p>
        </w:tc>
        <w:tc>
          <w:tcPr>
            <w:tcW w:w="851" w:type="dxa"/>
          </w:tcPr>
          <w:p w:rsidR="003F3338" w:rsidRDefault="003F3338" w:rsidP="00F103D8">
            <w:pPr>
              <w:pStyle w:val="TAL"/>
              <w:jc w:val="center"/>
            </w:pPr>
            <w:r>
              <w:t>X</w:t>
            </w:r>
          </w:p>
        </w:tc>
        <w:tc>
          <w:tcPr>
            <w:tcW w:w="850" w:type="dxa"/>
          </w:tcPr>
          <w:p w:rsidR="003F3338" w:rsidRDefault="003F3338" w:rsidP="00F103D8">
            <w:pPr>
              <w:pStyle w:val="TAL"/>
              <w:jc w:val="center"/>
            </w:pPr>
            <w:r>
              <w:t>X</w:t>
            </w:r>
          </w:p>
        </w:tc>
      </w:tr>
      <w:tr w:rsidR="003F3338" w:rsidTr="00F103D8">
        <w:trPr>
          <w:cantSplit/>
        </w:trPr>
        <w:tc>
          <w:tcPr>
            <w:tcW w:w="2518" w:type="dxa"/>
          </w:tcPr>
          <w:p w:rsidR="003F3338" w:rsidRDefault="003F3338" w:rsidP="00F103D8">
            <w:pPr>
              <w:pStyle w:val="TAL"/>
            </w:pPr>
            <w:r>
              <w:t>P</w:t>
            </w:r>
            <w:r>
              <w:noBreakHyphen/>
              <w:t>TMSI</w:t>
            </w:r>
          </w:p>
        </w:tc>
        <w:tc>
          <w:tcPr>
            <w:tcW w:w="5528" w:type="dxa"/>
          </w:tcPr>
          <w:p w:rsidR="003F3338" w:rsidRDefault="003F3338" w:rsidP="00F103D8">
            <w:pPr>
              <w:pStyle w:val="TAL"/>
            </w:pPr>
            <w:r>
              <w:t xml:space="preserve">Packet Temporary </w:t>
            </w:r>
            <w:smartTag w:uri="urn:schemas-microsoft-com:office:smarttags" w:element="State">
              <w:r>
                <w:t>Mobile</w:t>
              </w:r>
            </w:smartTag>
            <w:r>
              <w:t xml:space="preserve"> Subscriber Identity.</w:t>
            </w:r>
          </w:p>
        </w:tc>
        <w:tc>
          <w:tcPr>
            <w:tcW w:w="851" w:type="dxa"/>
          </w:tcPr>
          <w:p w:rsidR="003F3338" w:rsidRDefault="003F3338" w:rsidP="00F103D8">
            <w:pPr>
              <w:pStyle w:val="TAL"/>
              <w:jc w:val="center"/>
            </w:pPr>
            <w:r>
              <w:t>X</w:t>
            </w:r>
          </w:p>
        </w:tc>
        <w:tc>
          <w:tcPr>
            <w:tcW w:w="850" w:type="dxa"/>
          </w:tcPr>
          <w:p w:rsidR="003F3338" w:rsidRDefault="003F3338" w:rsidP="00F103D8">
            <w:pPr>
              <w:pStyle w:val="TAL"/>
              <w:jc w:val="center"/>
            </w:pPr>
            <w:r>
              <w:t>X</w:t>
            </w:r>
          </w:p>
        </w:tc>
      </w:tr>
      <w:tr w:rsidR="003F3338" w:rsidTr="00F103D8">
        <w:trPr>
          <w:cantSplit/>
        </w:trPr>
        <w:tc>
          <w:tcPr>
            <w:tcW w:w="2518" w:type="dxa"/>
          </w:tcPr>
          <w:p w:rsidR="003F3338" w:rsidRDefault="003F3338" w:rsidP="00F103D8">
            <w:pPr>
              <w:pStyle w:val="TAL"/>
            </w:pPr>
            <w:r>
              <w:t>P</w:t>
            </w:r>
            <w:r>
              <w:noBreakHyphen/>
              <w:t>TMSI Signature</w:t>
            </w:r>
          </w:p>
        </w:tc>
        <w:tc>
          <w:tcPr>
            <w:tcW w:w="5528" w:type="dxa"/>
          </w:tcPr>
          <w:p w:rsidR="003F3338" w:rsidRDefault="003F3338" w:rsidP="00F103D8">
            <w:pPr>
              <w:pStyle w:val="TAL"/>
            </w:pPr>
            <w:r>
              <w:t>A signature used for identification checking purposes.</w:t>
            </w:r>
          </w:p>
        </w:tc>
        <w:tc>
          <w:tcPr>
            <w:tcW w:w="851" w:type="dxa"/>
          </w:tcPr>
          <w:p w:rsidR="003F3338" w:rsidRDefault="003F3338" w:rsidP="00F103D8">
            <w:pPr>
              <w:pStyle w:val="TAL"/>
              <w:jc w:val="center"/>
            </w:pPr>
            <w:r>
              <w:t>X</w:t>
            </w:r>
          </w:p>
        </w:tc>
        <w:tc>
          <w:tcPr>
            <w:tcW w:w="850" w:type="dxa"/>
          </w:tcPr>
          <w:p w:rsidR="003F3338" w:rsidRDefault="003F3338" w:rsidP="00F103D8">
            <w:pPr>
              <w:pStyle w:val="TAL"/>
              <w:jc w:val="center"/>
            </w:pPr>
            <w:r>
              <w:t>X</w:t>
            </w:r>
          </w:p>
        </w:tc>
      </w:tr>
      <w:tr w:rsidR="003F3338" w:rsidTr="00F103D8">
        <w:trPr>
          <w:cantSplit/>
        </w:trPr>
        <w:tc>
          <w:tcPr>
            <w:tcW w:w="2518" w:type="dxa"/>
          </w:tcPr>
          <w:p w:rsidR="003F3338" w:rsidRDefault="003F3338" w:rsidP="00F103D8">
            <w:pPr>
              <w:pStyle w:val="TAL"/>
            </w:pPr>
            <w:r>
              <w:t>IMEI</w:t>
            </w:r>
          </w:p>
        </w:tc>
        <w:tc>
          <w:tcPr>
            <w:tcW w:w="5528" w:type="dxa"/>
          </w:tcPr>
          <w:p w:rsidR="003F3338" w:rsidRDefault="003F3338" w:rsidP="00F103D8">
            <w:pPr>
              <w:pStyle w:val="TAL"/>
            </w:pPr>
            <w:r>
              <w:t xml:space="preserve">International </w:t>
            </w:r>
            <w:smartTag w:uri="urn:schemas-microsoft-com:office:smarttags" w:element="State">
              <w:r>
                <w:t>Mobile</w:t>
              </w:r>
            </w:smartTag>
            <w:r>
              <w:t xml:space="preserve"> Equipment Identity</w:t>
            </w:r>
          </w:p>
        </w:tc>
        <w:tc>
          <w:tcPr>
            <w:tcW w:w="851" w:type="dxa"/>
          </w:tcPr>
          <w:p w:rsidR="003F3338" w:rsidRDefault="003F3338" w:rsidP="00F103D8">
            <w:pPr>
              <w:pStyle w:val="TAL"/>
              <w:jc w:val="center"/>
            </w:pPr>
            <w:r>
              <w:t>X</w:t>
            </w:r>
          </w:p>
        </w:tc>
        <w:tc>
          <w:tcPr>
            <w:tcW w:w="850" w:type="dxa"/>
          </w:tcPr>
          <w:p w:rsidR="003F3338" w:rsidRDefault="003F3338" w:rsidP="00F103D8">
            <w:pPr>
              <w:pStyle w:val="TAL"/>
              <w:jc w:val="center"/>
            </w:pPr>
            <w:r>
              <w:t>X</w:t>
            </w:r>
          </w:p>
        </w:tc>
      </w:tr>
      <w:tr w:rsidR="003F3338" w:rsidTr="00F103D8">
        <w:trPr>
          <w:cantSplit/>
        </w:trPr>
        <w:tc>
          <w:tcPr>
            <w:tcW w:w="2518" w:type="dxa"/>
          </w:tcPr>
          <w:p w:rsidR="003F3338" w:rsidRDefault="003F3338" w:rsidP="00F103D8">
            <w:pPr>
              <w:pStyle w:val="TAL"/>
            </w:pPr>
            <w:r>
              <w:t>SVN</w:t>
            </w:r>
          </w:p>
        </w:tc>
        <w:tc>
          <w:tcPr>
            <w:tcW w:w="5528" w:type="dxa"/>
          </w:tcPr>
          <w:p w:rsidR="003F3338" w:rsidRDefault="003F3338" w:rsidP="00F103D8">
            <w:pPr>
              <w:pStyle w:val="TAL"/>
            </w:pPr>
            <w:r>
              <w:t>Software Version Number (stored by SGSNs supporting the "Provision of UE Specific Behaviour Information to Network Entities" feature as defined in TS 23.195 [76].) or the "Automatic Device Detection" feature, see clause 15.5.</w:t>
            </w:r>
          </w:p>
        </w:tc>
        <w:tc>
          <w:tcPr>
            <w:tcW w:w="851" w:type="dxa"/>
          </w:tcPr>
          <w:p w:rsidR="003F3338" w:rsidRDefault="003F3338" w:rsidP="00F103D8">
            <w:pPr>
              <w:pStyle w:val="TAL"/>
              <w:jc w:val="center"/>
            </w:pPr>
            <w:r>
              <w:t>3)</w:t>
            </w:r>
          </w:p>
        </w:tc>
        <w:tc>
          <w:tcPr>
            <w:tcW w:w="850" w:type="dxa"/>
          </w:tcPr>
          <w:p w:rsidR="003F3338" w:rsidRDefault="003F3338" w:rsidP="00F103D8">
            <w:pPr>
              <w:pStyle w:val="TAL"/>
              <w:jc w:val="center"/>
            </w:pPr>
            <w:r>
              <w:t>X</w:t>
            </w:r>
          </w:p>
        </w:tc>
      </w:tr>
      <w:tr w:rsidR="003F3338" w:rsidTr="00F103D8">
        <w:trPr>
          <w:cantSplit/>
        </w:trPr>
        <w:tc>
          <w:tcPr>
            <w:tcW w:w="2518" w:type="dxa"/>
          </w:tcPr>
          <w:p w:rsidR="003F3338" w:rsidRDefault="003F3338" w:rsidP="00F103D8">
            <w:pPr>
              <w:pStyle w:val="TAL"/>
            </w:pPr>
            <w:r>
              <w:t>MSISDN</w:t>
            </w:r>
          </w:p>
        </w:tc>
        <w:tc>
          <w:tcPr>
            <w:tcW w:w="5528" w:type="dxa"/>
          </w:tcPr>
          <w:p w:rsidR="003F3338" w:rsidRDefault="003F3338" w:rsidP="00F103D8">
            <w:pPr>
              <w:pStyle w:val="TAL"/>
            </w:pPr>
            <w:r>
              <w:t>The basic MSISDN of the MS.</w:t>
            </w:r>
          </w:p>
        </w:tc>
        <w:tc>
          <w:tcPr>
            <w:tcW w:w="851" w:type="dxa"/>
          </w:tcPr>
          <w:p w:rsidR="003F3338" w:rsidRDefault="003F3338" w:rsidP="00F103D8">
            <w:pPr>
              <w:pStyle w:val="TAL"/>
              <w:jc w:val="center"/>
            </w:pPr>
            <w:r>
              <w:t>X</w:t>
            </w:r>
          </w:p>
        </w:tc>
        <w:tc>
          <w:tcPr>
            <w:tcW w:w="850" w:type="dxa"/>
          </w:tcPr>
          <w:p w:rsidR="003F3338" w:rsidRDefault="003F3338" w:rsidP="00F103D8">
            <w:pPr>
              <w:pStyle w:val="TAL"/>
              <w:jc w:val="center"/>
            </w:pPr>
            <w:r>
              <w:t>X</w:t>
            </w:r>
          </w:p>
        </w:tc>
      </w:tr>
      <w:tr w:rsidR="003F3338" w:rsidTr="00F103D8">
        <w:trPr>
          <w:cantSplit/>
        </w:trPr>
        <w:tc>
          <w:tcPr>
            <w:tcW w:w="2518" w:type="dxa"/>
          </w:tcPr>
          <w:p w:rsidR="003F3338" w:rsidRDefault="003F3338" w:rsidP="00F103D8">
            <w:pPr>
              <w:pStyle w:val="TAL"/>
            </w:pPr>
            <w:r>
              <w:t>Routeing Area</w:t>
            </w:r>
          </w:p>
        </w:tc>
        <w:tc>
          <w:tcPr>
            <w:tcW w:w="5528" w:type="dxa"/>
          </w:tcPr>
          <w:p w:rsidR="003F3338" w:rsidRDefault="003F3338" w:rsidP="00F103D8">
            <w:pPr>
              <w:pStyle w:val="TAL"/>
            </w:pPr>
            <w:r>
              <w:t>Current routeing area.</w:t>
            </w:r>
          </w:p>
        </w:tc>
        <w:tc>
          <w:tcPr>
            <w:tcW w:w="851" w:type="dxa"/>
          </w:tcPr>
          <w:p w:rsidR="003F3338" w:rsidRDefault="003F3338" w:rsidP="00F103D8">
            <w:pPr>
              <w:pStyle w:val="TAL"/>
              <w:jc w:val="center"/>
            </w:pPr>
            <w:r>
              <w:t>X</w:t>
            </w:r>
          </w:p>
        </w:tc>
        <w:tc>
          <w:tcPr>
            <w:tcW w:w="850" w:type="dxa"/>
          </w:tcPr>
          <w:p w:rsidR="003F3338" w:rsidRDefault="003F3338" w:rsidP="00F103D8">
            <w:pPr>
              <w:pStyle w:val="TAL"/>
              <w:jc w:val="center"/>
            </w:pPr>
            <w:r>
              <w:t>X</w:t>
            </w:r>
          </w:p>
        </w:tc>
      </w:tr>
      <w:tr w:rsidR="003F3338" w:rsidTr="00F103D8">
        <w:trPr>
          <w:cantSplit/>
        </w:trPr>
        <w:tc>
          <w:tcPr>
            <w:tcW w:w="2518" w:type="dxa"/>
          </w:tcPr>
          <w:p w:rsidR="003F3338" w:rsidRDefault="003F3338" w:rsidP="00F103D8">
            <w:pPr>
              <w:pStyle w:val="TAL"/>
            </w:pPr>
            <w:r>
              <w:t>Cell Identity</w:t>
            </w:r>
          </w:p>
        </w:tc>
        <w:tc>
          <w:tcPr>
            <w:tcW w:w="5528" w:type="dxa"/>
          </w:tcPr>
          <w:p w:rsidR="003F3338" w:rsidRDefault="003F3338" w:rsidP="00F103D8">
            <w:pPr>
              <w:pStyle w:val="TAL"/>
            </w:pPr>
            <w:r>
              <w:t>Current cell in READY state, last known cell in STANDBY or IDLE state.</w:t>
            </w:r>
          </w:p>
        </w:tc>
        <w:tc>
          <w:tcPr>
            <w:tcW w:w="851" w:type="dxa"/>
          </w:tcPr>
          <w:p w:rsidR="003F3338" w:rsidRDefault="003F3338" w:rsidP="00F103D8">
            <w:pPr>
              <w:pStyle w:val="TAL"/>
              <w:jc w:val="center"/>
            </w:pPr>
            <w:r>
              <w:t>X</w:t>
            </w:r>
          </w:p>
        </w:tc>
        <w:tc>
          <w:tcPr>
            <w:tcW w:w="850" w:type="dxa"/>
          </w:tcPr>
          <w:p w:rsidR="003F3338" w:rsidRDefault="003F3338" w:rsidP="00F103D8">
            <w:pPr>
              <w:pStyle w:val="TAL"/>
              <w:jc w:val="center"/>
            </w:pPr>
          </w:p>
        </w:tc>
      </w:tr>
      <w:tr w:rsidR="003F3338" w:rsidTr="00F103D8">
        <w:trPr>
          <w:cantSplit/>
        </w:trPr>
        <w:tc>
          <w:tcPr>
            <w:tcW w:w="2518" w:type="dxa"/>
          </w:tcPr>
          <w:p w:rsidR="003F3338" w:rsidRDefault="003F3338" w:rsidP="00F103D8">
            <w:pPr>
              <w:pStyle w:val="TAL"/>
            </w:pPr>
            <w:r>
              <w:t>Cell Identity Age</w:t>
            </w:r>
          </w:p>
        </w:tc>
        <w:tc>
          <w:tcPr>
            <w:tcW w:w="5528" w:type="dxa"/>
          </w:tcPr>
          <w:p w:rsidR="003F3338" w:rsidRDefault="003F3338" w:rsidP="00F103D8">
            <w:pPr>
              <w:pStyle w:val="TAL"/>
            </w:pPr>
            <w:r>
              <w:t>Time elapsed since the last LLC PDU was received from the MS at the SGSN.</w:t>
            </w:r>
          </w:p>
        </w:tc>
        <w:tc>
          <w:tcPr>
            <w:tcW w:w="851" w:type="dxa"/>
          </w:tcPr>
          <w:p w:rsidR="003F3338" w:rsidRDefault="003F3338" w:rsidP="00F103D8">
            <w:pPr>
              <w:pStyle w:val="TAL"/>
              <w:jc w:val="center"/>
            </w:pPr>
            <w:r>
              <w:t>X</w:t>
            </w:r>
          </w:p>
        </w:tc>
        <w:tc>
          <w:tcPr>
            <w:tcW w:w="850" w:type="dxa"/>
          </w:tcPr>
          <w:p w:rsidR="003F3338" w:rsidRDefault="003F3338" w:rsidP="00F103D8">
            <w:pPr>
              <w:pStyle w:val="TAL"/>
              <w:jc w:val="center"/>
            </w:pPr>
          </w:p>
        </w:tc>
      </w:tr>
      <w:tr w:rsidR="003F3338" w:rsidTr="00F103D8">
        <w:trPr>
          <w:cantSplit/>
        </w:trPr>
        <w:tc>
          <w:tcPr>
            <w:tcW w:w="2518" w:type="dxa"/>
          </w:tcPr>
          <w:p w:rsidR="003F3338" w:rsidRDefault="003F3338" w:rsidP="00F103D8">
            <w:pPr>
              <w:pStyle w:val="TAL"/>
            </w:pPr>
            <w:r>
              <w:t>Service Area Code</w:t>
            </w:r>
          </w:p>
        </w:tc>
        <w:tc>
          <w:tcPr>
            <w:tcW w:w="5528" w:type="dxa"/>
          </w:tcPr>
          <w:p w:rsidR="003F3338" w:rsidRDefault="003F3338" w:rsidP="00F103D8">
            <w:pPr>
              <w:pStyle w:val="TAL"/>
            </w:pPr>
            <w:r>
              <w:t>Last known SAC when initial UE message was received or Location Reporting procedure was executed.</w:t>
            </w:r>
          </w:p>
        </w:tc>
        <w:tc>
          <w:tcPr>
            <w:tcW w:w="851" w:type="dxa"/>
          </w:tcPr>
          <w:p w:rsidR="003F3338" w:rsidRDefault="003F3338" w:rsidP="00F103D8">
            <w:pPr>
              <w:pStyle w:val="TAL"/>
              <w:jc w:val="center"/>
            </w:pPr>
          </w:p>
        </w:tc>
        <w:tc>
          <w:tcPr>
            <w:tcW w:w="850" w:type="dxa"/>
          </w:tcPr>
          <w:p w:rsidR="003F3338" w:rsidRDefault="003F3338" w:rsidP="00F103D8">
            <w:pPr>
              <w:pStyle w:val="TAL"/>
              <w:jc w:val="center"/>
            </w:pPr>
            <w:r>
              <w:t>X</w:t>
            </w:r>
          </w:p>
        </w:tc>
      </w:tr>
      <w:tr w:rsidR="003F3338" w:rsidTr="00F103D8">
        <w:trPr>
          <w:cantSplit/>
        </w:trPr>
        <w:tc>
          <w:tcPr>
            <w:tcW w:w="2518" w:type="dxa"/>
          </w:tcPr>
          <w:p w:rsidR="003F3338" w:rsidRDefault="003F3338" w:rsidP="00F103D8">
            <w:pPr>
              <w:pStyle w:val="TAL"/>
            </w:pPr>
            <w:r>
              <w:t>Service Area Code Age</w:t>
            </w:r>
          </w:p>
        </w:tc>
        <w:tc>
          <w:tcPr>
            <w:tcW w:w="5528" w:type="dxa"/>
          </w:tcPr>
          <w:p w:rsidR="003F3338" w:rsidRDefault="003F3338" w:rsidP="00F103D8">
            <w:pPr>
              <w:pStyle w:val="TAL"/>
            </w:pPr>
            <w:r>
              <w:t>Time elapsed since the last SAC was received at the 3G</w:t>
            </w:r>
            <w:r>
              <w:noBreakHyphen/>
              <w:t>SGSN.</w:t>
            </w:r>
          </w:p>
        </w:tc>
        <w:tc>
          <w:tcPr>
            <w:tcW w:w="851" w:type="dxa"/>
          </w:tcPr>
          <w:p w:rsidR="003F3338" w:rsidRDefault="003F3338" w:rsidP="00F103D8">
            <w:pPr>
              <w:pStyle w:val="TAL"/>
              <w:jc w:val="center"/>
            </w:pPr>
          </w:p>
        </w:tc>
        <w:tc>
          <w:tcPr>
            <w:tcW w:w="850" w:type="dxa"/>
          </w:tcPr>
          <w:p w:rsidR="003F3338" w:rsidRDefault="003F3338" w:rsidP="00F103D8">
            <w:pPr>
              <w:pStyle w:val="TAL"/>
              <w:jc w:val="center"/>
            </w:pPr>
            <w:r>
              <w:t>X</w:t>
            </w:r>
          </w:p>
        </w:tc>
      </w:tr>
      <w:tr w:rsidR="003F3338" w:rsidTr="00F103D8">
        <w:trPr>
          <w:cantSplit/>
        </w:trPr>
        <w:tc>
          <w:tcPr>
            <w:tcW w:w="2518" w:type="dxa"/>
          </w:tcPr>
          <w:p w:rsidR="003F3338" w:rsidRDefault="003F3338" w:rsidP="00F103D8">
            <w:pPr>
              <w:pStyle w:val="TAL"/>
            </w:pPr>
            <w:r>
              <w:t>CSG ID</w:t>
            </w:r>
          </w:p>
        </w:tc>
        <w:tc>
          <w:tcPr>
            <w:tcW w:w="5528" w:type="dxa"/>
          </w:tcPr>
          <w:p w:rsidR="003F3338" w:rsidRDefault="003F3338" w:rsidP="00F103D8">
            <w:pPr>
              <w:pStyle w:val="TAL"/>
            </w:pPr>
            <w:r>
              <w:t>Last known CSG ID when the UE was active.</w:t>
            </w:r>
          </w:p>
        </w:tc>
        <w:tc>
          <w:tcPr>
            <w:tcW w:w="851" w:type="dxa"/>
          </w:tcPr>
          <w:p w:rsidR="003F3338" w:rsidRDefault="003F3338" w:rsidP="00F103D8">
            <w:pPr>
              <w:pStyle w:val="TAL"/>
              <w:jc w:val="center"/>
            </w:pPr>
          </w:p>
        </w:tc>
        <w:tc>
          <w:tcPr>
            <w:tcW w:w="850" w:type="dxa"/>
          </w:tcPr>
          <w:p w:rsidR="003F3338" w:rsidRDefault="003F3338" w:rsidP="00F103D8">
            <w:pPr>
              <w:pStyle w:val="TAL"/>
              <w:jc w:val="center"/>
            </w:pPr>
            <w:r>
              <w:t>X</w:t>
            </w:r>
          </w:p>
        </w:tc>
      </w:tr>
      <w:tr w:rsidR="003F3338" w:rsidTr="00F103D8">
        <w:trPr>
          <w:cantSplit/>
        </w:trPr>
        <w:tc>
          <w:tcPr>
            <w:tcW w:w="2518" w:type="dxa"/>
          </w:tcPr>
          <w:p w:rsidR="003F3338" w:rsidRDefault="003F3338" w:rsidP="00F103D8">
            <w:pPr>
              <w:pStyle w:val="TAL"/>
            </w:pPr>
            <w:r>
              <w:t>CSG membership</w:t>
            </w:r>
          </w:p>
        </w:tc>
        <w:tc>
          <w:tcPr>
            <w:tcW w:w="5528" w:type="dxa"/>
          </w:tcPr>
          <w:p w:rsidR="003F3338" w:rsidRDefault="003F3338" w:rsidP="00F103D8">
            <w:pPr>
              <w:pStyle w:val="TAL"/>
            </w:pPr>
            <w:r>
              <w:t>Last known CSG membership of the MS when the UE was active.</w:t>
            </w:r>
          </w:p>
        </w:tc>
        <w:tc>
          <w:tcPr>
            <w:tcW w:w="851" w:type="dxa"/>
          </w:tcPr>
          <w:p w:rsidR="003F3338" w:rsidRDefault="003F3338" w:rsidP="00F103D8">
            <w:pPr>
              <w:pStyle w:val="TAL"/>
              <w:jc w:val="center"/>
            </w:pPr>
          </w:p>
        </w:tc>
        <w:tc>
          <w:tcPr>
            <w:tcW w:w="850" w:type="dxa"/>
          </w:tcPr>
          <w:p w:rsidR="003F3338" w:rsidRDefault="003F3338" w:rsidP="00F103D8">
            <w:pPr>
              <w:pStyle w:val="TAL"/>
              <w:jc w:val="center"/>
            </w:pPr>
            <w:r>
              <w:t>X</w:t>
            </w:r>
          </w:p>
        </w:tc>
      </w:tr>
      <w:tr w:rsidR="003F3338" w:rsidTr="00F103D8">
        <w:trPr>
          <w:cantSplit/>
        </w:trPr>
        <w:tc>
          <w:tcPr>
            <w:tcW w:w="2518" w:type="dxa"/>
          </w:tcPr>
          <w:p w:rsidR="003F3338" w:rsidRDefault="003F3338" w:rsidP="00F103D8">
            <w:pPr>
              <w:pStyle w:val="TAL"/>
            </w:pPr>
            <w:r>
              <w:t>Access mode</w:t>
            </w:r>
          </w:p>
        </w:tc>
        <w:tc>
          <w:tcPr>
            <w:tcW w:w="5528" w:type="dxa"/>
          </w:tcPr>
          <w:p w:rsidR="003F3338" w:rsidRDefault="003F3338" w:rsidP="00F103D8">
            <w:pPr>
              <w:pStyle w:val="TAL"/>
            </w:pPr>
            <w:r>
              <w:t>Access mode of last known Cell Identity when the UE was active.</w:t>
            </w:r>
          </w:p>
        </w:tc>
        <w:tc>
          <w:tcPr>
            <w:tcW w:w="851" w:type="dxa"/>
          </w:tcPr>
          <w:p w:rsidR="003F3338" w:rsidRDefault="003F3338" w:rsidP="00F103D8">
            <w:pPr>
              <w:pStyle w:val="TAL"/>
              <w:jc w:val="center"/>
            </w:pPr>
          </w:p>
        </w:tc>
        <w:tc>
          <w:tcPr>
            <w:tcW w:w="850" w:type="dxa"/>
          </w:tcPr>
          <w:p w:rsidR="003F3338" w:rsidRDefault="003F3338" w:rsidP="00F103D8">
            <w:pPr>
              <w:pStyle w:val="TAL"/>
              <w:jc w:val="center"/>
            </w:pPr>
            <w:r>
              <w:t>X</w:t>
            </w:r>
          </w:p>
        </w:tc>
      </w:tr>
      <w:tr w:rsidR="003F3338" w:rsidTr="00F103D8">
        <w:trPr>
          <w:cantSplit/>
        </w:trPr>
        <w:tc>
          <w:tcPr>
            <w:tcW w:w="2518" w:type="dxa"/>
          </w:tcPr>
          <w:p w:rsidR="003F3338" w:rsidRDefault="003F3338" w:rsidP="00F103D8">
            <w:pPr>
              <w:pStyle w:val="TAL"/>
            </w:pPr>
            <w:r>
              <w:t>VLR Number</w:t>
            </w:r>
          </w:p>
        </w:tc>
        <w:tc>
          <w:tcPr>
            <w:tcW w:w="5528" w:type="dxa"/>
          </w:tcPr>
          <w:p w:rsidR="003F3338" w:rsidRDefault="003F3338" w:rsidP="00F103D8">
            <w:pPr>
              <w:pStyle w:val="TAL"/>
            </w:pPr>
            <w:r>
              <w:t>The VLR number of the MSC/VLR currently serving this MS.</w:t>
            </w:r>
          </w:p>
        </w:tc>
        <w:tc>
          <w:tcPr>
            <w:tcW w:w="851" w:type="dxa"/>
          </w:tcPr>
          <w:p w:rsidR="003F3338" w:rsidRDefault="003F3338" w:rsidP="00F103D8">
            <w:pPr>
              <w:pStyle w:val="TAL"/>
              <w:jc w:val="center"/>
            </w:pPr>
            <w:r>
              <w:t>X</w:t>
            </w:r>
          </w:p>
        </w:tc>
        <w:tc>
          <w:tcPr>
            <w:tcW w:w="850" w:type="dxa"/>
          </w:tcPr>
          <w:p w:rsidR="003F3338" w:rsidRDefault="003F3338" w:rsidP="00F103D8">
            <w:pPr>
              <w:pStyle w:val="TAL"/>
              <w:jc w:val="center"/>
            </w:pPr>
            <w:r>
              <w:t>X</w:t>
            </w:r>
          </w:p>
        </w:tc>
      </w:tr>
      <w:tr w:rsidR="003F3338" w:rsidTr="00F103D8">
        <w:trPr>
          <w:cantSplit/>
        </w:trPr>
        <w:tc>
          <w:tcPr>
            <w:tcW w:w="2518" w:type="dxa"/>
          </w:tcPr>
          <w:p w:rsidR="003F3338" w:rsidRDefault="003F3338" w:rsidP="00F103D8">
            <w:pPr>
              <w:pStyle w:val="TAL"/>
            </w:pPr>
            <w:r>
              <w:t>New SGSN Address</w:t>
            </w:r>
          </w:p>
        </w:tc>
        <w:tc>
          <w:tcPr>
            <w:tcW w:w="5528" w:type="dxa"/>
          </w:tcPr>
          <w:p w:rsidR="003F3338" w:rsidRDefault="003F3338" w:rsidP="00F103D8">
            <w:pPr>
              <w:pStyle w:val="TAL"/>
            </w:pPr>
            <w:r>
              <w:t>The IP address of the new SGSN where buffered and not sent N</w:t>
            </w:r>
            <w:r>
              <w:noBreakHyphen/>
              <w:t>PDUs should be forwarded to.</w:t>
            </w:r>
          </w:p>
        </w:tc>
        <w:tc>
          <w:tcPr>
            <w:tcW w:w="851" w:type="dxa"/>
          </w:tcPr>
          <w:p w:rsidR="003F3338" w:rsidRDefault="003F3338" w:rsidP="00F103D8">
            <w:pPr>
              <w:pStyle w:val="TAL"/>
              <w:jc w:val="center"/>
            </w:pPr>
            <w:r>
              <w:t>X</w:t>
            </w:r>
          </w:p>
        </w:tc>
        <w:tc>
          <w:tcPr>
            <w:tcW w:w="850" w:type="dxa"/>
          </w:tcPr>
          <w:p w:rsidR="003F3338" w:rsidRDefault="003F3338" w:rsidP="00F103D8">
            <w:pPr>
              <w:pStyle w:val="TAL"/>
              <w:jc w:val="center"/>
            </w:pPr>
            <w:r>
              <w:t>X</w:t>
            </w:r>
          </w:p>
        </w:tc>
      </w:tr>
      <w:tr w:rsidR="003F3338" w:rsidTr="00F103D8">
        <w:trPr>
          <w:cantSplit/>
        </w:trPr>
        <w:tc>
          <w:tcPr>
            <w:tcW w:w="2518" w:type="dxa"/>
          </w:tcPr>
          <w:p w:rsidR="003F3338" w:rsidRDefault="003F3338" w:rsidP="00F103D8">
            <w:pPr>
              <w:pStyle w:val="TAL"/>
            </w:pPr>
            <w:r>
              <w:t>Authentication Vectors</w:t>
            </w:r>
          </w:p>
        </w:tc>
        <w:tc>
          <w:tcPr>
            <w:tcW w:w="5528" w:type="dxa"/>
          </w:tcPr>
          <w:p w:rsidR="003F3338" w:rsidRDefault="003F3338" w:rsidP="00F103D8">
            <w:pPr>
              <w:pStyle w:val="TAL"/>
            </w:pPr>
            <w:r>
              <w:t>Authentication and ciphering parameters (authentication triplets or quintets).</w:t>
            </w:r>
          </w:p>
        </w:tc>
        <w:tc>
          <w:tcPr>
            <w:tcW w:w="851" w:type="dxa"/>
          </w:tcPr>
          <w:p w:rsidR="003F3338" w:rsidRDefault="003F3338" w:rsidP="00F103D8">
            <w:pPr>
              <w:pStyle w:val="TAL"/>
              <w:jc w:val="center"/>
            </w:pPr>
            <w:r>
              <w:t>X</w:t>
            </w:r>
          </w:p>
        </w:tc>
        <w:tc>
          <w:tcPr>
            <w:tcW w:w="850" w:type="dxa"/>
          </w:tcPr>
          <w:p w:rsidR="003F3338" w:rsidRDefault="003F3338" w:rsidP="00F103D8">
            <w:pPr>
              <w:pStyle w:val="TAL"/>
              <w:jc w:val="center"/>
            </w:pPr>
            <w:r>
              <w:t>X</w:t>
            </w:r>
          </w:p>
        </w:tc>
      </w:tr>
      <w:tr w:rsidR="003F3338" w:rsidTr="00F103D8">
        <w:trPr>
          <w:cantSplit/>
        </w:trPr>
        <w:tc>
          <w:tcPr>
            <w:tcW w:w="2518" w:type="dxa"/>
          </w:tcPr>
          <w:p w:rsidR="003F3338" w:rsidRDefault="003F3338" w:rsidP="00F103D8">
            <w:pPr>
              <w:pStyle w:val="TAL"/>
            </w:pPr>
            <w:r>
              <w:t>Kc</w:t>
            </w:r>
          </w:p>
        </w:tc>
        <w:tc>
          <w:tcPr>
            <w:tcW w:w="5528" w:type="dxa"/>
          </w:tcPr>
          <w:p w:rsidR="003F3338" w:rsidRDefault="003F3338" w:rsidP="00F103D8">
            <w:pPr>
              <w:pStyle w:val="TAL"/>
            </w:pPr>
            <w:r>
              <w:t>Currently used A/Gb mode ciphering key.</w:t>
            </w:r>
          </w:p>
        </w:tc>
        <w:tc>
          <w:tcPr>
            <w:tcW w:w="851" w:type="dxa"/>
          </w:tcPr>
          <w:p w:rsidR="003F3338" w:rsidRDefault="003F3338" w:rsidP="00F103D8">
            <w:pPr>
              <w:pStyle w:val="TAL"/>
              <w:jc w:val="center"/>
            </w:pPr>
            <w:r>
              <w:t>X</w:t>
            </w:r>
          </w:p>
        </w:tc>
        <w:tc>
          <w:tcPr>
            <w:tcW w:w="850" w:type="dxa"/>
          </w:tcPr>
          <w:p w:rsidR="003F3338" w:rsidRDefault="003F3338" w:rsidP="00F103D8">
            <w:pPr>
              <w:pStyle w:val="TAL"/>
              <w:jc w:val="center"/>
            </w:pPr>
            <w:r>
              <w:t>2)</w:t>
            </w:r>
          </w:p>
        </w:tc>
      </w:tr>
      <w:tr w:rsidR="003F3338" w:rsidTr="00F103D8">
        <w:trPr>
          <w:cantSplit/>
        </w:trPr>
        <w:tc>
          <w:tcPr>
            <w:tcW w:w="2518" w:type="dxa"/>
          </w:tcPr>
          <w:p w:rsidR="003F3338" w:rsidRDefault="003F3338" w:rsidP="00F103D8">
            <w:pPr>
              <w:pStyle w:val="TAL"/>
            </w:pPr>
            <w:r>
              <w:t>CKSN</w:t>
            </w:r>
          </w:p>
        </w:tc>
        <w:tc>
          <w:tcPr>
            <w:tcW w:w="5528" w:type="dxa"/>
          </w:tcPr>
          <w:p w:rsidR="003F3338" w:rsidRDefault="003F3338" w:rsidP="00F103D8">
            <w:pPr>
              <w:pStyle w:val="TAL"/>
            </w:pPr>
            <w:r>
              <w:t>Ciphering key sequence number of Kc.</w:t>
            </w:r>
          </w:p>
        </w:tc>
        <w:tc>
          <w:tcPr>
            <w:tcW w:w="851" w:type="dxa"/>
          </w:tcPr>
          <w:p w:rsidR="003F3338" w:rsidRDefault="003F3338" w:rsidP="00F103D8">
            <w:pPr>
              <w:pStyle w:val="TAL"/>
              <w:jc w:val="center"/>
            </w:pPr>
            <w:r>
              <w:t>X</w:t>
            </w:r>
          </w:p>
        </w:tc>
        <w:tc>
          <w:tcPr>
            <w:tcW w:w="850" w:type="dxa"/>
          </w:tcPr>
          <w:p w:rsidR="003F3338" w:rsidRDefault="003F3338" w:rsidP="00F103D8">
            <w:pPr>
              <w:pStyle w:val="TAL"/>
              <w:jc w:val="center"/>
            </w:pPr>
            <w:r>
              <w:t>2)</w:t>
            </w:r>
          </w:p>
        </w:tc>
      </w:tr>
      <w:tr w:rsidR="003F3338" w:rsidTr="00F103D8">
        <w:trPr>
          <w:cantSplit/>
        </w:trPr>
        <w:tc>
          <w:tcPr>
            <w:tcW w:w="2518" w:type="dxa"/>
          </w:tcPr>
          <w:p w:rsidR="003F3338" w:rsidRDefault="003F3338" w:rsidP="00F103D8">
            <w:pPr>
              <w:pStyle w:val="TAL"/>
            </w:pPr>
            <w:r>
              <w:t>Ciphering algorithm</w:t>
            </w:r>
          </w:p>
        </w:tc>
        <w:tc>
          <w:tcPr>
            <w:tcW w:w="5528" w:type="dxa"/>
          </w:tcPr>
          <w:p w:rsidR="003F3338" w:rsidRDefault="003F3338" w:rsidP="00F103D8">
            <w:pPr>
              <w:pStyle w:val="TAL"/>
            </w:pPr>
            <w:r>
              <w:t>Selected ciphering algorithm.</w:t>
            </w:r>
          </w:p>
        </w:tc>
        <w:tc>
          <w:tcPr>
            <w:tcW w:w="851" w:type="dxa"/>
          </w:tcPr>
          <w:p w:rsidR="003F3338" w:rsidRDefault="003F3338" w:rsidP="00F103D8">
            <w:pPr>
              <w:pStyle w:val="TAL"/>
              <w:jc w:val="center"/>
            </w:pPr>
            <w:r>
              <w:t>X</w:t>
            </w:r>
          </w:p>
        </w:tc>
        <w:tc>
          <w:tcPr>
            <w:tcW w:w="850" w:type="dxa"/>
          </w:tcPr>
          <w:p w:rsidR="003F3338" w:rsidRDefault="003F3338" w:rsidP="00F103D8">
            <w:pPr>
              <w:pStyle w:val="TAL"/>
              <w:jc w:val="center"/>
            </w:pPr>
            <w:r>
              <w:t>X</w:t>
            </w:r>
          </w:p>
        </w:tc>
      </w:tr>
      <w:tr w:rsidR="003F3338" w:rsidTr="00F103D8">
        <w:trPr>
          <w:cantSplit/>
        </w:trPr>
        <w:tc>
          <w:tcPr>
            <w:tcW w:w="2518" w:type="dxa"/>
          </w:tcPr>
          <w:p w:rsidR="003F3338" w:rsidRDefault="003F3338" w:rsidP="00F103D8">
            <w:pPr>
              <w:pStyle w:val="TAL"/>
            </w:pPr>
            <w:r>
              <w:t xml:space="preserve">CK </w:t>
            </w:r>
          </w:p>
        </w:tc>
        <w:tc>
          <w:tcPr>
            <w:tcW w:w="5528" w:type="dxa"/>
          </w:tcPr>
          <w:p w:rsidR="003F3338" w:rsidRDefault="003F3338" w:rsidP="00F103D8">
            <w:pPr>
              <w:pStyle w:val="TAL"/>
            </w:pPr>
            <w:r>
              <w:t>Currently used Iu mode ciphering key.</w:t>
            </w:r>
          </w:p>
        </w:tc>
        <w:tc>
          <w:tcPr>
            <w:tcW w:w="851" w:type="dxa"/>
          </w:tcPr>
          <w:p w:rsidR="003F3338" w:rsidRDefault="003F3338" w:rsidP="00F103D8">
            <w:pPr>
              <w:pStyle w:val="TAL"/>
              <w:jc w:val="center"/>
            </w:pPr>
            <w:r>
              <w:t>1)</w:t>
            </w:r>
          </w:p>
        </w:tc>
        <w:tc>
          <w:tcPr>
            <w:tcW w:w="850" w:type="dxa"/>
          </w:tcPr>
          <w:p w:rsidR="003F3338" w:rsidRDefault="003F3338" w:rsidP="00F103D8">
            <w:pPr>
              <w:pStyle w:val="TAL"/>
              <w:jc w:val="center"/>
            </w:pPr>
            <w:r>
              <w:t>X</w:t>
            </w:r>
          </w:p>
        </w:tc>
      </w:tr>
      <w:tr w:rsidR="003F3338" w:rsidTr="00F103D8">
        <w:trPr>
          <w:cantSplit/>
        </w:trPr>
        <w:tc>
          <w:tcPr>
            <w:tcW w:w="2518" w:type="dxa"/>
          </w:tcPr>
          <w:p w:rsidR="003F3338" w:rsidRDefault="003F3338" w:rsidP="00F103D8">
            <w:pPr>
              <w:pStyle w:val="TAL"/>
            </w:pPr>
            <w:r>
              <w:t xml:space="preserve">IK </w:t>
            </w:r>
          </w:p>
        </w:tc>
        <w:tc>
          <w:tcPr>
            <w:tcW w:w="5528" w:type="dxa"/>
          </w:tcPr>
          <w:p w:rsidR="003F3338" w:rsidRDefault="003F3338" w:rsidP="00F103D8">
            <w:pPr>
              <w:pStyle w:val="TAL"/>
            </w:pPr>
            <w:r>
              <w:t>Currently used Iu mode integrity key.</w:t>
            </w:r>
          </w:p>
        </w:tc>
        <w:tc>
          <w:tcPr>
            <w:tcW w:w="851" w:type="dxa"/>
          </w:tcPr>
          <w:p w:rsidR="003F3338" w:rsidRDefault="003F3338" w:rsidP="00F103D8">
            <w:pPr>
              <w:pStyle w:val="TAL"/>
              <w:jc w:val="center"/>
            </w:pPr>
            <w:r>
              <w:t>1)</w:t>
            </w:r>
          </w:p>
        </w:tc>
        <w:tc>
          <w:tcPr>
            <w:tcW w:w="850" w:type="dxa"/>
          </w:tcPr>
          <w:p w:rsidR="003F3338" w:rsidRDefault="003F3338" w:rsidP="00F103D8">
            <w:pPr>
              <w:pStyle w:val="TAL"/>
              <w:jc w:val="center"/>
            </w:pPr>
            <w:r>
              <w:t>X</w:t>
            </w:r>
          </w:p>
        </w:tc>
      </w:tr>
      <w:tr w:rsidR="003F3338" w:rsidTr="00F103D8">
        <w:trPr>
          <w:cantSplit/>
        </w:trPr>
        <w:tc>
          <w:tcPr>
            <w:tcW w:w="2518" w:type="dxa"/>
          </w:tcPr>
          <w:p w:rsidR="003F3338" w:rsidRDefault="003F3338" w:rsidP="00F103D8">
            <w:pPr>
              <w:pStyle w:val="TAL"/>
            </w:pPr>
            <w:r>
              <w:t>KSI</w:t>
            </w:r>
          </w:p>
        </w:tc>
        <w:tc>
          <w:tcPr>
            <w:tcW w:w="5528" w:type="dxa"/>
          </w:tcPr>
          <w:p w:rsidR="003F3338" w:rsidRDefault="003F3338" w:rsidP="00F103D8">
            <w:pPr>
              <w:pStyle w:val="TAL"/>
            </w:pPr>
            <w:r>
              <w:t>Key Set Identifier.</w:t>
            </w:r>
          </w:p>
        </w:tc>
        <w:tc>
          <w:tcPr>
            <w:tcW w:w="851" w:type="dxa"/>
          </w:tcPr>
          <w:p w:rsidR="003F3338" w:rsidRDefault="003F3338" w:rsidP="00F103D8">
            <w:pPr>
              <w:pStyle w:val="TAL"/>
              <w:jc w:val="center"/>
            </w:pPr>
            <w:r>
              <w:t>1)</w:t>
            </w:r>
          </w:p>
        </w:tc>
        <w:tc>
          <w:tcPr>
            <w:tcW w:w="850" w:type="dxa"/>
          </w:tcPr>
          <w:p w:rsidR="003F3338" w:rsidRDefault="003F3338" w:rsidP="00F103D8">
            <w:pPr>
              <w:pStyle w:val="TAL"/>
              <w:jc w:val="center"/>
            </w:pPr>
            <w:r>
              <w:t>X</w:t>
            </w:r>
          </w:p>
        </w:tc>
      </w:tr>
      <w:tr w:rsidR="003F3338" w:rsidTr="00F103D8">
        <w:trPr>
          <w:cantSplit/>
        </w:trPr>
        <w:tc>
          <w:tcPr>
            <w:tcW w:w="2518" w:type="dxa"/>
          </w:tcPr>
          <w:p w:rsidR="003F3338" w:rsidRDefault="003F3338" w:rsidP="00F103D8">
            <w:pPr>
              <w:pStyle w:val="TAL"/>
            </w:pPr>
            <w:r>
              <w:t>MS Radio Access Capability</w:t>
            </w:r>
          </w:p>
        </w:tc>
        <w:tc>
          <w:tcPr>
            <w:tcW w:w="5528" w:type="dxa"/>
          </w:tcPr>
          <w:p w:rsidR="003F3338" w:rsidRDefault="003F3338" w:rsidP="00F103D8">
            <w:pPr>
              <w:pStyle w:val="TAL"/>
            </w:pPr>
            <w:r>
              <w:t>MS, mostly GERAN, radio access capabilities.</w:t>
            </w:r>
          </w:p>
        </w:tc>
        <w:tc>
          <w:tcPr>
            <w:tcW w:w="851" w:type="dxa"/>
          </w:tcPr>
          <w:p w:rsidR="003F3338" w:rsidRDefault="003F3338" w:rsidP="00F103D8">
            <w:pPr>
              <w:pStyle w:val="TAL"/>
              <w:jc w:val="center"/>
            </w:pPr>
            <w:r>
              <w:t>X</w:t>
            </w:r>
          </w:p>
        </w:tc>
        <w:tc>
          <w:tcPr>
            <w:tcW w:w="850" w:type="dxa"/>
          </w:tcPr>
          <w:p w:rsidR="003F3338" w:rsidRDefault="003F3338" w:rsidP="00F103D8">
            <w:pPr>
              <w:pStyle w:val="TAL"/>
              <w:jc w:val="center"/>
            </w:pPr>
          </w:p>
        </w:tc>
      </w:tr>
      <w:tr w:rsidR="003F3338" w:rsidTr="00F103D8">
        <w:trPr>
          <w:cantSplit/>
        </w:trPr>
        <w:tc>
          <w:tcPr>
            <w:tcW w:w="2518" w:type="dxa"/>
          </w:tcPr>
          <w:p w:rsidR="003F3338" w:rsidRDefault="003F3338" w:rsidP="00F103D8">
            <w:pPr>
              <w:pStyle w:val="TAL"/>
            </w:pPr>
            <w:r>
              <w:t>MS Radio Access Capabilities for other RATs</w:t>
            </w:r>
          </w:p>
        </w:tc>
        <w:tc>
          <w:tcPr>
            <w:tcW w:w="5528" w:type="dxa"/>
          </w:tcPr>
          <w:p w:rsidR="003F3338" w:rsidRDefault="003F3338" w:rsidP="00F103D8">
            <w:pPr>
              <w:pStyle w:val="TAL"/>
            </w:pPr>
            <w:r>
              <w:t>MS's Radio access capabilities for UTRAN, E-UTRAN, etc (needed only for PS handover support)</w:t>
            </w:r>
          </w:p>
        </w:tc>
        <w:tc>
          <w:tcPr>
            <w:tcW w:w="851" w:type="dxa"/>
          </w:tcPr>
          <w:p w:rsidR="003F3338" w:rsidRDefault="003F3338" w:rsidP="00F103D8">
            <w:pPr>
              <w:pStyle w:val="TAL"/>
              <w:jc w:val="center"/>
            </w:pPr>
            <w:r>
              <w:t>X</w:t>
            </w:r>
          </w:p>
        </w:tc>
        <w:tc>
          <w:tcPr>
            <w:tcW w:w="850" w:type="dxa"/>
          </w:tcPr>
          <w:p w:rsidR="003F3338" w:rsidRDefault="003F3338" w:rsidP="00F103D8">
            <w:pPr>
              <w:pStyle w:val="TAL"/>
              <w:jc w:val="center"/>
            </w:pPr>
          </w:p>
        </w:tc>
      </w:tr>
      <w:tr w:rsidR="003F3338" w:rsidTr="00F103D8">
        <w:trPr>
          <w:cantSplit/>
        </w:trPr>
        <w:tc>
          <w:tcPr>
            <w:tcW w:w="2518" w:type="dxa"/>
          </w:tcPr>
          <w:p w:rsidR="003F3338" w:rsidRDefault="003F3338" w:rsidP="00F103D8">
            <w:pPr>
              <w:pStyle w:val="TAL"/>
            </w:pPr>
            <w:r>
              <w:t>MS Classmark 2</w:t>
            </w:r>
          </w:p>
        </w:tc>
        <w:tc>
          <w:tcPr>
            <w:tcW w:w="5528" w:type="dxa"/>
          </w:tcPr>
          <w:p w:rsidR="003F3338" w:rsidRDefault="003F3338" w:rsidP="00F103D8">
            <w:pPr>
              <w:pStyle w:val="TAL"/>
            </w:pPr>
            <w:r>
              <w:t>GERAN/UTRAN CS domain core network Classmark (used if the MS supports SRVCC to GERAN or UTRAN)</w:t>
            </w:r>
          </w:p>
        </w:tc>
        <w:tc>
          <w:tcPr>
            <w:tcW w:w="851" w:type="dxa"/>
          </w:tcPr>
          <w:p w:rsidR="003F3338" w:rsidRDefault="003F3338" w:rsidP="00F103D8">
            <w:pPr>
              <w:pStyle w:val="TAL"/>
              <w:jc w:val="center"/>
            </w:pPr>
            <w:r>
              <w:t>X</w:t>
            </w:r>
          </w:p>
        </w:tc>
        <w:tc>
          <w:tcPr>
            <w:tcW w:w="850" w:type="dxa"/>
          </w:tcPr>
          <w:p w:rsidR="003F3338" w:rsidRDefault="003F3338" w:rsidP="00F103D8">
            <w:pPr>
              <w:pStyle w:val="TAL"/>
              <w:jc w:val="center"/>
            </w:pPr>
            <w:r>
              <w:t>X</w:t>
            </w:r>
          </w:p>
        </w:tc>
      </w:tr>
      <w:tr w:rsidR="003F3338" w:rsidTr="00F103D8">
        <w:trPr>
          <w:cantSplit/>
        </w:trPr>
        <w:tc>
          <w:tcPr>
            <w:tcW w:w="2518" w:type="dxa"/>
          </w:tcPr>
          <w:p w:rsidR="003F3338" w:rsidRDefault="003F3338" w:rsidP="00F103D8">
            <w:pPr>
              <w:pStyle w:val="TAL"/>
            </w:pPr>
            <w:r>
              <w:t>MS Classmark 3</w:t>
            </w:r>
          </w:p>
        </w:tc>
        <w:tc>
          <w:tcPr>
            <w:tcW w:w="5528" w:type="dxa"/>
          </w:tcPr>
          <w:p w:rsidR="003F3338" w:rsidRDefault="003F3338" w:rsidP="00F103D8">
            <w:pPr>
              <w:pStyle w:val="TAL"/>
            </w:pPr>
            <w:r>
              <w:t>GERAN CS domain radio network Classmark (used if the MS supports SRVCC to GERAN)</w:t>
            </w:r>
          </w:p>
        </w:tc>
        <w:tc>
          <w:tcPr>
            <w:tcW w:w="851" w:type="dxa"/>
          </w:tcPr>
          <w:p w:rsidR="003F3338" w:rsidRDefault="003F3338" w:rsidP="00F103D8">
            <w:pPr>
              <w:pStyle w:val="TAL"/>
              <w:jc w:val="center"/>
            </w:pPr>
            <w:r>
              <w:t>X</w:t>
            </w:r>
          </w:p>
        </w:tc>
        <w:tc>
          <w:tcPr>
            <w:tcW w:w="850" w:type="dxa"/>
          </w:tcPr>
          <w:p w:rsidR="003F3338" w:rsidRDefault="003F3338" w:rsidP="00F103D8">
            <w:pPr>
              <w:pStyle w:val="TAL"/>
              <w:jc w:val="center"/>
            </w:pPr>
            <w:r>
              <w:t>X</w:t>
            </w:r>
          </w:p>
        </w:tc>
      </w:tr>
      <w:tr w:rsidR="003F3338" w:rsidTr="00F103D8">
        <w:trPr>
          <w:cantSplit/>
        </w:trPr>
        <w:tc>
          <w:tcPr>
            <w:tcW w:w="2518" w:type="dxa"/>
          </w:tcPr>
          <w:p w:rsidR="003F3338" w:rsidRDefault="003F3338" w:rsidP="00F103D8">
            <w:pPr>
              <w:pStyle w:val="TAL"/>
            </w:pPr>
            <w:r>
              <w:t>Supported Codecs</w:t>
            </w:r>
          </w:p>
        </w:tc>
        <w:tc>
          <w:tcPr>
            <w:tcW w:w="5528" w:type="dxa"/>
          </w:tcPr>
          <w:p w:rsidR="003F3338" w:rsidRDefault="003F3338" w:rsidP="00F103D8">
            <w:pPr>
              <w:pStyle w:val="TAL"/>
            </w:pPr>
            <w:r>
              <w:t>List of codecs supported in the CS domain (used if the MS supports SRVCC to GERAN or UTRAN, see TS 23.216 [101])</w:t>
            </w:r>
          </w:p>
        </w:tc>
        <w:tc>
          <w:tcPr>
            <w:tcW w:w="851" w:type="dxa"/>
          </w:tcPr>
          <w:p w:rsidR="003F3338" w:rsidRDefault="003F3338" w:rsidP="00F103D8">
            <w:pPr>
              <w:pStyle w:val="TAL"/>
              <w:jc w:val="center"/>
            </w:pPr>
            <w:r>
              <w:t>X</w:t>
            </w:r>
          </w:p>
        </w:tc>
        <w:tc>
          <w:tcPr>
            <w:tcW w:w="850" w:type="dxa"/>
          </w:tcPr>
          <w:p w:rsidR="003F3338" w:rsidRDefault="003F3338" w:rsidP="00F103D8">
            <w:pPr>
              <w:pStyle w:val="TAL"/>
              <w:jc w:val="center"/>
            </w:pPr>
            <w:r>
              <w:t>X</w:t>
            </w:r>
          </w:p>
        </w:tc>
      </w:tr>
      <w:tr w:rsidR="003F3338" w:rsidTr="00F103D8">
        <w:trPr>
          <w:cantSplit/>
        </w:trPr>
        <w:tc>
          <w:tcPr>
            <w:tcW w:w="2518" w:type="dxa"/>
          </w:tcPr>
          <w:p w:rsidR="003F3338" w:rsidRDefault="003F3338" w:rsidP="00F103D8">
            <w:pPr>
              <w:pStyle w:val="TAL"/>
            </w:pPr>
            <w:r>
              <w:t>MS Network Capability</w:t>
            </w:r>
          </w:p>
        </w:tc>
        <w:tc>
          <w:tcPr>
            <w:tcW w:w="5528" w:type="dxa"/>
          </w:tcPr>
          <w:p w:rsidR="003F3338" w:rsidRDefault="003F3338" w:rsidP="00F103D8">
            <w:pPr>
              <w:pStyle w:val="TAL"/>
            </w:pPr>
            <w:r>
              <w:t>MS network capabilities.</w:t>
            </w:r>
          </w:p>
        </w:tc>
        <w:tc>
          <w:tcPr>
            <w:tcW w:w="851" w:type="dxa"/>
          </w:tcPr>
          <w:p w:rsidR="003F3338" w:rsidRDefault="003F3338" w:rsidP="00F103D8">
            <w:pPr>
              <w:pStyle w:val="TAL"/>
              <w:jc w:val="center"/>
            </w:pPr>
            <w:r>
              <w:t>X</w:t>
            </w:r>
          </w:p>
        </w:tc>
        <w:tc>
          <w:tcPr>
            <w:tcW w:w="850" w:type="dxa"/>
          </w:tcPr>
          <w:p w:rsidR="003F3338" w:rsidRDefault="003F3338" w:rsidP="00F103D8">
            <w:pPr>
              <w:pStyle w:val="TAL"/>
              <w:jc w:val="center"/>
            </w:pPr>
            <w:r>
              <w:t>X</w:t>
            </w:r>
          </w:p>
        </w:tc>
      </w:tr>
      <w:tr w:rsidR="003F3338" w:rsidTr="00F103D8">
        <w:trPr>
          <w:cantSplit/>
        </w:trPr>
        <w:tc>
          <w:tcPr>
            <w:tcW w:w="2518" w:type="dxa"/>
          </w:tcPr>
          <w:p w:rsidR="003F3338" w:rsidRDefault="003F3338" w:rsidP="00F103D8">
            <w:pPr>
              <w:pStyle w:val="TAL"/>
            </w:pPr>
            <w:r>
              <w:t>UE Network Capability</w:t>
            </w:r>
          </w:p>
        </w:tc>
        <w:tc>
          <w:tcPr>
            <w:tcW w:w="5528" w:type="dxa"/>
          </w:tcPr>
          <w:p w:rsidR="003F3338" w:rsidRDefault="003F3338" w:rsidP="00F103D8">
            <w:pPr>
              <w:pStyle w:val="TAL"/>
            </w:pPr>
            <w:r>
              <w:t>Core network capabilities (stored if the UE supports E-UTRAN)</w:t>
            </w:r>
          </w:p>
        </w:tc>
        <w:tc>
          <w:tcPr>
            <w:tcW w:w="851" w:type="dxa"/>
          </w:tcPr>
          <w:p w:rsidR="003F3338" w:rsidRDefault="003F3338" w:rsidP="00F103D8">
            <w:pPr>
              <w:pStyle w:val="TAL"/>
              <w:jc w:val="center"/>
            </w:pPr>
            <w:r>
              <w:t>X</w:t>
            </w:r>
          </w:p>
        </w:tc>
        <w:tc>
          <w:tcPr>
            <w:tcW w:w="850" w:type="dxa"/>
          </w:tcPr>
          <w:p w:rsidR="003F3338" w:rsidRDefault="003F3338" w:rsidP="00F103D8">
            <w:pPr>
              <w:pStyle w:val="TAL"/>
              <w:jc w:val="center"/>
            </w:pPr>
            <w:r>
              <w:t>X</w:t>
            </w:r>
          </w:p>
        </w:tc>
      </w:tr>
      <w:tr w:rsidR="003F3338" w:rsidTr="00F103D8">
        <w:trPr>
          <w:cantSplit/>
        </w:trPr>
        <w:tc>
          <w:tcPr>
            <w:tcW w:w="2518" w:type="dxa"/>
          </w:tcPr>
          <w:p w:rsidR="003F3338" w:rsidRDefault="003F3338" w:rsidP="00F103D8">
            <w:pPr>
              <w:pStyle w:val="TAL"/>
            </w:pPr>
            <w:r>
              <w:t>DRX Parameters</w:t>
            </w:r>
          </w:p>
        </w:tc>
        <w:tc>
          <w:tcPr>
            <w:tcW w:w="5528" w:type="dxa"/>
          </w:tcPr>
          <w:p w:rsidR="003F3338" w:rsidRDefault="003F3338" w:rsidP="00F103D8">
            <w:pPr>
              <w:pStyle w:val="TAL"/>
            </w:pPr>
            <w:r>
              <w:t>Discontinuous reception parameters.</w:t>
            </w:r>
          </w:p>
        </w:tc>
        <w:tc>
          <w:tcPr>
            <w:tcW w:w="851" w:type="dxa"/>
          </w:tcPr>
          <w:p w:rsidR="003F3338" w:rsidRDefault="003F3338" w:rsidP="00F103D8">
            <w:pPr>
              <w:pStyle w:val="TAL"/>
              <w:jc w:val="center"/>
            </w:pPr>
            <w:r>
              <w:t>X</w:t>
            </w:r>
          </w:p>
        </w:tc>
        <w:tc>
          <w:tcPr>
            <w:tcW w:w="850" w:type="dxa"/>
          </w:tcPr>
          <w:p w:rsidR="003F3338" w:rsidRDefault="003F3338" w:rsidP="00F103D8">
            <w:pPr>
              <w:pStyle w:val="TAL"/>
              <w:jc w:val="center"/>
            </w:pPr>
            <w:r>
              <w:t>X</w:t>
            </w:r>
          </w:p>
        </w:tc>
      </w:tr>
      <w:tr w:rsidR="003F3338" w:rsidTr="00F103D8">
        <w:trPr>
          <w:cantSplit/>
        </w:trPr>
        <w:tc>
          <w:tcPr>
            <w:tcW w:w="2518" w:type="dxa"/>
          </w:tcPr>
          <w:p w:rsidR="003F3338" w:rsidRDefault="003F3338" w:rsidP="00F103D8">
            <w:pPr>
              <w:pStyle w:val="TAL"/>
            </w:pPr>
            <w:r>
              <w:t>MNRG</w:t>
            </w:r>
          </w:p>
        </w:tc>
        <w:tc>
          <w:tcPr>
            <w:tcW w:w="5528" w:type="dxa"/>
          </w:tcPr>
          <w:p w:rsidR="003F3338" w:rsidRDefault="003F3338" w:rsidP="00F103D8">
            <w:pPr>
              <w:pStyle w:val="TAL"/>
            </w:pPr>
            <w:r>
              <w:t>Indicates whether activity from the MS shall be reported to the HLR.</w:t>
            </w:r>
          </w:p>
        </w:tc>
        <w:tc>
          <w:tcPr>
            <w:tcW w:w="851" w:type="dxa"/>
          </w:tcPr>
          <w:p w:rsidR="003F3338" w:rsidRDefault="003F3338" w:rsidP="00F103D8">
            <w:pPr>
              <w:pStyle w:val="TAL"/>
              <w:jc w:val="center"/>
            </w:pPr>
            <w:r>
              <w:t>X</w:t>
            </w:r>
          </w:p>
        </w:tc>
        <w:tc>
          <w:tcPr>
            <w:tcW w:w="850" w:type="dxa"/>
          </w:tcPr>
          <w:p w:rsidR="003F3338" w:rsidRDefault="003F3338" w:rsidP="00F103D8">
            <w:pPr>
              <w:pStyle w:val="TAL"/>
              <w:jc w:val="center"/>
            </w:pPr>
            <w:r>
              <w:t>X</w:t>
            </w:r>
          </w:p>
        </w:tc>
      </w:tr>
      <w:tr w:rsidR="003F3338" w:rsidTr="00F103D8">
        <w:trPr>
          <w:cantSplit/>
        </w:trPr>
        <w:tc>
          <w:tcPr>
            <w:tcW w:w="2518" w:type="dxa"/>
          </w:tcPr>
          <w:p w:rsidR="003F3338" w:rsidRDefault="003F3338" w:rsidP="00F103D8">
            <w:pPr>
              <w:pStyle w:val="TAL"/>
            </w:pPr>
            <w:r>
              <w:t>NGAF</w:t>
            </w:r>
          </w:p>
        </w:tc>
        <w:tc>
          <w:tcPr>
            <w:tcW w:w="5528" w:type="dxa"/>
          </w:tcPr>
          <w:p w:rsidR="003F3338" w:rsidRDefault="003F3338" w:rsidP="00F103D8">
            <w:pPr>
              <w:pStyle w:val="TAL"/>
            </w:pPr>
            <w:r>
              <w:t>Indicates whether activity from the MS shall be reported to the MSC/VLR.</w:t>
            </w:r>
          </w:p>
        </w:tc>
        <w:tc>
          <w:tcPr>
            <w:tcW w:w="851" w:type="dxa"/>
          </w:tcPr>
          <w:p w:rsidR="003F3338" w:rsidRDefault="003F3338" w:rsidP="00F103D8">
            <w:pPr>
              <w:pStyle w:val="TAL"/>
              <w:jc w:val="center"/>
            </w:pPr>
            <w:r>
              <w:t>X</w:t>
            </w:r>
          </w:p>
        </w:tc>
        <w:tc>
          <w:tcPr>
            <w:tcW w:w="850" w:type="dxa"/>
          </w:tcPr>
          <w:p w:rsidR="003F3338" w:rsidRDefault="003F3338" w:rsidP="00F103D8">
            <w:pPr>
              <w:pStyle w:val="TAL"/>
              <w:jc w:val="center"/>
            </w:pPr>
            <w:r>
              <w:t>X</w:t>
            </w:r>
          </w:p>
        </w:tc>
      </w:tr>
      <w:tr w:rsidR="003F3338" w:rsidTr="00F103D8">
        <w:trPr>
          <w:cantSplit/>
        </w:trPr>
        <w:tc>
          <w:tcPr>
            <w:tcW w:w="2518" w:type="dxa"/>
          </w:tcPr>
          <w:p w:rsidR="003F3338" w:rsidRDefault="003F3338" w:rsidP="00F103D8">
            <w:pPr>
              <w:pStyle w:val="TAL"/>
            </w:pPr>
            <w:r>
              <w:t>PPF</w:t>
            </w:r>
          </w:p>
        </w:tc>
        <w:tc>
          <w:tcPr>
            <w:tcW w:w="5528" w:type="dxa"/>
          </w:tcPr>
          <w:p w:rsidR="003F3338" w:rsidRDefault="003F3338" w:rsidP="00F103D8">
            <w:pPr>
              <w:pStyle w:val="TAL"/>
            </w:pPr>
            <w:r>
              <w:t>Indicates whether paging for PS and CS services can be initiated.</w:t>
            </w:r>
          </w:p>
        </w:tc>
        <w:tc>
          <w:tcPr>
            <w:tcW w:w="851" w:type="dxa"/>
          </w:tcPr>
          <w:p w:rsidR="003F3338" w:rsidRDefault="003F3338" w:rsidP="00F103D8">
            <w:pPr>
              <w:pStyle w:val="TAL"/>
              <w:jc w:val="center"/>
            </w:pPr>
            <w:r>
              <w:t>X</w:t>
            </w:r>
          </w:p>
        </w:tc>
        <w:tc>
          <w:tcPr>
            <w:tcW w:w="850" w:type="dxa"/>
          </w:tcPr>
          <w:p w:rsidR="003F3338" w:rsidRDefault="003F3338" w:rsidP="00F103D8">
            <w:pPr>
              <w:pStyle w:val="TAL"/>
              <w:jc w:val="center"/>
            </w:pPr>
            <w:r>
              <w:t>X</w:t>
            </w:r>
          </w:p>
        </w:tc>
      </w:tr>
      <w:tr w:rsidR="003F3338" w:rsidTr="00F103D8">
        <w:trPr>
          <w:cantSplit/>
        </w:trPr>
        <w:tc>
          <w:tcPr>
            <w:tcW w:w="2518" w:type="dxa"/>
          </w:tcPr>
          <w:p w:rsidR="003F3338" w:rsidRDefault="003F3338" w:rsidP="00F103D8">
            <w:pPr>
              <w:pStyle w:val="TAL"/>
            </w:pPr>
            <w:r>
              <w:t>Subscribed Charging Characteristics</w:t>
            </w:r>
          </w:p>
        </w:tc>
        <w:tc>
          <w:tcPr>
            <w:tcW w:w="5528" w:type="dxa"/>
          </w:tcPr>
          <w:p w:rsidR="003F3338" w:rsidRDefault="003F3338" w:rsidP="00F103D8">
            <w:pPr>
              <w:pStyle w:val="TAL"/>
            </w:pPr>
            <w:r>
              <w:t>The charging characteristics for the MS, e.g. normal, prepaid, flat-rate, and/or hot billing subscription.</w:t>
            </w:r>
          </w:p>
        </w:tc>
        <w:tc>
          <w:tcPr>
            <w:tcW w:w="851" w:type="dxa"/>
          </w:tcPr>
          <w:p w:rsidR="003F3338" w:rsidRDefault="003F3338" w:rsidP="00F103D8">
            <w:pPr>
              <w:pStyle w:val="TAL"/>
              <w:jc w:val="center"/>
            </w:pPr>
            <w:r>
              <w:t>X</w:t>
            </w:r>
          </w:p>
        </w:tc>
        <w:tc>
          <w:tcPr>
            <w:tcW w:w="850" w:type="dxa"/>
          </w:tcPr>
          <w:p w:rsidR="003F3338" w:rsidRDefault="003F3338" w:rsidP="00F103D8">
            <w:pPr>
              <w:pStyle w:val="TAL"/>
              <w:jc w:val="center"/>
            </w:pPr>
            <w:r>
              <w:t>X</w:t>
            </w:r>
          </w:p>
        </w:tc>
      </w:tr>
      <w:tr w:rsidR="003F3338" w:rsidTr="00F103D8">
        <w:trPr>
          <w:cantSplit/>
        </w:trPr>
        <w:tc>
          <w:tcPr>
            <w:tcW w:w="2518" w:type="dxa"/>
          </w:tcPr>
          <w:p w:rsidR="003F3338" w:rsidRDefault="003F3338" w:rsidP="00F103D8">
            <w:pPr>
              <w:pStyle w:val="TAL"/>
            </w:pPr>
            <w:r>
              <w:t>Selected CN operator id</w:t>
            </w:r>
          </w:p>
        </w:tc>
        <w:tc>
          <w:tcPr>
            <w:tcW w:w="5528" w:type="dxa"/>
          </w:tcPr>
          <w:p w:rsidR="003F3338" w:rsidRDefault="003F3338" w:rsidP="00F103D8">
            <w:pPr>
              <w:pStyle w:val="TAL"/>
            </w:pPr>
            <w:r>
              <w:t xml:space="preserve">Selected core network operator identity (to support network sharing as defined in TS 23.251 [83]). </w:t>
            </w:r>
          </w:p>
        </w:tc>
        <w:tc>
          <w:tcPr>
            <w:tcW w:w="851" w:type="dxa"/>
          </w:tcPr>
          <w:p w:rsidR="003F3338" w:rsidRDefault="003F3338" w:rsidP="00F103D8">
            <w:pPr>
              <w:pStyle w:val="TAL"/>
              <w:jc w:val="center"/>
            </w:pPr>
          </w:p>
        </w:tc>
        <w:tc>
          <w:tcPr>
            <w:tcW w:w="850" w:type="dxa"/>
          </w:tcPr>
          <w:p w:rsidR="003F3338" w:rsidRDefault="003F3338" w:rsidP="00F103D8">
            <w:pPr>
              <w:pStyle w:val="TAL"/>
              <w:jc w:val="center"/>
            </w:pPr>
            <w:r>
              <w:t>4)</w:t>
            </w:r>
          </w:p>
        </w:tc>
      </w:tr>
      <w:tr w:rsidR="003F3338" w:rsidTr="00F103D8">
        <w:trPr>
          <w:cantSplit/>
        </w:trPr>
        <w:tc>
          <w:tcPr>
            <w:tcW w:w="2518" w:type="dxa"/>
          </w:tcPr>
          <w:p w:rsidR="003F3338" w:rsidRDefault="003F3338" w:rsidP="00F103D8">
            <w:pPr>
              <w:pStyle w:val="TAL"/>
            </w:pPr>
            <w:r>
              <w:t>Trace Reference</w:t>
            </w:r>
          </w:p>
        </w:tc>
        <w:tc>
          <w:tcPr>
            <w:tcW w:w="5528" w:type="dxa"/>
          </w:tcPr>
          <w:p w:rsidR="003F3338" w:rsidRDefault="003F3338" w:rsidP="00F103D8">
            <w:pPr>
              <w:pStyle w:val="TAL"/>
            </w:pPr>
            <w:r>
              <w:t>Identifies a record or a collection of records for a particular trace.</w:t>
            </w:r>
          </w:p>
        </w:tc>
        <w:tc>
          <w:tcPr>
            <w:tcW w:w="851" w:type="dxa"/>
          </w:tcPr>
          <w:p w:rsidR="003F3338" w:rsidRDefault="003F3338" w:rsidP="00F103D8">
            <w:pPr>
              <w:pStyle w:val="TAL"/>
              <w:jc w:val="center"/>
            </w:pPr>
            <w:r>
              <w:t>X</w:t>
            </w:r>
          </w:p>
        </w:tc>
        <w:tc>
          <w:tcPr>
            <w:tcW w:w="850" w:type="dxa"/>
          </w:tcPr>
          <w:p w:rsidR="003F3338" w:rsidRDefault="003F3338" w:rsidP="00F103D8">
            <w:pPr>
              <w:pStyle w:val="TAL"/>
              <w:jc w:val="center"/>
            </w:pPr>
            <w:r>
              <w:t>X</w:t>
            </w:r>
          </w:p>
        </w:tc>
      </w:tr>
      <w:tr w:rsidR="003F3338" w:rsidTr="00F103D8">
        <w:trPr>
          <w:cantSplit/>
        </w:trPr>
        <w:tc>
          <w:tcPr>
            <w:tcW w:w="2518" w:type="dxa"/>
          </w:tcPr>
          <w:p w:rsidR="003F3338" w:rsidRDefault="003F3338" w:rsidP="00F103D8">
            <w:pPr>
              <w:pStyle w:val="TAL"/>
            </w:pPr>
            <w:r>
              <w:t>Trace Type</w:t>
            </w:r>
          </w:p>
        </w:tc>
        <w:tc>
          <w:tcPr>
            <w:tcW w:w="5528" w:type="dxa"/>
          </w:tcPr>
          <w:p w:rsidR="003F3338" w:rsidRDefault="003F3338" w:rsidP="00F103D8">
            <w:pPr>
              <w:pStyle w:val="TAL"/>
            </w:pPr>
            <w:r>
              <w:t>Indicates the type of trace.</w:t>
            </w:r>
          </w:p>
        </w:tc>
        <w:tc>
          <w:tcPr>
            <w:tcW w:w="851" w:type="dxa"/>
          </w:tcPr>
          <w:p w:rsidR="003F3338" w:rsidRDefault="003F3338" w:rsidP="00F103D8">
            <w:pPr>
              <w:pStyle w:val="TAL"/>
              <w:jc w:val="center"/>
            </w:pPr>
            <w:r>
              <w:t>X</w:t>
            </w:r>
          </w:p>
        </w:tc>
        <w:tc>
          <w:tcPr>
            <w:tcW w:w="850" w:type="dxa"/>
          </w:tcPr>
          <w:p w:rsidR="003F3338" w:rsidRDefault="003F3338" w:rsidP="00F103D8">
            <w:pPr>
              <w:pStyle w:val="TAL"/>
              <w:jc w:val="center"/>
            </w:pPr>
            <w:r>
              <w:t>X</w:t>
            </w:r>
          </w:p>
        </w:tc>
      </w:tr>
      <w:tr w:rsidR="003F3338" w:rsidTr="00F103D8">
        <w:trPr>
          <w:cantSplit/>
        </w:trPr>
        <w:tc>
          <w:tcPr>
            <w:tcW w:w="2518" w:type="dxa"/>
          </w:tcPr>
          <w:p w:rsidR="003F3338" w:rsidRDefault="003F3338" w:rsidP="00F103D8">
            <w:pPr>
              <w:pStyle w:val="TAL"/>
            </w:pPr>
            <w:r>
              <w:t>Trigger Id</w:t>
            </w:r>
          </w:p>
        </w:tc>
        <w:tc>
          <w:tcPr>
            <w:tcW w:w="5528" w:type="dxa"/>
          </w:tcPr>
          <w:p w:rsidR="003F3338" w:rsidRDefault="003F3338" w:rsidP="00F103D8">
            <w:pPr>
              <w:pStyle w:val="TAL"/>
            </w:pPr>
            <w:r>
              <w:t>Identifies the entity that initiated the trace.</w:t>
            </w:r>
          </w:p>
        </w:tc>
        <w:tc>
          <w:tcPr>
            <w:tcW w:w="851" w:type="dxa"/>
          </w:tcPr>
          <w:p w:rsidR="003F3338" w:rsidRDefault="003F3338" w:rsidP="00F103D8">
            <w:pPr>
              <w:pStyle w:val="TAL"/>
              <w:jc w:val="center"/>
            </w:pPr>
            <w:r>
              <w:t>X</w:t>
            </w:r>
          </w:p>
        </w:tc>
        <w:tc>
          <w:tcPr>
            <w:tcW w:w="850" w:type="dxa"/>
          </w:tcPr>
          <w:p w:rsidR="003F3338" w:rsidRDefault="003F3338" w:rsidP="00F103D8">
            <w:pPr>
              <w:pStyle w:val="TAL"/>
              <w:jc w:val="center"/>
            </w:pPr>
            <w:r>
              <w:t>X</w:t>
            </w:r>
          </w:p>
        </w:tc>
      </w:tr>
      <w:tr w:rsidR="003F3338" w:rsidTr="00F103D8">
        <w:trPr>
          <w:cantSplit/>
        </w:trPr>
        <w:tc>
          <w:tcPr>
            <w:tcW w:w="2518" w:type="dxa"/>
          </w:tcPr>
          <w:p w:rsidR="003F3338" w:rsidRDefault="003F3338" w:rsidP="00F103D8">
            <w:pPr>
              <w:pStyle w:val="TAL"/>
            </w:pPr>
            <w:r>
              <w:lastRenderedPageBreak/>
              <w:t>OMC Identity</w:t>
            </w:r>
          </w:p>
        </w:tc>
        <w:tc>
          <w:tcPr>
            <w:tcW w:w="5528" w:type="dxa"/>
          </w:tcPr>
          <w:p w:rsidR="003F3338" w:rsidRDefault="003F3338" w:rsidP="00F103D8">
            <w:pPr>
              <w:pStyle w:val="TAL"/>
            </w:pPr>
            <w:r>
              <w:t>Identifies the OMC that shall receive the trace record(s).</w:t>
            </w:r>
          </w:p>
        </w:tc>
        <w:tc>
          <w:tcPr>
            <w:tcW w:w="851" w:type="dxa"/>
          </w:tcPr>
          <w:p w:rsidR="003F3338" w:rsidRDefault="003F3338" w:rsidP="00F103D8">
            <w:pPr>
              <w:pStyle w:val="TAL"/>
              <w:jc w:val="center"/>
            </w:pPr>
            <w:r>
              <w:t>X</w:t>
            </w:r>
          </w:p>
        </w:tc>
        <w:tc>
          <w:tcPr>
            <w:tcW w:w="850" w:type="dxa"/>
          </w:tcPr>
          <w:p w:rsidR="003F3338" w:rsidRDefault="003F3338" w:rsidP="00F103D8">
            <w:pPr>
              <w:pStyle w:val="TAL"/>
              <w:jc w:val="center"/>
            </w:pPr>
            <w:r>
              <w:t>X</w:t>
            </w:r>
          </w:p>
        </w:tc>
      </w:tr>
      <w:tr w:rsidR="003F3338" w:rsidTr="00F103D8">
        <w:trPr>
          <w:cantSplit/>
        </w:trPr>
        <w:tc>
          <w:tcPr>
            <w:tcW w:w="2518" w:type="dxa"/>
          </w:tcPr>
          <w:p w:rsidR="003F3338" w:rsidRDefault="003F3338" w:rsidP="00F103D8">
            <w:pPr>
              <w:pStyle w:val="TAL"/>
            </w:pPr>
            <w:r>
              <w:t>SMS Parameters</w:t>
            </w:r>
          </w:p>
        </w:tc>
        <w:tc>
          <w:tcPr>
            <w:tcW w:w="5528" w:type="dxa"/>
          </w:tcPr>
          <w:p w:rsidR="003F3338" w:rsidRDefault="003F3338" w:rsidP="00F103D8">
            <w:pPr>
              <w:pStyle w:val="TAL"/>
            </w:pPr>
            <w:r>
              <w:t>SMS-related parameters, e.g. operator-determined barring.</w:t>
            </w:r>
          </w:p>
        </w:tc>
        <w:tc>
          <w:tcPr>
            <w:tcW w:w="851" w:type="dxa"/>
          </w:tcPr>
          <w:p w:rsidR="003F3338" w:rsidRDefault="003F3338" w:rsidP="00F103D8">
            <w:pPr>
              <w:pStyle w:val="TAL"/>
              <w:jc w:val="center"/>
            </w:pPr>
            <w:r>
              <w:t>X</w:t>
            </w:r>
          </w:p>
        </w:tc>
        <w:tc>
          <w:tcPr>
            <w:tcW w:w="850" w:type="dxa"/>
          </w:tcPr>
          <w:p w:rsidR="003F3338" w:rsidRDefault="003F3338" w:rsidP="00F103D8">
            <w:pPr>
              <w:pStyle w:val="TAL"/>
              <w:jc w:val="center"/>
            </w:pPr>
            <w:r>
              <w:t>X</w:t>
            </w:r>
          </w:p>
        </w:tc>
      </w:tr>
      <w:tr w:rsidR="003F3338" w:rsidTr="00F103D8">
        <w:trPr>
          <w:cantSplit/>
        </w:trPr>
        <w:tc>
          <w:tcPr>
            <w:tcW w:w="2518" w:type="dxa"/>
          </w:tcPr>
          <w:p w:rsidR="003F3338" w:rsidRDefault="003F3338" w:rsidP="00F103D8">
            <w:pPr>
              <w:pStyle w:val="TAL"/>
            </w:pPr>
            <w:r>
              <w:t>Recovery</w:t>
            </w:r>
          </w:p>
        </w:tc>
        <w:tc>
          <w:tcPr>
            <w:tcW w:w="5528" w:type="dxa"/>
          </w:tcPr>
          <w:p w:rsidR="003F3338" w:rsidRDefault="003F3338" w:rsidP="00F103D8">
            <w:pPr>
              <w:pStyle w:val="TAL"/>
            </w:pPr>
            <w:r>
              <w:t>Indicates if HLR/HSS or VLR is performing database recovery.</w:t>
            </w:r>
          </w:p>
        </w:tc>
        <w:tc>
          <w:tcPr>
            <w:tcW w:w="851" w:type="dxa"/>
          </w:tcPr>
          <w:p w:rsidR="003F3338" w:rsidRDefault="003F3338" w:rsidP="00F103D8">
            <w:pPr>
              <w:pStyle w:val="TAL"/>
              <w:jc w:val="center"/>
            </w:pPr>
            <w:r>
              <w:t>X</w:t>
            </w:r>
          </w:p>
        </w:tc>
        <w:tc>
          <w:tcPr>
            <w:tcW w:w="850" w:type="dxa"/>
          </w:tcPr>
          <w:p w:rsidR="003F3338" w:rsidRDefault="003F3338" w:rsidP="00F103D8">
            <w:pPr>
              <w:pStyle w:val="TAL"/>
              <w:jc w:val="center"/>
            </w:pPr>
            <w:r>
              <w:t>X</w:t>
            </w:r>
          </w:p>
        </w:tc>
      </w:tr>
      <w:tr w:rsidR="003F3338" w:rsidTr="00F103D8">
        <w:trPr>
          <w:cantSplit/>
        </w:trPr>
        <w:tc>
          <w:tcPr>
            <w:tcW w:w="2518" w:type="dxa"/>
          </w:tcPr>
          <w:p w:rsidR="003F3338" w:rsidRDefault="003F3338" w:rsidP="00F103D8">
            <w:pPr>
              <w:pStyle w:val="TAL"/>
            </w:pPr>
            <w:r>
              <w:t>Radio Priority SMS</w:t>
            </w:r>
          </w:p>
        </w:tc>
        <w:tc>
          <w:tcPr>
            <w:tcW w:w="5528" w:type="dxa"/>
          </w:tcPr>
          <w:p w:rsidR="003F3338" w:rsidRDefault="003F3338" w:rsidP="00F103D8">
            <w:pPr>
              <w:pStyle w:val="TAL"/>
            </w:pPr>
            <w:r>
              <w:t>The RLC/MAC radio priority level for uplink SMS transmission.</w:t>
            </w:r>
          </w:p>
        </w:tc>
        <w:tc>
          <w:tcPr>
            <w:tcW w:w="851" w:type="dxa"/>
          </w:tcPr>
          <w:p w:rsidR="003F3338" w:rsidRDefault="003F3338" w:rsidP="00F103D8">
            <w:pPr>
              <w:pStyle w:val="TAL"/>
              <w:jc w:val="center"/>
            </w:pPr>
            <w:r>
              <w:t>X</w:t>
            </w:r>
          </w:p>
        </w:tc>
        <w:tc>
          <w:tcPr>
            <w:tcW w:w="850" w:type="dxa"/>
          </w:tcPr>
          <w:p w:rsidR="003F3338" w:rsidRDefault="003F3338" w:rsidP="00F103D8">
            <w:pPr>
              <w:pStyle w:val="TAL"/>
              <w:jc w:val="center"/>
            </w:pPr>
          </w:p>
        </w:tc>
      </w:tr>
      <w:tr w:rsidR="003F3338" w:rsidTr="00F103D8">
        <w:trPr>
          <w:cantSplit/>
        </w:trPr>
        <w:tc>
          <w:tcPr>
            <w:tcW w:w="2518" w:type="dxa"/>
          </w:tcPr>
          <w:p w:rsidR="003F3338" w:rsidRDefault="003F3338" w:rsidP="00F103D8">
            <w:pPr>
              <w:pStyle w:val="TAL"/>
            </w:pPr>
            <w:r>
              <w:t>Access Restriction</w:t>
            </w:r>
          </w:p>
        </w:tc>
        <w:tc>
          <w:tcPr>
            <w:tcW w:w="5528" w:type="dxa"/>
          </w:tcPr>
          <w:p w:rsidR="003F3338" w:rsidRDefault="003F3338" w:rsidP="00F103D8">
            <w:pPr>
              <w:pStyle w:val="TAL"/>
            </w:pPr>
            <w:r>
              <w:t>The access restriction subscription information.</w:t>
            </w:r>
          </w:p>
        </w:tc>
        <w:tc>
          <w:tcPr>
            <w:tcW w:w="851" w:type="dxa"/>
          </w:tcPr>
          <w:p w:rsidR="003F3338" w:rsidRDefault="003F3338" w:rsidP="00F103D8">
            <w:pPr>
              <w:pStyle w:val="TAL"/>
              <w:jc w:val="center"/>
            </w:pPr>
            <w:r>
              <w:t>X</w:t>
            </w:r>
          </w:p>
        </w:tc>
        <w:tc>
          <w:tcPr>
            <w:tcW w:w="850" w:type="dxa"/>
          </w:tcPr>
          <w:p w:rsidR="003F3338" w:rsidRDefault="003F3338" w:rsidP="00F103D8">
            <w:pPr>
              <w:pStyle w:val="TAL"/>
              <w:jc w:val="center"/>
            </w:pPr>
            <w:r>
              <w:t>X</w:t>
            </w:r>
          </w:p>
        </w:tc>
      </w:tr>
      <w:tr w:rsidR="003F3338" w:rsidTr="00F103D8">
        <w:trPr>
          <w:cantSplit/>
        </w:trPr>
        <w:tc>
          <w:tcPr>
            <w:tcW w:w="2518" w:type="dxa"/>
          </w:tcPr>
          <w:p w:rsidR="003F3338" w:rsidRDefault="003F3338" w:rsidP="00F103D8">
            <w:pPr>
              <w:pStyle w:val="TAL"/>
            </w:pPr>
            <w:r>
              <w:t>GPRS</w:t>
            </w:r>
            <w:r>
              <w:noBreakHyphen/>
              <w:t>CSI</w:t>
            </w:r>
          </w:p>
        </w:tc>
        <w:tc>
          <w:tcPr>
            <w:tcW w:w="5528" w:type="dxa"/>
          </w:tcPr>
          <w:p w:rsidR="003F3338" w:rsidRDefault="003F3338" w:rsidP="00F103D8">
            <w:pPr>
              <w:pStyle w:val="TAL"/>
            </w:pPr>
            <w:r>
              <w:t>Optional GPRS CAMEL subscription information, see TS 23.016 [5b]</w:t>
            </w:r>
          </w:p>
        </w:tc>
        <w:tc>
          <w:tcPr>
            <w:tcW w:w="851" w:type="dxa"/>
          </w:tcPr>
          <w:p w:rsidR="003F3338" w:rsidRDefault="003F3338" w:rsidP="00F103D8">
            <w:pPr>
              <w:pStyle w:val="TAL"/>
              <w:jc w:val="center"/>
            </w:pPr>
            <w:r>
              <w:t>X</w:t>
            </w:r>
          </w:p>
        </w:tc>
        <w:tc>
          <w:tcPr>
            <w:tcW w:w="850" w:type="dxa"/>
          </w:tcPr>
          <w:p w:rsidR="003F3338" w:rsidRDefault="003F3338" w:rsidP="00F103D8">
            <w:pPr>
              <w:pStyle w:val="TAL"/>
              <w:jc w:val="center"/>
            </w:pPr>
            <w:r>
              <w:t>X</w:t>
            </w:r>
          </w:p>
        </w:tc>
      </w:tr>
      <w:tr w:rsidR="003F3338" w:rsidTr="00F103D8">
        <w:trPr>
          <w:cantSplit/>
        </w:trPr>
        <w:tc>
          <w:tcPr>
            <w:tcW w:w="2518" w:type="dxa"/>
          </w:tcPr>
          <w:p w:rsidR="003F3338" w:rsidRDefault="003F3338" w:rsidP="00F103D8">
            <w:pPr>
              <w:pStyle w:val="TAL"/>
            </w:pPr>
            <w:r>
              <w:t>MG-CSI</w:t>
            </w:r>
          </w:p>
        </w:tc>
        <w:tc>
          <w:tcPr>
            <w:tcW w:w="5528" w:type="dxa"/>
          </w:tcPr>
          <w:p w:rsidR="003F3338" w:rsidRDefault="003F3338" w:rsidP="00F103D8">
            <w:pPr>
              <w:pStyle w:val="TAL"/>
            </w:pPr>
            <w:r>
              <w:t>Optional Mobility Management for GPRS CAMEL subscription information, see TS 23.016 [5b].</w:t>
            </w:r>
          </w:p>
        </w:tc>
        <w:tc>
          <w:tcPr>
            <w:tcW w:w="851" w:type="dxa"/>
          </w:tcPr>
          <w:p w:rsidR="003F3338" w:rsidRDefault="003F3338" w:rsidP="00F103D8">
            <w:pPr>
              <w:pStyle w:val="TAL"/>
              <w:jc w:val="center"/>
            </w:pPr>
            <w:r>
              <w:t>X</w:t>
            </w:r>
          </w:p>
        </w:tc>
        <w:tc>
          <w:tcPr>
            <w:tcW w:w="850" w:type="dxa"/>
          </w:tcPr>
          <w:p w:rsidR="003F3338" w:rsidRDefault="003F3338" w:rsidP="00F103D8">
            <w:pPr>
              <w:pStyle w:val="TAL"/>
              <w:jc w:val="center"/>
            </w:pPr>
            <w:r>
              <w:t>X</w:t>
            </w:r>
          </w:p>
        </w:tc>
      </w:tr>
      <w:tr w:rsidR="003F3338" w:rsidTr="00F103D8">
        <w:trPr>
          <w:cantSplit/>
        </w:trPr>
        <w:tc>
          <w:tcPr>
            <w:tcW w:w="2518" w:type="dxa"/>
          </w:tcPr>
          <w:p w:rsidR="003F3338" w:rsidRDefault="003F3338" w:rsidP="00F103D8">
            <w:pPr>
              <w:pStyle w:val="TAL"/>
            </w:pPr>
            <w:r>
              <w:t>ODB for PS parameters</w:t>
            </w:r>
          </w:p>
        </w:tc>
        <w:tc>
          <w:tcPr>
            <w:tcW w:w="5528" w:type="dxa"/>
          </w:tcPr>
          <w:p w:rsidR="003F3338" w:rsidRDefault="003F3338" w:rsidP="00F103D8">
            <w:pPr>
              <w:pStyle w:val="TAL"/>
            </w:pPr>
            <w:r>
              <w:t>Indicates that the status of the operator determined barring for packet oriented services.</w:t>
            </w:r>
          </w:p>
        </w:tc>
        <w:tc>
          <w:tcPr>
            <w:tcW w:w="851" w:type="dxa"/>
          </w:tcPr>
          <w:p w:rsidR="003F3338" w:rsidRDefault="003F3338" w:rsidP="00F103D8">
            <w:pPr>
              <w:pStyle w:val="TAL"/>
              <w:jc w:val="center"/>
            </w:pPr>
            <w:r>
              <w:t>X</w:t>
            </w:r>
          </w:p>
        </w:tc>
        <w:tc>
          <w:tcPr>
            <w:tcW w:w="850" w:type="dxa"/>
          </w:tcPr>
          <w:p w:rsidR="003F3338" w:rsidRDefault="003F3338" w:rsidP="00F103D8">
            <w:pPr>
              <w:pStyle w:val="TAL"/>
              <w:jc w:val="center"/>
            </w:pPr>
            <w:r>
              <w:t>X</w:t>
            </w:r>
          </w:p>
        </w:tc>
      </w:tr>
      <w:tr w:rsidR="003F3338" w:rsidTr="00F103D8">
        <w:trPr>
          <w:cantSplit/>
        </w:trPr>
        <w:tc>
          <w:tcPr>
            <w:tcW w:w="2518" w:type="dxa"/>
          </w:tcPr>
          <w:p w:rsidR="003F3338" w:rsidRDefault="003F3338" w:rsidP="00F103D8">
            <w:pPr>
              <w:pStyle w:val="TAL"/>
            </w:pPr>
            <w:r>
              <w:t>APN-OI Replacement</w:t>
            </w:r>
          </w:p>
        </w:tc>
        <w:tc>
          <w:tcPr>
            <w:tcW w:w="5528" w:type="dxa"/>
          </w:tcPr>
          <w:p w:rsidR="003F3338" w:rsidRDefault="003F3338" w:rsidP="00F103D8">
            <w:pPr>
              <w:pStyle w:val="TAL"/>
            </w:pPr>
            <w:r>
              <w:t>Indicates the domain name to replace the APN-OI when constructing the GGSN/PDN GW FQDN upon which to perform a DNS resolution. See TS 23.003 [4] clause 9.1.2 for more information on the format of domain names that are allowed in this field.</w:t>
            </w:r>
          </w:p>
        </w:tc>
        <w:tc>
          <w:tcPr>
            <w:tcW w:w="851" w:type="dxa"/>
          </w:tcPr>
          <w:p w:rsidR="003F3338" w:rsidRDefault="003F3338" w:rsidP="00F103D8">
            <w:pPr>
              <w:pStyle w:val="TAL"/>
              <w:jc w:val="center"/>
            </w:pPr>
            <w:r>
              <w:t>X</w:t>
            </w:r>
          </w:p>
        </w:tc>
        <w:tc>
          <w:tcPr>
            <w:tcW w:w="850" w:type="dxa"/>
          </w:tcPr>
          <w:p w:rsidR="003F3338" w:rsidRDefault="003F3338" w:rsidP="00F103D8">
            <w:pPr>
              <w:pStyle w:val="TAL"/>
              <w:jc w:val="center"/>
            </w:pPr>
            <w:r>
              <w:t>X</w:t>
            </w:r>
          </w:p>
        </w:tc>
      </w:tr>
      <w:tr w:rsidR="003F3338" w:rsidTr="00F103D8">
        <w:trPr>
          <w:cantSplit/>
        </w:trPr>
        <w:tc>
          <w:tcPr>
            <w:tcW w:w="2518" w:type="dxa"/>
          </w:tcPr>
          <w:p w:rsidR="003F3338" w:rsidRDefault="003F3338" w:rsidP="00F103D8">
            <w:pPr>
              <w:pStyle w:val="TAL"/>
            </w:pPr>
            <w:r>
              <w:t>Subscribed UE-AMBR</w:t>
            </w:r>
          </w:p>
        </w:tc>
        <w:tc>
          <w:tcPr>
            <w:tcW w:w="5528" w:type="dxa"/>
          </w:tcPr>
          <w:p w:rsidR="003F3338" w:rsidRDefault="003F3338" w:rsidP="00F103D8">
            <w:pPr>
              <w:pStyle w:val="TAL"/>
            </w:pPr>
            <w:r>
              <w:t>The Maximum Aggregated uplink and downlink MBR values to be shared across all Non-GBR PDP contexts/bearers according to the subscription of the user.</w:t>
            </w:r>
          </w:p>
        </w:tc>
        <w:tc>
          <w:tcPr>
            <w:tcW w:w="851" w:type="dxa"/>
          </w:tcPr>
          <w:p w:rsidR="003F3338" w:rsidRDefault="003F3338" w:rsidP="00F103D8">
            <w:pPr>
              <w:pStyle w:val="TAL"/>
              <w:jc w:val="center"/>
            </w:pPr>
            <w:r>
              <w:t>X</w:t>
            </w:r>
          </w:p>
        </w:tc>
        <w:tc>
          <w:tcPr>
            <w:tcW w:w="850" w:type="dxa"/>
          </w:tcPr>
          <w:p w:rsidR="003F3338" w:rsidRDefault="003F3338" w:rsidP="00F103D8">
            <w:pPr>
              <w:pStyle w:val="TAL"/>
              <w:jc w:val="center"/>
            </w:pPr>
            <w:r>
              <w:t>X</w:t>
            </w:r>
          </w:p>
        </w:tc>
      </w:tr>
      <w:tr w:rsidR="003F3338" w:rsidTr="00F103D8">
        <w:trPr>
          <w:cantSplit/>
        </w:trPr>
        <w:tc>
          <w:tcPr>
            <w:tcW w:w="2518" w:type="dxa"/>
          </w:tcPr>
          <w:p w:rsidR="003F3338" w:rsidRDefault="003F3338" w:rsidP="00F103D8">
            <w:pPr>
              <w:pStyle w:val="TAL"/>
            </w:pPr>
            <w:r>
              <w:t>UE-AMBR</w:t>
            </w:r>
          </w:p>
        </w:tc>
        <w:tc>
          <w:tcPr>
            <w:tcW w:w="5528" w:type="dxa"/>
          </w:tcPr>
          <w:p w:rsidR="003F3338" w:rsidRDefault="003F3338" w:rsidP="00F103D8">
            <w:pPr>
              <w:pStyle w:val="TAL"/>
            </w:pPr>
            <w:r>
              <w:t>The currently used Maximum Aggregated uplink and downlink MBR values to be shared across all Non-GBR PDP context/bearers.</w:t>
            </w:r>
          </w:p>
        </w:tc>
        <w:tc>
          <w:tcPr>
            <w:tcW w:w="851" w:type="dxa"/>
          </w:tcPr>
          <w:p w:rsidR="003F3338" w:rsidRDefault="003F3338" w:rsidP="00F103D8">
            <w:pPr>
              <w:pStyle w:val="TAL"/>
              <w:jc w:val="center"/>
            </w:pPr>
            <w:r>
              <w:t>X</w:t>
            </w:r>
          </w:p>
        </w:tc>
        <w:tc>
          <w:tcPr>
            <w:tcW w:w="850" w:type="dxa"/>
          </w:tcPr>
          <w:p w:rsidR="003F3338" w:rsidRDefault="003F3338" w:rsidP="00F103D8">
            <w:pPr>
              <w:pStyle w:val="TAL"/>
              <w:jc w:val="center"/>
            </w:pPr>
            <w:r>
              <w:t>X</w:t>
            </w:r>
          </w:p>
        </w:tc>
      </w:tr>
      <w:tr w:rsidR="003F3338" w:rsidTr="00F103D8">
        <w:trPr>
          <w:cantSplit/>
        </w:trPr>
        <w:tc>
          <w:tcPr>
            <w:tcW w:w="2518" w:type="dxa"/>
          </w:tcPr>
          <w:p w:rsidR="003F3338" w:rsidRDefault="003F3338" w:rsidP="00F103D8">
            <w:pPr>
              <w:pStyle w:val="TAL"/>
            </w:pPr>
            <w:r>
              <w:t>APN Subscribed</w:t>
            </w:r>
          </w:p>
        </w:tc>
        <w:tc>
          <w:tcPr>
            <w:tcW w:w="5528" w:type="dxa"/>
          </w:tcPr>
          <w:p w:rsidR="003F3338" w:rsidRDefault="003F3338" w:rsidP="00F103D8">
            <w:pPr>
              <w:pStyle w:val="TAL"/>
            </w:pPr>
            <w:r>
              <w:t>The APN received from the HLR/HSS. For S4-SGSN the APN to be used as default APN is indicated.</w:t>
            </w:r>
          </w:p>
        </w:tc>
        <w:tc>
          <w:tcPr>
            <w:tcW w:w="851" w:type="dxa"/>
          </w:tcPr>
          <w:p w:rsidR="003F3338" w:rsidRDefault="003F3338" w:rsidP="00F103D8">
            <w:pPr>
              <w:pStyle w:val="TAL"/>
              <w:jc w:val="center"/>
            </w:pPr>
            <w:r>
              <w:t>X</w:t>
            </w:r>
          </w:p>
        </w:tc>
        <w:tc>
          <w:tcPr>
            <w:tcW w:w="850" w:type="dxa"/>
          </w:tcPr>
          <w:p w:rsidR="003F3338" w:rsidRDefault="003F3338" w:rsidP="00F103D8">
            <w:pPr>
              <w:pStyle w:val="TAL"/>
              <w:jc w:val="center"/>
            </w:pPr>
            <w:r>
              <w:t>X</w:t>
            </w:r>
          </w:p>
        </w:tc>
      </w:tr>
      <w:tr w:rsidR="003F3338" w:rsidTr="00F103D8">
        <w:trPr>
          <w:cantSplit/>
        </w:trPr>
        <w:tc>
          <w:tcPr>
            <w:tcW w:w="2518" w:type="dxa"/>
          </w:tcPr>
          <w:p w:rsidR="003F3338" w:rsidRDefault="003F3338" w:rsidP="00F103D8">
            <w:pPr>
              <w:pStyle w:val="TAL"/>
            </w:pPr>
            <w:r>
              <w:t>CSG Subscription Data</w:t>
            </w:r>
          </w:p>
        </w:tc>
        <w:tc>
          <w:tcPr>
            <w:tcW w:w="5528" w:type="dxa"/>
          </w:tcPr>
          <w:p w:rsidR="003F3338" w:rsidRDefault="003F3338" w:rsidP="00F103D8">
            <w:pPr>
              <w:pStyle w:val="TAL"/>
              <w:rPr>
                <w:ins w:id="36" w:author="lge saso" w:date="2010-08-20T14:01:00Z"/>
              </w:rPr>
            </w:pPr>
            <w:r>
              <w:t>The CSG Subscription Data is a list of CSG IDs for the visiting PLMN and for each CSG ID optionally an associated expiration date which indicates the point in time when the subscription to the CSG ID expires; an absent expiration date indicates unlimited subscription.</w:t>
            </w:r>
          </w:p>
          <w:p w:rsidR="00E43945" w:rsidRDefault="00E43945" w:rsidP="00F103D8">
            <w:pPr>
              <w:pStyle w:val="TAL"/>
            </w:pPr>
            <w:ins w:id="37" w:author="lge saso" w:date="2010-08-20T14:01:00Z">
              <w:r w:rsidRPr="003F5E20">
                <w:t>For a CSG ID that can be used to access specific PDNs via Local IP Access, the CSG ID entry is associated with the APN(s) of the corresponding PDN(s).</w:t>
              </w:r>
            </w:ins>
          </w:p>
        </w:tc>
        <w:tc>
          <w:tcPr>
            <w:tcW w:w="851" w:type="dxa"/>
          </w:tcPr>
          <w:p w:rsidR="003F3338" w:rsidRDefault="003F3338" w:rsidP="00F103D8">
            <w:pPr>
              <w:pStyle w:val="TAL"/>
              <w:jc w:val="center"/>
            </w:pPr>
          </w:p>
        </w:tc>
        <w:tc>
          <w:tcPr>
            <w:tcW w:w="850" w:type="dxa"/>
          </w:tcPr>
          <w:p w:rsidR="003F3338" w:rsidRDefault="003F3338" w:rsidP="00F103D8">
            <w:pPr>
              <w:pStyle w:val="TAL"/>
              <w:jc w:val="center"/>
            </w:pPr>
            <w:r>
              <w:t>X</w:t>
            </w:r>
          </w:p>
        </w:tc>
      </w:tr>
      <w:tr w:rsidR="003F3338" w:rsidTr="00F103D8">
        <w:trPr>
          <w:cantSplit/>
        </w:trPr>
        <w:tc>
          <w:tcPr>
            <w:tcW w:w="2518" w:type="dxa"/>
          </w:tcPr>
          <w:p w:rsidR="003F3338" w:rsidRDefault="003F3338" w:rsidP="00F103D8">
            <w:pPr>
              <w:pStyle w:val="TAL"/>
            </w:pPr>
            <w:r>
              <w:t>MME IP Address for S3</w:t>
            </w:r>
          </w:p>
        </w:tc>
        <w:tc>
          <w:tcPr>
            <w:tcW w:w="5528" w:type="dxa"/>
          </w:tcPr>
          <w:p w:rsidR="003F3338" w:rsidRDefault="003F3338" w:rsidP="00F103D8">
            <w:pPr>
              <w:pStyle w:val="TAL"/>
            </w:pPr>
            <w:r>
              <w:t>IP address of the MME for the MS when connected via E-UTRAN (used if ISR is activated for the MS).</w:t>
            </w:r>
          </w:p>
        </w:tc>
        <w:tc>
          <w:tcPr>
            <w:tcW w:w="851" w:type="dxa"/>
          </w:tcPr>
          <w:p w:rsidR="003F3338" w:rsidRDefault="003F3338" w:rsidP="00F103D8">
            <w:pPr>
              <w:pStyle w:val="TAL"/>
              <w:jc w:val="center"/>
            </w:pPr>
            <w:r>
              <w:t>X</w:t>
            </w:r>
          </w:p>
        </w:tc>
        <w:tc>
          <w:tcPr>
            <w:tcW w:w="850" w:type="dxa"/>
          </w:tcPr>
          <w:p w:rsidR="003F3338" w:rsidRDefault="003F3338" w:rsidP="00F103D8">
            <w:pPr>
              <w:pStyle w:val="TAL"/>
              <w:jc w:val="center"/>
            </w:pPr>
            <w:r>
              <w:t>X</w:t>
            </w:r>
          </w:p>
        </w:tc>
      </w:tr>
      <w:tr w:rsidR="003F3338" w:rsidTr="00F103D8">
        <w:trPr>
          <w:cantSplit/>
        </w:trPr>
        <w:tc>
          <w:tcPr>
            <w:tcW w:w="2518" w:type="dxa"/>
          </w:tcPr>
          <w:p w:rsidR="003F3338" w:rsidRDefault="003F3338" w:rsidP="00F103D8">
            <w:pPr>
              <w:pStyle w:val="TAL"/>
            </w:pPr>
            <w:r>
              <w:t>MME TEID for S3</w:t>
            </w:r>
          </w:p>
        </w:tc>
        <w:tc>
          <w:tcPr>
            <w:tcW w:w="5528" w:type="dxa"/>
          </w:tcPr>
          <w:p w:rsidR="003F3338" w:rsidRDefault="003F3338" w:rsidP="00F103D8">
            <w:pPr>
              <w:pStyle w:val="TAL"/>
            </w:pPr>
            <w:r>
              <w:t>Tunnel Endpoint Identifier of the MME for the MS when connected via E-UTRAN (used if ISR is activated for the MS).</w:t>
            </w:r>
          </w:p>
        </w:tc>
        <w:tc>
          <w:tcPr>
            <w:tcW w:w="851" w:type="dxa"/>
          </w:tcPr>
          <w:p w:rsidR="003F3338" w:rsidRDefault="003F3338" w:rsidP="00F103D8">
            <w:pPr>
              <w:pStyle w:val="TAL"/>
              <w:jc w:val="center"/>
            </w:pPr>
            <w:r>
              <w:t>X</w:t>
            </w:r>
          </w:p>
        </w:tc>
        <w:tc>
          <w:tcPr>
            <w:tcW w:w="850" w:type="dxa"/>
          </w:tcPr>
          <w:p w:rsidR="003F3338" w:rsidRDefault="003F3338" w:rsidP="00F103D8">
            <w:pPr>
              <w:pStyle w:val="TAL"/>
              <w:jc w:val="center"/>
            </w:pPr>
            <w:r>
              <w:t>X</w:t>
            </w:r>
          </w:p>
        </w:tc>
      </w:tr>
      <w:tr w:rsidR="003F3338" w:rsidTr="00F103D8">
        <w:trPr>
          <w:cantSplit/>
        </w:trPr>
        <w:tc>
          <w:tcPr>
            <w:tcW w:w="2518" w:type="dxa"/>
          </w:tcPr>
          <w:p w:rsidR="003F3338" w:rsidRDefault="003F3338" w:rsidP="00F103D8">
            <w:pPr>
              <w:pStyle w:val="TAL"/>
            </w:pPr>
            <w:r>
              <w:t>URRP-SGSN</w:t>
            </w:r>
          </w:p>
        </w:tc>
        <w:tc>
          <w:tcPr>
            <w:tcW w:w="5528" w:type="dxa"/>
          </w:tcPr>
          <w:p w:rsidR="003F3338" w:rsidRDefault="003F3338" w:rsidP="00F103D8">
            <w:pPr>
              <w:pStyle w:val="TAL"/>
            </w:pPr>
            <w:r>
              <w:t xml:space="preserve">URRP-SGSN indicating that the HSS has requested the SGSN to notify the HSS regarding UE </w:t>
            </w:r>
            <w:r>
              <w:rPr>
                <w:noProof/>
              </w:rPr>
              <w:t>reachability</w:t>
            </w:r>
            <w:r>
              <w:t xml:space="preserve"> at the SGSN</w:t>
            </w:r>
          </w:p>
        </w:tc>
        <w:tc>
          <w:tcPr>
            <w:tcW w:w="851" w:type="dxa"/>
          </w:tcPr>
          <w:p w:rsidR="003F3338" w:rsidRDefault="003F3338" w:rsidP="00F103D8">
            <w:pPr>
              <w:pStyle w:val="TAL"/>
              <w:jc w:val="center"/>
            </w:pPr>
            <w:r>
              <w:t>X</w:t>
            </w:r>
          </w:p>
        </w:tc>
        <w:tc>
          <w:tcPr>
            <w:tcW w:w="850" w:type="dxa"/>
          </w:tcPr>
          <w:p w:rsidR="003F3338" w:rsidRDefault="003F3338" w:rsidP="00F103D8">
            <w:pPr>
              <w:pStyle w:val="TAL"/>
              <w:jc w:val="center"/>
            </w:pPr>
            <w:r>
              <w:t>X</w:t>
            </w:r>
          </w:p>
        </w:tc>
      </w:tr>
      <w:tr w:rsidR="003F3338" w:rsidTr="00F103D8">
        <w:trPr>
          <w:cantSplit/>
        </w:trPr>
        <w:tc>
          <w:tcPr>
            <w:tcW w:w="2518" w:type="dxa"/>
          </w:tcPr>
          <w:p w:rsidR="003F3338" w:rsidRDefault="003F3338" w:rsidP="00F103D8">
            <w:pPr>
              <w:pStyle w:val="TAL"/>
            </w:pPr>
            <w:r>
              <w:t>Subscribed RFSP Index</w:t>
            </w:r>
          </w:p>
        </w:tc>
        <w:tc>
          <w:tcPr>
            <w:tcW w:w="5528" w:type="dxa"/>
          </w:tcPr>
          <w:p w:rsidR="003F3338" w:rsidRDefault="003F3338" w:rsidP="00F103D8">
            <w:pPr>
              <w:pStyle w:val="TAL"/>
            </w:pPr>
            <w:r>
              <w:t>An index to specific RRM configuration in the UTRAN/GERAN that is received from the HSS.</w:t>
            </w:r>
          </w:p>
        </w:tc>
        <w:tc>
          <w:tcPr>
            <w:tcW w:w="851" w:type="dxa"/>
          </w:tcPr>
          <w:p w:rsidR="003F3338" w:rsidRDefault="003F3338" w:rsidP="00F103D8">
            <w:pPr>
              <w:pStyle w:val="TAL"/>
              <w:jc w:val="center"/>
            </w:pPr>
            <w:r>
              <w:t>X</w:t>
            </w:r>
          </w:p>
        </w:tc>
        <w:tc>
          <w:tcPr>
            <w:tcW w:w="850" w:type="dxa"/>
          </w:tcPr>
          <w:p w:rsidR="003F3338" w:rsidRDefault="003F3338" w:rsidP="00F103D8">
            <w:pPr>
              <w:pStyle w:val="TAL"/>
              <w:jc w:val="center"/>
            </w:pPr>
            <w:r>
              <w:t>5)</w:t>
            </w:r>
          </w:p>
        </w:tc>
      </w:tr>
      <w:tr w:rsidR="003F3338" w:rsidTr="00F103D8">
        <w:trPr>
          <w:cantSplit/>
        </w:trPr>
        <w:tc>
          <w:tcPr>
            <w:tcW w:w="2518" w:type="dxa"/>
          </w:tcPr>
          <w:p w:rsidR="003F3338" w:rsidRDefault="003F3338" w:rsidP="00F103D8">
            <w:pPr>
              <w:pStyle w:val="TAL"/>
            </w:pPr>
            <w:r>
              <w:t>RFSP Index in Use</w:t>
            </w:r>
          </w:p>
        </w:tc>
        <w:tc>
          <w:tcPr>
            <w:tcW w:w="5528" w:type="dxa"/>
          </w:tcPr>
          <w:p w:rsidR="003F3338" w:rsidRDefault="003F3338" w:rsidP="00F103D8">
            <w:pPr>
              <w:pStyle w:val="TAL"/>
            </w:pPr>
            <w:r>
              <w:t>An index to specific RRM configuration in the UTRAN/GERAN that is currently in use.</w:t>
            </w:r>
          </w:p>
        </w:tc>
        <w:tc>
          <w:tcPr>
            <w:tcW w:w="851" w:type="dxa"/>
          </w:tcPr>
          <w:p w:rsidR="003F3338" w:rsidRDefault="003F3338" w:rsidP="00F103D8">
            <w:pPr>
              <w:pStyle w:val="TAL"/>
              <w:jc w:val="center"/>
            </w:pPr>
            <w:r>
              <w:t>X</w:t>
            </w:r>
          </w:p>
        </w:tc>
        <w:tc>
          <w:tcPr>
            <w:tcW w:w="850" w:type="dxa"/>
          </w:tcPr>
          <w:p w:rsidR="003F3338" w:rsidRDefault="003F3338" w:rsidP="00F103D8">
            <w:pPr>
              <w:pStyle w:val="TAL"/>
              <w:jc w:val="center"/>
            </w:pPr>
            <w:r>
              <w:t>5)</w:t>
            </w:r>
          </w:p>
        </w:tc>
      </w:tr>
      <w:tr w:rsidR="003F3338" w:rsidTr="00F103D8">
        <w:tblPrEx>
          <w:tblBorders>
            <w:insideH w:val="none" w:sz="0" w:space="0" w:color="auto"/>
            <w:insideV w:val="none" w:sz="0" w:space="0" w:color="auto"/>
          </w:tblBorders>
        </w:tblPrEx>
        <w:trPr>
          <w:cantSplit/>
        </w:trPr>
        <w:tc>
          <w:tcPr>
            <w:tcW w:w="9747" w:type="dxa"/>
            <w:gridSpan w:val="4"/>
            <w:tcBorders>
              <w:top w:val="single" w:sz="6" w:space="0" w:color="auto"/>
              <w:bottom w:val="single" w:sz="6" w:space="0" w:color="auto"/>
            </w:tcBorders>
          </w:tcPr>
          <w:p w:rsidR="003F3338" w:rsidRDefault="003F3338" w:rsidP="00F103D8">
            <w:pPr>
              <w:pStyle w:val="TAL"/>
              <w:rPr>
                <w:i/>
              </w:rPr>
            </w:pPr>
            <w:r>
              <w:rPr>
                <w:i/>
              </w:rPr>
              <w:t xml:space="preserve">&gt; For each active PDN connection with GGSN (using </w:t>
            </w:r>
            <w:r>
              <w:rPr>
                <w:i/>
                <w:noProof/>
              </w:rPr>
              <w:t>Gn/Gp</w:t>
            </w:r>
            <w:r>
              <w:rPr>
                <w:i/>
              </w:rPr>
              <w:t>) or with S</w:t>
            </w:r>
            <w:r>
              <w:rPr>
                <w:i/>
              </w:rPr>
              <w:noBreakHyphen/>
              <w:t>GW (using S4):</w:t>
            </w:r>
          </w:p>
        </w:tc>
      </w:tr>
      <w:tr w:rsidR="003F3338" w:rsidTr="00F103D8">
        <w:trPr>
          <w:cantSplit/>
        </w:trPr>
        <w:tc>
          <w:tcPr>
            <w:tcW w:w="2518" w:type="dxa"/>
          </w:tcPr>
          <w:p w:rsidR="003F3338" w:rsidRDefault="003F3338" w:rsidP="00F103D8">
            <w:pPr>
              <w:pStyle w:val="TAL"/>
            </w:pPr>
            <w:r>
              <w:t>APN in Use</w:t>
            </w:r>
          </w:p>
        </w:tc>
        <w:tc>
          <w:tcPr>
            <w:tcW w:w="5528" w:type="dxa"/>
          </w:tcPr>
          <w:p w:rsidR="003F3338" w:rsidRDefault="003F3338" w:rsidP="00F103D8">
            <w:pPr>
              <w:pStyle w:val="TAL"/>
            </w:pPr>
            <w:r>
              <w:t>The APN currently used. This APN shall be composed of the APN Network Identifier and the default APN Operator Identifier as specified in TS 23.003 [4], clause 9.1.2. Any received value in the APN-OI Replacement field in the subscription data is not applied here.</w:t>
            </w:r>
          </w:p>
        </w:tc>
        <w:tc>
          <w:tcPr>
            <w:tcW w:w="851" w:type="dxa"/>
          </w:tcPr>
          <w:p w:rsidR="003F3338" w:rsidRDefault="003F3338" w:rsidP="00F103D8">
            <w:pPr>
              <w:pStyle w:val="TAL"/>
              <w:jc w:val="center"/>
            </w:pPr>
            <w:r>
              <w:t>X</w:t>
            </w:r>
          </w:p>
        </w:tc>
        <w:tc>
          <w:tcPr>
            <w:tcW w:w="850" w:type="dxa"/>
          </w:tcPr>
          <w:p w:rsidR="003F3338" w:rsidRDefault="003F3338" w:rsidP="00F103D8">
            <w:pPr>
              <w:pStyle w:val="TAL"/>
              <w:jc w:val="center"/>
            </w:pPr>
            <w:r>
              <w:t>X</w:t>
            </w:r>
          </w:p>
        </w:tc>
      </w:tr>
      <w:tr w:rsidR="003F3338" w:rsidTr="00F103D8">
        <w:trPr>
          <w:cantSplit/>
        </w:trPr>
        <w:tc>
          <w:tcPr>
            <w:tcW w:w="2518" w:type="dxa"/>
          </w:tcPr>
          <w:p w:rsidR="003F3338" w:rsidRDefault="003F3338" w:rsidP="00F103D8">
            <w:pPr>
              <w:pStyle w:val="TAL"/>
            </w:pPr>
            <w:r>
              <w:t>APN Restriction</w:t>
            </w:r>
          </w:p>
        </w:tc>
        <w:tc>
          <w:tcPr>
            <w:tcW w:w="5528" w:type="dxa"/>
          </w:tcPr>
          <w:p w:rsidR="003F3338" w:rsidRDefault="003F3338" w:rsidP="00F103D8">
            <w:pPr>
              <w:pStyle w:val="TAL"/>
            </w:pPr>
            <w:r>
              <w:t>Denotes the restriction on the combination of types of APN for the APN associated with this PDP Context. (See Note)</w:t>
            </w:r>
          </w:p>
        </w:tc>
        <w:tc>
          <w:tcPr>
            <w:tcW w:w="851" w:type="dxa"/>
          </w:tcPr>
          <w:p w:rsidR="003F3338" w:rsidRDefault="003F3338" w:rsidP="00F103D8">
            <w:pPr>
              <w:pStyle w:val="TAL"/>
              <w:jc w:val="center"/>
            </w:pPr>
            <w:r>
              <w:t>X</w:t>
            </w:r>
          </w:p>
        </w:tc>
        <w:tc>
          <w:tcPr>
            <w:tcW w:w="850" w:type="dxa"/>
          </w:tcPr>
          <w:p w:rsidR="003F3338" w:rsidRDefault="003F3338" w:rsidP="00F103D8">
            <w:pPr>
              <w:pStyle w:val="TAL"/>
              <w:jc w:val="center"/>
            </w:pPr>
            <w:r>
              <w:t>X</w:t>
            </w:r>
          </w:p>
        </w:tc>
      </w:tr>
      <w:tr w:rsidR="003F3338" w:rsidTr="00F103D8">
        <w:trPr>
          <w:cantSplit/>
        </w:trPr>
        <w:tc>
          <w:tcPr>
            <w:tcW w:w="2518" w:type="dxa"/>
          </w:tcPr>
          <w:p w:rsidR="003F3338" w:rsidRDefault="003F3338" w:rsidP="00F103D8">
            <w:pPr>
              <w:pStyle w:val="TAL"/>
            </w:pPr>
            <w:r>
              <w:t>APN-OI Replacement</w:t>
            </w:r>
          </w:p>
        </w:tc>
        <w:tc>
          <w:tcPr>
            <w:tcW w:w="5528" w:type="dxa"/>
          </w:tcPr>
          <w:p w:rsidR="003F3338" w:rsidRDefault="003F3338" w:rsidP="00F103D8">
            <w:pPr>
              <w:pStyle w:val="TAL"/>
            </w:pPr>
            <w:r>
              <w:t>APN level APN-OI Replacement which has the same role as the UE level APN-OI Replacement but with higher priority than UE level APN-OI Replacement. This is an optional parameter. When available, it shall be used to construct the GGSN/PDN GW FQDN instead of UE level APN-OI Replacement. See TS 23.003 [4] clause 9.1.2 for more information on the format of domain names that are allowed in this field.</w:t>
            </w:r>
          </w:p>
        </w:tc>
        <w:tc>
          <w:tcPr>
            <w:tcW w:w="851" w:type="dxa"/>
          </w:tcPr>
          <w:p w:rsidR="003F3338" w:rsidRDefault="003F3338" w:rsidP="00F103D8">
            <w:pPr>
              <w:pStyle w:val="TAL"/>
              <w:jc w:val="center"/>
            </w:pPr>
            <w:r>
              <w:t>X</w:t>
            </w:r>
          </w:p>
        </w:tc>
        <w:tc>
          <w:tcPr>
            <w:tcW w:w="850" w:type="dxa"/>
          </w:tcPr>
          <w:p w:rsidR="003F3338" w:rsidRDefault="003F3338" w:rsidP="00F103D8">
            <w:pPr>
              <w:pStyle w:val="TAL"/>
              <w:jc w:val="center"/>
            </w:pPr>
            <w:r>
              <w:t>X</w:t>
            </w:r>
          </w:p>
        </w:tc>
      </w:tr>
      <w:tr w:rsidR="003F3338" w:rsidTr="00F103D8">
        <w:trPr>
          <w:cantSplit/>
        </w:trPr>
        <w:tc>
          <w:tcPr>
            <w:tcW w:w="2518" w:type="dxa"/>
          </w:tcPr>
          <w:p w:rsidR="003F3338" w:rsidRDefault="003F3338" w:rsidP="00F103D8">
            <w:pPr>
              <w:pStyle w:val="TAL"/>
            </w:pPr>
            <w:r>
              <w:t>SIPTO permissions</w:t>
            </w:r>
          </w:p>
        </w:tc>
        <w:tc>
          <w:tcPr>
            <w:tcW w:w="5528" w:type="dxa"/>
          </w:tcPr>
          <w:p w:rsidR="003F3338" w:rsidRDefault="003F3338" w:rsidP="00F103D8">
            <w:pPr>
              <w:pStyle w:val="TAL"/>
            </w:pPr>
            <w:r>
              <w:t>Indicates whether the traffic associated with this APN is allowed or prohibited for SIPTO</w:t>
            </w:r>
          </w:p>
        </w:tc>
        <w:tc>
          <w:tcPr>
            <w:tcW w:w="851" w:type="dxa"/>
          </w:tcPr>
          <w:p w:rsidR="003F3338" w:rsidRDefault="003F3338" w:rsidP="00F103D8">
            <w:pPr>
              <w:pStyle w:val="TAL"/>
              <w:jc w:val="center"/>
            </w:pPr>
          </w:p>
        </w:tc>
        <w:tc>
          <w:tcPr>
            <w:tcW w:w="850" w:type="dxa"/>
          </w:tcPr>
          <w:p w:rsidR="003F3338" w:rsidRDefault="003F3338" w:rsidP="00F103D8">
            <w:pPr>
              <w:pStyle w:val="TAL"/>
              <w:jc w:val="center"/>
            </w:pPr>
            <w:r>
              <w:t>X</w:t>
            </w:r>
          </w:p>
        </w:tc>
      </w:tr>
      <w:tr w:rsidR="001E4A6E" w:rsidTr="00F103D8">
        <w:trPr>
          <w:cantSplit/>
          <w:ins w:id="38" w:author="lge saso" w:date="2010-08-20T14:01:00Z"/>
        </w:trPr>
        <w:tc>
          <w:tcPr>
            <w:tcW w:w="2518" w:type="dxa"/>
          </w:tcPr>
          <w:p w:rsidR="001E4A6E" w:rsidRDefault="001E4A6E" w:rsidP="00F103D8">
            <w:pPr>
              <w:pStyle w:val="TAL"/>
              <w:rPr>
                <w:ins w:id="39" w:author="lge saso" w:date="2010-08-20T14:01:00Z"/>
              </w:rPr>
            </w:pPr>
            <w:ins w:id="40" w:author="lge saso" w:date="2010-08-20T14:01:00Z">
              <w:r>
                <w:t>LIPA permissions</w:t>
              </w:r>
            </w:ins>
          </w:p>
        </w:tc>
        <w:tc>
          <w:tcPr>
            <w:tcW w:w="5528" w:type="dxa"/>
          </w:tcPr>
          <w:p w:rsidR="001E4A6E" w:rsidRDefault="001E4A6E" w:rsidP="00F103D8">
            <w:pPr>
              <w:pStyle w:val="TAL"/>
              <w:rPr>
                <w:ins w:id="41" w:author="lge saso" w:date="2010-08-20T14:01:00Z"/>
              </w:rPr>
            </w:pPr>
            <w:ins w:id="42" w:author="lge saso" w:date="2010-08-20T14:01:00Z">
              <w:r w:rsidRPr="003F5E20">
                <w:t>Indicates whether the PDN can be accessed via Local IP Access (LIPA). Possible values are: LIPA-prohibited, LIPA-only and LIPA-conditional.</w:t>
              </w:r>
            </w:ins>
          </w:p>
        </w:tc>
        <w:tc>
          <w:tcPr>
            <w:tcW w:w="851" w:type="dxa"/>
          </w:tcPr>
          <w:p w:rsidR="001E4A6E" w:rsidRDefault="001E4A6E" w:rsidP="00F103D8">
            <w:pPr>
              <w:pStyle w:val="TAL"/>
              <w:jc w:val="center"/>
              <w:rPr>
                <w:ins w:id="43" w:author="lge saso" w:date="2010-08-20T14:01:00Z"/>
              </w:rPr>
            </w:pPr>
          </w:p>
        </w:tc>
        <w:tc>
          <w:tcPr>
            <w:tcW w:w="850" w:type="dxa"/>
          </w:tcPr>
          <w:p w:rsidR="001E4A6E" w:rsidRDefault="001E4A6E" w:rsidP="00F103D8">
            <w:pPr>
              <w:pStyle w:val="TAL"/>
              <w:jc w:val="center"/>
              <w:rPr>
                <w:ins w:id="44" w:author="lge saso" w:date="2010-08-20T14:01:00Z"/>
              </w:rPr>
            </w:pPr>
            <w:ins w:id="45" w:author="lge saso" w:date="2010-08-20T14:01:00Z">
              <w:r>
                <w:t>X</w:t>
              </w:r>
            </w:ins>
          </w:p>
        </w:tc>
      </w:tr>
      <w:tr w:rsidR="003F3338" w:rsidTr="00F103D8">
        <w:trPr>
          <w:cantSplit/>
        </w:trPr>
        <w:tc>
          <w:tcPr>
            <w:tcW w:w="2518" w:type="dxa"/>
          </w:tcPr>
          <w:p w:rsidR="003F3338" w:rsidRDefault="003F3338" w:rsidP="00F103D8">
            <w:pPr>
              <w:pStyle w:val="TAL"/>
            </w:pPr>
            <w:r>
              <w:lastRenderedPageBreak/>
              <w:t>Subscribed APN-AMBR</w:t>
            </w:r>
          </w:p>
        </w:tc>
        <w:tc>
          <w:tcPr>
            <w:tcW w:w="5528" w:type="dxa"/>
          </w:tcPr>
          <w:p w:rsidR="003F3338" w:rsidRDefault="003F3338" w:rsidP="00F103D8">
            <w:pPr>
              <w:pStyle w:val="TAL"/>
            </w:pPr>
            <w:r>
              <w:t xml:space="preserve">The maximum aggregated uplink and downlink </w:t>
            </w:r>
            <w:r>
              <w:rPr>
                <w:noProof/>
              </w:rPr>
              <w:t>MBRs</w:t>
            </w:r>
            <w:r>
              <w:t xml:space="preserve"> to be shared across all Non-GBR PDP contexts/EPS Bearers established for this APN according to the subscription of the user.</w:t>
            </w:r>
          </w:p>
        </w:tc>
        <w:tc>
          <w:tcPr>
            <w:tcW w:w="851" w:type="dxa"/>
          </w:tcPr>
          <w:p w:rsidR="003F3338" w:rsidRDefault="003F3338" w:rsidP="00F103D8">
            <w:pPr>
              <w:pStyle w:val="TAL"/>
              <w:jc w:val="center"/>
            </w:pPr>
            <w:r>
              <w:t>X</w:t>
            </w:r>
          </w:p>
        </w:tc>
        <w:tc>
          <w:tcPr>
            <w:tcW w:w="850" w:type="dxa"/>
          </w:tcPr>
          <w:p w:rsidR="003F3338" w:rsidRDefault="003F3338" w:rsidP="00F103D8">
            <w:pPr>
              <w:pStyle w:val="TAL"/>
              <w:jc w:val="center"/>
            </w:pPr>
            <w:r>
              <w:t>X</w:t>
            </w:r>
          </w:p>
        </w:tc>
      </w:tr>
      <w:tr w:rsidR="003F3338" w:rsidTr="00F103D8">
        <w:trPr>
          <w:cantSplit/>
        </w:trPr>
        <w:tc>
          <w:tcPr>
            <w:tcW w:w="2518" w:type="dxa"/>
          </w:tcPr>
          <w:p w:rsidR="003F3338" w:rsidRDefault="003F3338" w:rsidP="00F103D8">
            <w:pPr>
              <w:pStyle w:val="TAL"/>
            </w:pPr>
            <w:r>
              <w:t>Negotiated APN-AMBR</w:t>
            </w:r>
          </w:p>
        </w:tc>
        <w:tc>
          <w:tcPr>
            <w:tcW w:w="5528" w:type="dxa"/>
          </w:tcPr>
          <w:p w:rsidR="003F3338" w:rsidRDefault="003F3338" w:rsidP="00F103D8">
            <w:pPr>
              <w:pStyle w:val="TAL"/>
            </w:pPr>
            <w:r>
              <w:t xml:space="preserve">The maximum aggregated uplink and downlink </w:t>
            </w:r>
            <w:r>
              <w:rPr>
                <w:noProof/>
              </w:rPr>
              <w:t>MBRs</w:t>
            </w:r>
            <w:r>
              <w:t xml:space="preserve"> to be shared across all Non-GBR PDP contexts/EPS Bearers established for this APN according to the GGSN/PGW decision.</w:t>
            </w:r>
          </w:p>
        </w:tc>
        <w:tc>
          <w:tcPr>
            <w:tcW w:w="851" w:type="dxa"/>
          </w:tcPr>
          <w:p w:rsidR="003F3338" w:rsidRDefault="003F3338" w:rsidP="00F103D8">
            <w:pPr>
              <w:pStyle w:val="TAL"/>
              <w:jc w:val="center"/>
            </w:pPr>
            <w:r>
              <w:t>X</w:t>
            </w:r>
          </w:p>
        </w:tc>
        <w:tc>
          <w:tcPr>
            <w:tcW w:w="850" w:type="dxa"/>
          </w:tcPr>
          <w:p w:rsidR="003F3338" w:rsidRDefault="003F3338" w:rsidP="00F103D8">
            <w:pPr>
              <w:pStyle w:val="TAL"/>
              <w:jc w:val="center"/>
            </w:pPr>
            <w:r>
              <w:t>X</w:t>
            </w:r>
          </w:p>
        </w:tc>
      </w:tr>
      <w:tr w:rsidR="003F3338" w:rsidTr="00F103D8">
        <w:trPr>
          <w:cantSplit/>
        </w:trPr>
        <w:tc>
          <w:tcPr>
            <w:tcW w:w="2518" w:type="dxa"/>
          </w:tcPr>
          <w:p w:rsidR="003F3338" w:rsidRDefault="003F3338" w:rsidP="00F103D8">
            <w:pPr>
              <w:pStyle w:val="TAL"/>
            </w:pPr>
            <w:r>
              <w:t>VPLMN Address Allowed</w:t>
            </w:r>
          </w:p>
        </w:tc>
        <w:tc>
          <w:tcPr>
            <w:tcW w:w="5528" w:type="dxa"/>
          </w:tcPr>
          <w:p w:rsidR="003F3338" w:rsidRDefault="003F3338" w:rsidP="00F103D8">
            <w:pPr>
              <w:pStyle w:val="TAL"/>
            </w:pPr>
            <w:r>
              <w:t>Specifies whether the MS is allowed to use the APN in the domain of the HPLMN only, or additionally the APN in the domain of the VPLMN.</w:t>
            </w:r>
          </w:p>
        </w:tc>
        <w:tc>
          <w:tcPr>
            <w:tcW w:w="851" w:type="dxa"/>
          </w:tcPr>
          <w:p w:rsidR="003F3338" w:rsidRDefault="003F3338" w:rsidP="00F103D8">
            <w:pPr>
              <w:pStyle w:val="TAL"/>
              <w:jc w:val="center"/>
            </w:pPr>
            <w:r>
              <w:t>X</w:t>
            </w:r>
          </w:p>
        </w:tc>
        <w:tc>
          <w:tcPr>
            <w:tcW w:w="850" w:type="dxa"/>
          </w:tcPr>
          <w:p w:rsidR="003F3338" w:rsidRDefault="003F3338" w:rsidP="00F103D8">
            <w:pPr>
              <w:pStyle w:val="TAL"/>
              <w:jc w:val="center"/>
            </w:pPr>
            <w:r>
              <w:t>X</w:t>
            </w:r>
          </w:p>
        </w:tc>
      </w:tr>
      <w:tr w:rsidR="003F3338" w:rsidTr="00F103D8">
        <w:trPr>
          <w:cantSplit/>
        </w:trPr>
        <w:tc>
          <w:tcPr>
            <w:tcW w:w="2518" w:type="dxa"/>
          </w:tcPr>
          <w:p w:rsidR="003F3338" w:rsidRDefault="003F3338" w:rsidP="00F103D8">
            <w:pPr>
              <w:pStyle w:val="TAL"/>
            </w:pPr>
            <w:r>
              <w:t>EPS subscribed QoS profile</w:t>
            </w:r>
          </w:p>
        </w:tc>
        <w:tc>
          <w:tcPr>
            <w:tcW w:w="5528" w:type="dxa"/>
          </w:tcPr>
          <w:p w:rsidR="003F3338" w:rsidRDefault="003F3338" w:rsidP="00F103D8">
            <w:pPr>
              <w:pStyle w:val="TAL"/>
            </w:pPr>
            <w:r>
              <w:t>The bearer level QoS parameter values for that APN's default bearer</w:t>
            </w:r>
          </w:p>
        </w:tc>
        <w:tc>
          <w:tcPr>
            <w:tcW w:w="851" w:type="dxa"/>
          </w:tcPr>
          <w:p w:rsidR="003F3338" w:rsidRDefault="003F3338" w:rsidP="00F103D8">
            <w:pPr>
              <w:pStyle w:val="TAL"/>
              <w:jc w:val="center"/>
            </w:pPr>
            <w:r>
              <w:t>X</w:t>
            </w:r>
          </w:p>
        </w:tc>
        <w:tc>
          <w:tcPr>
            <w:tcW w:w="850" w:type="dxa"/>
          </w:tcPr>
          <w:p w:rsidR="003F3338" w:rsidRDefault="003F3338" w:rsidP="00F103D8">
            <w:pPr>
              <w:pStyle w:val="TAL"/>
              <w:jc w:val="center"/>
            </w:pPr>
            <w:r>
              <w:t>X</w:t>
            </w:r>
          </w:p>
        </w:tc>
      </w:tr>
      <w:tr w:rsidR="003F3338" w:rsidTr="00F103D8">
        <w:trPr>
          <w:cantSplit/>
        </w:trPr>
        <w:tc>
          <w:tcPr>
            <w:tcW w:w="2518" w:type="dxa"/>
          </w:tcPr>
          <w:p w:rsidR="003F3338" w:rsidRDefault="003F3338" w:rsidP="00F103D8">
            <w:pPr>
              <w:pStyle w:val="TAL"/>
            </w:pPr>
            <w:r>
              <w:t>Subscribed Evolved ARP</w:t>
            </w:r>
          </w:p>
        </w:tc>
        <w:tc>
          <w:tcPr>
            <w:tcW w:w="5528" w:type="dxa"/>
          </w:tcPr>
          <w:p w:rsidR="003F3338" w:rsidRDefault="003F3338" w:rsidP="00F103D8">
            <w:pPr>
              <w:pStyle w:val="TAL"/>
            </w:pPr>
            <w:r>
              <w:t>The Evolved ARP for this PDN connection according to the subscription of the user</w:t>
            </w:r>
          </w:p>
        </w:tc>
        <w:tc>
          <w:tcPr>
            <w:tcW w:w="851" w:type="dxa"/>
          </w:tcPr>
          <w:p w:rsidR="003F3338" w:rsidRDefault="003F3338" w:rsidP="00F103D8">
            <w:pPr>
              <w:pStyle w:val="TAL"/>
              <w:jc w:val="center"/>
            </w:pPr>
            <w:r>
              <w:t>X</w:t>
            </w:r>
          </w:p>
        </w:tc>
        <w:tc>
          <w:tcPr>
            <w:tcW w:w="850" w:type="dxa"/>
          </w:tcPr>
          <w:p w:rsidR="003F3338" w:rsidRDefault="003F3338" w:rsidP="00F103D8">
            <w:pPr>
              <w:pStyle w:val="TAL"/>
              <w:jc w:val="center"/>
            </w:pPr>
            <w:r>
              <w:t>X</w:t>
            </w:r>
          </w:p>
        </w:tc>
      </w:tr>
      <w:tr w:rsidR="003F3338" w:rsidTr="00F103D8">
        <w:trPr>
          <w:cantSplit/>
        </w:trPr>
        <w:tc>
          <w:tcPr>
            <w:tcW w:w="2518" w:type="dxa"/>
          </w:tcPr>
          <w:p w:rsidR="003F3338" w:rsidRDefault="003F3338" w:rsidP="00F103D8">
            <w:pPr>
              <w:pStyle w:val="TAL"/>
            </w:pPr>
            <w:r>
              <w:t>GGSN or P</w:t>
            </w:r>
            <w:r>
              <w:noBreakHyphen/>
              <w:t xml:space="preserve">GW TEID on </w:t>
            </w:r>
            <w:r>
              <w:rPr>
                <w:noProof/>
              </w:rPr>
              <w:t>Gn/Gp</w:t>
            </w:r>
            <w:r>
              <w:t xml:space="preserve"> or S5/S8 (control plane)</w:t>
            </w:r>
          </w:p>
        </w:tc>
        <w:tc>
          <w:tcPr>
            <w:tcW w:w="5528" w:type="dxa"/>
          </w:tcPr>
          <w:p w:rsidR="003F3338" w:rsidRDefault="003F3338" w:rsidP="00F103D8">
            <w:pPr>
              <w:pStyle w:val="TAL"/>
            </w:pPr>
            <w:r>
              <w:t>Tunnel Endpoint Identifier at the GGSN or P</w:t>
            </w:r>
            <w:r>
              <w:noBreakHyphen/>
              <w:t>GW on the Gn/Gp or S5/S8 interfaces for control plane signalling</w:t>
            </w:r>
          </w:p>
        </w:tc>
        <w:tc>
          <w:tcPr>
            <w:tcW w:w="851" w:type="dxa"/>
          </w:tcPr>
          <w:p w:rsidR="003F3338" w:rsidRDefault="003F3338" w:rsidP="00F103D8">
            <w:pPr>
              <w:pStyle w:val="TAL"/>
              <w:jc w:val="center"/>
            </w:pPr>
            <w:r>
              <w:t>X</w:t>
            </w:r>
          </w:p>
        </w:tc>
        <w:tc>
          <w:tcPr>
            <w:tcW w:w="850" w:type="dxa"/>
          </w:tcPr>
          <w:p w:rsidR="003F3338" w:rsidRDefault="003F3338" w:rsidP="00F103D8">
            <w:pPr>
              <w:pStyle w:val="TAL"/>
              <w:jc w:val="center"/>
            </w:pPr>
            <w:r>
              <w:t>X</w:t>
            </w:r>
          </w:p>
        </w:tc>
      </w:tr>
      <w:tr w:rsidR="003F3338" w:rsidTr="00F103D8">
        <w:trPr>
          <w:cantSplit/>
        </w:trPr>
        <w:tc>
          <w:tcPr>
            <w:tcW w:w="2518" w:type="dxa"/>
          </w:tcPr>
          <w:p w:rsidR="003F3338" w:rsidRDefault="003F3338" w:rsidP="00F103D8">
            <w:pPr>
              <w:pStyle w:val="TAL"/>
            </w:pPr>
            <w:r>
              <w:t>GGSN or P</w:t>
            </w:r>
            <w:r>
              <w:noBreakHyphen/>
              <w:t>GW IP Address in Use (control plane)</w:t>
            </w:r>
          </w:p>
        </w:tc>
        <w:tc>
          <w:tcPr>
            <w:tcW w:w="5528" w:type="dxa"/>
          </w:tcPr>
          <w:p w:rsidR="003F3338" w:rsidRDefault="003F3338" w:rsidP="00F103D8">
            <w:pPr>
              <w:pStyle w:val="TAL"/>
            </w:pPr>
            <w:r>
              <w:t xml:space="preserve">The IP address of the GGSN (using </w:t>
            </w:r>
            <w:r>
              <w:rPr>
                <w:noProof/>
              </w:rPr>
              <w:t>Gn/Gp</w:t>
            </w:r>
            <w:r>
              <w:t>) or P</w:t>
            </w:r>
            <w:r>
              <w:noBreakHyphen/>
              <w:t>GW (when using S4) for control plane signalling</w:t>
            </w:r>
          </w:p>
        </w:tc>
        <w:tc>
          <w:tcPr>
            <w:tcW w:w="851" w:type="dxa"/>
          </w:tcPr>
          <w:p w:rsidR="003F3338" w:rsidRDefault="003F3338" w:rsidP="00F103D8">
            <w:pPr>
              <w:pStyle w:val="TAL"/>
              <w:jc w:val="center"/>
            </w:pPr>
            <w:r>
              <w:t>X</w:t>
            </w:r>
          </w:p>
        </w:tc>
        <w:tc>
          <w:tcPr>
            <w:tcW w:w="850" w:type="dxa"/>
          </w:tcPr>
          <w:p w:rsidR="003F3338" w:rsidRDefault="003F3338" w:rsidP="00F103D8">
            <w:pPr>
              <w:pStyle w:val="TAL"/>
              <w:jc w:val="center"/>
            </w:pPr>
            <w:r>
              <w:t>X</w:t>
            </w:r>
          </w:p>
        </w:tc>
      </w:tr>
      <w:tr w:rsidR="003F3338" w:rsidTr="00F103D8">
        <w:trPr>
          <w:cantSplit/>
        </w:trPr>
        <w:tc>
          <w:tcPr>
            <w:tcW w:w="2518" w:type="dxa"/>
          </w:tcPr>
          <w:p w:rsidR="003F3338" w:rsidRDefault="003F3338" w:rsidP="00F103D8">
            <w:pPr>
              <w:pStyle w:val="TAL"/>
            </w:pPr>
            <w:r>
              <w:t>SGSN IP address for Gn/Gp or S4 (control plane)</w:t>
            </w:r>
          </w:p>
        </w:tc>
        <w:tc>
          <w:tcPr>
            <w:tcW w:w="5528" w:type="dxa"/>
          </w:tcPr>
          <w:p w:rsidR="003F3338" w:rsidRDefault="003F3338" w:rsidP="00F103D8">
            <w:pPr>
              <w:pStyle w:val="TAL"/>
            </w:pPr>
            <w:r>
              <w:t>SGSN IP address for the Gn/Gp (used by GGSN) or S4 (used by S</w:t>
            </w:r>
            <w:r>
              <w:noBreakHyphen/>
              <w:t>GW) for control plane signalling</w:t>
            </w:r>
          </w:p>
        </w:tc>
        <w:tc>
          <w:tcPr>
            <w:tcW w:w="851" w:type="dxa"/>
          </w:tcPr>
          <w:p w:rsidR="003F3338" w:rsidRDefault="003F3338" w:rsidP="00F103D8">
            <w:pPr>
              <w:pStyle w:val="TAL"/>
              <w:jc w:val="center"/>
            </w:pPr>
            <w:r>
              <w:t>X</w:t>
            </w:r>
          </w:p>
        </w:tc>
        <w:tc>
          <w:tcPr>
            <w:tcW w:w="850" w:type="dxa"/>
          </w:tcPr>
          <w:p w:rsidR="003F3338" w:rsidRDefault="003F3338" w:rsidP="00F103D8">
            <w:pPr>
              <w:pStyle w:val="TAL"/>
              <w:jc w:val="center"/>
            </w:pPr>
            <w:r>
              <w:t>X</w:t>
            </w:r>
          </w:p>
        </w:tc>
      </w:tr>
      <w:tr w:rsidR="003F3338" w:rsidTr="00F103D8">
        <w:trPr>
          <w:cantSplit/>
        </w:trPr>
        <w:tc>
          <w:tcPr>
            <w:tcW w:w="2518" w:type="dxa"/>
          </w:tcPr>
          <w:p w:rsidR="003F3338" w:rsidRDefault="003F3338" w:rsidP="00F103D8">
            <w:pPr>
              <w:pStyle w:val="TAL"/>
            </w:pPr>
            <w:r>
              <w:t>SGSN TEID for Gn/Gp or S4 (control plane)</w:t>
            </w:r>
          </w:p>
        </w:tc>
        <w:tc>
          <w:tcPr>
            <w:tcW w:w="5528" w:type="dxa"/>
          </w:tcPr>
          <w:p w:rsidR="003F3338" w:rsidRDefault="003F3338" w:rsidP="00F103D8">
            <w:pPr>
              <w:pStyle w:val="TAL"/>
            </w:pPr>
            <w:r>
              <w:t>SGSN Tunnel Endpoint Identifier for the Gn/Gp used by GGSN) or S4 (used by S</w:t>
            </w:r>
            <w:r>
              <w:noBreakHyphen/>
              <w:t>GW) for control plane signalling.</w:t>
            </w:r>
          </w:p>
        </w:tc>
        <w:tc>
          <w:tcPr>
            <w:tcW w:w="851" w:type="dxa"/>
          </w:tcPr>
          <w:p w:rsidR="003F3338" w:rsidRDefault="003F3338" w:rsidP="00F103D8">
            <w:pPr>
              <w:pStyle w:val="TAL"/>
              <w:jc w:val="center"/>
            </w:pPr>
            <w:r>
              <w:t>X</w:t>
            </w:r>
          </w:p>
        </w:tc>
        <w:tc>
          <w:tcPr>
            <w:tcW w:w="850" w:type="dxa"/>
          </w:tcPr>
          <w:p w:rsidR="003F3338" w:rsidRDefault="003F3338" w:rsidP="00F103D8">
            <w:pPr>
              <w:pStyle w:val="TAL"/>
              <w:jc w:val="center"/>
            </w:pPr>
            <w:r>
              <w:t>X</w:t>
            </w:r>
          </w:p>
        </w:tc>
      </w:tr>
      <w:tr w:rsidR="003F3338" w:rsidTr="00F103D8">
        <w:trPr>
          <w:cantSplit/>
        </w:trPr>
        <w:tc>
          <w:tcPr>
            <w:tcW w:w="2518" w:type="dxa"/>
          </w:tcPr>
          <w:p w:rsidR="003F3338" w:rsidRDefault="003F3338" w:rsidP="00F103D8">
            <w:pPr>
              <w:pStyle w:val="TAL"/>
            </w:pPr>
            <w:r>
              <w:t>S</w:t>
            </w:r>
            <w:r>
              <w:noBreakHyphen/>
              <w:t>GW IP address for S11/S4 (control plane)</w:t>
            </w:r>
          </w:p>
        </w:tc>
        <w:tc>
          <w:tcPr>
            <w:tcW w:w="5528" w:type="dxa"/>
          </w:tcPr>
          <w:p w:rsidR="003F3338" w:rsidRDefault="003F3338" w:rsidP="00F103D8">
            <w:pPr>
              <w:pStyle w:val="TAL"/>
            </w:pPr>
            <w:r>
              <w:t>S</w:t>
            </w:r>
            <w:r>
              <w:noBreakHyphen/>
              <w:t>GW IP address for the S11 and S4 interfaces</w:t>
            </w:r>
          </w:p>
        </w:tc>
        <w:tc>
          <w:tcPr>
            <w:tcW w:w="851" w:type="dxa"/>
          </w:tcPr>
          <w:p w:rsidR="003F3338" w:rsidRDefault="003F3338" w:rsidP="00F103D8">
            <w:pPr>
              <w:pStyle w:val="TAL"/>
              <w:jc w:val="center"/>
            </w:pPr>
            <w:r>
              <w:t>X</w:t>
            </w:r>
          </w:p>
        </w:tc>
        <w:tc>
          <w:tcPr>
            <w:tcW w:w="850" w:type="dxa"/>
          </w:tcPr>
          <w:p w:rsidR="003F3338" w:rsidRDefault="003F3338" w:rsidP="00F103D8">
            <w:pPr>
              <w:pStyle w:val="TAL"/>
              <w:jc w:val="center"/>
            </w:pPr>
            <w:r>
              <w:t>X</w:t>
            </w:r>
          </w:p>
        </w:tc>
      </w:tr>
      <w:tr w:rsidR="003F3338" w:rsidTr="00F103D8">
        <w:trPr>
          <w:cantSplit/>
        </w:trPr>
        <w:tc>
          <w:tcPr>
            <w:tcW w:w="2518" w:type="dxa"/>
          </w:tcPr>
          <w:p w:rsidR="003F3338" w:rsidRDefault="003F3338" w:rsidP="00F103D8">
            <w:pPr>
              <w:pStyle w:val="TAL"/>
            </w:pPr>
            <w:r>
              <w:t>S</w:t>
            </w:r>
            <w:r>
              <w:noBreakHyphen/>
              <w:t>GW TEID for S11/S4 (control plane)</w:t>
            </w:r>
          </w:p>
        </w:tc>
        <w:tc>
          <w:tcPr>
            <w:tcW w:w="5528" w:type="dxa"/>
          </w:tcPr>
          <w:p w:rsidR="003F3338" w:rsidRDefault="003F3338" w:rsidP="00F103D8">
            <w:pPr>
              <w:pStyle w:val="TAL"/>
            </w:pPr>
            <w:r>
              <w:t>S</w:t>
            </w:r>
            <w:r>
              <w:noBreakHyphen/>
              <w:t>GW Tunnel Endpoint Identifier for the S11 and S4 interfaces.</w:t>
            </w:r>
          </w:p>
        </w:tc>
        <w:tc>
          <w:tcPr>
            <w:tcW w:w="851" w:type="dxa"/>
          </w:tcPr>
          <w:p w:rsidR="003F3338" w:rsidRDefault="003F3338" w:rsidP="00F103D8">
            <w:pPr>
              <w:pStyle w:val="TAL"/>
              <w:jc w:val="center"/>
            </w:pPr>
            <w:r>
              <w:t>X</w:t>
            </w:r>
          </w:p>
        </w:tc>
        <w:tc>
          <w:tcPr>
            <w:tcW w:w="850" w:type="dxa"/>
          </w:tcPr>
          <w:p w:rsidR="003F3338" w:rsidRDefault="003F3338" w:rsidP="00F103D8">
            <w:pPr>
              <w:pStyle w:val="TAL"/>
              <w:jc w:val="center"/>
            </w:pPr>
            <w:r>
              <w:t>X</w:t>
            </w:r>
          </w:p>
        </w:tc>
      </w:tr>
      <w:tr w:rsidR="003F3338" w:rsidTr="00F103D8">
        <w:tblPrEx>
          <w:tblBorders>
            <w:insideH w:val="none" w:sz="0" w:space="0" w:color="auto"/>
            <w:insideV w:val="none" w:sz="0" w:space="0" w:color="auto"/>
          </w:tblBorders>
        </w:tblPrEx>
        <w:trPr>
          <w:cantSplit/>
        </w:trPr>
        <w:tc>
          <w:tcPr>
            <w:tcW w:w="9747" w:type="dxa"/>
            <w:gridSpan w:val="4"/>
            <w:tcBorders>
              <w:top w:val="single" w:sz="6" w:space="0" w:color="auto"/>
              <w:bottom w:val="single" w:sz="6" w:space="0" w:color="auto"/>
            </w:tcBorders>
          </w:tcPr>
          <w:p w:rsidR="003F3338" w:rsidRDefault="003F3338" w:rsidP="00F103D8">
            <w:pPr>
              <w:pStyle w:val="TAL"/>
              <w:rPr>
                <w:i/>
              </w:rPr>
            </w:pPr>
            <w:r>
              <w:rPr>
                <w:i/>
              </w:rPr>
              <w:t>&gt; For each active PDN connection with S</w:t>
            </w:r>
            <w:r>
              <w:rPr>
                <w:i/>
              </w:rPr>
              <w:noBreakHyphen/>
              <w:t>GW (using S4):</w:t>
            </w:r>
          </w:p>
        </w:tc>
      </w:tr>
      <w:tr w:rsidR="003F3338" w:rsidTr="00F103D8">
        <w:trPr>
          <w:cantSplit/>
        </w:trPr>
        <w:tc>
          <w:tcPr>
            <w:tcW w:w="2518" w:type="dxa"/>
          </w:tcPr>
          <w:p w:rsidR="003F3338" w:rsidRDefault="003F3338" w:rsidP="00F103D8">
            <w:pPr>
              <w:pStyle w:val="TAL"/>
            </w:pPr>
            <w:r>
              <w:t>Default bearer</w:t>
            </w:r>
          </w:p>
        </w:tc>
        <w:tc>
          <w:tcPr>
            <w:tcW w:w="5528" w:type="dxa"/>
          </w:tcPr>
          <w:p w:rsidR="003F3338" w:rsidRDefault="003F3338" w:rsidP="00F103D8">
            <w:pPr>
              <w:pStyle w:val="TAL"/>
            </w:pPr>
            <w:r>
              <w:t>Identifies the NSAPI of the default bearer, corresponding to the PDP context which was first established within the given PDN connection.</w:t>
            </w:r>
          </w:p>
        </w:tc>
        <w:tc>
          <w:tcPr>
            <w:tcW w:w="851" w:type="dxa"/>
          </w:tcPr>
          <w:p w:rsidR="003F3338" w:rsidRDefault="003F3338" w:rsidP="00F103D8">
            <w:pPr>
              <w:pStyle w:val="TAL"/>
              <w:jc w:val="center"/>
            </w:pPr>
            <w:r>
              <w:t>X</w:t>
            </w:r>
          </w:p>
        </w:tc>
        <w:tc>
          <w:tcPr>
            <w:tcW w:w="850" w:type="dxa"/>
          </w:tcPr>
          <w:p w:rsidR="003F3338" w:rsidRDefault="003F3338" w:rsidP="00F103D8">
            <w:pPr>
              <w:pStyle w:val="TAL"/>
              <w:jc w:val="center"/>
            </w:pPr>
            <w:r>
              <w:t>X</w:t>
            </w:r>
          </w:p>
        </w:tc>
      </w:tr>
      <w:tr w:rsidR="003F3338" w:rsidTr="00F103D8">
        <w:trPr>
          <w:cantSplit/>
        </w:trPr>
        <w:tc>
          <w:tcPr>
            <w:tcW w:w="2518" w:type="dxa"/>
          </w:tcPr>
          <w:p w:rsidR="003F3338" w:rsidRDefault="003F3338" w:rsidP="00F103D8">
            <w:pPr>
              <w:pStyle w:val="TAL"/>
            </w:pPr>
            <w:r>
              <w:t>PDN GW GRE Key for uplink traffic (user plane)</w:t>
            </w:r>
          </w:p>
        </w:tc>
        <w:tc>
          <w:tcPr>
            <w:tcW w:w="5528" w:type="dxa"/>
          </w:tcPr>
          <w:p w:rsidR="003F3338" w:rsidRDefault="003F3338" w:rsidP="00F103D8">
            <w:pPr>
              <w:pStyle w:val="TAL"/>
            </w:pPr>
            <w:r>
              <w:t>PDN GW assigned GRE Key for the S5/S8 interface for the user plane for uplink traffic. (For PMIP-based S5/S8 only)</w:t>
            </w:r>
          </w:p>
        </w:tc>
        <w:tc>
          <w:tcPr>
            <w:tcW w:w="851" w:type="dxa"/>
          </w:tcPr>
          <w:p w:rsidR="003F3338" w:rsidRDefault="003F3338" w:rsidP="00F103D8">
            <w:pPr>
              <w:pStyle w:val="TAL"/>
              <w:jc w:val="center"/>
            </w:pPr>
            <w:r>
              <w:t>X</w:t>
            </w:r>
          </w:p>
        </w:tc>
        <w:tc>
          <w:tcPr>
            <w:tcW w:w="850" w:type="dxa"/>
          </w:tcPr>
          <w:p w:rsidR="003F3338" w:rsidRDefault="003F3338" w:rsidP="00F103D8">
            <w:pPr>
              <w:pStyle w:val="TAL"/>
              <w:jc w:val="center"/>
            </w:pPr>
            <w:r>
              <w:t>X</w:t>
            </w:r>
          </w:p>
        </w:tc>
      </w:tr>
      <w:tr w:rsidR="003F3338" w:rsidTr="00F103D8">
        <w:trPr>
          <w:cantSplit/>
        </w:trPr>
        <w:tc>
          <w:tcPr>
            <w:tcW w:w="9747" w:type="dxa"/>
            <w:gridSpan w:val="4"/>
          </w:tcPr>
          <w:p w:rsidR="003F3338" w:rsidRDefault="003F3338" w:rsidP="00F103D8">
            <w:pPr>
              <w:pStyle w:val="TAL"/>
              <w:rPr>
                <w:i/>
              </w:rPr>
            </w:pPr>
            <w:r>
              <w:rPr>
                <w:i/>
              </w:rPr>
              <w:t>Each MM context contains zero or more of the following PDP/EPS bearer contexts within the PDN connection::</w:t>
            </w:r>
          </w:p>
        </w:tc>
      </w:tr>
      <w:tr w:rsidR="003F3338" w:rsidTr="00F103D8">
        <w:trPr>
          <w:cantSplit/>
        </w:trPr>
        <w:tc>
          <w:tcPr>
            <w:tcW w:w="2518" w:type="dxa"/>
          </w:tcPr>
          <w:p w:rsidR="003F3338" w:rsidRDefault="003F3338" w:rsidP="00F103D8">
            <w:pPr>
              <w:pStyle w:val="TAL"/>
            </w:pPr>
            <w:r>
              <w:t>PDP/EPS bearer Context Identifier</w:t>
            </w:r>
          </w:p>
        </w:tc>
        <w:tc>
          <w:tcPr>
            <w:tcW w:w="5528" w:type="dxa"/>
          </w:tcPr>
          <w:p w:rsidR="003F3338" w:rsidRDefault="003F3338" w:rsidP="00F103D8">
            <w:pPr>
              <w:pStyle w:val="TAL"/>
            </w:pPr>
            <w:r>
              <w:t>Index of the PDP/EPS bearer context.</w:t>
            </w:r>
          </w:p>
        </w:tc>
        <w:tc>
          <w:tcPr>
            <w:tcW w:w="851" w:type="dxa"/>
          </w:tcPr>
          <w:p w:rsidR="003F3338" w:rsidRDefault="003F3338" w:rsidP="00F103D8">
            <w:pPr>
              <w:pStyle w:val="TAL"/>
              <w:jc w:val="center"/>
            </w:pPr>
            <w:r>
              <w:t>X</w:t>
            </w:r>
          </w:p>
        </w:tc>
        <w:tc>
          <w:tcPr>
            <w:tcW w:w="850" w:type="dxa"/>
          </w:tcPr>
          <w:p w:rsidR="003F3338" w:rsidRDefault="003F3338" w:rsidP="00F103D8">
            <w:pPr>
              <w:pStyle w:val="TAL"/>
              <w:jc w:val="center"/>
            </w:pPr>
            <w:r>
              <w:t>X</w:t>
            </w:r>
          </w:p>
        </w:tc>
      </w:tr>
      <w:tr w:rsidR="003F3338" w:rsidTr="00F103D8">
        <w:trPr>
          <w:cantSplit/>
        </w:trPr>
        <w:tc>
          <w:tcPr>
            <w:tcW w:w="2518" w:type="dxa"/>
          </w:tcPr>
          <w:p w:rsidR="003F3338" w:rsidRDefault="003F3338" w:rsidP="00F103D8">
            <w:pPr>
              <w:pStyle w:val="TAL"/>
            </w:pPr>
            <w:smartTag w:uri="urn:schemas-microsoft-com:office:smarttags" w:element="State">
              <w:smartTag w:uri="urn:schemas-microsoft-com:office:smarttags" w:element="PlaceName">
                <w:r>
                  <w:t>PDP</w:t>
                </w:r>
              </w:smartTag>
              <w:r>
                <w:t xml:space="preserve"> </w:t>
              </w:r>
              <w:smartTag w:uri="urn:schemas-microsoft-com:office:smarttags" w:element="PlaceType">
                <w:r>
                  <w:t>State</w:t>
                </w:r>
              </w:smartTag>
            </w:smartTag>
          </w:p>
        </w:tc>
        <w:tc>
          <w:tcPr>
            <w:tcW w:w="5528" w:type="dxa"/>
          </w:tcPr>
          <w:p w:rsidR="003F3338" w:rsidRDefault="003F3338" w:rsidP="00F103D8">
            <w:pPr>
              <w:pStyle w:val="TAL"/>
            </w:pPr>
            <w:r>
              <w:t>Packet data protocol state, INACTIVE or ACTIVE.</w:t>
            </w:r>
          </w:p>
        </w:tc>
        <w:tc>
          <w:tcPr>
            <w:tcW w:w="851" w:type="dxa"/>
          </w:tcPr>
          <w:p w:rsidR="003F3338" w:rsidRDefault="003F3338" w:rsidP="00F103D8">
            <w:pPr>
              <w:pStyle w:val="TAL"/>
              <w:jc w:val="center"/>
            </w:pPr>
            <w:r>
              <w:t>X</w:t>
            </w:r>
          </w:p>
        </w:tc>
        <w:tc>
          <w:tcPr>
            <w:tcW w:w="850" w:type="dxa"/>
          </w:tcPr>
          <w:p w:rsidR="003F3338" w:rsidRDefault="003F3338" w:rsidP="00F103D8">
            <w:pPr>
              <w:pStyle w:val="TAL"/>
              <w:jc w:val="center"/>
            </w:pPr>
            <w:r>
              <w:t>X</w:t>
            </w:r>
          </w:p>
        </w:tc>
      </w:tr>
      <w:tr w:rsidR="003F3338" w:rsidTr="00F103D8">
        <w:trPr>
          <w:cantSplit/>
        </w:trPr>
        <w:tc>
          <w:tcPr>
            <w:tcW w:w="2518" w:type="dxa"/>
          </w:tcPr>
          <w:p w:rsidR="003F3338" w:rsidRDefault="003F3338" w:rsidP="00F103D8">
            <w:pPr>
              <w:pStyle w:val="TAL"/>
            </w:pPr>
            <w:r>
              <w:t>PDP/PDN Type</w:t>
            </w:r>
          </w:p>
        </w:tc>
        <w:tc>
          <w:tcPr>
            <w:tcW w:w="5528" w:type="dxa"/>
          </w:tcPr>
          <w:p w:rsidR="003F3338" w:rsidRDefault="003F3338" w:rsidP="00F103D8">
            <w:pPr>
              <w:pStyle w:val="TAL"/>
            </w:pPr>
            <w:r>
              <w:t>PDP type (e.g., PPP) or PDN type (e.g., IPv4, IPv6, or IPv4v6)</w:t>
            </w:r>
          </w:p>
        </w:tc>
        <w:tc>
          <w:tcPr>
            <w:tcW w:w="851" w:type="dxa"/>
          </w:tcPr>
          <w:p w:rsidR="003F3338" w:rsidRDefault="003F3338" w:rsidP="00F103D8">
            <w:pPr>
              <w:pStyle w:val="TAL"/>
              <w:jc w:val="center"/>
            </w:pPr>
            <w:r>
              <w:t>X</w:t>
            </w:r>
          </w:p>
        </w:tc>
        <w:tc>
          <w:tcPr>
            <w:tcW w:w="850" w:type="dxa"/>
          </w:tcPr>
          <w:p w:rsidR="003F3338" w:rsidRDefault="003F3338" w:rsidP="00F103D8">
            <w:pPr>
              <w:pStyle w:val="TAL"/>
              <w:jc w:val="center"/>
            </w:pPr>
            <w:r>
              <w:t>X</w:t>
            </w:r>
          </w:p>
        </w:tc>
      </w:tr>
      <w:tr w:rsidR="003F3338" w:rsidTr="00F103D8">
        <w:trPr>
          <w:cantSplit/>
        </w:trPr>
        <w:tc>
          <w:tcPr>
            <w:tcW w:w="2518" w:type="dxa"/>
          </w:tcPr>
          <w:p w:rsidR="003F3338" w:rsidRDefault="003F3338" w:rsidP="00F103D8">
            <w:pPr>
              <w:pStyle w:val="TAL"/>
            </w:pPr>
            <w:r>
              <w:t>PDP/PDN Address</w:t>
            </w:r>
          </w:p>
        </w:tc>
        <w:tc>
          <w:tcPr>
            <w:tcW w:w="5528" w:type="dxa"/>
          </w:tcPr>
          <w:p w:rsidR="003F3338" w:rsidRDefault="003F3338" w:rsidP="00F103D8">
            <w:pPr>
              <w:pStyle w:val="TAL"/>
            </w:pPr>
            <w:r>
              <w:t>PDP/PDN address, e.g., an IP address.</w:t>
            </w:r>
          </w:p>
        </w:tc>
        <w:tc>
          <w:tcPr>
            <w:tcW w:w="851" w:type="dxa"/>
          </w:tcPr>
          <w:p w:rsidR="003F3338" w:rsidRDefault="003F3338" w:rsidP="00F103D8">
            <w:pPr>
              <w:pStyle w:val="TAL"/>
              <w:jc w:val="center"/>
            </w:pPr>
            <w:r>
              <w:t>X</w:t>
            </w:r>
          </w:p>
        </w:tc>
        <w:tc>
          <w:tcPr>
            <w:tcW w:w="850" w:type="dxa"/>
          </w:tcPr>
          <w:p w:rsidR="003F3338" w:rsidRDefault="003F3338" w:rsidP="00F103D8">
            <w:pPr>
              <w:pStyle w:val="TAL"/>
              <w:jc w:val="center"/>
            </w:pPr>
            <w:r>
              <w:t>X</w:t>
            </w:r>
          </w:p>
        </w:tc>
      </w:tr>
      <w:tr w:rsidR="003F3338" w:rsidTr="00F103D8">
        <w:trPr>
          <w:cantSplit/>
        </w:trPr>
        <w:tc>
          <w:tcPr>
            <w:tcW w:w="2518" w:type="dxa"/>
          </w:tcPr>
          <w:p w:rsidR="003F3338" w:rsidRDefault="003F3338" w:rsidP="00F103D8">
            <w:pPr>
              <w:pStyle w:val="TAL"/>
            </w:pPr>
            <w:r>
              <w:t>NSAPI/EPS bearer ID</w:t>
            </w:r>
          </w:p>
        </w:tc>
        <w:tc>
          <w:tcPr>
            <w:tcW w:w="5528" w:type="dxa"/>
          </w:tcPr>
          <w:p w:rsidR="003F3338" w:rsidRDefault="003F3338" w:rsidP="00F103D8">
            <w:pPr>
              <w:pStyle w:val="TAL"/>
            </w:pPr>
            <w:r>
              <w:t>Network layer Service Access Point Identifier. There is a 1:1 mapping between the NSAPI and the EPS bearer ID.</w:t>
            </w:r>
          </w:p>
        </w:tc>
        <w:tc>
          <w:tcPr>
            <w:tcW w:w="851" w:type="dxa"/>
          </w:tcPr>
          <w:p w:rsidR="003F3338" w:rsidRDefault="003F3338" w:rsidP="00F103D8">
            <w:pPr>
              <w:pStyle w:val="TAL"/>
              <w:jc w:val="center"/>
            </w:pPr>
            <w:r>
              <w:t>X</w:t>
            </w:r>
          </w:p>
        </w:tc>
        <w:tc>
          <w:tcPr>
            <w:tcW w:w="850" w:type="dxa"/>
          </w:tcPr>
          <w:p w:rsidR="003F3338" w:rsidRDefault="003F3338" w:rsidP="00F103D8">
            <w:pPr>
              <w:pStyle w:val="TAL"/>
              <w:jc w:val="center"/>
            </w:pPr>
            <w:r>
              <w:t>X</w:t>
            </w:r>
          </w:p>
        </w:tc>
      </w:tr>
      <w:tr w:rsidR="003F3338" w:rsidTr="00F103D8">
        <w:trPr>
          <w:cantSplit/>
        </w:trPr>
        <w:tc>
          <w:tcPr>
            <w:tcW w:w="2518" w:type="dxa"/>
          </w:tcPr>
          <w:p w:rsidR="003F3338" w:rsidRDefault="003F3338" w:rsidP="00F103D8">
            <w:pPr>
              <w:pStyle w:val="TAL"/>
            </w:pPr>
            <w:r>
              <w:t>TI</w:t>
            </w:r>
          </w:p>
        </w:tc>
        <w:tc>
          <w:tcPr>
            <w:tcW w:w="5528" w:type="dxa"/>
          </w:tcPr>
          <w:p w:rsidR="003F3338" w:rsidRDefault="003F3338" w:rsidP="00F103D8">
            <w:pPr>
              <w:pStyle w:val="TAL"/>
            </w:pPr>
            <w:r>
              <w:t>Transaction Identifier.</w:t>
            </w:r>
          </w:p>
        </w:tc>
        <w:tc>
          <w:tcPr>
            <w:tcW w:w="851" w:type="dxa"/>
          </w:tcPr>
          <w:p w:rsidR="003F3338" w:rsidRDefault="003F3338" w:rsidP="00F103D8">
            <w:pPr>
              <w:pStyle w:val="TAL"/>
              <w:jc w:val="center"/>
            </w:pPr>
            <w:r>
              <w:t>X</w:t>
            </w:r>
          </w:p>
        </w:tc>
        <w:tc>
          <w:tcPr>
            <w:tcW w:w="850" w:type="dxa"/>
          </w:tcPr>
          <w:p w:rsidR="003F3338" w:rsidRDefault="003F3338" w:rsidP="00F103D8">
            <w:pPr>
              <w:pStyle w:val="TAL"/>
              <w:jc w:val="center"/>
            </w:pPr>
            <w:r>
              <w:t>X</w:t>
            </w:r>
          </w:p>
        </w:tc>
      </w:tr>
      <w:tr w:rsidR="003F3338" w:rsidTr="00F103D8">
        <w:trPr>
          <w:cantSplit/>
        </w:trPr>
        <w:tc>
          <w:tcPr>
            <w:tcW w:w="2518" w:type="dxa"/>
          </w:tcPr>
          <w:p w:rsidR="003F3338" w:rsidRDefault="003F3338" w:rsidP="00F103D8">
            <w:pPr>
              <w:pStyle w:val="TAL"/>
            </w:pPr>
            <w:r>
              <w:t>TEID for Iu</w:t>
            </w:r>
          </w:p>
        </w:tc>
        <w:tc>
          <w:tcPr>
            <w:tcW w:w="5528" w:type="dxa"/>
          </w:tcPr>
          <w:p w:rsidR="003F3338" w:rsidRDefault="003F3338" w:rsidP="00F103D8">
            <w:pPr>
              <w:pStyle w:val="TAL"/>
            </w:pPr>
            <w:r>
              <w:t>Tunnel Endpoint Identifier for the Iu interface.</w:t>
            </w:r>
          </w:p>
        </w:tc>
        <w:tc>
          <w:tcPr>
            <w:tcW w:w="851" w:type="dxa"/>
          </w:tcPr>
          <w:p w:rsidR="003F3338" w:rsidRDefault="003F3338" w:rsidP="00F103D8">
            <w:pPr>
              <w:pStyle w:val="TAL"/>
              <w:jc w:val="center"/>
            </w:pPr>
          </w:p>
        </w:tc>
        <w:tc>
          <w:tcPr>
            <w:tcW w:w="850" w:type="dxa"/>
          </w:tcPr>
          <w:p w:rsidR="003F3338" w:rsidRDefault="003F3338" w:rsidP="00F103D8">
            <w:pPr>
              <w:pStyle w:val="TAL"/>
              <w:jc w:val="center"/>
            </w:pPr>
            <w:r>
              <w:t>X</w:t>
            </w:r>
          </w:p>
        </w:tc>
      </w:tr>
      <w:tr w:rsidR="003F3338" w:rsidTr="00F103D8">
        <w:tblPrEx>
          <w:tblBorders>
            <w:insideH w:val="none" w:sz="0" w:space="0" w:color="auto"/>
            <w:insideV w:val="none" w:sz="0" w:space="0" w:color="auto"/>
          </w:tblBorders>
        </w:tblPrEx>
        <w:trPr>
          <w:cantSplit/>
        </w:trPr>
        <w:tc>
          <w:tcPr>
            <w:tcW w:w="2518" w:type="dxa"/>
            <w:tcBorders>
              <w:top w:val="single" w:sz="6" w:space="0" w:color="auto"/>
              <w:bottom w:val="single" w:sz="6" w:space="0" w:color="auto"/>
              <w:right w:val="single" w:sz="6" w:space="0" w:color="auto"/>
            </w:tcBorders>
          </w:tcPr>
          <w:p w:rsidR="003F3338" w:rsidRDefault="003F3338" w:rsidP="00F103D8">
            <w:pPr>
              <w:pStyle w:val="TAL"/>
            </w:pPr>
            <w:r>
              <w:t>GGSN or P</w:t>
            </w:r>
            <w:r>
              <w:noBreakHyphen/>
              <w:t>GW TEID (user plane)</w:t>
            </w:r>
          </w:p>
        </w:tc>
        <w:tc>
          <w:tcPr>
            <w:tcW w:w="5528" w:type="dxa"/>
            <w:tcBorders>
              <w:top w:val="single" w:sz="6" w:space="0" w:color="auto"/>
              <w:left w:val="single" w:sz="6" w:space="0" w:color="auto"/>
              <w:bottom w:val="single" w:sz="6" w:space="0" w:color="auto"/>
              <w:right w:val="single" w:sz="6" w:space="0" w:color="auto"/>
            </w:tcBorders>
          </w:tcPr>
          <w:p w:rsidR="003F3338" w:rsidRDefault="003F3338" w:rsidP="00F103D8">
            <w:pPr>
              <w:pStyle w:val="TAL"/>
            </w:pPr>
            <w:r>
              <w:t>Tunnel Endpoint Identifier of the GGSN or P</w:t>
            </w:r>
            <w:r>
              <w:noBreakHyphen/>
              <w:t>GW for user-plane traffic.</w:t>
            </w:r>
          </w:p>
          <w:p w:rsidR="003F3338" w:rsidRDefault="003F3338" w:rsidP="00F103D8">
            <w:pPr>
              <w:pStyle w:val="TAL"/>
            </w:pPr>
            <w:r>
              <w:t>(NOTE 4)</w:t>
            </w:r>
          </w:p>
        </w:tc>
        <w:tc>
          <w:tcPr>
            <w:tcW w:w="851" w:type="dxa"/>
            <w:tcBorders>
              <w:top w:val="single" w:sz="6" w:space="0" w:color="auto"/>
              <w:left w:val="single" w:sz="6" w:space="0" w:color="auto"/>
              <w:bottom w:val="single" w:sz="6" w:space="0" w:color="auto"/>
              <w:right w:val="single" w:sz="6" w:space="0" w:color="auto"/>
            </w:tcBorders>
          </w:tcPr>
          <w:p w:rsidR="003F3338" w:rsidRDefault="003F3338" w:rsidP="00F103D8">
            <w:pPr>
              <w:pStyle w:val="TAL"/>
              <w:jc w:val="center"/>
            </w:pPr>
            <w:r>
              <w:t>X</w:t>
            </w:r>
          </w:p>
        </w:tc>
        <w:tc>
          <w:tcPr>
            <w:tcW w:w="850" w:type="dxa"/>
            <w:tcBorders>
              <w:top w:val="single" w:sz="6" w:space="0" w:color="auto"/>
              <w:left w:val="single" w:sz="6" w:space="0" w:color="auto"/>
              <w:bottom w:val="single" w:sz="6" w:space="0" w:color="auto"/>
            </w:tcBorders>
          </w:tcPr>
          <w:p w:rsidR="003F3338" w:rsidRDefault="003F3338" w:rsidP="00F103D8">
            <w:pPr>
              <w:pStyle w:val="TAL"/>
              <w:jc w:val="center"/>
            </w:pPr>
            <w:r>
              <w:t>X</w:t>
            </w:r>
          </w:p>
        </w:tc>
      </w:tr>
      <w:tr w:rsidR="003F3338" w:rsidTr="00F103D8">
        <w:tblPrEx>
          <w:tblBorders>
            <w:insideH w:val="none" w:sz="0" w:space="0" w:color="auto"/>
            <w:insideV w:val="none" w:sz="0" w:space="0" w:color="auto"/>
          </w:tblBorders>
        </w:tblPrEx>
        <w:trPr>
          <w:cantSplit/>
        </w:trPr>
        <w:tc>
          <w:tcPr>
            <w:tcW w:w="2518" w:type="dxa"/>
            <w:tcBorders>
              <w:top w:val="single" w:sz="6" w:space="0" w:color="auto"/>
              <w:bottom w:val="single" w:sz="6" w:space="0" w:color="auto"/>
              <w:right w:val="single" w:sz="6" w:space="0" w:color="auto"/>
            </w:tcBorders>
          </w:tcPr>
          <w:p w:rsidR="003F3338" w:rsidRDefault="003F3338" w:rsidP="00F103D8">
            <w:pPr>
              <w:pStyle w:val="TAL"/>
            </w:pPr>
            <w:r>
              <w:t>GGSN or P</w:t>
            </w:r>
            <w:r>
              <w:noBreakHyphen/>
              <w:t>GW IP address (user plane)</w:t>
            </w:r>
          </w:p>
        </w:tc>
        <w:tc>
          <w:tcPr>
            <w:tcW w:w="5528" w:type="dxa"/>
            <w:tcBorders>
              <w:top w:val="single" w:sz="6" w:space="0" w:color="auto"/>
              <w:left w:val="single" w:sz="6" w:space="0" w:color="auto"/>
              <w:bottom w:val="single" w:sz="6" w:space="0" w:color="auto"/>
              <w:right w:val="single" w:sz="6" w:space="0" w:color="auto"/>
            </w:tcBorders>
          </w:tcPr>
          <w:p w:rsidR="003F3338" w:rsidRDefault="003F3338" w:rsidP="00F103D8">
            <w:pPr>
              <w:pStyle w:val="TAL"/>
            </w:pPr>
            <w:r>
              <w:t>The IP address of the GGSN or P</w:t>
            </w:r>
            <w:r>
              <w:noBreakHyphen/>
              <w:t>GW for user-plane traffic.</w:t>
            </w:r>
          </w:p>
          <w:p w:rsidR="003F3338" w:rsidRDefault="003F3338" w:rsidP="00F103D8">
            <w:pPr>
              <w:pStyle w:val="TAL"/>
            </w:pPr>
            <w:r>
              <w:t>(NOTE 5)</w:t>
            </w:r>
          </w:p>
        </w:tc>
        <w:tc>
          <w:tcPr>
            <w:tcW w:w="851" w:type="dxa"/>
            <w:tcBorders>
              <w:top w:val="single" w:sz="6" w:space="0" w:color="auto"/>
              <w:left w:val="single" w:sz="6" w:space="0" w:color="auto"/>
              <w:bottom w:val="single" w:sz="6" w:space="0" w:color="auto"/>
              <w:right w:val="single" w:sz="6" w:space="0" w:color="auto"/>
            </w:tcBorders>
          </w:tcPr>
          <w:p w:rsidR="003F3338" w:rsidRDefault="003F3338" w:rsidP="00F103D8">
            <w:pPr>
              <w:pStyle w:val="TAL"/>
              <w:jc w:val="center"/>
            </w:pPr>
            <w:r>
              <w:t>X</w:t>
            </w:r>
          </w:p>
        </w:tc>
        <w:tc>
          <w:tcPr>
            <w:tcW w:w="850" w:type="dxa"/>
            <w:tcBorders>
              <w:top w:val="single" w:sz="6" w:space="0" w:color="auto"/>
              <w:left w:val="single" w:sz="6" w:space="0" w:color="auto"/>
              <w:bottom w:val="single" w:sz="6" w:space="0" w:color="auto"/>
            </w:tcBorders>
          </w:tcPr>
          <w:p w:rsidR="003F3338" w:rsidRDefault="003F3338" w:rsidP="00F103D8">
            <w:pPr>
              <w:pStyle w:val="TAL"/>
              <w:jc w:val="center"/>
            </w:pPr>
            <w:r>
              <w:t>X</w:t>
            </w:r>
          </w:p>
        </w:tc>
      </w:tr>
      <w:tr w:rsidR="003F3338" w:rsidTr="00F103D8">
        <w:tblPrEx>
          <w:tblBorders>
            <w:insideH w:val="none" w:sz="0" w:space="0" w:color="auto"/>
            <w:insideV w:val="none" w:sz="0" w:space="0" w:color="auto"/>
          </w:tblBorders>
        </w:tblPrEx>
        <w:trPr>
          <w:cantSplit/>
        </w:trPr>
        <w:tc>
          <w:tcPr>
            <w:tcW w:w="2518" w:type="dxa"/>
            <w:tcBorders>
              <w:top w:val="single" w:sz="6" w:space="0" w:color="auto"/>
              <w:bottom w:val="single" w:sz="6" w:space="0" w:color="auto"/>
              <w:right w:val="single" w:sz="6" w:space="0" w:color="auto"/>
            </w:tcBorders>
          </w:tcPr>
          <w:p w:rsidR="003F3338" w:rsidRDefault="003F3338" w:rsidP="00F103D8">
            <w:pPr>
              <w:pStyle w:val="TAL"/>
            </w:pPr>
            <w:r>
              <w:t>S</w:t>
            </w:r>
            <w:r>
              <w:noBreakHyphen/>
              <w:t>GW IP address (user plane)</w:t>
            </w:r>
          </w:p>
        </w:tc>
        <w:tc>
          <w:tcPr>
            <w:tcW w:w="5528" w:type="dxa"/>
            <w:tcBorders>
              <w:top w:val="single" w:sz="6" w:space="0" w:color="auto"/>
              <w:left w:val="single" w:sz="6" w:space="0" w:color="auto"/>
              <w:bottom w:val="single" w:sz="6" w:space="0" w:color="auto"/>
              <w:right w:val="single" w:sz="6" w:space="0" w:color="auto"/>
            </w:tcBorders>
          </w:tcPr>
          <w:p w:rsidR="003F3338" w:rsidRDefault="003F3338" w:rsidP="00F103D8">
            <w:pPr>
              <w:pStyle w:val="TAL"/>
            </w:pPr>
            <w:r>
              <w:t>S</w:t>
            </w:r>
            <w:r>
              <w:noBreakHyphen/>
              <w:t>GW IP address for user plane.</w:t>
            </w:r>
          </w:p>
        </w:tc>
        <w:tc>
          <w:tcPr>
            <w:tcW w:w="851" w:type="dxa"/>
            <w:tcBorders>
              <w:top w:val="single" w:sz="6" w:space="0" w:color="auto"/>
              <w:left w:val="single" w:sz="6" w:space="0" w:color="auto"/>
              <w:bottom w:val="single" w:sz="6" w:space="0" w:color="auto"/>
              <w:right w:val="single" w:sz="6" w:space="0" w:color="auto"/>
            </w:tcBorders>
          </w:tcPr>
          <w:p w:rsidR="003F3338" w:rsidRDefault="003F3338" w:rsidP="00F103D8">
            <w:pPr>
              <w:pStyle w:val="TAL"/>
              <w:jc w:val="center"/>
            </w:pPr>
            <w:r>
              <w:t>X</w:t>
            </w:r>
          </w:p>
        </w:tc>
        <w:tc>
          <w:tcPr>
            <w:tcW w:w="850" w:type="dxa"/>
            <w:tcBorders>
              <w:top w:val="single" w:sz="6" w:space="0" w:color="auto"/>
              <w:left w:val="single" w:sz="6" w:space="0" w:color="auto"/>
              <w:bottom w:val="single" w:sz="6" w:space="0" w:color="auto"/>
            </w:tcBorders>
          </w:tcPr>
          <w:p w:rsidR="003F3338" w:rsidRDefault="003F3338" w:rsidP="00F103D8">
            <w:pPr>
              <w:pStyle w:val="TAL"/>
              <w:jc w:val="center"/>
            </w:pPr>
            <w:r>
              <w:t>X</w:t>
            </w:r>
          </w:p>
        </w:tc>
      </w:tr>
      <w:tr w:rsidR="003F3338" w:rsidTr="00F103D8">
        <w:tblPrEx>
          <w:tblBorders>
            <w:insideH w:val="none" w:sz="0" w:space="0" w:color="auto"/>
            <w:insideV w:val="none" w:sz="0" w:space="0" w:color="auto"/>
          </w:tblBorders>
        </w:tblPrEx>
        <w:trPr>
          <w:cantSplit/>
        </w:trPr>
        <w:tc>
          <w:tcPr>
            <w:tcW w:w="2518" w:type="dxa"/>
            <w:tcBorders>
              <w:top w:val="single" w:sz="6" w:space="0" w:color="auto"/>
              <w:bottom w:val="single" w:sz="6" w:space="0" w:color="auto"/>
              <w:right w:val="single" w:sz="6" w:space="0" w:color="auto"/>
            </w:tcBorders>
          </w:tcPr>
          <w:p w:rsidR="003F3338" w:rsidRDefault="003F3338" w:rsidP="00F103D8">
            <w:pPr>
              <w:pStyle w:val="TAL"/>
            </w:pPr>
            <w:r>
              <w:t>S</w:t>
            </w:r>
            <w:r>
              <w:noBreakHyphen/>
              <w:t>GW TEID (user plane)</w:t>
            </w:r>
          </w:p>
        </w:tc>
        <w:tc>
          <w:tcPr>
            <w:tcW w:w="5528" w:type="dxa"/>
            <w:tcBorders>
              <w:top w:val="single" w:sz="6" w:space="0" w:color="auto"/>
              <w:left w:val="single" w:sz="6" w:space="0" w:color="auto"/>
              <w:bottom w:val="single" w:sz="6" w:space="0" w:color="auto"/>
              <w:right w:val="single" w:sz="6" w:space="0" w:color="auto"/>
            </w:tcBorders>
          </w:tcPr>
          <w:p w:rsidR="003F3338" w:rsidRDefault="003F3338" w:rsidP="00F103D8">
            <w:pPr>
              <w:pStyle w:val="TAL"/>
            </w:pPr>
            <w:r>
              <w:t>S</w:t>
            </w:r>
            <w:r>
              <w:noBreakHyphen/>
              <w:t>GW Tunnel Endpoint Identifier for user plane.</w:t>
            </w:r>
          </w:p>
        </w:tc>
        <w:tc>
          <w:tcPr>
            <w:tcW w:w="851" w:type="dxa"/>
            <w:tcBorders>
              <w:top w:val="single" w:sz="6" w:space="0" w:color="auto"/>
              <w:left w:val="single" w:sz="6" w:space="0" w:color="auto"/>
              <w:bottom w:val="single" w:sz="6" w:space="0" w:color="auto"/>
              <w:right w:val="single" w:sz="6" w:space="0" w:color="auto"/>
            </w:tcBorders>
          </w:tcPr>
          <w:p w:rsidR="003F3338" w:rsidRDefault="003F3338" w:rsidP="00F103D8">
            <w:pPr>
              <w:pStyle w:val="TAL"/>
              <w:jc w:val="center"/>
            </w:pPr>
            <w:r>
              <w:t>X</w:t>
            </w:r>
          </w:p>
        </w:tc>
        <w:tc>
          <w:tcPr>
            <w:tcW w:w="850" w:type="dxa"/>
            <w:tcBorders>
              <w:top w:val="single" w:sz="6" w:space="0" w:color="auto"/>
              <w:left w:val="single" w:sz="6" w:space="0" w:color="auto"/>
              <w:bottom w:val="single" w:sz="6" w:space="0" w:color="auto"/>
            </w:tcBorders>
          </w:tcPr>
          <w:p w:rsidR="003F3338" w:rsidRDefault="003F3338" w:rsidP="00F103D8">
            <w:pPr>
              <w:pStyle w:val="TAL"/>
              <w:jc w:val="center"/>
            </w:pPr>
            <w:r>
              <w:t>X</w:t>
            </w:r>
          </w:p>
        </w:tc>
      </w:tr>
      <w:tr w:rsidR="003F3338" w:rsidTr="00F103D8">
        <w:tblPrEx>
          <w:tblBorders>
            <w:insideH w:val="none" w:sz="0" w:space="0" w:color="auto"/>
            <w:insideV w:val="none" w:sz="0" w:space="0" w:color="auto"/>
          </w:tblBorders>
        </w:tblPrEx>
        <w:trPr>
          <w:cantSplit/>
        </w:trPr>
        <w:tc>
          <w:tcPr>
            <w:tcW w:w="2518" w:type="dxa"/>
            <w:tcBorders>
              <w:top w:val="single" w:sz="6" w:space="0" w:color="auto"/>
              <w:bottom w:val="single" w:sz="6" w:space="0" w:color="auto"/>
              <w:right w:val="single" w:sz="6" w:space="0" w:color="auto"/>
            </w:tcBorders>
          </w:tcPr>
          <w:p w:rsidR="003F3338" w:rsidRDefault="003F3338" w:rsidP="00F103D8">
            <w:pPr>
              <w:pStyle w:val="TAL"/>
            </w:pPr>
            <w:r>
              <w:t>SGSN IP address (user plane)</w:t>
            </w:r>
          </w:p>
        </w:tc>
        <w:tc>
          <w:tcPr>
            <w:tcW w:w="5528" w:type="dxa"/>
            <w:tcBorders>
              <w:top w:val="single" w:sz="6" w:space="0" w:color="auto"/>
              <w:left w:val="single" w:sz="6" w:space="0" w:color="auto"/>
              <w:bottom w:val="single" w:sz="6" w:space="0" w:color="auto"/>
              <w:right w:val="single" w:sz="6" w:space="0" w:color="auto"/>
            </w:tcBorders>
          </w:tcPr>
          <w:p w:rsidR="003F3338" w:rsidRDefault="003F3338" w:rsidP="00F103D8">
            <w:pPr>
              <w:pStyle w:val="TAL"/>
            </w:pPr>
            <w:r>
              <w:t>SGSN IP address used by GGSN for Gn/Gp or by S</w:t>
            </w:r>
            <w:r>
              <w:noBreakHyphen/>
              <w:t>GW for S4 for user plane downlink traffic.</w:t>
            </w:r>
          </w:p>
        </w:tc>
        <w:tc>
          <w:tcPr>
            <w:tcW w:w="851" w:type="dxa"/>
            <w:tcBorders>
              <w:top w:val="single" w:sz="6" w:space="0" w:color="auto"/>
              <w:left w:val="single" w:sz="6" w:space="0" w:color="auto"/>
              <w:bottom w:val="single" w:sz="6" w:space="0" w:color="auto"/>
              <w:right w:val="single" w:sz="6" w:space="0" w:color="auto"/>
            </w:tcBorders>
          </w:tcPr>
          <w:p w:rsidR="003F3338" w:rsidRDefault="003F3338" w:rsidP="00F103D8">
            <w:pPr>
              <w:pStyle w:val="TAL"/>
              <w:jc w:val="center"/>
            </w:pPr>
            <w:r>
              <w:t>X</w:t>
            </w:r>
          </w:p>
        </w:tc>
        <w:tc>
          <w:tcPr>
            <w:tcW w:w="850" w:type="dxa"/>
            <w:tcBorders>
              <w:top w:val="single" w:sz="6" w:space="0" w:color="auto"/>
              <w:left w:val="single" w:sz="6" w:space="0" w:color="auto"/>
              <w:bottom w:val="single" w:sz="6" w:space="0" w:color="auto"/>
            </w:tcBorders>
          </w:tcPr>
          <w:p w:rsidR="003F3338" w:rsidRDefault="003F3338" w:rsidP="00F103D8">
            <w:pPr>
              <w:pStyle w:val="TAL"/>
              <w:jc w:val="center"/>
            </w:pPr>
            <w:r>
              <w:t>X</w:t>
            </w:r>
          </w:p>
        </w:tc>
      </w:tr>
      <w:tr w:rsidR="003F3338" w:rsidTr="00F103D8">
        <w:tblPrEx>
          <w:tblBorders>
            <w:insideH w:val="none" w:sz="0" w:space="0" w:color="auto"/>
            <w:insideV w:val="none" w:sz="0" w:space="0" w:color="auto"/>
          </w:tblBorders>
        </w:tblPrEx>
        <w:trPr>
          <w:cantSplit/>
        </w:trPr>
        <w:tc>
          <w:tcPr>
            <w:tcW w:w="2518" w:type="dxa"/>
            <w:tcBorders>
              <w:top w:val="single" w:sz="6" w:space="0" w:color="auto"/>
              <w:bottom w:val="single" w:sz="6" w:space="0" w:color="auto"/>
              <w:right w:val="single" w:sz="6" w:space="0" w:color="auto"/>
            </w:tcBorders>
          </w:tcPr>
          <w:p w:rsidR="003F3338" w:rsidRDefault="003F3338" w:rsidP="00F103D8">
            <w:pPr>
              <w:pStyle w:val="TAL"/>
            </w:pPr>
            <w:r>
              <w:t>SGSN TEID (user plane)</w:t>
            </w:r>
          </w:p>
        </w:tc>
        <w:tc>
          <w:tcPr>
            <w:tcW w:w="5528" w:type="dxa"/>
            <w:tcBorders>
              <w:top w:val="single" w:sz="6" w:space="0" w:color="auto"/>
              <w:left w:val="single" w:sz="6" w:space="0" w:color="auto"/>
              <w:bottom w:val="single" w:sz="6" w:space="0" w:color="auto"/>
              <w:right w:val="single" w:sz="6" w:space="0" w:color="auto"/>
            </w:tcBorders>
          </w:tcPr>
          <w:p w:rsidR="003F3338" w:rsidRDefault="003F3338" w:rsidP="00F103D8">
            <w:pPr>
              <w:pStyle w:val="TAL"/>
            </w:pPr>
            <w:r>
              <w:t>SGSN Tunnel Endpoint Identifier used by GGSN for Gn/Gp or by S</w:t>
            </w:r>
            <w:r>
              <w:noBreakHyphen/>
              <w:t>GW for S4 for user plane downlink traffic.</w:t>
            </w:r>
          </w:p>
        </w:tc>
        <w:tc>
          <w:tcPr>
            <w:tcW w:w="851" w:type="dxa"/>
            <w:tcBorders>
              <w:top w:val="single" w:sz="6" w:space="0" w:color="auto"/>
              <w:left w:val="single" w:sz="6" w:space="0" w:color="auto"/>
              <w:bottom w:val="single" w:sz="6" w:space="0" w:color="auto"/>
              <w:right w:val="single" w:sz="6" w:space="0" w:color="auto"/>
            </w:tcBorders>
          </w:tcPr>
          <w:p w:rsidR="003F3338" w:rsidRDefault="003F3338" w:rsidP="00F103D8">
            <w:pPr>
              <w:pStyle w:val="TAL"/>
              <w:jc w:val="center"/>
            </w:pPr>
            <w:r>
              <w:t>X</w:t>
            </w:r>
          </w:p>
        </w:tc>
        <w:tc>
          <w:tcPr>
            <w:tcW w:w="850" w:type="dxa"/>
            <w:tcBorders>
              <w:top w:val="single" w:sz="6" w:space="0" w:color="auto"/>
              <w:left w:val="single" w:sz="6" w:space="0" w:color="auto"/>
              <w:bottom w:val="single" w:sz="6" w:space="0" w:color="auto"/>
            </w:tcBorders>
          </w:tcPr>
          <w:p w:rsidR="003F3338" w:rsidRDefault="003F3338" w:rsidP="00F103D8">
            <w:pPr>
              <w:pStyle w:val="TAL"/>
              <w:jc w:val="center"/>
            </w:pPr>
            <w:r>
              <w:t>X</w:t>
            </w:r>
          </w:p>
        </w:tc>
      </w:tr>
      <w:tr w:rsidR="003F3338" w:rsidTr="00F103D8">
        <w:trPr>
          <w:cantSplit/>
        </w:trPr>
        <w:tc>
          <w:tcPr>
            <w:tcW w:w="2518" w:type="dxa"/>
          </w:tcPr>
          <w:p w:rsidR="003F3338" w:rsidRDefault="003F3338" w:rsidP="00F103D8">
            <w:pPr>
              <w:pStyle w:val="TAL"/>
            </w:pPr>
            <w:r>
              <w:t>QoS Profile Subscribed</w:t>
            </w:r>
          </w:p>
        </w:tc>
        <w:tc>
          <w:tcPr>
            <w:tcW w:w="5528" w:type="dxa"/>
          </w:tcPr>
          <w:p w:rsidR="003F3338" w:rsidRDefault="003F3338" w:rsidP="00F103D8">
            <w:pPr>
              <w:pStyle w:val="TAL"/>
            </w:pPr>
            <w:r>
              <w:t>The quality of service profile subscribed.</w:t>
            </w:r>
          </w:p>
        </w:tc>
        <w:tc>
          <w:tcPr>
            <w:tcW w:w="851" w:type="dxa"/>
          </w:tcPr>
          <w:p w:rsidR="003F3338" w:rsidRDefault="003F3338" w:rsidP="00F103D8">
            <w:pPr>
              <w:pStyle w:val="TAL"/>
              <w:jc w:val="center"/>
            </w:pPr>
            <w:r>
              <w:t>X</w:t>
            </w:r>
          </w:p>
        </w:tc>
        <w:tc>
          <w:tcPr>
            <w:tcW w:w="850" w:type="dxa"/>
          </w:tcPr>
          <w:p w:rsidR="003F3338" w:rsidRDefault="003F3338" w:rsidP="00F103D8">
            <w:pPr>
              <w:pStyle w:val="TAL"/>
              <w:jc w:val="center"/>
            </w:pPr>
            <w:r>
              <w:t>X</w:t>
            </w:r>
          </w:p>
        </w:tc>
      </w:tr>
      <w:tr w:rsidR="003F3338" w:rsidTr="00F103D8">
        <w:trPr>
          <w:cantSplit/>
        </w:trPr>
        <w:tc>
          <w:tcPr>
            <w:tcW w:w="2518" w:type="dxa"/>
          </w:tcPr>
          <w:p w:rsidR="003F3338" w:rsidRDefault="003F3338" w:rsidP="00F103D8">
            <w:pPr>
              <w:pStyle w:val="TAL"/>
            </w:pPr>
            <w:r>
              <w:t>QoS Profile Requested</w:t>
            </w:r>
          </w:p>
        </w:tc>
        <w:tc>
          <w:tcPr>
            <w:tcW w:w="5528" w:type="dxa"/>
          </w:tcPr>
          <w:p w:rsidR="003F3338" w:rsidRDefault="003F3338" w:rsidP="00F103D8">
            <w:pPr>
              <w:pStyle w:val="TAL"/>
            </w:pPr>
            <w:r>
              <w:t>The quality of service profile requested.</w:t>
            </w:r>
          </w:p>
        </w:tc>
        <w:tc>
          <w:tcPr>
            <w:tcW w:w="851" w:type="dxa"/>
          </w:tcPr>
          <w:p w:rsidR="003F3338" w:rsidRDefault="003F3338" w:rsidP="00F103D8">
            <w:pPr>
              <w:pStyle w:val="TAL"/>
              <w:jc w:val="center"/>
            </w:pPr>
            <w:r>
              <w:t>X</w:t>
            </w:r>
          </w:p>
        </w:tc>
        <w:tc>
          <w:tcPr>
            <w:tcW w:w="850" w:type="dxa"/>
          </w:tcPr>
          <w:p w:rsidR="003F3338" w:rsidRDefault="003F3338" w:rsidP="00F103D8">
            <w:pPr>
              <w:pStyle w:val="TAL"/>
              <w:jc w:val="center"/>
            </w:pPr>
            <w:r>
              <w:t>X</w:t>
            </w:r>
          </w:p>
        </w:tc>
      </w:tr>
      <w:tr w:rsidR="003F3338" w:rsidTr="00F103D8">
        <w:trPr>
          <w:cantSplit/>
        </w:trPr>
        <w:tc>
          <w:tcPr>
            <w:tcW w:w="2518" w:type="dxa"/>
          </w:tcPr>
          <w:p w:rsidR="003F3338" w:rsidRDefault="003F3338" w:rsidP="00F103D8">
            <w:pPr>
              <w:pStyle w:val="TAL"/>
            </w:pPr>
            <w:r>
              <w:t>QoS Profile Negotiated</w:t>
            </w:r>
          </w:p>
        </w:tc>
        <w:tc>
          <w:tcPr>
            <w:tcW w:w="5528" w:type="dxa"/>
          </w:tcPr>
          <w:p w:rsidR="003F3338" w:rsidRDefault="003F3338" w:rsidP="00F103D8">
            <w:pPr>
              <w:pStyle w:val="TAL"/>
            </w:pPr>
            <w:r>
              <w:t>The quality of service profile negotiated. This also represents the EPS Bearer QoS parameters QCI and ARP and optionally GBR and MBR in case of GBR bearer</w:t>
            </w:r>
          </w:p>
        </w:tc>
        <w:tc>
          <w:tcPr>
            <w:tcW w:w="851" w:type="dxa"/>
          </w:tcPr>
          <w:p w:rsidR="003F3338" w:rsidRDefault="003F3338" w:rsidP="00F103D8">
            <w:pPr>
              <w:pStyle w:val="TAL"/>
              <w:jc w:val="center"/>
            </w:pPr>
            <w:r>
              <w:t>X</w:t>
            </w:r>
          </w:p>
        </w:tc>
        <w:tc>
          <w:tcPr>
            <w:tcW w:w="850" w:type="dxa"/>
          </w:tcPr>
          <w:p w:rsidR="003F3338" w:rsidRDefault="003F3338" w:rsidP="00F103D8">
            <w:pPr>
              <w:pStyle w:val="TAL"/>
              <w:jc w:val="center"/>
            </w:pPr>
            <w:r>
              <w:t>X</w:t>
            </w:r>
          </w:p>
        </w:tc>
      </w:tr>
      <w:tr w:rsidR="003F3338" w:rsidTr="00F103D8">
        <w:trPr>
          <w:cantSplit/>
        </w:trPr>
        <w:tc>
          <w:tcPr>
            <w:tcW w:w="2518" w:type="dxa"/>
          </w:tcPr>
          <w:p w:rsidR="003F3338" w:rsidRDefault="003F3338" w:rsidP="00F103D8">
            <w:pPr>
              <w:pStyle w:val="TAL"/>
            </w:pPr>
            <w:r>
              <w:t>Negotiated Evolved ARP</w:t>
            </w:r>
          </w:p>
        </w:tc>
        <w:tc>
          <w:tcPr>
            <w:tcW w:w="5528" w:type="dxa"/>
          </w:tcPr>
          <w:p w:rsidR="003F3338" w:rsidRDefault="003F3338" w:rsidP="00F103D8">
            <w:pPr>
              <w:pStyle w:val="TAL"/>
            </w:pPr>
            <w:r>
              <w:t>The evolved ARP to be used for this PDP context as authorized by the GGSN</w:t>
            </w:r>
          </w:p>
        </w:tc>
        <w:tc>
          <w:tcPr>
            <w:tcW w:w="851" w:type="dxa"/>
          </w:tcPr>
          <w:p w:rsidR="003F3338" w:rsidRDefault="003F3338" w:rsidP="00F103D8">
            <w:pPr>
              <w:pStyle w:val="TAL"/>
              <w:jc w:val="center"/>
            </w:pPr>
            <w:r>
              <w:t>X</w:t>
            </w:r>
          </w:p>
        </w:tc>
        <w:tc>
          <w:tcPr>
            <w:tcW w:w="850" w:type="dxa"/>
          </w:tcPr>
          <w:p w:rsidR="003F3338" w:rsidRDefault="003F3338" w:rsidP="00F103D8">
            <w:pPr>
              <w:pStyle w:val="TAL"/>
              <w:jc w:val="center"/>
            </w:pPr>
            <w:r>
              <w:t>X</w:t>
            </w:r>
          </w:p>
        </w:tc>
      </w:tr>
      <w:tr w:rsidR="003F3338" w:rsidTr="00F103D8">
        <w:trPr>
          <w:cantSplit/>
        </w:trPr>
        <w:tc>
          <w:tcPr>
            <w:tcW w:w="2518" w:type="dxa"/>
          </w:tcPr>
          <w:p w:rsidR="003F3338" w:rsidRDefault="003F3338" w:rsidP="00F103D8">
            <w:pPr>
              <w:pStyle w:val="TAL"/>
            </w:pPr>
            <w:r>
              <w:t>Radio Priority</w:t>
            </w:r>
          </w:p>
        </w:tc>
        <w:tc>
          <w:tcPr>
            <w:tcW w:w="5528" w:type="dxa"/>
          </w:tcPr>
          <w:p w:rsidR="003F3338" w:rsidRDefault="003F3338" w:rsidP="00F103D8">
            <w:pPr>
              <w:pStyle w:val="TAL"/>
            </w:pPr>
            <w:r>
              <w:t>The RLC/MAC radio priority level for uplink user data transmission.</w:t>
            </w:r>
          </w:p>
        </w:tc>
        <w:tc>
          <w:tcPr>
            <w:tcW w:w="851" w:type="dxa"/>
          </w:tcPr>
          <w:p w:rsidR="003F3338" w:rsidRDefault="003F3338" w:rsidP="00F103D8">
            <w:pPr>
              <w:pStyle w:val="TAL"/>
              <w:jc w:val="center"/>
            </w:pPr>
            <w:r>
              <w:t>X</w:t>
            </w:r>
          </w:p>
        </w:tc>
        <w:tc>
          <w:tcPr>
            <w:tcW w:w="850" w:type="dxa"/>
          </w:tcPr>
          <w:p w:rsidR="003F3338" w:rsidRDefault="003F3338" w:rsidP="00F103D8">
            <w:pPr>
              <w:pStyle w:val="TAL"/>
              <w:jc w:val="center"/>
            </w:pPr>
          </w:p>
        </w:tc>
      </w:tr>
      <w:tr w:rsidR="003F3338" w:rsidTr="00F103D8">
        <w:trPr>
          <w:cantSplit/>
        </w:trPr>
        <w:tc>
          <w:tcPr>
            <w:tcW w:w="2518" w:type="dxa"/>
          </w:tcPr>
          <w:p w:rsidR="003F3338" w:rsidRDefault="003F3338" w:rsidP="00F103D8">
            <w:pPr>
              <w:pStyle w:val="TAL"/>
            </w:pPr>
            <w:r>
              <w:t>Packet Flow Id</w:t>
            </w:r>
          </w:p>
        </w:tc>
        <w:tc>
          <w:tcPr>
            <w:tcW w:w="5528" w:type="dxa"/>
          </w:tcPr>
          <w:p w:rsidR="003F3338" w:rsidRDefault="003F3338" w:rsidP="00F103D8">
            <w:pPr>
              <w:pStyle w:val="TAL"/>
            </w:pPr>
            <w:r>
              <w:t>Packet flow identifier.</w:t>
            </w:r>
          </w:p>
        </w:tc>
        <w:tc>
          <w:tcPr>
            <w:tcW w:w="851" w:type="dxa"/>
          </w:tcPr>
          <w:p w:rsidR="003F3338" w:rsidRDefault="003F3338" w:rsidP="00F103D8">
            <w:pPr>
              <w:pStyle w:val="TAL"/>
              <w:jc w:val="center"/>
            </w:pPr>
            <w:r>
              <w:t>X</w:t>
            </w:r>
          </w:p>
        </w:tc>
        <w:tc>
          <w:tcPr>
            <w:tcW w:w="850" w:type="dxa"/>
          </w:tcPr>
          <w:p w:rsidR="003F3338" w:rsidRDefault="003F3338" w:rsidP="00F103D8">
            <w:pPr>
              <w:pStyle w:val="TAL"/>
              <w:jc w:val="center"/>
            </w:pPr>
          </w:p>
        </w:tc>
      </w:tr>
      <w:tr w:rsidR="003F3338" w:rsidTr="00F103D8">
        <w:trPr>
          <w:cantSplit/>
        </w:trPr>
        <w:tc>
          <w:tcPr>
            <w:tcW w:w="2518" w:type="dxa"/>
          </w:tcPr>
          <w:p w:rsidR="003F3338" w:rsidRDefault="003F3338" w:rsidP="00F103D8">
            <w:pPr>
              <w:pStyle w:val="TAL"/>
            </w:pPr>
            <w:r>
              <w:lastRenderedPageBreak/>
              <w:t>Aggregate BSS QoS Profile Negotiated</w:t>
            </w:r>
          </w:p>
        </w:tc>
        <w:tc>
          <w:tcPr>
            <w:tcW w:w="5528" w:type="dxa"/>
          </w:tcPr>
          <w:p w:rsidR="003F3338" w:rsidRDefault="003F3338" w:rsidP="00F103D8">
            <w:pPr>
              <w:pStyle w:val="TAL"/>
            </w:pPr>
            <w:r>
              <w:t>The aggregate BSS quality of service profile negotiated for the packet flow that this PDP context belongs to.</w:t>
            </w:r>
          </w:p>
        </w:tc>
        <w:tc>
          <w:tcPr>
            <w:tcW w:w="851" w:type="dxa"/>
          </w:tcPr>
          <w:p w:rsidR="003F3338" w:rsidRDefault="003F3338" w:rsidP="00F103D8">
            <w:pPr>
              <w:pStyle w:val="TAL"/>
              <w:jc w:val="center"/>
            </w:pPr>
            <w:r>
              <w:t>X</w:t>
            </w:r>
          </w:p>
        </w:tc>
        <w:tc>
          <w:tcPr>
            <w:tcW w:w="850" w:type="dxa"/>
          </w:tcPr>
          <w:p w:rsidR="003F3338" w:rsidRDefault="003F3338" w:rsidP="00F103D8">
            <w:pPr>
              <w:pStyle w:val="TAL"/>
              <w:jc w:val="center"/>
            </w:pPr>
          </w:p>
        </w:tc>
      </w:tr>
      <w:tr w:rsidR="003F3338" w:rsidTr="00F103D8">
        <w:trPr>
          <w:cantSplit/>
        </w:trPr>
        <w:tc>
          <w:tcPr>
            <w:tcW w:w="2518" w:type="dxa"/>
          </w:tcPr>
          <w:p w:rsidR="003F3338" w:rsidRDefault="003F3338" w:rsidP="00F103D8">
            <w:pPr>
              <w:pStyle w:val="TAL"/>
            </w:pPr>
            <w:r>
              <w:t>Send N</w:t>
            </w:r>
            <w:r>
              <w:noBreakHyphen/>
              <w:t>PDU Number</w:t>
            </w:r>
          </w:p>
        </w:tc>
        <w:tc>
          <w:tcPr>
            <w:tcW w:w="5528" w:type="dxa"/>
          </w:tcPr>
          <w:p w:rsidR="003F3338" w:rsidRDefault="003F3338" w:rsidP="00F103D8">
            <w:pPr>
              <w:pStyle w:val="TAL"/>
            </w:pPr>
            <w:r>
              <w:t>SNDCP sequence number of the next downlink N</w:t>
            </w:r>
            <w:r>
              <w:noBreakHyphen/>
              <w:t>PDU to be sent to the MS.</w:t>
            </w:r>
          </w:p>
        </w:tc>
        <w:tc>
          <w:tcPr>
            <w:tcW w:w="851" w:type="dxa"/>
          </w:tcPr>
          <w:p w:rsidR="003F3338" w:rsidRDefault="003F3338" w:rsidP="00F103D8">
            <w:pPr>
              <w:pStyle w:val="TAL"/>
              <w:jc w:val="center"/>
            </w:pPr>
            <w:r>
              <w:t>X</w:t>
            </w:r>
          </w:p>
        </w:tc>
        <w:tc>
          <w:tcPr>
            <w:tcW w:w="850" w:type="dxa"/>
          </w:tcPr>
          <w:p w:rsidR="003F3338" w:rsidRDefault="003F3338" w:rsidP="00F103D8">
            <w:pPr>
              <w:pStyle w:val="TAL"/>
              <w:jc w:val="center"/>
            </w:pPr>
          </w:p>
        </w:tc>
      </w:tr>
      <w:tr w:rsidR="003F3338" w:rsidTr="00F103D8">
        <w:trPr>
          <w:cantSplit/>
        </w:trPr>
        <w:tc>
          <w:tcPr>
            <w:tcW w:w="2518" w:type="dxa"/>
          </w:tcPr>
          <w:p w:rsidR="003F3338" w:rsidRDefault="003F3338" w:rsidP="00F103D8">
            <w:pPr>
              <w:pStyle w:val="TAL"/>
            </w:pPr>
            <w:r>
              <w:t>Receive N</w:t>
            </w:r>
            <w:r>
              <w:noBreakHyphen/>
              <w:t>PDU Number</w:t>
            </w:r>
          </w:p>
        </w:tc>
        <w:tc>
          <w:tcPr>
            <w:tcW w:w="5528" w:type="dxa"/>
          </w:tcPr>
          <w:p w:rsidR="003F3338" w:rsidRDefault="003F3338" w:rsidP="00F103D8">
            <w:pPr>
              <w:pStyle w:val="TAL"/>
            </w:pPr>
            <w:r>
              <w:t>SNDCP sequence number of the next uplink N</w:t>
            </w:r>
            <w:r>
              <w:noBreakHyphen/>
              <w:t>PDU expected from the MS.</w:t>
            </w:r>
          </w:p>
        </w:tc>
        <w:tc>
          <w:tcPr>
            <w:tcW w:w="851" w:type="dxa"/>
          </w:tcPr>
          <w:p w:rsidR="003F3338" w:rsidRDefault="003F3338" w:rsidP="00F103D8">
            <w:pPr>
              <w:pStyle w:val="TAL"/>
              <w:jc w:val="center"/>
            </w:pPr>
            <w:r>
              <w:t>X</w:t>
            </w:r>
          </w:p>
        </w:tc>
        <w:tc>
          <w:tcPr>
            <w:tcW w:w="850" w:type="dxa"/>
          </w:tcPr>
          <w:p w:rsidR="003F3338" w:rsidRDefault="003F3338" w:rsidP="00F103D8">
            <w:pPr>
              <w:pStyle w:val="TAL"/>
              <w:jc w:val="center"/>
            </w:pPr>
          </w:p>
        </w:tc>
      </w:tr>
      <w:tr w:rsidR="003F3338" w:rsidTr="00F103D8">
        <w:trPr>
          <w:cantSplit/>
        </w:trPr>
        <w:tc>
          <w:tcPr>
            <w:tcW w:w="2518" w:type="dxa"/>
          </w:tcPr>
          <w:p w:rsidR="003F3338" w:rsidRDefault="003F3338" w:rsidP="00F103D8">
            <w:pPr>
              <w:pStyle w:val="TAL"/>
            </w:pPr>
            <w:r>
              <w:t>GTP</w:t>
            </w:r>
            <w:r>
              <w:noBreakHyphen/>
              <w:t>SND</w:t>
            </w:r>
          </w:p>
        </w:tc>
        <w:tc>
          <w:tcPr>
            <w:tcW w:w="5528" w:type="dxa"/>
          </w:tcPr>
          <w:p w:rsidR="003F3338" w:rsidRDefault="003F3338" w:rsidP="00F103D8">
            <w:pPr>
              <w:pStyle w:val="TAL"/>
            </w:pPr>
            <w:r>
              <w:t>GTP</w:t>
            </w:r>
            <w:r>
              <w:noBreakHyphen/>
              <w:t>U sequence number of the next downlink N</w:t>
            </w:r>
            <w:r>
              <w:noBreakHyphen/>
              <w:t>PDU to be sent to the MS.</w:t>
            </w:r>
          </w:p>
        </w:tc>
        <w:tc>
          <w:tcPr>
            <w:tcW w:w="851" w:type="dxa"/>
          </w:tcPr>
          <w:p w:rsidR="003F3338" w:rsidRDefault="003F3338" w:rsidP="00F103D8">
            <w:pPr>
              <w:pStyle w:val="TAL"/>
              <w:jc w:val="center"/>
            </w:pPr>
            <w:r>
              <w:t>X</w:t>
            </w:r>
          </w:p>
        </w:tc>
        <w:tc>
          <w:tcPr>
            <w:tcW w:w="850" w:type="dxa"/>
          </w:tcPr>
          <w:p w:rsidR="003F3338" w:rsidRDefault="003F3338" w:rsidP="00F103D8">
            <w:pPr>
              <w:pStyle w:val="TAL"/>
              <w:jc w:val="center"/>
            </w:pPr>
            <w:r>
              <w:t>X</w:t>
            </w:r>
          </w:p>
        </w:tc>
      </w:tr>
      <w:tr w:rsidR="003F3338" w:rsidTr="00F103D8">
        <w:trPr>
          <w:cantSplit/>
        </w:trPr>
        <w:tc>
          <w:tcPr>
            <w:tcW w:w="2518" w:type="dxa"/>
          </w:tcPr>
          <w:p w:rsidR="003F3338" w:rsidRDefault="003F3338" w:rsidP="00F103D8">
            <w:pPr>
              <w:pStyle w:val="TAL"/>
            </w:pPr>
            <w:r>
              <w:t>GTP</w:t>
            </w:r>
            <w:r>
              <w:noBreakHyphen/>
              <w:t>SNU</w:t>
            </w:r>
          </w:p>
        </w:tc>
        <w:tc>
          <w:tcPr>
            <w:tcW w:w="5528" w:type="dxa"/>
          </w:tcPr>
          <w:p w:rsidR="003F3338" w:rsidRDefault="003F3338" w:rsidP="00F103D8">
            <w:pPr>
              <w:pStyle w:val="TAL"/>
            </w:pPr>
            <w:r>
              <w:t>GTP</w:t>
            </w:r>
            <w:r>
              <w:noBreakHyphen/>
              <w:t>U sequence number of the next uplink N</w:t>
            </w:r>
            <w:r>
              <w:noBreakHyphen/>
              <w:t>PDU to be sent to the GGSN.</w:t>
            </w:r>
          </w:p>
        </w:tc>
        <w:tc>
          <w:tcPr>
            <w:tcW w:w="851" w:type="dxa"/>
          </w:tcPr>
          <w:p w:rsidR="003F3338" w:rsidRDefault="003F3338" w:rsidP="00F103D8">
            <w:pPr>
              <w:pStyle w:val="TAL"/>
              <w:jc w:val="center"/>
            </w:pPr>
            <w:r>
              <w:t>X</w:t>
            </w:r>
          </w:p>
        </w:tc>
        <w:tc>
          <w:tcPr>
            <w:tcW w:w="850" w:type="dxa"/>
          </w:tcPr>
          <w:p w:rsidR="003F3338" w:rsidRDefault="003F3338" w:rsidP="00F103D8">
            <w:pPr>
              <w:pStyle w:val="TAL"/>
              <w:jc w:val="center"/>
            </w:pPr>
            <w:r>
              <w:t>X</w:t>
            </w:r>
          </w:p>
        </w:tc>
      </w:tr>
      <w:tr w:rsidR="003F3338" w:rsidTr="00F103D8">
        <w:trPr>
          <w:cantSplit/>
        </w:trPr>
        <w:tc>
          <w:tcPr>
            <w:tcW w:w="2518" w:type="dxa"/>
          </w:tcPr>
          <w:p w:rsidR="003F3338" w:rsidRDefault="003F3338" w:rsidP="00F103D8">
            <w:pPr>
              <w:pStyle w:val="TAL"/>
            </w:pPr>
            <w:r>
              <w:t>PDCP</w:t>
            </w:r>
            <w:r>
              <w:noBreakHyphen/>
              <w:t>SND</w:t>
            </w:r>
          </w:p>
        </w:tc>
        <w:tc>
          <w:tcPr>
            <w:tcW w:w="5528" w:type="dxa"/>
          </w:tcPr>
          <w:p w:rsidR="003F3338" w:rsidRDefault="003F3338" w:rsidP="00F103D8">
            <w:pPr>
              <w:pStyle w:val="TAL"/>
            </w:pPr>
            <w:r>
              <w:t>Sequence number of the next downlink in-sequence PDCP</w:t>
            </w:r>
            <w:r>
              <w:noBreakHyphen/>
              <w:t>PDU to be sent to the MS.</w:t>
            </w:r>
          </w:p>
        </w:tc>
        <w:tc>
          <w:tcPr>
            <w:tcW w:w="851" w:type="dxa"/>
          </w:tcPr>
          <w:p w:rsidR="003F3338" w:rsidRDefault="003F3338" w:rsidP="00F103D8">
            <w:pPr>
              <w:pStyle w:val="TAL"/>
              <w:jc w:val="center"/>
            </w:pPr>
          </w:p>
        </w:tc>
        <w:tc>
          <w:tcPr>
            <w:tcW w:w="850" w:type="dxa"/>
          </w:tcPr>
          <w:p w:rsidR="003F3338" w:rsidRDefault="003F3338" w:rsidP="00F103D8">
            <w:pPr>
              <w:pStyle w:val="TAL"/>
              <w:jc w:val="center"/>
            </w:pPr>
            <w:r>
              <w:t>X</w:t>
            </w:r>
          </w:p>
        </w:tc>
      </w:tr>
      <w:tr w:rsidR="003F3338" w:rsidTr="00F103D8">
        <w:trPr>
          <w:cantSplit/>
        </w:trPr>
        <w:tc>
          <w:tcPr>
            <w:tcW w:w="2518" w:type="dxa"/>
          </w:tcPr>
          <w:p w:rsidR="003F3338" w:rsidRDefault="003F3338" w:rsidP="00F103D8">
            <w:pPr>
              <w:pStyle w:val="TAL"/>
            </w:pPr>
            <w:r>
              <w:t>PDCP</w:t>
            </w:r>
            <w:r>
              <w:noBreakHyphen/>
              <w:t>SNU</w:t>
            </w:r>
          </w:p>
        </w:tc>
        <w:tc>
          <w:tcPr>
            <w:tcW w:w="5528" w:type="dxa"/>
          </w:tcPr>
          <w:p w:rsidR="003F3338" w:rsidRDefault="003F3338" w:rsidP="00F103D8">
            <w:pPr>
              <w:pStyle w:val="TAL"/>
            </w:pPr>
            <w:r>
              <w:t>Sequence number of the next uplink in-sequence PDCP</w:t>
            </w:r>
            <w:r>
              <w:noBreakHyphen/>
              <w:t>PDU expected from the MS.</w:t>
            </w:r>
          </w:p>
        </w:tc>
        <w:tc>
          <w:tcPr>
            <w:tcW w:w="851" w:type="dxa"/>
          </w:tcPr>
          <w:p w:rsidR="003F3338" w:rsidRDefault="003F3338" w:rsidP="00F103D8">
            <w:pPr>
              <w:pStyle w:val="TAL"/>
              <w:jc w:val="center"/>
            </w:pPr>
          </w:p>
        </w:tc>
        <w:tc>
          <w:tcPr>
            <w:tcW w:w="850" w:type="dxa"/>
          </w:tcPr>
          <w:p w:rsidR="003F3338" w:rsidRDefault="003F3338" w:rsidP="00F103D8">
            <w:pPr>
              <w:pStyle w:val="TAL"/>
              <w:jc w:val="center"/>
            </w:pPr>
            <w:r>
              <w:t>X</w:t>
            </w:r>
          </w:p>
        </w:tc>
      </w:tr>
      <w:tr w:rsidR="003F3338" w:rsidTr="00F103D8">
        <w:trPr>
          <w:cantSplit/>
        </w:trPr>
        <w:tc>
          <w:tcPr>
            <w:tcW w:w="2518" w:type="dxa"/>
          </w:tcPr>
          <w:p w:rsidR="003F3338" w:rsidRDefault="003F3338" w:rsidP="00F103D8">
            <w:pPr>
              <w:pStyle w:val="TAL"/>
            </w:pPr>
            <w:r>
              <w:t>Charging Id</w:t>
            </w:r>
          </w:p>
        </w:tc>
        <w:tc>
          <w:tcPr>
            <w:tcW w:w="5528" w:type="dxa"/>
          </w:tcPr>
          <w:p w:rsidR="003F3338" w:rsidRDefault="003F3338" w:rsidP="00F103D8">
            <w:pPr>
              <w:pStyle w:val="TAL"/>
            </w:pPr>
            <w:r>
              <w:t>Charging identifier, identifies charging records generated by SGSN, S</w:t>
            </w:r>
            <w:r>
              <w:noBreakHyphen/>
              <w:t>GW and P</w:t>
            </w:r>
            <w:r>
              <w:noBreakHyphen/>
              <w:t>GW/GGSN.</w:t>
            </w:r>
          </w:p>
          <w:p w:rsidR="003F3338" w:rsidRDefault="003F3338" w:rsidP="00F103D8">
            <w:pPr>
              <w:pStyle w:val="TAL"/>
            </w:pPr>
            <w:r>
              <w:t>(NOTE 3)</w:t>
            </w:r>
          </w:p>
        </w:tc>
        <w:tc>
          <w:tcPr>
            <w:tcW w:w="851" w:type="dxa"/>
          </w:tcPr>
          <w:p w:rsidR="003F3338" w:rsidRDefault="003F3338" w:rsidP="00F103D8">
            <w:pPr>
              <w:pStyle w:val="TAL"/>
              <w:jc w:val="center"/>
            </w:pPr>
            <w:r>
              <w:t>X</w:t>
            </w:r>
          </w:p>
        </w:tc>
        <w:tc>
          <w:tcPr>
            <w:tcW w:w="850" w:type="dxa"/>
          </w:tcPr>
          <w:p w:rsidR="003F3338" w:rsidRDefault="003F3338" w:rsidP="00F103D8">
            <w:pPr>
              <w:pStyle w:val="TAL"/>
              <w:jc w:val="center"/>
            </w:pPr>
            <w:r>
              <w:t>X</w:t>
            </w:r>
          </w:p>
        </w:tc>
      </w:tr>
      <w:tr w:rsidR="003F3338" w:rsidTr="00F103D8">
        <w:trPr>
          <w:cantSplit/>
        </w:trPr>
        <w:tc>
          <w:tcPr>
            <w:tcW w:w="2518" w:type="dxa"/>
          </w:tcPr>
          <w:p w:rsidR="003F3338" w:rsidRDefault="003F3338" w:rsidP="00F103D8">
            <w:pPr>
              <w:pStyle w:val="TAL"/>
            </w:pPr>
            <w:r>
              <w:t>PDP/EPS bearer Context Charging Characteristics</w:t>
            </w:r>
          </w:p>
        </w:tc>
        <w:tc>
          <w:tcPr>
            <w:tcW w:w="5528" w:type="dxa"/>
          </w:tcPr>
          <w:p w:rsidR="003F3338" w:rsidRDefault="003F3338" w:rsidP="00F103D8">
            <w:pPr>
              <w:pStyle w:val="TAL"/>
            </w:pPr>
            <w:r>
              <w:t>The charging characteristics of this PDP/EPS bearer context, e.g. normal, prepaid, flat-rate, and/or hot billing.</w:t>
            </w:r>
          </w:p>
        </w:tc>
        <w:tc>
          <w:tcPr>
            <w:tcW w:w="851" w:type="dxa"/>
          </w:tcPr>
          <w:p w:rsidR="003F3338" w:rsidRDefault="003F3338" w:rsidP="00F103D8">
            <w:pPr>
              <w:pStyle w:val="TAL"/>
              <w:jc w:val="center"/>
            </w:pPr>
            <w:r>
              <w:t>X</w:t>
            </w:r>
          </w:p>
        </w:tc>
        <w:tc>
          <w:tcPr>
            <w:tcW w:w="850" w:type="dxa"/>
          </w:tcPr>
          <w:p w:rsidR="003F3338" w:rsidRDefault="003F3338" w:rsidP="00F103D8">
            <w:pPr>
              <w:pStyle w:val="TAL"/>
              <w:jc w:val="center"/>
            </w:pPr>
            <w:r>
              <w:t>X</w:t>
            </w:r>
          </w:p>
        </w:tc>
      </w:tr>
      <w:tr w:rsidR="003F3338" w:rsidTr="00F103D8">
        <w:trPr>
          <w:cantSplit/>
        </w:trPr>
        <w:tc>
          <w:tcPr>
            <w:tcW w:w="2518" w:type="dxa"/>
          </w:tcPr>
          <w:p w:rsidR="003F3338" w:rsidRDefault="003F3338" w:rsidP="00F103D8">
            <w:pPr>
              <w:pStyle w:val="TAL"/>
            </w:pPr>
            <w:r>
              <w:t>RNC Address in Use</w:t>
            </w:r>
          </w:p>
        </w:tc>
        <w:tc>
          <w:tcPr>
            <w:tcW w:w="5528" w:type="dxa"/>
          </w:tcPr>
          <w:p w:rsidR="003F3338" w:rsidRDefault="003F3338" w:rsidP="00F103D8">
            <w:pPr>
              <w:pStyle w:val="TAL"/>
            </w:pPr>
            <w:r>
              <w:t>The IP address of the RNC/BSC currently used.</w:t>
            </w:r>
          </w:p>
        </w:tc>
        <w:tc>
          <w:tcPr>
            <w:tcW w:w="851" w:type="dxa"/>
          </w:tcPr>
          <w:p w:rsidR="003F3338" w:rsidRDefault="003F3338" w:rsidP="00F103D8">
            <w:pPr>
              <w:pStyle w:val="TAL"/>
              <w:jc w:val="center"/>
            </w:pPr>
          </w:p>
        </w:tc>
        <w:tc>
          <w:tcPr>
            <w:tcW w:w="850" w:type="dxa"/>
          </w:tcPr>
          <w:p w:rsidR="003F3338" w:rsidRDefault="003F3338" w:rsidP="00F103D8">
            <w:pPr>
              <w:pStyle w:val="TAL"/>
              <w:jc w:val="center"/>
            </w:pPr>
            <w:r>
              <w:t>X</w:t>
            </w:r>
          </w:p>
        </w:tc>
      </w:tr>
      <w:tr w:rsidR="003F3338" w:rsidTr="00F103D8">
        <w:trPr>
          <w:cantSplit/>
        </w:trPr>
        <w:tc>
          <w:tcPr>
            <w:tcW w:w="2518" w:type="dxa"/>
          </w:tcPr>
          <w:p w:rsidR="003F3338" w:rsidRDefault="003F3338" w:rsidP="00F103D8">
            <w:pPr>
              <w:pStyle w:val="TAL"/>
            </w:pPr>
            <w:r>
              <w:t>Prohibit Payload Compression</w:t>
            </w:r>
          </w:p>
        </w:tc>
        <w:tc>
          <w:tcPr>
            <w:tcW w:w="5528" w:type="dxa"/>
          </w:tcPr>
          <w:p w:rsidR="003F3338" w:rsidRDefault="003F3338" w:rsidP="00F103D8">
            <w:pPr>
              <w:pStyle w:val="TAL"/>
            </w:pPr>
            <w:r>
              <w:t>Indicates that the SGSN should negotiate no data compression for this PDP context.</w:t>
            </w:r>
          </w:p>
        </w:tc>
        <w:tc>
          <w:tcPr>
            <w:tcW w:w="851" w:type="dxa"/>
          </w:tcPr>
          <w:p w:rsidR="003F3338" w:rsidRDefault="003F3338" w:rsidP="00F103D8">
            <w:pPr>
              <w:pStyle w:val="TAL"/>
              <w:jc w:val="center"/>
            </w:pPr>
            <w:r>
              <w:t>X</w:t>
            </w:r>
          </w:p>
        </w:tc>
        <w:tc>
          <w:tcPr>
            <w:tcW w:w="850" w:type="dxa"/>
          </w:tcPr>
          <w:p w:rsidR="003F3338" w:rsidRDefault="003F3338" w:rsidP="00F103D8">
            <w:pPr>
              <w:pStyle w:val="TAL"/>
            </w:pPr>
          </w:p>
        </w:tc>
      </w:tr>
      <w:tr w:rsidR="003F3338" w:rsidTr="00F103D8">
        <w:trPr>
          <w:cantSplit/>
        </w:trPr>
        <w:tc>
          <w:tcPr>
            <w:tcW w:w="2518" w:type="dxa"/>
          </w:tcPr>
          <w:p w:rsidR="003F3338" w:rsidRDefault="003F3338" w:rsidP="00F103D8">
            <w:pPr>
              <w:pStyle w:val="TAL"/>
            </w:pPr>
            <w:r>
              <w:t>DTI</w:t>
            </w:r>
          </w:p>
        </w:tc>
        <w:tc>
          <w:tcPr>
            <w:tcW w:w="5528" w:type="dxa"/>
          </w:tcPr>
          <w:p w:rsidR="003F3338" w:rsidRDefault="003F3338" w:rsidP="00F103D8">
            <w:pPr>
              <w:pStyle w:val="TAL"/>
            </w:pPr>
            <w:r>
              <w:t>Indicates whether SGSN has established direct user plane tunnel between RNC and GGSN (using Gn/Gp) or between RNC and S</w:t>
            </w:r>
            <w:r>
              <w:noBreakHyphen/>
              <w:t>GW (using S12) for this PDP context.</w:t>
            </w:r>
          </w:p>
        </w:tc>
        <w:tc>
          <w:tcPr>
            <w:tcW w:w="851" w:type="dxa"/>
          </w:tcPr>
          <w:p w:rsidR="003F3338" w:rsidRDefault="003F3338" w:rsidP="00F103D8">
            <w:pPr>
              <w:pStyle w:val="TAL"/>
              <w:jc w:val="center"/>
            </w:pPr>
          </w:p>
        </w:tc>
        <w:tc>
          <w:tcPr>
            <w:tcW w:w="850" w:type="dxa"/>
          </w:tcPr>
          <w:p w:rsidR="003F3338" w:rsidRDefault="003F3338" w:rsidP="00F103D8">
            <w:pPr>
              <w:pStyle w:val="TAL"/>
              <w:jc w:val="center"/>
            </w:pPr>
            <w:r>
              <w:t>X</w:t>
            </w:r>
          </w:p>
        </w:tc>
      </w:tr>
      <w:tr w:rsidR="003F3338" w:rsidTr="00F103D8">
        <w:trPr>
          <w:cantSplit/>
        </w:trPr>
        <w:tc>
          <w:tcPr>
            <w:tcW w:w="2518" w:type="dxa"/>
          </w:tcPr>
          <w:p w:rsidR="003F3338" w:rsidRDefault="003F3338" w:rsidP="00F103D8">
            <w:pPr>
              <w:pStyle w:val="TAL"/>
            </w:pPr>
            <w:r>
              <w:t>MS Info Change Reporting Action</w:t>
            </w:r>
          </w:p>
        </w:tc>
        <w:tc>
          <w:tcPr>
            <w:tcW w:w="5528" w:type="dxa"/>
          </w:tcPr>
          <w:p w:rsidR="003F3338" w:rsidRDefault="003F3338" w:rsidP="00F103D8">
            <w:pPr>
              <w:pStyle w:val="TAL"/>
            </w:pPr>
            <w:r>
              <w:t>Denotes the need to send changes in CGI/SAI or RAI to the GGSN (using Gn/Gp) or S</w:t>
            </w:r>
            <w:r>
              <w:noBreakHyphen/>
              <w:t>GW (using S4) associated with this PDP Context. (See Note 2).</w:t>
            </w:r>
          </w:p>
        </w:tc>
        <w:tc>
          <w:tcPr>
            <w:tcW w:w="851" w:type="dxa"/>
          </w:tcPr>
          <w:p w:rsidR="003F3338" w:rsidRDefault="003F3338" w:rsidP="00F103D8">
            <w:pPr>
              <w:pStyle w:val="TAL"/>
              <w:jc w:val="center"/>
            </w:pPr>
            <w:r>
              <w:t>X</w:t>
            </w:r>
          </w:p>
        </w:tc>
        <w:tc>
          <w:tcPr>
            <w:tcW w:w="850" w:type="dxa"/>
          </w:tcPr>
          <w:p w:rsidR="003F3338" w:rsidRDefault="003F3338" w:rsidP="00F103D8">
            <w:pPr>
              <w:pStyle w:val="TAL"/>
              <w:jc w:val="center"/>
            </w:pPr>
            <w:r>
              <w:t>X</w:t>
            </w:r>
          </w:p>
        </w:tc>
      </w:tr>
      <w:tr w:rsidR="003F3338" w:rsidTr="00F103D8">
        <w:trPr>
          <w:cantSplit/>
        </w:trPr>
        <w:tc>
          <w:tcPr>
            <w:tcW w:w="2518" w:type="dxa"/>
          </w:tcPr>
          <w:p w:rsidR="003F3338" w:rsidRDefault="003F3338" w:rsidP="00F103D8">
            <w:pPr>
              <w:pStyle w:val="TAL"/>
            </w:pPr>
            <w:r>
              <w:t>CSG Information Reporting Action</w:t>
            </w:r>
          </w:p>
        </w:tc>
        <w:tc>
          <w:tcPr>
            <w:tcW w:w="5528" w:type="dxa"/>
          </w:tcPr>
          <w:p w:rsidR="003F3338" w:rsidRDefault="003F3338" w:rsidP="00F103D8">
            <w:pPr>
              <w:pStyle w:val="TAL"/>
            </w:pPr>
            <w:r>
              <w:t xml:space="preserve">Denotes the need to send changes in User CSG Information to the GGSN (using </w:t>
            </w:r>
            <w:r>
              <w:rPr>
                <w:noProof/>
              </w:rPr>
              <w:t>Gn/Gp</w:t>
            </w:r>
            <w:r>
              <w:t>) or S</w:t>
            </w:r>
            <w:r>
              <w:noBreakHyphen/>
              <w:t>GW (using S4) associated with this PDP Context. (See Note 2).</w:t>
            </w:r>
          </w:p>
          <w:p w:rsidR="003F3338" w:rsidRDefault="003F3338" w:rsidP="00F103D8">
            <w:pPr>
              <w:pStyle w:val="TAL"/>
            </w:pPr>
            <w:r>
              <w:t>This field denotes separately whether the SGSN is requested to send changes in User CSG Information for (a) CSG cells, (b) hybrid cells in which the subscriber is a CSG member, and (c) hybrid cells in which the subscriber is not a CSG member, or any combination of the above.</w:t>
            </w:r>
          </w:p>
        </w:tc>
        <w:tc>
          <w:tcPr>
            <w:tcW w:w="851" w:type="dxa"/>
          </w:tcPr>
          <w:p w:rsidR="003F3338" w:rsidRDefault="003F3338" w:rsidP="00F103D8">
            <w:pPr>
              <w:pStyle w:val="TAL"/>
              <w:jc w:val="center"/>
            </w:pPr>
            <w:r>
              <w:t>X</w:t>
            </w:r>
          </w:p>
        </w:tc>
        <w:tc>
          <w:tcPr>
            <w:tcW w:w="850" w:type="dxa"/>
          </w:tcPr>
          <w:p w:rsidR="003F3338" w:rsidRDefault="003F3338" w:rsidP="00F103D8">
            <w:pPr>
              <w:pStyle w:val="TAL"/>
              <w:jc w:val="center"/>
            </w:pPr>
            <w:r>
              <w:t>X</w:t>
            </w:r>
          </w:p>
        </w:tc>
      </w:tr>
      <w:tr w:rsidR="003F3338" w:rsidTr="00F103D8">
        <w:trPr>
          <w:cantSplit/>
        </w:trPr>
        <w:tc>
          <w:tcPr>
            <w:tcW w:w="2518" w:type="dxa"/>
          </w:tcPr>
          <w:p w:rsidR="003F3338" w:rsidRPr="008D47E5" w:rsidRDefault="003F3338" w:rsidP="00F103D8">
            <w:pPr>
              <w:pStyle w:val="TAL"/>
              <w:rPr>
                <w:lang w:val="fr-FR"/>
              </w:rPr>
            </w:pPr>
            <w:r w:rsidRPr="008D47E5">
              <w:rPr>
                <w:lang w:val="fr-FR"/>
              </w:rPr>
              <w:t>CGI/SAI/RAI change support indication</w:t>
            </w:r>
          </w:p>
        </w:tc>
        <w:tc>
          <w:tcPr>
            <w:tcW w:w="5528" w:type="dxa"/>
          </w:tcPr>
          <w:p w:rsidR="003F3338" w:rsidRDefault="003F3338" w:rsidP="00F103D8">
            <w:pPr>
              <w:pStyle w:val="TAL"/>
            </w:pPr>
            <w:r>
              <w:t xml:space="preserve">Denotes the indicated level of support to the GGSN (using </w:t>
            </w:r>
            <w:r>
              <w:rPr>
                <w:noProof/>
              </w:rPr>
              <w:t>Gn/Gp</w:t>
            </w:r>
            <w:r>
              <w:t xml:space="preserve">) or S-GW (using S4) associated with this PDP Context </w:t>
            </w:r>
          </w:p>
          <w:p w:rsidR="003F3338" w:rsidRDefault="003F3338" w:rsidP="00F103D8">
            <w:pPr>
              <w:pStyle w:val="TAL"/>
            </w:pPr>
            <w:r>
              <w:t>(See Note 2).</w:t>
            </w:r>
          </w:p>
          <w:p w:rsidR="003F3338" w:rsidRDefault="003F3338" w:rsidP="00F103D8">
            <w:pPr>
              <w:pStyle w:val="TAL"/>
            </w:pPr>
          </w:p>
        </w:tc>
        <w:tc>
          <w:tcPr>
            <w:tcW w:w="851" w:type="dxa"/>
          </w:tcPr>
          <w:p w:rsidR="003F3338" w:rsidRDefault="003F3338" w:rsidP="00F103D8">
            <w:pPr>
              <w:pStyle w:val="TAL"/>
              <w:jc w:val="center"/>
            </w:pPr>
            <w:r>
              <w:t>X</w:t>
            </w:r>
          </w:p>
        </w:tc>
        <w:tc>
          <w:tcPr>
            <w:tcW w:w="850" w:type="dxa"/>
          </w:tcPr>
          <w:p w:rsidR="003F3338" w:rsidRDefault="003F3338" w:rsidP="00F103D8">
            <w:pPr>
              <w:pStyle w:val="TAL"/>
              <w:jc w:val="center"/>
            </w:pPr>
            <w:r>
              <w:t>X</w:t>
            </w:r>
          </w:p>
        </w:tc>
      </w:tr>
      <w:tr w:rsidR="003F3338" w:rsidTr="00F103D8">
        <w:trPr>
          <w:cantSplit/>
        </w:trPr>
        <w:tc>
          <w:tcPr>
            <w:tcW w:w="2518" w:type="dxa"/>
          </w:tcPr>
          <w:p w:rsidR="003F3338" w:rsidRDefault="003F3338" w:rsidP="00F103D8">
            <w:pPr>
              <w:pStyle w:val="TAL"/>
            </w:pPr>
            <w:r>
              <w:t>BCM</w:t>
            </w:r>
          </w:p>
        </w:tc>
        <w:tc>
          <w:tcPr>
            <w:tcW w:w="5528" w:type="dxa"/>
          </w:tcPr>
          <w:p w:rsidR="003F3338" w:rsidRDefault="003F3338" w:rsidP="00F103D8">
            <w:pPr>
              <w:pStyle w:val="TAL"/>
            </w:pPr>
            <w:r>
              <w:t>The negotiated BCM.</w:t>
            </w:r>
          </w:p>
        </w:tc>
        <w:tc>
          <w:tcPr>
            <w:tcW w:w="851" w:type="dxa"/>
          </w:tcPr>
          <w:p w:rsidR="003F3338" w:rsidRDefault="003F3338" w:rsidP="00F103D8">
            <w:pPr>
              <w:pStyle w:val="TAL"/>
              <w:jc w:val="center"/>
            </w:pPr>
            <w:r>
              <w:t>X</w:t>
            </w:r>
          </w:p>
        </w:tc>
        <w:tc>
          <w:tcPr>
            <w:tcW w:w="850" w:type="dxa"/>
          </w:tcPr>
          <w:p w:rsidR="003F3338" w:rsidRDefault="003F3338" w:rsidP="00F103D8">
            <w:pPr>
              <w:pStyle w:val="TAL"/>
              <w:jc w:val="center"/>
            </w:pPr>
            <w:r>
              <w:t>X</w:t>
            </w:r>
          </w:p>
        </w:tc>
      </w:tr>
      <w:tr w:rsidR="003F3338" w:rsidTr="00F103D8">
        <w:trPr>
          <w:cantSplit/>
        </w:trPr>
        <w:tc>
          <w:tcPr>
            <w:tcW w:w="9747" w:type="dxa"/>
            <w:gridSpan w:val="4"/>
          </w:tcPr>
          <w:p w:rsidR="003F3338" w:rsidRDefault="003F3338" w:rsidP="00F103D8">
            <w:pPr>
              <w:pStyle w:val="TAL"/>
              <w:rPr>
                <w:i/>
              </w:rPr>
            </w:pPr>
            <w:r>
              <w:rPr>
                <w:i/>
              </w:rPr>
              <w:t>&gt; For each PDP/EPS bearer context with S</w:t>
            </w:r>
            <w:r>
              <w:rPr>
                <w:i/>
              </w:rPr>
              <w:noBreakHyphen/>
              <w:t>GW (using S4):</w:t>
            </w:r>
          </w:p>
        </w:tc>
      </w:tr>
      <w:tr w:rsidR="003F3338" w:rsidTr="00F103D8">
        <w:trPr>
          <w:cantSplit/>
        </w:trPr>
        <w:tc>
          <w:tcPr>
            <w:tcW w:w="2518" w:type="dxa"/>
          </w:tcPr>
          <w:p w:rsidR="003F3338" w:rsidRDefault="003F3338" w:rsidP="00F103D8">
            <w:pPr>
              <w:pStyle w:val="TAL"/>
            </w:pPr>
            <w:r>
              <w:t>DL TFT</w:t>
            </w:r>
          </w:p>
        </w:tc>
        <w:tc>
          <w:tcPr>
            <w:tcW w:w="5528" w:type="dxa"/>
          </w:tcPr>
          <w:p w:rsidR="003F3338" w:rsidRDefault="003F3338" w:rsidP="00F103D8">
            <w:pPr>
              <w:pStyle w:val="TAL"/>
            </w:pPr>
            <w:r>
              <w:t>Downlink Traffic Flow Template. (For PMIP-based S5/S8 only)</w:t>
            </w:r>
          </w:p>
        </w:tc>
        <w:tc>
          <w:tcPr>
            <w:tcW w:w="851" w:type="dxa"/>
          </w:tcPr>
          <w:p w:rsidR="003F3338" w:rsidRDefault="003F3338" w:rsidP="00F103D8">
            <w:pPr>
              <w:pStyle w:val="TAL"/>
              <w:jc w:val="center"/>
            </w:pPr>
            <w:r>
              <w:t>X</w:t>
            </w:r>
          </w:p>
        </w:tc>
        <w:tc>
          <w:tcPr>
            <w:tcW w:w="850" w:type="dxa"/>
          </w:tcPr>
          <w:p w:rsidR="003F3338" w:rsidRDefault="003F3338" w:rsidP="00F103D8">
            <w:pPr>
              <w:pStyle w:val="TAL"/>
              <w:jc w:val="center"/>
            </w:pPr>
            <w:r>
              <w:t>X</w:t>
            </w:r>
          </w:p>
        </w:tc>
      </w:tr>
      <w:tr w:rsidR="003F3338" w:rsidTr="00F103D8">
        <w:trPr>
          <w:cantSplit/>
        </w:trPr>
        <w:tc>
          <w:tcPr>
            <w:tcW w:w="2518" w:type="dxa"/>
          </w:tcPr>
          <w:p w:rsidR="003F3338" w:rsidRDefault="003F3338" w:rsidP="00F103D8">
            <w:pPr>
              <w:pStyle w:val="TAL"/>
            </w:pPr>
            <w:r>
              <w:t>UL TFT</w:t>
            </w:r>
          </w:p>
        </w:tc>
        <w:tc>
          <w:tcPr>
            <w:tcW w:w="5528" w:type="dxa"/>
          </w:tcPr>
          <w:p w:rsidR="003F3338" w:rsidRDefault="003F3338" w:rsidP="00F103D8">
            <w:pPr>
              <w:pStyle w:val="TAL"/>
            </w:pPr>
            <w:r>
              <w:t>Uplink Traffic Flow Template. (For PMIP-based S5/S8 only)</w:t>
            </w:r>
          </w:p>
        </w:tc>
        <w:tc>
          <w:tcPr>
            <w:tcW w:w="851" w:type="dxa"/>
          </w:tcPr>
          <w:p w:rsidR="003F3338" w:rsidRDefault="003F3338" w:rsidP="00F103D8">
            <w:pPr>
              <w:pStyle w:val="TAL"/>
              <w:jc w:val="center"/>
            </w:pPr>
            <w:r>
              <w:t>X</w:t>
            </w:r>
          </w:p>
        </w:tc>
        <w:tc>
          <w:tcPr>
            <w:tcW w:w="850" w:type="dxa"/>
          </w:tcPr>
          <w:p w:rsidR="003F3338" w:rsidRDefault="003F3338" w:rsidP="00F103D8">
            <w:pPr>
              <w:pStyle w:val="TAL"/>
              <w:jc w:val="center"/>
            </w:pPr>
            <w:r>
              <w:t>X</w:t>
            </w:r>
          </w:p>
        </w:tc>
      </w:tr>
      <w:tr w:rsidR="003F3338" w:rsidTr="00F103D8">
        <w:trPr>
          <w:cantSplit/>
        </w:trPr>
        <w:tc>
          <w:tcPr>
            <w:tcW w:w="9747" w:type="dxa"/>
            <w:gridSpan w:val="4"/>
          </w:tcPr>
          <w:p w:rsidR="003F3338" w:rsidRDefault="003F3338" w:rsidP="00F103D8">
            <w:pPr>
              <w:pStyle w:val="TAN"/>
            </w:pPr>
            <w:r>
              <w:t>NOTE 1:</w:t>
            </w:r>
            <w:r>
              <w:tab/>
              <w:t>The SGSN might not have information on the allocated IPv4 address. Alternatively, following mobility involving a pre-Release 8 SGSN, this IPv4 address might not be the one allocated to the MS.</w:t>
            </w:r>
          </w:p>
          <w:p w:rsidR="003F3338" w:rsidRDefault="003F3338" w:rsidP="00F103D8">
            <w:pPr>
              <w:pStyle w:val="TAN"/>
            </w:pPr>
            <w:r>
              <w:t>NOTE 2:</w:t>
            </w:r>
            <w:r>
              <w:tab/>
              <w:t xml:space="preserve">APN Restriction, CGI/SAI/RAI change support indication, MS Info Change Reporting Action and CSG Information Reporting Action shall not be transferred between </w:t>
            </w:r>
            <w:r>
              <w:rPr>
                <w:noProof/>
              </w:rPr>
              <w:t>SGSNs</w:t>
            </w:r>
            <w:r>
              <w:t xml:space="preserve"> during mobility management, unless the connectivity between the </w:t>
            </w:r>
            <w:r>
              <w:rPr>
                <w:noProof/>
              </w:rPr>
              <w:t>SGSNs</w:t>
            </w:r>
            <w:r>
              <w:t xml:space="preserve"> is based on S16..</w:t>
            </w:r>
          </w:p>
          <w:p w:rsidR="003F3338" w:rsidRDefault="003F3338" w:rsidP="00F103D8">
            <w:pPr>
              <w:pStyle w:val="TAN"/>
            </w:pPr>
            <w:r>
              <w:t>NOTE 3:</w:t>
            </w:r>
            <w:r>
              <w:tab/>
              <w:t>When the SGSN is connected with a S-GW through S4, then the Charging Id is only applicable for online charging with CAMEL as specified in clause 15.1.0.</w:t>
            </w:r>
          </w:p>
          <w:p w:rsidR="003F3338" w:rsidRDefault="003F3338" w:rsidP="00F103D8">
            <w:pPr>
              <w:pStyle w:val="TAN"/>
            </w:pPr>
            <w:r>
              <w:t>NOTE 4:</w:t>
            </w:r>
            <w:r>
              <w:tab/>
              <w:t>The PDN GW TEID is needed in SGSN context as S</w:t>
            </w:r>
            <w:r>
              <w:noBreakHyphen/>
              <w:t>GW relocation is triggered without interaction with the source S</w:t>
            </w:r>
            <w:r>
              <w:noBreakHyphen/>
              <w:t>GW. The Target S GW requires this Information Element, so it must be stored by the SGSN.</w:t>
            </w:r>
          </w:p>
          <w:p w:rsidR="003F3338" w:rsidRDefault="003F3338" w:rsidP="00F103D8">
            <w:pPr>
              <w:pStyle w:val="TAN"/>
            </w:pPr>
            <w:r>
              <w:t>NOTE 5:</w:t>
            </w:r>
            <w:r>
              <w:tab/>
              <w:t>The PDN GW IP address is needed in SGSN context as S</w:t>
            </w:r>
            <w:r>
              <w:noBreakHyphen/>
              <w:t>GW relocation is triggered without interaction with the source. The Target S</w:t>
            </w:r>
            <w:r>
              <w:noBreakHyphen/>
              <w:t>GW requires this Information Element, so it must be stored by the SGSN.</w:t>
            </w:r>
          </w:p>
        </w:tc>
      </w:tr>
    </w:tbl>
    <w:p w:rsidR="003F3338" w:rsidRDefault="003F3338" w:rsidP="003F3338">
      <w:pPr>
        <w:pStyle w:val="FP"/>
      </w:pPr>
    </w:p>
    <w:p w:rsidR="003F3338" w:rsidRDefault="003F3338" w:rsidP="003F3338">
      <w:r>
        <w:t>The information marked with a "1)" in table 6 may be maintained if authentication is performed by the UMTS authentication procedure.</w:t>
      </w:r>
    </w:p>
    <w:p w:rsidR="003F3338" w:rsidRDefault="003F3338" w:rsidP="003F3338">
      <w:r>
        <w:t>The information marked with a "2)" in table 6 may be maintained if authentication is performed by the GSM authentication procedure.</w:t>
      </w:r>
    </w:p>
    <w:p w:rsidR="003F3338" w:rsidRDefault="003F3338" w:rsidP="003F3338">
      <w:r>
        <w:t>The information marked with a "3)" in table 6 is optional. It can be sent to a new SGSN at RA update.</w:t>
      </w:r>
    </w:p>
    <w:p w:rsidR="003F3338" w:rsidRDefault="003F3338" w:rsidP="003F3338">
      <w:r>
        <w:lastRenderedPageBreak/>
        <w:t>The information marked with a "4)" in table 6 is used in networks that support network sharing as defined in TS 23.251 [83].</w:t>
      </w:r>
    </w:p>
    <w:p w:rsidR="003F3338" w:rsidRDefault="003F3338" w:rsidP="003F3338">
      <w:r>
        <w:t>The information marked with a "5)" in table 6 is used in UTRAN only.</w:t>
      </w:r>
      <w:bookmarkEnd w:id="34"/>
    </w:p>
    <w:sectPr w:rsidR="003F3338" w:rsidSect="00F175D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06-12-07T16:31:00Z" w:initials="H">
    <w:p w:rsidR="00327AAF" w:rsidRDefault="008F437E">
      <w:pPr>
        <w:pStyle w:val="CommentText"/>
      </w:pPr>
      <w:r>
        <w:fldChar w:fldCharType="begin"/>
      </w:r>
      <w:r w:rsidR="00327AAF">
        <w:instrText>PAGE \# "'Page: '#'</w:instrText>
      </w:r>
      <w:r w:rsidR="00327AAF">
        <w:br/>
        <w:instrText>'"</w:instrText>
      </w:r>
      <w:r w:rsidR="00327AAF">
        <w:rPr>
          <w:rStyle w:val="CommentReference"/>
        </w:rPr>
        <w:instrText xml:space="preserve">  </w:instrText>
      </w:r>
      <w:r>
        <w:fldChar w:fldCharType="end"/>
      </w:r>
      <w:r w:rsidR="00327AAF">
        <w:rPr>
          <w:rStyle w:val="CommentReference"/>
        </w:rPr>
        <w:annotationRef/>
      </w:r>
      <w:r w:rsidR="00327AAF">
        <w:t xml:space="preserve"> </w:t>
      </w:r>
      <w:hyperlink r:id="rId1" w:history="1">
        <w:r w:rsidR="00327AAF">
          <w:rPr>
            <w:rStyle w:val="Hyperlink"/>
          </w:rPr>
          <w:t>Document numbers</w:t>
        </w:r>
      </w:hyperlink>
      <w:r w:rsidR="00327AAF">
        <w:t xml:space="preserve"> are allocated by the Working Group Secretary.   Use the format of document number specified by the </w:t>
      </w:r>
      <w:hyperlink r:id="rId2" w:history="1">
        <w:r w:rsidR="00327AAF">
          <w:rPr>
            <w:rStyle w:val="Hyperlink"/>
          </w:rPr>
          <w:t>3GPP Working Procedures</w:t>
        </w:r>
      </w:hyperlink>
      <w:r w:rsidR="00327AAF">
        <w:t>.</w:t>
      </w:r>
    </w:p>
  </w:comment>
  <w:comment w:id="1" w:author="Explanation of field" w:initials="H">
    <w:p w:rsidR="00327AAF" w:rsidRDefault="008F437E">
      <w:pPr>
        <w:pStyle w:val="CommentText"/>
      </w:pPr>
      <w:r>
        <w:fldChar w:fldCharType="begin"/>
      </w:r>
      <w:r w:rsidR="00327AAF">
        <w:instrText>PAGE \# "'Page: '#'</w:instrText>
      </w:r>
      <w:r w:rsidR="00327AAF">
        <w:br/>
        <w:instrText>'"</w:instrText>
      </w:r>
      <w:r w:rsidR="00327AAF">
        <w:rPr>
          <w:rStyle w:val="CommentReference"/>
        </w:rPr>
        <w:instrText xml:space="preserve">  </w:instrText>
      </w:r>
      <w:r>
        <w:fldChar w:fldCharType="end"/>
      </w:r>
      <w:r w:rsidR="00327AAF">
        <w:rPr>
          <w:rStyle w:val="CommentReference"/>
        </w:rPr>
        <w:annotationRef/>
      </w:r>
      <w:r w:rsidR="00327AAF">
        <w:t xml:space="preserve"> Enter the specification number in this box. For example, 04.08 or 31.102. Do not prefix the number with anything . i.e. do not use "TS", "GSM" or "3GPP" etc.</w:t>
      </w:r>
    </w:p>
  </w:comment>
  <w:comment w:id="2" w:author="Explanation of field" w:date="2006-12-07T16:10:00Z" w:initials="H">
    <w:p w:rsidR="00327AAF" w:rsidRDefault="008F437E">
      <w:pPr>
        <w:pStyle w:val="CommentText"/>
      </w:pPr>
      <w:r>
        <w:fldChar w:fldCharType="begin"/>
      </w:r>
      <w:r w:rsidR="00327AAF">
        <w:instrText>PAGE \# "'Page: '#'</w:instrText>
      </w:r>
      <w:r w:rsidR="00327AAF">
        <w:br/>
        <w:instrText>'"</w:instrText>
      </w:r>
      <w:r w:rsidR="00327AAF">
        <w:rPr>
          <w:rStyle w:val="CommentReference"/>
        </w:rPr>
        <w:instrText xml:space="preserve">  </w:instrText>
      </w:r>
      <w:r>
        <w:fldChar w:fldCharType="end"/>
      </w:r>
      <w:r w:rsidR="00327AAF">
        <w:rPr>
          <w:rStyle w:val="CommentReference"/>
        </w:rPr>
        <w:annotationRef/>
      </w:r>
      <w:r w:rsidR="00327AAF">
        <w:t xml:space="preserve"> Enter the CR number here. This number is allocated by the 3GPP support team.  It consists of at least four digits, padded with leading zeros if necessary.</w:t>
      </w:r>
    </w:p>
  </w:comment>
  <w:comment w:id="3" w:author="Explanation of field" w:initials="H">
    <w:p w:rsidR="00327AAF" w:rsidRDefault="008F437E">
      <w:pPr>
        <w:pStyle w:val="CommentText"/>
      </w:pPr>
      <w:r>
        <w:fldChar w:fldCharType="begin"/>
      </w:r>
      <w:r w:rsidR="00327AAF">
        <w:instrText>PAGE \# "'Page: '#'</w:instrText>
      </w:r>
      <w:r w:rsidR="00327AAF">
        <w:br/>
        <w:instrText>'"</w:instrText>
      </w:r>
      <w:r w:rsidR="00327AAF">
        <w:rPr>
          <w:rStyle w:val="CommentReference"/>
        </w:rPr>
        <w:instrText xml:space="preserve">  </w:instrText>
      </w:r>
      <w:r>
        <w:fldChar w:fldCharType="end"/>
      </w:r>
      <w:r w:rsidR="00327AAF">
        <w:rPr>
          <w:rStyle w:val="CommentReference"/>
        </w:rPr>
        <w:annotationRef/>
      </w:r>
      <w:r w:rsidR="00327AAF">
        <w:t xml:space="preserve"> Enter the revision number of the CR here. If it is the first version, use a "-".</w:t>
      </w:r>
    </w:p>
  </w:comment>
  <w:comment w:id="4" w:author="Explanation of field" w:date="2006-08-10T10:00:00Z" w:initials="H">
    <w:p w:rsidR="00327AAF" w:rsidRDefault="008F437E">
      <w:pPr>
        <w:pStyle w:val="CommentText"/>
      </w:pPr>
      <w:r>
        <w:fldChar w:fldCharType="begin"/>
      </w:r>
      <w:r w:rsidR="00327AAF">
        <w:instrText>PAGE \# "'Page: '#'</w:instrText>
      </w:r>
      <w:r w:rsidR="00327AAF">
        <w:br/>
        <w:instrText>'"</w:instrText>
      </w:r>
      <w:r w:rsidR="00327AAF">
        <w:rPr>
          <w:rStyle w:val="CommentReference"/>
        </w:rPr>
        <w:instrText xml:space="preserve">  </w:instrText>
      </w:r>
      <w:r>
        <w:fldChar w:fldCharType="end"/>
      </w:r>
      <w:r w:rsidR="00327AAF">
        <w:rPr>
          <w:rStyle w:val="CommentReference"/>
        </w:rPr>
        <w:annotationRef/>
      </w:r>
      <w:r w:rsidR="00327AAF">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327AAF">
        <w:t xml:space="preserve"> </w:t>
      </w:r>
      <w:hyperlink r:id="rId4" w:history="1">
        <w:r w:rsidR="00327AAF">
          <w:rPr>
            <w:rStyle w:val="Hyperlink"/>
          </w:rPr>
          <w:t>http://www.3gpp.org/specs/specs.htm</w:t>
        </w:r>
      </w:hyperlink>
      <w:r w:rsidR="00327AAF">
        <w:t>.</w:t>
      </w:r>
    </w:p>
  </w:comment>
  <w:comment w:id="6" w:author="Explanation of field" w:initials="H">
    <w:p w:rsidR="00327AAF" w:rsidRDefault="008F437E">
      <w:pPr>
        <w:pStyle w:val="CommentText"/>
      </w:pPr>
      <w:r>
        <w:fldChar w:fldCharType="begin"/>
      </w:r>
      <w:r w:rsidR="00327AAF">
        <w:instrText>PAGE \# "'Page: '#'</w:instrText>
      </w:r>
      <w:r w:rsidR="00327AAF">
        <w:br/>
        <w:instrText>'"</w:instrText>
      </w:r>
      <w:r w:rsidR="00327AAF">
        <w:rPr>
          <w:rStyle w:val="CommentReference"/>
        </w:rPr>
        <w:instrText xml:space="preserve">  </w:instrText>
      </w:r>
      <w:r>
        <w:fldChar w:fldCharType="end"/>
      </w:r>
      <w:r w:rsidR="00327AAF">
        <w:rPr>
          <w:rStyle w:val="CommentReference"/>
        </w:rPr>
        <w:annotationRef/>
      </w:r>
      <w:r w:rsidR="00327AAF">
        <w:t xml:space="preserve"> For help on how to fill out a field, place the mouse pointer over the special symbol closest to the field in question.</w:t>
      </w:r>
    </w:p>
  </w:comment>
  <w:comment w:id="7" w:author="Explanation of field" w:date="2006-05-30T09:41:00Z" w:initials="H">
    <w:p w:rsidR="00327AAF" w:rsidRDefault="008F437E">
      <w:pPr>
        <w:pStyle w:val="CommentText"/>
      </w:pPr>
      <w:r>
        <w:fldChar w:fldCharType="begin"/>
      </w:r>
      <w:r w:rsidR="00327AAF">
        <w:instrText>PAGE \# "'Page: '#'</w:instrText>
      </w:r>
      <w:r w:rsidR="00327AAF">
        <w:br/>
        <w:instrText>'"</w:instrText>
      </w:r>
      <w:r w:rsidR="00327AAF">
        <w:rPr>
          <w:rStyle w:val="CommentReference"/>
        </w:rPr>
        <w:instrText xml:space="preserve">  </w:instrText>
      </w:r>
      <w:r>
        <w:fldChar w:fldCharType="end"/>
      </w:r>
      <w:r w:rsidR="00327AAF">
        <w:rPr>
          <w:rStyle w:val="CommentReference"/>
        </w:rPr>
        <w:annotationRef/>
      </w:r>
      <w:r w:rsidR="00327AAF">
        <w:t xml:space="preserve"> Mark one or more of the boxes with an X.</w:t>
      </w:r>
    </w:p>
  </w:comment>
  <w:comment w:id="8" w:author="Explanation of field" w:date="2006-05-30T09:41:00Z" w:initials="H">
    <w:p w:rsidR="00327AAF" w:rsidRDefault="008F437E">
      <w:pPr>
        <w:pStyle w:val="CommentText"/>
      </w:pPr>
      <w:r>
        <w:fldChar w:fldCharType="begin"/>
      </w:r>
      <w:r w:rsidR="00327AAF">
        <w:instrText>PAGE \# "'Page: '#'</w:instrText>
      </w:r>
      <w:r w:rsidR="00327AAF">
        <w:br/>
        <w:instrText>'"</w:instrText>
      </w:r>
      <w:r w:rsidR="00327AAF">
        <w:rPr>
          <w:rStyle w:val="CommentReference"/>
        </w:rPr>
        <w:instrText xml:space="preserve">  </w:instrText>
      </w:r>
      <w:r>
        <w:fldChar w:fldCharType="end"/>
      </w:r>
      <w:r w:rsidR="00327AAF">
        <w:rPr>
          <w:rStyle w:val="CommentReference"/>
        </w:rPr>
        <w:annotationRef/>
      </w:r>
      <w:r w:rsidR="00327AAF">
        <w:t xml:space="preserve"> SIM / USIM / ISIM applications.</w:t>
      </w:r>
    </w:p>
  </w:comment>
  <w:comment w:id="9" w:author="Explanation of field" w:date="2006-12-07T16:12:00Z" w:initials="H">
    <w:p w:rsidR="00327AAF" w:rsidRDefault="008F437E">
      <w:pPr>
        <w:pStyle w:val="CommentText"/>
      </w:pPr>
      <w:r>
        <w:fldChar w:fldCharType="begin"/>
      </w:r>
      <w:r w:rsidR="00327AAF">
        <w:instrText>PAGE \# "'Page: '#'</w:instrText>
      </w:r>
      <w:r w:rsidR="00327AAF">
        <w:br/>
        <w:instrText>'"</w:instrText>
      </w:r>
      <w:r w:rsidR="00327AAF">
        <w:rPr>
          <w:rStyle w:val="CommentReference"/>
        </w:rPr>
        <w:instrText xml:space="preserve">  </w:instrText>
      </w:r>
      <w:r>
        <w:fldChar w:fldCharType="end"/>
      </w:r>
      <w:r w:rsidR="00327AAF">
        <w:rPr>
          <w:rStyle w:val="CommentReference"/>
        </w:rPr>
        <w:annotationRef/>
      </w:r>
      <w:r w:rsidR="00327AAF">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06-05-23T11:04:00Z" w:initials="H">
    <w:p w:rsidR="00327AAF" w:rsidRDefault="00327AAF">
      <w:pPr>
        <w:pStyle w:val="CommentText"/>
      </w:pPr>
      <w:r>
        <w:t>One or more organizations (3GPP Individual Members) which drafted the CR and are presenting it to the Working Group.</w:t>
      </w:r>
    </w:p>
  </w:comment>
  <w:comment w:id="11" w:author="Explanation of field" w:date="2006-12-07T16:04:00Z" w:initials="H">
    <w:p w:rsidR="00327AAF" w:rsidRDefault="00327AAF">
      <w:pPr>
        <w:pStyle w:val="CommentText"/>
      </w:pPr>
      <w:r>
        <w:t xml:space="preserve">For CRs agreed at Working Group level, the identity of the WG.  Use the format "xn" where </w:t>
      </w:r>
      <w:r>
        <w:br/>
      </w:r>
      <w:r>
        <w:tab/>
        <w:t xml:space="preserve">x = "C" for TSG CT, "R" for TSG RAN, "S" for TSG SA, "G" for TSG GERAN; </w:t>
      </w:r>
      <w:r w:rsidR="008F437E">
        <w:fldChar w:fldCharType="begin"/>
      </w:r>
      <w:r>
        <w:instrText>PAGE \# "'Page: '#'</w:instrText>
      </w:r>
      <w:r>
        <w:br/>
        <w:instrText>'"</w:instrText>
      </w:r>
      <w:r>
        <w:rPr>
          <w:rStyle w:val="CommentReference"/>
        </w:rPr>
        <w:instrText xml:space="preserve">  </w:instrText>
      </w:r>
      <w:r w:rsidR="008F437E">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2006-12-07T16:07:00Z" w:initials="H">
    <w:p w:rsidR="00327AAF" w:rsidRDefault="008F437E">
      <w:pPr>
        <w:pStyle w:val="CommentText"/>
      </w:pPr>
      <w:r>
        <w:fldChar w:fldCharType="begin"/>
      </w:r>
      <w:r w:rsidR="00327AAF">
        <w:instrText>PAGE \# "'Page: '#'</w:instrText>
      </w:r>
      <w:r w:rsidR="00327AAF">
        <w:br/>
        <w:instrText>'"</w:instrText>
      </w:r>
      <w:r w:rsidR="00327AAF">
        <w:rPr>
          <w:rStyle w:val="CommentReference"/>
        </w:rPr>
        <w:instrText xml:space="preserve">  </w:instrText>
      </w:r>
      <w:r>
        <w:fldChar w:fldCharType="end"/>
      </w:r>
      <w:r w:rsidR="00327AAF">
        <w:rPr>
          <w:rStyle w:val="CommentReference"/>
        </w:rPr>
        <w:annotationRef/>
      </w:r>
      <w:r w:rsidR="00327AAF">
        <w:t xml:space="preserve"> Enter the acronym for the work item which is applicable to the change. This field is mandatory for category F, A, B &amp; C CRs for Release 4 and later. A list of work item acronyms can be found in the 3GPP work plan. See </w:t>
      </w:r>
      <w:r w:rsidR="00327AAF">
        <w:br/>
      </w:r>
      <w:hyperlink r:id="rId5" w:history="1">
        <w:r w:rsidR="00327AAF">
          <w:rPr>
            <w:rStyle w:val="Hyperlink"/>
          </w:rPr>
          <w:t>http://www.3gpp.org/ftp/Specs/html-info/WI-List.htm</w:t>
        </w:r>
      </w:hyperlink>
      <w:r w:rsidR="00327AAF">
        <w:t xml:space="preserve"> .</w:t>
      </w:r>
    </w:p>
  </w:comment>
  <w:comment w:id="13" w:author="Explanation of field" w:date="2006-12-07T16:08:00Z" w:initials="H">
    <w:p w:rsidR="00327AAF" w:rsidRDefault="008F437E">
      <w:pPr>
        <w:pStyle w:val="CommentText"/>
      </w:pPr>
      <w:r>
        <w:fldChar w:fldCharType="begin"/>
      </w:r>
      <w:r w:rsidR="00327AAF">
        <w:instrText>PAGE \# "'Page: '#'</w:instrText>
      </w:r>
      <w:r w:rsidR="00327AAF">
        <w:br/>
        <w:instrText>'"</w:instrText>
      </w:r>
      <w:r w:rsidR="00327AAF">
        <w:rPr>
          <w:rStyle w:val="CommentReference"/>
        </w:rPr>
        <w:instrText xml:space="preserve">  </w:instrText>
      </w:r>
      <w:r>
        <w:fldChar w:fldCharType="end"/>
      </w:r>
      <w:r w:rsidR="00327AAF">
        <w:rPr>
          <w:rStyle w:val="CommentReference"/>
        </w:rPr>
        <w:annotationRef/>
      </w:r>
      <w:r w:rsidR="00327AAF">
        <w:t xml:space="preserve"> Enter the date on which the CR was last revised.  Format to be interpretable by English version of MS Windows </w:t>
      </w:r>
      <w:r w:rsidR="00327AAF">
        <w:rPr>
          <w:sz w:val="16"/>
        </w:rPr>
        <w:t xml:space="preserve">® </w:t>
      </w:r>
      <w:r w:rsidR="00327AAF">
        <w:t>applications</w:t>
      </w:r>
      <w:r w:rsidR="00327AAF">
        <w:rPr>
          <w:sz w:val="16"/>
        </w:rPr>
        <w:t>, e.g.</w:t>
      </w:r>
      <w:r w:rsidR="00327AAF">
        <w:t xml:space="preserve"> 19/02/2006.</w:t>
      </w:r>
    </w:p>
  </w:comment>
  <w:comment w:id="14" w:author="Explanation of field" w:date="2006-12-07T16:08:00Z" w:initials="H">
    <w:p w:rsidR="00327AAF" w:rsidRDefault="008F437E">
      <w:pPr>
        <w:pStyle w:val="CommentText"/>
      </w:pPr>
      <w:r>
        <w:fldChar w:fldCharType="begin"/>
      </w:r>
      <w:r w:rsidR="00327AAF">
        <w:instrText>PAGE \# "'Page: '#'</w:instrText>
      </w:r>
      <w:r w:rsidR="00327AAF">
        <w:br/>
        <w:instrText>'"</w:instrText>
      </w:r>
      <w:r w:rsidR="00327AAF">
        <w:rPr>
          <w:rStyle w:val="CommentReference"/>
        </w:rPr>
        <w:instrText xml:space="preserve">  </w:instrText>
      </w:r>
      <w:r>
        <w:fldChar w:fldCharType="end"/>
      </w:r>
      <w:r w:rsidR="00327AAF">
        <w:rPr>
          <w:rStyle w:val="CommentReference"/>
        </w:rPr>
        <w:annotationRef/>
      </w:r>
      <w:r w:rsidR="00327AAF">
        <w:t xml:space="preserve"> Enter a single letter corresponding to the most appropriate category listed. For more detailed help on interpreting these categories, see Technical Report </w:t>
      </w:r>
      <w:hyperlink r:id="rId6" w:history="1">
        <w:r w:rsidR="00327AAF">
          <w:rPr>
            <w:rStyle w:val="Hyperlink"/>
          </w:rPr>
          <w:t>21.900</w:t>
        </w:r>
      </w:hyperlink>
      <w:r w:rsidR="00327AAF">
        <w:t xml:space="preserve"> "TSG working methods".</w:t>
      </w:r>
    </w:p>
  </w:comment>
  <w:comment w:id="15" w:author="Explanation of field" w:initials="H">
    <w:p w:rsidR="00327AAF" w:rsidRDefault="008F437E">
      <w:pPr>
        <w:pStyle w:val="CommentText"/>
      </w:pPr>
      <w:r>
        <w:fldChar w:fldCharType="begin"/>
      </w:r>
      <w:r w:rsidR="00327AAF">
        <w:instrText>PAGE \# "'Page: '#'</w:instrText>
      </w:r>
      <w:r w:rsidR="00327AAF">
        <w:br/>
        <w:instrText>'"</w:instrText>
      </w:r>
      <w:r w:rsidR="00327AAF">
        <w:rPr>
          <w:rStyle w:val="CommentReference"/>
        </w:rPr>
        <w:instrText xml:space="preserve">  </w:instrText>
      </w:r>
      <w:r>
        <w:fldChar w:fldCharType="end"/>
      </w:r>
      <w:r w:rsidR="00327AAF">
        <w:rPr>
          <w:rStyle w:val="CommentReference"/>
        </w:rPr>
        <w:annotationRef/>
      </w:r>
      <w:r w:rsidR="00327AAF">
        <w:t xml:space="preserve"> Enter a single release code from the list below.</w:t>
      </w:r>
    </w:p>
  </w:comment>
  <w:comment w:id="16" w:author="Explanation of field" w:initials="H">
    <w:p w:rsidR="00327AAF" w:rsidRDefault="008F437E">
      <w:pPr>
        <w:pStyle w:val="CommentText"/>
      </w:pPr>
      <w:r>
        <w:fldChar w:fldCharType="begin"/>
      </w:r>
      <w:r w:rsidR="00327AAF">
        <w:instrText>PAGE \# "'Page: '#'</w:instrText>
      </w:r>
      <w:r w:rsidR="00327AAF">
        <w:br/>
        <w:instrText>'"</w:instrText>
      </w:r>
      <w:r w:rsidR="00327AAF">
        <w:rPr>
          <w:rStyle w:val="CommentReference"/>
        </w:rPr>
        <w:instrText xml:space="preserve">  </w:instrText>
      </w:r>
      <w:r>
        <w:fldChar w:fldCharType="end"/>
      </w:r>
      <w:r w:rsidR="00327AAF">
        <w:rPr>
          <w:rStyle w:val="CommentReference"/>
        </w:rPr>
        <w:annotationRef/>
      </w:r>
      <w:r w:rsidR="00327AAF">
        <w:t xml:space="preserve"> Enter text which explains why the change is necessary.</w:t>
      </w:r>
    </w:p>
  </w:comment>
  <w:comment w:id="17" w:author="Explanation of field" w:initials="H">
    <w:p w:rsidR="00327AAF" w:rsidRDefault="008F437E">
      <w:pPr>
        <w:pStyle w:val="CommentText"/>
      </w:pPr>
      <w:r>
        <w:fldChar w:fldCharType="begin"/>
      </w:r>
      <w:r w:rsidR="00327AAF">
        <w:instrText>PAGE \# "'Page: '#'</w:instrText>
      </w:r>
      <w:r w:rsidR="00327AAF">
        <w:br/>
        <w:instrText>'"</w:instrText>
      </w:r>
      <w:r w:rsidR="00327AAF">
        <w:rPr>
          <w:rStyle w:val="CommentReference"/>
        </w:rPr>
        <w:instrText xml:space="preserve">  </w:instrText>
      </w:r>
      <w:r>
        <w:fldChar w:fldCharType="end"/>
      </w:r>
      <w:r w:rsidR="00327AAF">
        <w:rPr>
          <w:rStyle w:val="CommentReference"/>
        </w:rPr>
        <w:annotationRef/>
      </w:r>
      <w:r w:rsidR="00327AAF">
        <w:t xml:space="preserve"> Enter text which describes the most important components of the change. i.e. How the change is made.</w:t>
      </w:r>
    </w:p>
  </w:comment>
  <w:comment w:id="18" w:author="Explanation of field" w:date="2006-12-07T16:09:00Z" w:initials="H">
    <w:p w:rsidR="00327AAF" w:rsidRDefault="008F437E">
      <w:pPr>
        <w:pStyle w:val="CommentText"/>
      </w:pPr>
      <w:r>
        <w:fldChar w:fldCharType="begin"/>
      </w:r>
      <w:r w:rsidR="00327AAF">
        <w:instrText>PAGE \# "'Page: '#'</w:instrText>
      </w:r>
      <w:r w:rsidR="00327AAF">
        <w:br/>
        <w:instrText>'"</w:instrText>
      </w:r>
      <w:r w:rsidR="00327AAF">
        <w:rPr>
          <w:rStyle w:val="CommentReference"/>
        </w:rPr>
        <w:instrText xml:space="preserve">  </w:instrText>
      </w:r>
      <w:r>
        <w:fldChar w:fldCharType="end"/>
      </w:r>
      <w:r w:rsidR="00327AAF">
        <w:rPr>
          <w:rStyle w:val="CommentReference"/>
        </w:rPr>
        <w:annotationRef/>
      </w:r>
      <w:r w:rsidR="00327AAF">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06-12-07T16:10:00Z" w:initials="H">
    <w:p w:rsidR="00327AAF" w:rsidRDefault="008F437E">
      <w:pPr>
        <w:pStyle w:val="CommentText"/>
      </w:pPr>
      <w:r>
        <w:fldChar w:fldCharType="begin"/>
      </w:r>
      <w:r w:rsidR="00327AAF">
        <w:instrText>PAGE \# "'Page: '#'</w:instrText>
      </w:r>
      <w:r w:rsidR="00327AAF">
        <w:br/>
        <w:instrText>'"</w:instrText>
      </w:r>
      <w:r w:rsidR="00327AAF">
        <w:rPr>
          <w:rStyle w:val="CommentReference"/>
        </w:rPr>
        <w:instrText xml:space="preserve">  </w:instrText>
      </w:r>
      <w:r>
        <w:fldChar w:fldCharType="end"/>
      </w:r>
      <w:r w:rsidR="00327AAF">
        <w:rPr>
          <w:rStyle w:val="CommentReference"/>
        </w:rPr>
        <w:annotationRef/>
      </w:r>
      <w:r w:rsidR="00327AAF">
        <w:t xml:space="preserve"> Enter the number of each clause which contains changes.   Be as specific as possible (ie list each subclause, not just the umbrella clause).</w:t>
      </w:r>
    </w:p>
  </w:comment>
  <w:comment w:id="20" w:author="Explanation of field" w:initials="H">
    <w:p w:rsidR="00327AAF" w:rsidRDefault="008F437E">
      <w:pPr>
        <w:pStyle w:val="CommentText"/>
      </w:pPr>
      <w:r>
        <w:fldChar w:fldCharType="begin"/>
      </w:r>
      <w:r w:rsidR="00327AAF">
        <w:instrText>PAGE \# "'Page: '#'</w:instrText>
      </w:r>
      <w:r w:rsidR="00327AAF">
        <w:br/>
        <w:instrText>'"</w:instrText>
      </w:r>
      <w:r w:rsidR="00327AAF">
        <w:rPr>
          <w:rStyle w:val="CommentReference"/>
        </w:rPr>
        <w:instrText xml:space="preserve">  </w:instrText>
      </w:r>
      <w:r>
        <w:fldChar w:fldCharType="end"/>
      </w:r>
      <w:r w:rsidR="00327AAF">
        <w:rPr>
          <w:rStyle w:val="CommentReference"/>
        </w:rPr>
        <w:annotationRef/>
      </w:r>
      <w:r w:rsidR="00327AAF">
        <w:t xml:space="preserve"> Tick "yes" box if any other specifications are affected by this change.  Else tick "no".  You MUST fill in one or the other.</w:t>
      </w:r>
    </w:p>
  </w:comment>
  <w:comment w:id="21" w:author="Explanation of field" w:initials="H">
    <w:p w:rsidR="00327AAF" w:rsidRDefault="008F437E">
      <w:pPr>
        <w:pStyle w:val="CommentText"/>
      </w:pPr>
      <w:r>
        <w:fldChar w:fldCharType="begin"/>
      </w:r>
      <w:r w:rsidR="00327AAF">
        <w:instrText>PAGE \# "'Page: '#'</w:instrText>
      </w:r>
      <w:r w:rsidR="00327AAF">
        <w:br/>
        <w:instrText>'"</w:instrText>
      </w:r>
      <w:r w:rsidR="00327AAF">
        <w:rPr>
          <w:rStyle w:val="CommentReference"/>
        </w:rPr>
        <w:instrText xml:space="preserve">  </w:instrText>
      </w:r>
      <w:r>
        <w:fldChar w:fldCharType="end"/>
      </w:r>
      <w:r w:rsidR="00327AAF">
        <w:rPr>
          <w:rStyle w:val="CommentReference"/>
        </w:rPr>
        <w:annotationRef/>
      </w:r>
      <w:r w:rsidR="00327AAF">
        <w:t xml:space="preserve"> List here the specifications which are affected or the CRs which are linked.</w:t>
      </w:r>
    </w:p>
  </w:comment>
  <w:comment w:id="22" w:author="Explanation of field" w:initials="H">
    <w:p w:rsidR="00327AAF" w:rsidRDefault="008F437E">
      <w:pPr>
        <w:pStyle w:val="CommentText"/>
      </w:pPr>
      <w:r>
        <w:fldChar w:fldCharType="begin"/>
      </w:r>
      <w:r w:rsidR="00327AAF">
        <w:instrText>PAGE \# "'Page: '#'</w:instrText>
      </w:r>
      <w:r w:rsidR="00327AAF">
        <w:br/>
        <w:instrText>'"</w:instrText>
      </w:r>
      <w:r w:rsidR="00327AAF">
        <w:rPr>
          <w:rStyle w:val="CommentReference"/>
        </w:rPr>
        <w:instrText xml:space="preserve">  </w:instrText>
      </w:r>
      <w:r>
        <w:fldChar w:fldCharType="end"/>
      </w:r>
      <w:r w:rsidR="00327AAF">
        <w:rPr>
          <w:rStyle w:val="CommentReference"/>
        </w:rPr>
        <w:annotationRef/>
      </w:r>
      <w:r w:rsidR="00327AAF">
        <w:t xml:space="preserve"> Enter any other information which may be needed by the group being requested to approve the CR. This could include special conditions for it's approval which are not listed anywhere else above.</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187B" w:rsidRDefault="00EF187B">
      <w:r>
        <w:separator/>
      </w:r>
    </w:p>
  </w:endnote>
  <w:endnote w:type="continuationSeparator" w:id="1">
    <w:p w:rsidR="00EF187B" w:rsidRDefault="00EF187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187B" w:rsidRDefault="00EF187B">
      <w:r>
        <w:separator/>
      </w:r>
    </w:p>
  </w:footnote>
  <w:footnote w:type="continuationSeparator" w:id="1">
    <w:p w:rsidR="00EF187B" w:rsidRDefault="00EF187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7AAF" w:rsidRDefault="00327AAF">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7AAF" w:rsidRDefault="00327AAF">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7AAF" w:rsidRDefault="00327AAF">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7AAF" w:rsidRDefault="00327AA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C64F82"/>
    <w:multiLevelType w:val="hybridMultilevel"/>
    <w:tmpl w:val="D18A208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nsid w:val="257543B5"/>
    <w:multiLevelType w:val="hybridMultilevel"/>
    <w:tmpl w:val="79901AB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nsid w:val="3A76780F"/>
    <w:multiLevelType w:val="hybridMultilevel"/>
    <w:tmpl w:val="4B42920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nsid w:val="5978174D"/>
    <w:multiLevelType w:val="hybridMultilevel"/>
    <w:tmpl w:val="15DAB4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3794"/>
  </w:hdrShapeDefaults>
  <w:footnotePr>
    <w:numRestart w:val="eachSect"/>
    <w:footnote w:id="0"/>
    <w:footnote w:id="1"/>
  </w:footnotePr>
  <w:endnotePr>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D1EFD"/>
    <w:rsid w:val="00026D07"/>
    <w:rsid w:val="00072C73"/>
    <w:rsid w:val="00082B14"/>
    <w:rsid w:val="0009413D"/>
    <w:rsid w:val="000F7F97"/>
    <w:rsid w:val="001163F4"/>
    <w:rsid w:val="00127609"/>
    <w:rsid w:val="001356A6"/>
    <w:rsid w:val="001B6D4B"/>
    <w:rsid w:val="001D4727"/>
    <w:rsid w:val="001E4A6E"/>
    <w:rsid w:val="002015FF"/>
    <w:rsid w:val="0021651C"/>
    <w:rsid w:val="00241B6F"/>
    <w:rsid w:val="002A1FF5"/>
    <w:rsid w:val="002B2E6B"/>
    <w:rsid w:val="002E66D0"/>
    <w:rsid w:val="0031364C"/>
    <w:rsid w:val="00327AAF"/>
    <w:rsid w:val="003A0EBE"/>
    <w:rsid w:val="003E6257"/>
    <w:rsid w:val="003F3338"/>
    <w:rsid w:val="0047502F"/>
    <w:rsid w:val="004B3F79"/>
    <w:rsid w:val="00502373"/>
    <w:rsid w:val="00586F4B"/>
    <w:rsid w:val="00590604"/>
    <w:rsid w:val="005A5FF2"/>
    <w:rsid w:val="005B4756"/>
    <w:rsid w:val="005F0A9B"/>
    <w:rsid w:val="00621F81"/>
    <w:rsid w:val="0064097F"/>
    <w:rsid w:val="00661196"/>
    <w:rsid w:val="006D09E5"/>
    <w:rsid w:val="007343AD"/>
    <w:rsid w:val="00752EE6"/>
    <w:rsid w:val="00790424"/>
    <w:rsid w:val="007A7462"/>
    <w:rsid w:val="007E68FE"/>
    <w:rsid w:val="00834DE6"/>
    <w:rsid w:val="00847354"/>
    <w:rsid w:val="00850BA5"/>
    <w:rsid w:val="00863625"/>
    <w:rsid w:val="00863FB4"/>
    <w:rsid w:val="008733D5"/>
    <w:rsid w:val="00887778"/>
    <w:rsid w:val="008B1A58"/>
    <w:rsid w:val="008C480B"/>
    <w:rsid w:val="008F437E"/>
    <w:rsid w:val="00902EA7"/>
    <w:rsid w:val="009305F8"/>
    <w:rsid w:val="009523B1"/>
    <w:rsid w:val="009667A7"/>
    <w:rsid w:val="00970102"/>
    <w:rsid w:val="0098273C"/>
    <w:rsid w:val="00A14C29"/>
    <w:rsid w:val="00A24D49"/>
    <w:rsid w:val="00A75530"/>
    <w:rsid w:val="00A83A7C"/>
    <w:rsid w:val="00A86F7F"/>
    <w:rsid w:val="00AA415B"/>
    <w:rsid w:val="00AC3865"/>
    <w:rsid w:val="00AE34F9"/>
    <w:rsid w:val="00AE61FE"/>
    <w:rsid w:val="00AF7025"/>
    <w:rsid w:val="00B11C25"/>
    <w:rsid w:val="00B13C0B"/>
    <w:rsid w:val="00B370B7"/>
    <w:rsid w:val="00B861B3"/>
    <w:rsid w:val="00B977BB"/>
    <w:rsid w:val="00BC660A"/>
    <w:rsid w:val="00C25025"/>
    <w:rsid w:val="00C600E9"/>
    <w:rsid w:val="00C61513"/>
    <w:rsid w:val="00C63138"/>
    <w:rsid w:val="00C83ACD"/>
    <w:rsid w:val="00CB2871"/>
    <w:rsid w:val="00CE767D"/>
    <w:rsid w:val="00D57DC3"/>
    <w:rsid w:val="00D8360E"/>
    <w:rsid w:val="00DC40C8"/>
    <w:rsid w:val="00DE25C8"/>
    <w:rsid w:val="00E22CCF"/>
    <w:rsid w:val="00E43945"/>
    <w:rsid w:val="00E43EB0"/>
    <w:rsid w:val="00E45A77"/>
    <w:rsid w:val="00E7281C"/>
    <w:rsid w:val="00E95D30"/>
    <w:rsid w:val="00EA7363"/>
    <w:rsid w:val="00EF1211"/>
    <w:rsid w:val="00EF187B"/>
    <w:rsid w:val="00F175DD"/>
    <w:rsid w:val="00F45A3F"/>
    <w:rsid w:val="00F719A3"/>
    <w:rsid w:val="00F972A5"/>
    <w:rsid w:val="00FB7E2A"/>
    <w:rsid w:val="00FD1EF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State"/>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175DD"/>
    <w:pPr>
      <w:spacing w:after="180"/>
    </w:pPr>
    <w:rPr>
      <w:rFonts w:ascii="Times New Roman" w:hAnsi="Times New Roman"/>
      <w:lang w:val="en-GB"/>
    </w:rPr>
  </w:style>
  <w:style w:type="paragraph" w:styleId="Heading1">
    <w:name w:val="heading 1"/>
    <w:next w:val="Normal"/>
    <w:qFormat/>
    <w:rsid w:val="00F175D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F175DD"/>
    <w:pPr>
      <w:pBdr>
        <w:top w:val="none" w:sz="0" w:space="0" w:color="auto"/>
      </w:pBdr>
      <w:spacing w:before="180"/>
      <w:outlineLvl w:val="1"/>
    </w:pPr>
    <w:rPr>
      <w:sz w:val="32"/>
    </w:rPr>
  </w:style>
  <w:style w:type="paragraph" w:styleId="Heading3">
    <w:name w:val="heading 3"/>
    <w:basedOn w:val="Heading2"/>
    <w:next w:val="Normal"/>
    <w:qFormat/>
    <w:rsid w:val="00F175DD"/>
    <w:pPr>
      <w:spacing w:before="120"/>
      <w:outlineLvl w:val="2"/>
    </w:pPr>
    <w:rPr>
      <w:sz w:val="28"/>
    </w:rPr>
  </w:style>
  <w:style w:type="paragraph" w:styleId="Heading4">
    <w:name w:val="heading 4"/>
    <w:basedOn w:val="Heading3"/>
    <w:next w:val="Normal"/>
    <w:qFormat/>
    <w:rsid w:val="00F175DD"/>
    <w:pPr>
      <w:ind w:left="1418" w:hanging="1418"/>
      <w:outlineLvl w:val="3"/>
    </w:pPr>
    <w:rPr>
      <w:sz w:val="24"/>
    </w:rPr>
  </w:style>
  <w:style w:type="paragraph" w:styleId="Heading5">
    <w:name w:val="heading 5"/>
    <w:basedOn w:val="Heading4"/>
    <w:next w:val="Normal"/>
    <w:qFormat/>
    <w:rsid w:val="00F175DD"/>
    <w:pPr>
      <w:ind w:left="1701" w:hanging="1701"/>
      <w:outlineLvl w:val="4"/>
    </w:pPr>
    <w:rPr>
      <w:sz w:val="22"/>
    </w:rPr>
  </w:style>
  <w:style w:type="paragraph" w:styleId="Heading6">
    <w:name w:val="heading 6"/>
    <w:basedOn w:val="H6"/>
    <w:next w:val="Normal"/>
    <w:qFormat/>
    <w:rsid w:val="00F175DD"/>
    <w:pPr>
      <w:outlineLvl w:val="5"/>
    </w:pPr>
  </w:style>
  <w:style w:type="paragraph" w:styleId="Heading7">
    <w:name w:val="heading 7"/>
    <w:basedOn w:val="H6"/>
    <w:next w:val="Normal"/>
    <w:qFormat/>
    <w:rsid w:val="00F175DD"/>
    <w:pPr>
      <w:outlineLvl w:val="6"/>
    </w:pPr>
  </w:style>
  <w:style w:type="paragraph" w:styleId="Heading8">
    <w:name w:val="heading 8"/>
    <w:basedOn w:val="Heading1"/>
    <w:next w:val="Normal"/>
    <w:qFormat/>
    <w:rsid w:val="00F175DD"/>
    <w:pPr>
      <w:ind w:left="0" w:firstLine="0"/>
      <w:outlineLvl w:val="7"/>
    </w:pPr>
  </w:style>
  <w:style w:type="paragraph" w:styleId="Heading9">
    <w:name w:val="heading 9"/>
    <w:basedOn w:val="Heading8"/>
    <w:next w:val="Normal"/>
    <w:qFormat/>
    <w:rsid w:val="00F175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175DD"/>
    <w:pPr>
      <w:spacing w:before="180"/>
      <w:ind w:left="2693" w:hanging="2693"/>
    </w:pPr>
    <w:rPr>
      <w:b/>
    </w:rPr>
  </w:style>
  <w:style w:type="paragraph" w:styleId="TOC1">
    <w:name w:val="toc 1"/>
    <w:semiHidden/>
    <w:rsid w:val="00F175D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F175D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F175DD"/>
    <w:pPr>
      <w:ind w:left="1701" w:hanging="1701"/>
    </w:pPr>
  </w:style>
  <w:style w:type="paragraph" w:styleId="TOC4">
    <w:name w:val="toc 4"/>
    <w:basedOn w:val="TOC3"/>
    <w:semiHidden/>
    <w:rsid w:val="00F175DD"/>
    <w:pPr>
      <w:ind w:left="1418" w:hanging="1418"/>
    </w:pPr>
  </w:style>
  <w:style w:type="paragraph" w:styleId="TOC3">
    <w:name w:val="toc 3"/>
    <w:basedOn w:val="TOC2"/>
    <w:semiHidden/>
    <w:rsid w:val="00F175DD"/>
    <w:pPr>
      <w:ind w:left="1134" w:hanging="1134"/>
    </w:pPr>
  </w:style>
  <w:style w:type="paragraph" w:styleId="TOC2">
    <w:name w:val="toc 2"/>
    <w:basedOn w:val="TOC1"/>
    <w:semiHidden/>
    <w:rsid w:val="00F175DD"/>
    <w:pPr>
      <w:keepNext w:val="0"/>
      <w:spacing w:before="0"/>
      <w:ind w:left="851" w:hanging="851"/>
    </w:pPr>
    <w:rPr>
      <w:sz w:val="20"/>
    </w:rPr>
  </w:style>
  <w:style w:type="paragraph" w:styleId="Index2">
    <w:name w:val="index 2"/>
    <w:basedOn w:val="Index1"/>
    <w:semiHidden/>
    <w:rsid w:val="00F175DD"/>
    <w:pPr>
      <w:ind w:left="284"/>
    </w:pPr>
  </w:style>
  <w:style w:type="paragraph" w:styleId="Index1">
    <w:name w:val="index 1"/>
    <w:basedOn w:val="Normal"/>
    <w:semiHidden/>
    <w:rsid w:val="00F175DD"/>
    <w:pPr>
      <w:keepLines/>
      <w:spacing w:after="0"/>
    </w:pPr>
  </w:style>
  <w:style w:type="paragraph" w:customStyle="1" w:styleId="ZH">
    <w:name w:val="ZH"/>
    <w:rsid w:val="00F175D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F175DD"/>
    <w:pPr>
      <w:outlineLvl w:val="9"/>
    </w:pPr>
  </w:style>
  <w:style w:type="paragraph" w:styleId="ListNumber2">
    <w:name w:val="List Number 2"/>
    <w:basedOn w:val="ListNumber"/>
    <w:rsid w:val="00F175DD"/>
    <w:pPr>
      <w:ind w:left="851"/>
    </w:pPr>
  </w:style>
  <w:style w:type="paragraph" w:styleId="Header">
    <w:name w:val="header"/>
    <w:rsid w:val="00F175DD"/>
    <w:pPr>
      <w:widowControl w:val="0"/>
    </w:pPr>
    <w:rPr>
      <w:rFonts w:ascii="Arial" w:hAnsi="Arial"/>
      <w:b/>
      <w:noProof/>
      <w:sz w:val="18"/>
      <w:lang w:val="en-GB"/>
    </w:rPr>
  </w:style>
  <w:style w:type="character" w:styleId="FootnoteReference">
    <w:name w:val="footnote reference"/>
    <w:basedOn w:val="DefaultParagraphFont"/>
    <w:semiHidden/>
    <w:rsid w:val="00F175DD"/>
    <w:rPr>
      <w:b/>
      <w:position w:val="6"/>
      <w:sz w:val="16"/>
    </w:rPr>
  </w:style>
  <w:style w:type="paragraph" w:styleId="FootnoteText">
    <w:name w:val="footnote text"/>
    <w:basedOn w:val="Normal"/>
    <w:semiHidden/>
    <w:rsid w:val="00F175DD"/>
    <w:pPr>
      <w:keepLines/>
      <w:spacing w:after="0"/>
      <w:ind w:left="454" w:hanging="454"/>
    </w:pPr>
    <w:rPr>
      <w:sz w:val="16"/>
    </w:rPr>
  </w:style>
  <w:style w:type="paragraph" w:customStyle="1" w:styleId="TAH">
    <w:name w:val="TAH"/>
    <w:basedOn w:val="TAC"/>
    <w:rsid w:val="00F175DD"/>
    <w:rPr>
      <w:b/>
    </w:rPr>
  </w:style>
  <w:style w:type="paragraph" w:customStyle="1" w:styleId="TAC">
    <w:name w:val="TAC"/>
    <w:basedOn w:val="TAL"/>
    <w:rsid w:val="00F175DD"/>
    <w:pPr>
      <w:jc w:val="center"/>
    </w:pPr>
  </w:style>
  <w:style w:type="paragraph" w:customStyle="1" w:styleId="TF">
    <w:name w:val="TF"/>
    <w:basedOn w:val="TH"/>
    <w:link w:val="TFChar"/>
    <w:rsid w:val="00F175DD"/>
    <w:pPr>
      <w:keepNext w:val="0"/>
      <w:spacing w:before="0" w:after="240"/>
    </w:pPr>
  </w:style>
  <w:style w:type="paragraph" w:customStyle="1" w:styleId="NO">
    <w:name w:val="NO"/>
    <w:basedOn w:val="Normal"/>
    <w:link w:val="NOChar"/>
    <w:rsid w:val="00F175DD"/>
    <w:pPr>
      <w:keepLines/>
      <w:ind w:left="1135" w:hanging="851"/>
    </w:pPr>
  </w:style>
  <w:style w:type="paragraph" w:styleId="TOC9">
    <w:name w:val="toc 9"/>
    <w:basedOn w:val="TOC8"/>
    <w:semiHidden/>
    <w:rsid w:val="00F175DD"/>
    <w:pPr>
      <w:ind w:left="1418" w:hanging="1418"/>
    </w:pPr>
  </w:style>
  <w:style w:type="paragraph" w:customStyle="1" w:styleId="EX">
    <w:name w:val="EX"/>
    <w:basedOn w:val="Normal"/>
    <w:rsid w:val="00F175DD"/>
    <w:pPr>
      <w:keepLines/>
      <w:ind w:left="1702" w:hanging="1418"/>
    </w:pPr>
  </w:style>
  <w:style w:type="paragraph" w:customStyle="1" w:styleId="FP">
    <w:name w:val="FP"/>
    <w:basedOn w:val="Normal"/>
    <w:rsid w:val="00F175DD"/>
    <w:pPr>
      <w:spacing w:after="0"/>
    </w:pPr>
  </w:style>
  <w:style w:type="paragraph" w:customStyle="1" w:styleId="LD">
    <w:name w:val="LD"/>
    <w:rsid w:val="00F175DD"/>
    <w:pPr>
      <w:keepNext/>
      <w:keepLines/>
      <w:spacing w:line="180" w:lineRule="exact"/>
    </w:pPr>
    <w:rPr>
      <w:rFonts w:ascii="MS LineDraw" w:hAnsi="MS LineDraw"/>
      <w:noProof/>
      <w:lang w:val="en-GB"/>
    </w:rPr>
  </w:style>
  <w:style w:type="paragraph" w:customStyle="1" w:styleId="NW">
    <w:name w:val="NW"/>
    <w:basedOn w:val="NO"/>
    <w:rsid w:val="00F175DD"/>
    <w:pPr>
      <w:spacing w:after="0"/>
    </w:pPr>
  </w:style>
  <w:style w:type="paragraph" w:customStyle="1" w:styleId="EW">
    <w:name w:val="EW"/>
    <w:basedOn w:val="EX"/>
    <w:rsid w:val="00F175DD"/>
    <w:pPr>
      <w:spacing w:after="0"/>
    </w:pPr>
  </w:style>
  <w:style w:type="paragraph" w:styleId="TOC6">
    <w:name w:val="toc 6"/>
    <w:basedOn w:val="TOC5"/>
    <w:next w:val="Normal"/>
    <w:semiHidden/>
    <w:rsid w:val="00F175DD"/>
    <w:pPr>
      <w:ind w:left="1985" w:hanging="1985"/>
    </w:pPr>
  </w:style>
  <w:style w:type="paragraph" w:styleId="TOC7">
    <w:name w:val="toc 7"/>
    <w:basedOn w:val="TOC6"/>
    <w:next w:val="Normal"/>
    <w:semiHidden/>
    <w:rsid w:val="00F175DD"/>
    <w:pPr>
      <w:ind w:left="2268" w:hanging="2268"/>
    </w:pPr>
  </w:style>
  <w:style w:type="paragraph" w:styleId="ListBullet2">
    <w:name w:val="List Bullet 2"/>
    <w:basedOn w:val="ListBullet"/>
    <w:rsid w:val="00F175DD"/>
    <w:pPr>
      <w:ind w:left="851"/>
    </w:pPr>
  </w:style>
  <w:style w:type="paragraph" w:styleId="ListBullet3">
    <w:name w:val="List Bullet 3"/>
    <w:basedOn w:val="ListBullet2"/>
    <w:rsid w:val="00F175DD"/>
    <w:pPr>
      <w:ind w:left="1135"/>
    </w:pPr>
  </w:style>
  <w:style w:type="paragraph" w:styleId="ListNumber">
    <w:name w:val="List Number"/>
    <w:basedOn w:val="List"/>
    <w:rsid w:val="00F175DD"/>
  </w:style>
  <w:style w:type="paragraph" w:customStyle="1" w:styleId="EQ">
    <w:name w:val="EQ"/>
    <w:basedOn w:val="Normal"/>
    <w:next w:val="Normal"/>
    <w:rsid w:val="00F175DD"/>
    <w:pPr>
      <w:keepLines/>
      <w:tabs>
        <w:tab w:val="center" w:pos="4536"/>
        <w:tab w:val="right" w:pos="9072"/>
      </w:tabs>
    </w:pPr>
    <w:rPr>
      <w:noProof/>
    </w:rPr>
  </w:style>
  <w:style w:type="paragraph" w:customStyle="1" w:styleId="TH">
    <w:name w:val="TH"/>
    <w:basedOn w:val="Normal"/>
    <w:link w:val="THChar"/>
    <w:rsid w:val="00F175DD"/>
    <w:pPr>
      <w:keepNext/>
      <w:keepLines/>
      <w:spacing w:before="60"/>
      <w:jc w:val="center"/>
    </w:pPr>
    <w:rPr>
      <w:rFonts w:ascii="Arial" w:hAnsi="Arial"/>
      <w:b/>
    </w:rPr>
  </w:style>
  <w:style w:type="paragraph" w:customStyle="1" w:styleId="NF">
    <w:name w:val="NF"/>
    <w:basedOn w:val="NO"/>
    <w:rsid w:val="00F175DD"/>
    <w:pPr>
      <w:keepNext/>
      <w:spacing w:after="0"/>
    </w:pPr>
    <w:rPr>
      <w:rFonts w:ascii="Arial" w:hAnsi="Arial"/>
      <w:sz w:val="18"/>
    </w:rPr>
  </w:style>
  <w:style w:type="paragraph" w:customStyle="1" w:styleId="PL">
    <w:name w:val="PL"/>
    <w:rsid w:val="00F17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F175DD"/>
    <w:pPr>
      <w:jc w:val="right"/>
    </w:pPr>
  </w:style>
  <w:style w:type="paragraph" w:customStyle="1" w:styleId="H6">
    <w:name w:val="H6"/>
    <w:basedOn w:val="Heading5"/>
    <w:next w:val="Normal"/>
    <w:rsid w:val="00F175DD"/>
    <w:pPr>
      <w:ind w:left="1985" w:hanging="1985"/>
      <w:outlineLvl w:val="9"/>
    </w:pPr>
    <w:rPr>
      <w:sz w:val="20"/>
    </w:rPr>
  </w:style>
  <w:style w:type="paragraph" w:customStyle="1" w:styleId="TAN">
    <w:name w:val="TAN"/>
    <w:basedOn w:val="TAL"/>
    <w:rsid w:val="00F175DD"/>
    <w:pPr>
      <w:ind w:left="851" w:hanging="851"/>
    </w:pPr>
  </w:style>
  <w:style w:type="paragraph" w:customStyle="1" w:styleId="TAL">
    <w:name w:val="TAL"/>
    <w:basedOn w:val="Normal"/>
    <w:rsid w:val="00F175DD"/>
    <w:pPr>
      <w:keepNext/>
      <w:keepLines/>
      <w:spacing w:after="0"/>
    </w:pPr>
    <w:rPr>
      <w:rFonts w:ascii="Arial" w:hAnsi="Arial"/>
      <w:sz w:val="18"/>
    </w:rPr>
  </w:style>
  <w:style w:type="paragraph" w:customStyle="1" w:styleId="ZA">
    <w:name w:val="ZA"/>
    <w:rsid w:val="00F175D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F175D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F175DD"/>
    <w:pPr>
      <w:framePr w:wrap="notBeside" w:vAnchor="page" w:hAnchor="margin" w:y="15764"/>
      <w:widowControl w:val="0"/>
    </w:pPr>
    <w:rPr>
      <w:rFonts w:ascii="Arial" w:hAnsi="Arial"/>
      <w:noProof/>
      <w:sz w:val="32"/>
      <w:lang w:val="en-GB"/>
    </w:rPr>
  </w:style>
  <w:style w:type="paragraph" w:customStyle="1" w:styleId="ZU">
    <w:name w:val="ZU"/>
    <w:rsid w:val="00F175D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F175DD"/>
    <w:pPr>
      <w:framePr w:wrap="notBeside" w:y="16161"/>
    </w:pPr>
  </w:style>
  <w:style w:type="character" w:customStyle="1" w:styleId="ZGSM">
    <w:name w:val="ZGSM"/>
    <w:rsid w:val="00F175DD"/>
  </w:style>
  <w:style w:type="paragraph" w:styleId="List2">
    <w:name w:val="List 2"/>
    <w:basedOn w:val="List"/>
    <w:rsid w:val="00F175DD"/>
    <w:pPr>
      <w:ind w:left="851"/>
    </w:pPr>
  </w:style>
  <w:style w:type="paragraph" w:customStyle="1" w:styleId="ZG">
    <w:name w:val="ZG"/>
    <w:rsid w:val="00F175DD"/>
    <w:pPr>
      <w:framePr w:wrap="notBeside" w:vAnchor="page" w:hAnchor="margin" w:xAlign="right" w:y="6805"/>
      <w:widowControl w:val="0"/>
      <w:jc w:val="right"/>
    </w:pPr>
    <w:rPr>
      <w:rFonts w:ascii="Arial" w:hAnsi="Arial"/>
      <w:noProof/>
      <w:lang w:val="en-GB"/>
    </w:rPr>
  </w:style>
  <w:style w:type="paragraph" w:styleId="List3">
    <w:name w:val="List 3"/>
    <w:basedOn w:val="List2"/>
    <w:rsid w:val="00F175DD"/>
    <w:pPr>
      <w:ind w:left="1135"/>
    </w:pPr>
  </w:style>
  <w:style w:type="paragraph" w:styleId="List4">
    <w:name w:val="List 4"/>
    <w:basedOn w:val="List3"/>
    <w:rsid w:val="00F175DD"/>
    <w:pPr>
      <w:ind w:left="1418"/>
    </w:pPr>
  </w:style>
  <w:style w:type="paragraph" w:styleId="List5">
    <w:name w:val="List 5"/>
    <w:basedOn w:val="List4"/>
    <w:rsid w:val="00F175DD"/>
    <w:pPr>
      <w:ind w:left="1702"/>
    </w:pPr>
  </w:style>
  <w:style w:type="paragraph" w:customStyle="1" w:styleId="EditorsNote">
    <w:name w:val="Editor's Note"/>
    <w:basedOn w:val="NO"/>
    <w:rsid w:val="00F175DD"/>
    <w:rPr>
      <w:color w:val="FF0000"/>
    </w:rPr>
  </w:style>
  <w:style w:type="paragraph" w:styleId="List">
    <w:name w:val="List"/>
    <w:basedOn w:val="Normal"/>
    <w:rsid w:val="00F175DD"/>
    <w:pPr>
      <w:ind w:left="568" w:hanging="284"/>
    </w:pPr>
  </w:style>
  <w:style w:type="paragraph" w:styleId="ListBullet">
    <w:name w:val="List Bullet"/>
    <w:basedOn w:val="List"/>
    <w:rsid w:val="00F175DD"/>
  </w:style>
  <w:style w:type="paragraph" w:styleId="ListBullet4">
    <w:name w:val="List Bullet 4"/>
    <w:basedOn w:val="ListBullet3"/>
    <w:rsid w:val="00F175DD"/>
    <w:pPr>
      <w:ind w:left="1418"/>
    </w:pPr>
  </w:style>
  <w:style w:type="paragraph" w:styleId="ListBullet5">
    <w:name w:val="List Bullet 5"/>
    <w:basedOn w:val="ListBullet4"/>
    <w:rsid w:val="00F175DD"/>
    <w:pPr>
      <w:ind w:left="1702"/>
    </w:pPr>
  </w:style>
  <w:style w:type="paragraph" w:customStyle="1" w:styleId="B1">
    <w:name w:val="B1"/>
    <w:basedOn w:val="List"/>
    <w:rsid w:val="00F175DD"/>
  </w:style>
  <w:style w:type="paragraph" w:customStyle="1" w:styleId="B2">
    <w:name w:val="B2"/>
    <w:basedOn w:val="List2"/>
    <w:rsid w:val="00F175DD"/>
  </w:style>
  <w:style w:type="paragraph" w:customStyle="1" w:styleId="B3">
    <w:name w:val="B3"/>
    <w:basedOn w:val="List3"/>
    <w:rsid w:val="00F175DD"/>
  </w:style>
  <w:style w:type="paragraph" w:customStyle="1" w:styleId="B4">
    <w:name w:val="B4"/>
    <w:basedOn w:val="List4"/>
    <w:rsid w:val="00F175DD"/>
  </w:style>
  <w:style w:type="paragraph" w:customStyle="1" w:styleId="B5">
    <w:name w:val="B5"/>
    <w:basedOn w:val="List5"/>
    <w:rsid w:val="00F175DD"/>
  </w:style>
  <w:style w:type="paragraph" w:styleId="Footer">
    <w:name w:val="footer"/>
    <w:basedOn w:val="Header"/>
    <w:rsid w:val="00F175DD"/>
    <w:pPr>
      <w:jc w:val="center"/>
    </w:pPr>
    <w:rPr>
      <w:i/>
    </w:rPr>
  </w:style>
  <w:style w:type="paragraph" w:customStyle="1" w:styleId="ZTD">
    <w:name w:val="ZTD"/>
    <w:basedOn w:val="ZB"/>
    <w:rsid w:val="00F175DD"/>
    <w:pPr>
      <w:framePr w:hRule="auto" w:wrap="notBeside" w:y="852"/>
    </w:pPr>
    <w:rPr>
      <w:i w:val="0"/>
      <w:sz w:val="40"/>
    </w:rPr>
  </w:style>
  <w:style w:type="paragraph" w:customStyle="1" w:styleId="CRCoverPage">
    <w:name w:val="CR Cover Page"/>
    <w:rsid w:val="00F175DD"/>
    <w:pPr>
      <w:spacing w:after="120"/>
    </w:pPr>
    <w:rPr>
      <w:rFonts w:ascii="Arial" w:hAnsi="Arial"/>
      <w:lang w:val="en-GB"/>
    </w:rPr>
  </w:style>
  <w:style w:type="paragraph" w:customStyle="1" w:styleId="tdoc-header">
    <w:name w:val="tdoc-header"/>
    <w:rsid w:val="00F175DD"/>
    <w:rPr>
      <w:rFonts w:ascii="Arial" w:hAnsi="Arial"/>
      <w:noProof/>
      <w:sz w:val="24"/>
      <w:lang w:val="en-GB"/>
    </w:rPr>
  </w:style>
  <w:style w:type="character" w:styleId="Hyperlink">
    <w:name w:val="Hyperlink"/>
    <w:basedOn w:val="DefaultParagraphFont"/>
    <w:rsid w:val="00F175DD"/>
    <w:rPr>
      <w:color w:val="0000FF"/>
      <w:u w:val="single"/>
    </w:rPr>
  </w:style>
  <w:style w:type="character" w:styleId="CommentReference">
    <w:name w:val="annotation reference"/>
    <w:basedOn w:val="DefaultParagraphFont"/>
    <w:semiHidden/>
    <w:rsid w:val="00F175DD"/>
    <w:rPr>
      <w:sz w:val="16"/>
    </w:rPr>
  </w:style>
  <w:style w:type="paragraph" w:styleId="CommentText">
    <w:name w:val="annotation text"/>
    <w:basedOn w:val="Normal"/>
    <w:semiHidden/>
    <w:rsid w:val="00F175DD"/>
  </w:style>
  <w:style w:type="character" w:styleId="FollowedHyperlink">
    <w:name w:val="FollowedHyperlink"/>
    <w:basedOn w:val="DefaultParagraphFont"/>
    <w:rsid w:val="00F175DD"/>
    <w:rPr>
      <w:color w:val="800080"/>
      <w:u w:val="single"/>
    </w:rPr>
  </w:style>
  <w:style w:type="paragraph" w:styleId="BalloonText">
    <w:name w:val="Balloon Text"/>
    <w:basedOn w:val="Normal"/>
    <w:semiHidden/>
    <w:rsid w:val="00F175DD"/>
    <w:rPr>
      <w:rFonts w:ascii="Tahoma" w:hAnsi="Tahoma" w:cs="Tahoma"/>
      <w:sz w:val="16"/>
      <w:szCs w:val="16"/>
    </w:rPr>
  </w:style>
  <w:style w:type="paragraph" w:styleId="CommentSubject">
    <w:name w:val="annotation subject"/>
    <w:basedOn w:val="CommentText"/>
    <w:next w:val="CommentText"/>
    <w:semiHidden/>
    <w:rsid w:val="00F175DD"/>
    <w:rPr>
      <w:b/>
      <w:bCs/>
    </w:rPr>
  </w:style>
  <w:style w:type="paragraph" w:styleId="DocumentMap">
    <w:name w:val="Document Map"/>
    <w:basedOn w:val="Normal"/>
    <w:semiHidden/>
    <w:rsid w:val="00F175DD"/>
    <w:pPr>
      <w:shd w:val="clear" w:color="auto" w:fill="000080"/>
    </w:pPr>
    <w:rPr>
      <w:rFonts w:ascii="Tahoma" w:hAnsi="Tahoma" w:cs="Tahoma"/>
    </w:rPr>
  </w:style>
  <w:style w:type="character" w:customStyle="1" w:styleId="NOChar">
    <w:name w:val="NO Char"/>
    <w:basedOn w:val="DefaultParagraphFont"/>
    <w:link w:val="NO"/>
    <w:rsid w:val="009667A7"/>
    <w:rPr>
      <w:rFonts w:ascii="Times New Roman" w:hAnsi="Times New Roman"/>
      <w:lang w:val="en-GB"/>
    </w:rPr>
  </w:style>
  <w:style w:type="character" w:customStyle="1" w:styleId="TFChar">
    <w:name w:val="TF Char"/>
    <w:basedOn w:val="DefaultParagraphFont"/>
    <w:link w:val="TF"/>
    <w:rsid w:val="009667A7"/>
    <w:rPr>
      <w:rFonts w:ascii="Arial" w:hAnsi="Arial"/>
      <w:b/>
      <w:lang w:val="en-GB"/>
    </w:rPr>
  </w:style>
  <w:style w:type="character" w:customStyle="1" w:styleId="THChar">
    <w:name w:val="TH Char"/>
    <w:basedOn w:val="DefaultParagraphFont"/>
    <w:link w:val="TH"/>
    <w:rsid w:val="009667A7"/>
    <w:rPr>
      <w:rFonts w:ascii="Arial" w:hAnsi="Arial"/>
      <w:b/>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specs/CR.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ECFB07-50CD-4D11-AFED-8B84A40BB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10</Pages>
  <Words>3660</Words>
  <Characters>20868</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24480</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lge saso</cp:lastModifiedBy>
  <cp:revision>34</cp:revision>
  <cp:lastPrinted>1601-01-01T00:00:00Z</cp:lastPrinted>
  <dcterms:created xsi:type="dcterms:W3CDTF">2010-08-18T14:17:00Z</dcterms:created>
  <dcterms:modified xsi:type="dcterms:W3CDTF">2010-08-24T11:51:00Z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