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D23853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7751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BF51BA" w:rsidRPr="00BF51BA">
        <w:rPr>
          <w:rFonts w:ascii="Arial" w:hAnsi="Arial" w:cs="Arial"/>
          <w:b/>
          <w:bCs/>
          <w:sz w:val="24"/>
          <w:szCs w:val="24"/>
        </w:rPr>
        <w:t>S2-25</w:t>
      </w:r>
      <w:r w:rsidR="007B3C94">
        <w:rPr>
          <w:rFonts w:ascii="Arial" w:hAnsi="Arial" w:cs="Arial"/>
          <w:b/>
          <w:bCs/>
          <w:sz w:val="24"/>
          <w:szCs w:val="24"/>
        </w:rPr>
        <w:t>xxxxx</w:t>
      </w:r>
    </w:p>
    <w:p w14:paraId="09465D17" w14:textId="0778266B" w:rsidR="003835C7" w:rsidRPr="005830B8" w:rsidRDefault="00F7751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77513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Pr="00F77513">
        <w:rPr>
          <w:rFonts w:ascii="Arial" w:hAnsi="Arial" w:cs="Arial"/>
          <w:b/>
          <w:bCs/>
          <w:sz w:val="24"/>
        </w:rPr>
        <w:t>October,</w:t>
      </w:r>
      <w:proofErr w:type="gramEnd"/>
      <w:r w:rsidRPr="00F77513">
        <w:rPr>
          <w:rFonts w:ascii="Arial" w:hAnsi="Arial" w:cs="Arial"/>
          <w:b/>
          <w:bCs/>
          <w:sz w:val="24"/>
        </w:rPr>
        <w:t xml:space="preserve"> 2025, 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 xml:space="preserve">(revision of </w:t>
      </w:r>
      <w:r w:rsidR="007B3C94" w:rsidRPr="007B3C94">
        <w:rPr>
          <w:rFonts w:ascii="Arial" w:hAnsi="Arial" w:cs="Arial"/>
          <w:b/>
          <w:bCs/>
          <w:color w:val="0070C0"/>
          <w:sz w:val="21"/>
          <w:szCs w:val="21"/>
        </w:rPr>
        <w:t>S2-2508534</w:t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>)</w:t>
      </w:r>
    </w:p>
    <w:p w14:paraId="6B6DF7AC" w14:textId="4008023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77513">
        <w:rPr>
          <w:rFonts w:ascii="Arial" w:hAnsi="Arial" w:cs="Arial"/>
          <w:b/>
        </w:rPr>
        <w:t>Apple</w:t>
      </w:r>
      <w:r w:rsidR="005E2BDD">
        <w:rPr>
          <w:rFonts w:ascii="Arial" w:hAnsi="Arial" w:cs="Arial"/>
          <w:b/>
        </w:rPr>
        <w:t>, MediaTek Inc.</w:t>
      </w:r>
    </w:p>
    <w:p w14:paraId="58EFDB87" w14:textId="31A45C3E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74E3F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F77513" w:rsidRPr="00F77513">
        <w:rPr>
          <w:rFonts w:ascii="Arial" w:hAnsi="Arial" w:cs="Arial"/>
          <w:b/>
          <w:bCs/>
        </w:rPr>
        <w:t>WT revision and KI for Integrated Sensing and Communication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63591F5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20.6.</w:t>
      </w:r>
      <w:bookmarkEnd w:id="0"/>
      <w:r w:rsidR="00A74E3F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57E91F24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77513" w:rsidRPr="00F77513">
        <w:rPr>
          <w:rFonts w:ascii="Arial" w:hAnsi="Arial" w:cs="Arial"/>
          <w:i/>
        </w:rPr>
        <w:t>WT#4 revision and KI proposal on ISAC based on postponed S2-2508043 at SA2#170</w:t>
      </w:r>
      <w:r w:rsidR="00A74E3F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EF2FBCD" w14:textId="5FF42F89" w:rsidR="004868E1" w:rsidRDefault="00B20306" w:rsidP="004B7318">
      <w:pPr>
        <w:rPr>
          <w:rFonts w:eastAsia="Malgun Gothic"/>
          <w:lang w:eastAsia="ko-KR"/>
        </w:rPr>
      </w:pPr>
      <w:bookmarkStart w:id="1" w:name="_Hlk87257355"/>
      <w:r>
        <w:rPr>
          <w:rFonts w:eastAsia="Malgun Gothic"/>
          <w:lang w:eastAsia="ko-KR"/>
        </w:rPr>
        <w:t xml:space="preserve">This paper proposes a WT revision and KI </w:t>
      </w:r>
      <w:r w:rsidR="004D61F3">
        <w:rPr>
          <w:rFonts w:eastAsia="Malgun Gothic"/>
          <w:lang w:eastAsia="ko-KR"/>
        </w:rPr>
        <w:t xml:space="preserve">description </w:t>
      </w:r>
      <w:r>
        <w:rPr>
          <w:rFonts w:eastAsia="Malgun Gothic"/>
          <w:lang w:eastAsia="ko-KR"/>
        </w:rPr>
        <w:t xml:space="preserve">for ISAC based on the postponed document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 xml:space="preserve"> at </w:t>
      </w:r>
      <w:r w:rsidRPr="00B20306">
        <w:rPr>
          <w:rFonts w:eastAsia="Malgun Gothic"/>
          <w:lang w:eastAsia="ko-KR"/>
        </w:rPr>
        <w:t>SA2#170</w:t>
      </w:r>
      <w:r w:rsidR="000B1550" w:rsidRPr="00B20306">
        <w:rPr>
          <w:rFonts w:eastAsia="Malgun Gothic"/>
          <w:lang w:eastAsia="ko-KR"/>
        </w:rPr>
        <w:t>.</w:t>
      </w:r>
    </w:p>
    <w:p w14:paraId="1BFCDA88" w14:textId="19B5A763" w:rsidR="00B20306" w:rsidRDefault="00AC7083" w:rsidP="004B73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Two changes are introduced with respect to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>, which can be explained as follows:</w:t>
      </w:r>
    </w:p>
    <w:p w14:paraId="2832A2D6" w14:textId="79974114" w:rsidR="00AC7083" w:rsidRDefault="00AC7083" w:rsidP="00AC70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C7083">
        <w:rPr>
          <w:b/>
          <w:bCs/>
          <w:lang w:eastAsia="ko-KR"/>
        </w:rPr>
        <w:t>It is proposed to study all sensing modes as part of WT#4</w:t>
      </w:r>
      <w:r>
        <w:rPr>
          <w:lang w:eastAsia="ko-KR"/>
        </w:rPr>
        <w:t>. This is because at RAN#109, the following proposals were endorsed according to the meeting report</w:t>
      </w:r>
      <w:r w:rsidR="004D2979">
        <w:rPr>
          <w:lang w:eastAsia="ko-KR"/>
        </w:rPr>
        <w:t xml:space="preserve"> excerpt shown below</w:t>
      </w:r>
      <w:r>
        <w:rPr>
          <w:lang w:eastAsia="ko-KR"/>
        </w:rPr>
        <w:t>:</w:t>
      </w:r>
    </w:p>
    <w:p w14:paraId="6C5A47E3" w14:textId="454A5B32" w:rsidR="00AC7083" w:rsidRDefault="00807C1B" w:rsidP="00AC7083">
      <w:pPr>
        <w:pStyle w:val="B1"/>
        <w:jc w:val="center"/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7D22F" wp14:editId="36109D42">
                <wp:simplePos x="0" y="0"/>
                <wp:positionH relativeFrom="column">
                  <wp:posOffset>1122901</wp:posOffset>
                </wp:positionH>
                <wp:positionV relativeFrom="paragraph">
                  <wp:posOffset>1689735</wp:posOffset>
                </wp:positionV>
                <wp:extent cx="4245610" cy="285750"/>
                <wp:effectExtent l="0" t="0" r="8890" b="19050"/>
                <wp:wrapNone/>
                <wp:docPr id="82492354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561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B2941" id="Rectangle 2" o:spid="_x0000_s1026" style="position:absolute;margin-left:88.4pt;margin-top:133.05pt;width:334.3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" filled="f" strokecolor="black [3213]" strokeweight="1pt"/>
            </w:pict>
          </mc:Fallback>
        </mc:AlternateContent>
      </w:r>
      <w:r w:rsidR="00AC7083">
        <w:rPr>
          <w:noProof/>
          <w:lang w:eastAsia="ko-KR"/>
        </w:rPr>
        <w:drawing>
          <wp:inline distT="0" distB="0" distL="0" distR="0" wp14:anchorId="36CDD689" wp14:editId="30347A81">
            <wp:extent cx="4840608" cy="2013279"/>
            <wp:effectExtent l="0" t="0" r="0" b="6350"/>
            <wp:docPr id="1379944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44407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278" cy="2031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FCE2B" w14:textId="33B1B40A" w:rsidR="00AC7083" w:rsidRDefault="00AC7083" w:rsidP="00AC7083">
      <w:pPr>
        <w:pStyle w:val="B1"/>
        <w:ind w:hanging="1"/>
        <w:rPr>
          <w:lang w:eastAsia="ko-KR"/>
        </w:rPr>
      </w:pPr>
      <w:r>
        <w:rPr>
          <w:lang w:eastAsia="ko-KR"/>
        </w:rPr>
        <w:t>where the first bullet of moderator’s proposal 4 in RP-25</w:t>
      </w:r>
      <w:r w:rsidRPr="00AC7083">
        <w:rPr>
          <w:lang w:eastAsia="ko-KR"/>
        </w:rPr>
        <w:t>2943</w:t>
      </w:r>
      <w:r>
        <w:rPr>
          <w:lang w:eastAsia="ko-KR"/>
        </w:rPr>
        <w:t xml:space="preserve"> read</w:t>
      </w:r>
      <w:r w:rsidR="00EC31BB">
        <w:rPr>
          <w:lang w:eastAsia="ko-KR"/>
        </w:rPr>
        <w:t>s</w:t>
      </w:r>
      <w:r>
        <w:rPr>
          <w:lang w:eastAsia="ko-KR"/>
        </w:rPr>
        <w:t xml:space="preserve"> as follows:</w:t>
      </w:r>
    </w:p>
    <w:p w14:paraId="45D0F4DC" w14:textId="70E96811" w:rsidR="00AC7083" w:rsidRPr="00AC7083" w:rsidRDefault="00AC7083" w:rsidP="00AC7083">
      <w:pPr>
        <w:pStyle w:val="B2"/>
        <w:rPr>
          <w:i/>
          <w:iCs/>
        </w:rPr>
      </w:pPr>
      <w:r w:rsidRPr="00AC7083">
        <w:rPr>
          <w:i/>
          <w:iCs/>
        </w:rPr>
        <w:t>-     6GR should study the sensing modes, including TRP monostatic, TRP-TRP bistatic, TRP-UE DL, UE-TRP UL, UE-UE bistatic and UE monostatic.</w:t>
      </w:r>
    </w:p>
    <w:bookmarkEnd w:id="1"/>
    <w:p w14:paraId="27B73ADE" w14:textId="3AA89B92" w:rsidR="00AC7083" w:rsidRDefault="00AC7083" w:rsidP="00624AD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b/>
          <w:bCs/>
          <w:lang w:eastAsia="ko-KR"/>
        </w:rPr>
        <w:t>A checkpoint</w:t>
      </w:r>
      <w:r w:rsidRPr="00AC7083">
        <w:rPr>
          <w:b/>
          <w:bCs/>
          <w:lang w:eastAsia="ko-KR"/>
        </w:rPr>
        <w:t xml:space="preserve"> is proposed </w:t>
      </w:r>
      <w:r>
        <w:rPr>
          <w:b/>
          <w:bCs/>
          <w:lang w:eastAsia="ko-KR"/>
        </w:rPr>
        <w:t xml:space="preserve">in Q1 2026 </w:t>
      </w:r>
      <w:r w:rsidRPr="00AC7083">
        <w:rPr>
          <w:b/>
          <w:bCs/>
          <w:lang w:eastAsia="ko-KR"/>
        </w:rPr>
        <w:t xml:space="preserve">to </w:t>
      </w:r>
      <w:r>
        <w:rPr>
          <w:b/>
          <w:bCs/>
          <w:lang w:eastAsia="ko-KR"/>
        </w:rPr>
        <w:t xml:space="preserve">confirm scope of </w:t>
      </w:r>
      <w:r w:rsidRPr="00AC7083">
        <w:rPr>
          <w:b/>
          <w:bCs/>
          <w:lang w:eastAsia="ko-KR"/>
        </w:rPr>
        <w:t>WT#4</w:t>
      </w:r>
      <w:r w:rsidR="00624ADA">
        <w:rPr>
          <w:lang w:eastAsia="ko-KR"/>
        </w:rPr>
        <w:t xml:space="preserve">, based on the status of both </w:t>
      </w:r>
      <w:proofErr w:type="spellStart"/>
      <w:r w:rsidR="00624ADA">
        <w:rPr>
          <w:lang w:eastAsia="ko-KR"/>
        </w:rPr>
        <w:t>FS_Sensing_ARC</w:t>
      </w:r>
      <w:proofErr w:type="spellEnd"/>
      <w:r w:rsidR="00624ADA">
        <w:rPr>
          <w:lang w:eastAsia="ko-KR"/>
        </w:rPr>
        <w:t xml:space="preserve"> in SA2 for Rel-20 5G-A</w:t>
      </w:r>
      <w:r w:rsidR="004D2979">
        <w:rPr>
          <w:lang w:eastAsia="ko-KR"/>
        </w:rPr>
        <w:t>,</w:t>
      </w:r>
      <w:r w:rsidR="00624ADA">
        <w:rPr>
          <w:lang w:eastAsia="ko-KR"/>
        </w:rPr>
        <w:t xml:space="preserve"> and 6G Sensing in RAN. </w:t>
      </w:r>
      <w:r>
        <w:rPr>
          <w:lang w:eastAsia="ko-KR"/>
        </w:rPr>
        <w:t xml:space="preserve">This is in line with the way forward proposal by the </w:t>
      </w:r>
      <w:r w:rsidR="00EC31BB">
        <w:rPr>
          <w:lang w:eastAsia="ko-KR"/>
        </w:rPr>
        <w:t>FS_6G_ARC</w:t>
      </w:r>
      <w:r>
        <w:rPr>
          <w:lang w:eastAsia="ko-KR"/>
        </w:rPr>
        <w:t xml:space="preserve"> rapporteur during the CC </w:t>
      </w:r>
      <w:r w:rsidR="00624ADA">
        <w:rPr>
          <w:lang w:eastAsia="ko-KR"/>
        </w:rPr>
        <w:t>on September 24.</w:t>
      </w:r>
    </w:p>
    <w:p w14:paraId="4914DAC5" w14:textId="71C2A496" w:rsidR="00624ADA" w:rsidRDefault="00624ADA" w:rsidP="00624AD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addition, a KI description is proposed based on the </w:t>
      </w:r>
      <w:r w:rsidR="004D2979">
        <w:rPr>
          <w:rFonts w:eastAsia="Malgun Gothic"/>
          <w:lang w:eastAsia="ko-KR"/>
        </w:rPr>
        <w:t xml:space="preserve">same </w:t>
      </w:r>
      <w:r>
        <w:rPr>
          <w:rFonts w:eastAsia="Malgun Gothic"/>
          <w:lang w:eastAsia="ko-KR"/>
        </w:rPr>
        <w:t xml:space="preserve">WT structure with additional details, re-using contents from </w:t>
      </w:r>
      <w:r w:rsidRPr="00624ADA">
        <w:rPr>
          <w:rFonts w:eastAsia="Malgun Gothic"/>
          <w:lang w:eastAsia="ko-KR"/>
        </w:rPr>
        <w:t>S2-2507900</w:t>
      </w:r>
      <w:r>
        <w:rPr>
          <w:rFonts w:eastAsia="Malgun Gothic"/>
          <w:lang w:eastAsia="ko-KR"/>
        </w:rPr>
        <w:t xml:space="preserve"> noted at SA2#171.</w:t>
      </w:r>
    </w:p>
    <w:p w14:paraId="0575640C" w14:textId="108353E4" w:rsidR="00203479" w:rsidRPr="00203479" w:rsidRDefault="00203479" w:rsidP="00624ADA">
      <w:pPr>
        <w:pStyle w:val="B1"/>
        <w:ind w:left="0" w:firstLine="0"/>
        <w:rPr>
          <w:b/>
          <w:bCs/>
          <w:i/>
          <w:iCs/>
          <w:sz w:val="18"/>
          <w:szCs w:val="18"/>
          <w:lang w:eastAsia="zh-CN"/>
        </w:rPr>
      </w:pPr>
    </w:p>
    <w:p w14:paraId="4A1A47BE" w14:textId="44DE9A62" w:rsidR="006C1B90" w:rsidRPr="00696759" w:rsidRDefault="006C1B90" w:rsidP="006C1B90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</w:r>
      <w:r w:rsidR="005F28C9">
        <w:rPr>
          <w:rFonts w:cs="Arial"/>
          <w:szCs w:val="36"/>
        </w:rPr>
        <w:t xml:space="preserve">WT </w:t>
      </w:r>
      <w:r>
        <w:rPr>
          <w:rFonts w:cs="Arial"/>
          <w:szCs w:val="36"/>
        </w:rPr>
        <w:t>Merger</w:t>
      </w:r>
      <w:r w:rsidRPr="00696759">
        <w:rPr>
          <w:rFonts w:cs="Arial"/>
          <w:szCs w:val="36"/>
        </w:rPr>
        <w:t xml:space="preserve"> </w:t>
      </w:r>
    </w:p>
    <w:p w14:paraId="31A0CED5" w14:textId="3C3A13AA" w:rsidR="006C1B90" w:rsidRDefault="00AB3219" w:rsidP="005F28C9">
      <w:r>
        <w:t xml:space="preserve">The contributions below have been considered when drafting the </w:t>
      </w:r>
      <w:r w:rsidR="005F28C9">
        <w:t xml:space="preserve">WT </w:t>
      </w:r>
      <w:r>
        <w:t xml:space="preserve">merger on top of the penholder’s </w:t>
      </w:r>
      <w:r w:rsidR="004C0FDA">
        <w:t>WT proposal</w:t>
      </w:r>
      <w:r>
        <w:t>.</w:t>
      </w:r>
    </w:p>
    <w:p w14:paraId="015361FC" w14:textId="77777777" w:rsidR="005F28C9" w:rsidRPr="005F28C9" w:rsidRDefault="005F28C9" w:rsidP="005F28C9"/>
    <w:tbl>
      <w:tblPr>
        <w:tblW w:w="654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3685"/>
        <w:gridCol w:w="1843"/>
      </w:tblGrid>
      <w:tr w:rsidR="00EA5D7E" w:rsidRPr="00085259" w14:paraId="68E788B7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6447A6A9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539584D9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Study on Architecture for 6G System (FS_6G_ARC) - WT#4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CCFF"/>
            <w:hideMark/>
          </w:tcPr>
          <w:p w14:paraId="2A164A48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-</w:t>
            </w:r>
          </w:p>
        </w:tc>
      </w:tr>
      <w:bookmarkStart w:id="2" w:name="S2-2508222"/>
      <w:tr w:rsidR="00EA5D7E" w:rsidRPr="00085259" w14:paraId="150FE0B8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C6C6221" w14:textId="67F31D0A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"file:///Users/davidgutierrez/Documents/3GPP/TSG_SA/WG2_Arch/TSGS2_171_Wuhan_2025-10/Internal/Contributions/Sensing/Revisions/Docs/S2-2508222.zip"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S2-2508222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3ED86B2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Scope and key issue on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536AD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NEC</w:t>
            </w:r>
          </w:p>
        </w:tc>
      </w:tr>
      <w:bookmarkStart w:id="3" w:name="S2-2508279"/>
      <w:tr w:rsidR="00EA5D7E" w:rsidRPr="00085259" w14:paraId="1DB7ECB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67E1C2" w14:textId="0EB31009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lastRenderedPageBreak/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"file:///Users/davidgutierrez/Documents/3GPP/TSG_SA/WG2_Arch/TSGS2_171_Wuhan_2025-10/Internal/Contributions/Sensing/Revisions/Docs/S2-2508279.zip"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S2-2508279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D55BEC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Proposed WT and KI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A346332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gree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green"/>
              </w:rPr>
              <w:t>OPPO</w:t>
            </w:r>
          </w:p>
        </w:tc>
      </w:tr>
      <w:bookmarkStart w:id="4" w:name="S2-2508401"/>
      <w:tr w:rsidR="00EA5D7E" w:rsidRPr="00085259" w14:paraId="61BD18E9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2FA1D3F" w14:textId="2E67DD95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"file:///Users/davidgutierrez/Documents/3GPP/TSG_SA/WG2_Arch/TSGS2_171_Wuhan_2025-10/Internal/Contributions/Sensing/Revisions/Docs/S2-2508401.zip"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S2-2508401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9D462F4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Sensing] Scope and key issue on 6G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3E4EFCE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yellow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yellow"/>
              </w:rPr>
              <w:t>China Telecom</w:t>
            </w:r>
          </w:p>
        </w:tc>
      </w:tr>
      <w:bookmarkStart w:id="5" w:name="S2-2508422"/>
      <w:tr w:rsidR="00EA5D7E" w:rsidRPr="00085259" w14:paraId="78DA618C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45100BE" w14:textId="25D079C1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"file:///Users/davidgutierrez/Documents/3GPP/TSG_SA/WG2_Arch/TSGS2_171_Wuhan_2025-10/Internal/Contributions/Sensing/Revisions/Docs/S2-2508422.zip"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S2-2508422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E5C439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6G ISAC] WT updates and KIs proposal for 6G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A597CD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cya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cyan"/>
              </w:rPr>
              <w:t>vivo</w:t>
            </w:r>
          </w:p>
        </w:tc>
      </w:tr>
      <w:bookmarkStart w:id="6" w:name="S2-2508462"/>
      <w:tr w:rsidR="00EA5D7E" w:rsidRPr="00085259" w14:paraId="63B57301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FC23BB" w14:textId="0AD6075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"file:///Users/davidgutierrez/Documents/3GPP/TSG_SA/WG2_Arch/TSGS2_171_Wuhan_2025-10/Internal/Contributions/Sensing/Revisions/Docs/S2-2508462.zip"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S2-2508462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40FE029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WT_4_Key Issues for 6G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01767E1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China Mobile Com. Corporation</w:t>
            </w:r>
          </w:p>
        </w:tc>
      </w:tr>
      <w:bookmarkStart w:id="7" w:name="S2-2508534"/>
      <w:tr w:rsidR="00EA5D7E" w:rsidRPr="00085259" w14:paraId="69E24DD3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CA41F99" w14:textId="3B2DB76C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"file:///Users/davidgutierrez/Documents/3GPP/TSG_SA/WG2_Arch/TSGS2_171_Wuhan_2025-10/Internal/Contributions/Sensing/Revisions/Docs/S2-2508534.zip"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S2-2508534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B19D13F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WT revision and KI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7C1139" w14:textId="77777777" w:rsidR="00EA5D7E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Apple, MediaTek Inc.</w:t>
            </w:r>
          </w:p>
          <w:p w14:paraId="187D321C" w14:textId="434806DA" w:rsidR="00AB3219" w:rsidRPr="00AB3219" w:rsidRDefault="00AB3219" w:rsidP="00E23D52">
            <w:pPr>
              <w:rPr>
                <w:rFonts w:eastAsia="Times New Roman"/>
                <w:b/>
                <w:bCs/>
                <w:sz w:val="16"/>
              </w:rPr>
            </w:pPr>
            <w:r w:rsidRPr="00AB3219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Penholder</w:t>
            </w:r>
          </w:p>
        </w:tc>
      </w:tr>
      <w:bookmarkStart w:id="8" w:name="S2-2508584"/>
      <w:tr w:rsidR="00EA5D7E" w:rsidRPr="00085259" w14:paraId="2EF5346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426D90" w14:textId="49A48726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"file:///Users/davidgutierrez/Documents/3GPP/TSG_SA/WG2_Arch/TSGS2_171_Wuhan_2025-10/Internal/Contributions/Sensing/Revisions/Docs/S2-2508584.zip"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S2-2508584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7A57C71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Scope and New Key Issue for 6G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A3B6FF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magenta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magenta"/>
              </w:rPr>
              <w:t>ETRI</w:t>
            </w:r>
          </w:p>
        </w:tc>
      </w:tr>
      <w:bookmarkStart w:id="9" w:name="S2-2509184"/>
      <w:tr w:rsidR="00EA5D7E" w:rsidRPr="00085259" w14:paraId="57E3C2ED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BFC668B" w14:textId="18703B2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"file:///Users/davidgutierrez/Documents/3GPP/TSG_SA/WG2_Arch/TSGS2_171_Wuhan_2025-10/Internal/Contributions/Sensing/Revisions/Docs/S2-2509184.zip"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S2-2509184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F2CB728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Communication.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7B3CF8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darkCyan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Cyan"/>
              </w:rPr>
              <w:t xml:space="preserve">Nokia, T-Mobile USA, </w:t>
            </w:r>
            <w:proofErr w:type="spellStart"/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Cyan"/>
              </w:rPr>
              <w:t>TurkTelekom</w:t>
            </w:r>
            <w:proofErr w:type="spellEnd"/>
          </w:p>
        </w:tc>
      </w:tr>
      <w:bookmarkStart w:id="10" w:name="S2-2508737"/>
      <w:tr w:rsidR="00EA5D7E" w:rsidRPr="00085259" w14:paraId="3D97EAF2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F95D32" w14:textId="5E5B1041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"file:///Users/davidgutierrez/Documents/3GPP/TSG_SA/WG2_Arch/TSGS2_171_Wuhan_2025-10/Internal/Contributions/Sensing/Revisions/Docs/S2-2508737.zip"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S2-2508737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8CAB4F7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[WT#4, ISAC] Scope and New Key Issue for ISAC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38D4338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Red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darkRed"/>
              </w:rPr>
              <w:t>LG Electronics</w:t>
            </w:r>
          </w:p>
        </w:tc>
      </w:tr>
      <w:bookmarkStart w:id="11" w:name="S2-2508821"/>
      <w:tr w:rsidR="00EA5D7E" w:rsidRPr="00085259" w14:paraId="7A0C3370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F0A27" w14:textId="2FA6F121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"file:///Users/davidgutierrez/Documents/3GPP/TSG_SA/WG2_Arch/TSGS2_171_Wuhan_2025-10/Internal/Contributions/Sensing/Revisions/Docs/S2-2508821.zip"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S2-2508821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0751BD6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ISAC WT and Key issue proposal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7B9D34E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Blue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blue"/>
              </w:rPr>
              <w:t>ZTE</w:t>
            </w:r>
          </w:p>
        </w:tc>
      </w:tr>
      <w:bookmarkStart w:id="12" w:name="S2-2508941"/>
      <w:tr w:rsidR="00EA5D7E" w:rsidRPr="00085259" w14:paraId="68B3579F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18A1F68" w14:textId="7AE515DF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"file:///Users/davidgutierrez/Documents/3GPP/TSG_SA/WG2_Arch/TSGS2_171_Wuhan_2025-10/Internal/Contributions/Sensing/Revisions/Docs/S2-2508941.zip"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B70C988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WT and KI on non-3GPP sensing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0F01576" w14:textId="77777777" w:rsidR="00EA5D7E" w:rsidRPr="00EA5D7E" w:rsidRDefault="00EA5D7E" w:rsidP="00E23D52">
            <w:pPr>
              <w:rPr>
                <w:rFonts w:eastAsia="Times New Roman"/>
                <w:sz w:val="16"/>
                <w:highlight w:val="darkGray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  <w:highlight w:val="darkGray"/>
              </w:rPr>
              <w:t>CableLabs, Charter Communications, Rogers Communications</w:t>
            </w:r>
          </w:p>
        </w:tc>
      </w:tr>
      <w:bookmarkStart w:id="13" w:name="S2-2508942"/>
      <w:tr w:rsidR="00EA5D7E" w:rsidRPr="00085259" w14:paraId="4DF6B18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4E80AF" w14:textId="64408B6C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"file:///Users/davidgutierrez/Documents/3GPP/TSG_SA/WG2_Arch/TSGS2_171_Wuhan_2025-10/Internal/Contributions/Sensing/Revisions/Docs/S2-2508942.zip"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6218B32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 proposal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FE5D01C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proofErr w:type="spellStart"/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red"/>
              </w:rPr>
              <w:t>InterDigital</w:t>
            </w:r>
            <w:proofErr w:type="spellEnd"/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red"/>
              </w:rPr>
              <w:t>, Europe, Ltd.</w:t>
            </w:r>
          </w:p>
        </w:tc>
      </w:tr>
      <w:bookmarkStart w:id="14" w:name="S2-2508980"/>
      <w:tr w:rsidR="00EA5D7E" w:rsidRPr="00085259" w14:paraId="155710FF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01FA90" w14:textId="4299008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"file:///Users/davidgutierrez/Documents/3GPP/TSG_SA/WG2_Arch/TSGS2_171_Wuhan_2025-10/Internal/Contributions/Sensing/Revisions/Docs/S2-2508980.zip"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S2-2508980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62270AF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WT#4, ISAC - Study proposal for scope of ISAC in 6G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49B04F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6E4176">
              <w:rPr>
                <w:rFonts w:eastAsia="Times New Roman" w:cs="Arial"/>
                <w:color w:val="000000"/>
                <w:sz w:val="16"/>
                <w:szCs w:val="16"/>
                <w:highlight w:val="darkBlue"/>
              </w:rPr>
              <w:t>Tejas Network Limited</w:t>
            </w:r>
          </w:p>
        </w:tc>
      </w:tr>
      <w:bookmarkStart w:id="15" w:name="S2-2508992"/>
      <w:tr w:rsidR="00EA5D7E" w:rsidRPr="00085259" w14:paraId="3BF38909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7ADABB7" w14:textId="24B99D2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"file:///Users/davidgutierrez/Documents/3GPP/TSG_SA/WG2_Arch/TSGS2_171_Wuhan_2025-10/Internal/Contributions/Sensing/Revisions/Docs/S2-2508992.zip"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S2-2508992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22C66C0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23.801-01: [WT#4] Key Issue proposal for integrated sensing and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C6E8FC5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darkYellow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Yellow"/>
              </w:rPr>
              <w:t xml:space="preserve">Huawei, </w:t>
            </w:r>
            <w:proofErr w:type="spellStart"/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darkYellow"/>
              </w:rPr>
              <w:t>Hisilicon</w:t>
            </w:r>
            <w:proofErr w:type="spellEnd"/>
          </w:p>
        </w:tc>
      </w:tr>
      <w:bookmarkStart w:id="16" w:name="S2-2509123"/>
      <w:tr w:rsidR="00EA5D7E" w:rsidRPr="00085259" w14:paraId="79BB2188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EB72C66" w14:textId="4DFEA52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"file:///Users/davidgutierrez/Documents/3GPP/TSG_SA/WG2_Arch/TSGS2_171_Wuhan_2025-10/Internal/Contributions/Sensing/Revisions/Docs/S2-2509123.zip"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S2-2509123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5A27254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08C2E6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[Apple (penholder)], CATT</w:t>
            </w:r>
          </w:p>
        </w:tc>
      </w:tr>
      <w:bookmarkStart w:id="17" w:name="S2-2509149"/>
      <w:tr w:rsidR="00EA5D7E" w:rsidRPr="00085259" w14:paraId="0CE431AA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61BEF0" w14:textId="7BC57402" w:rsidR="00EA5D7E" w:rsidRPr="00EA5D7E" w:rsidRDefault="00EA5D7E" w:rsidP="00E23D52">
            <w:pPr>
              <w:rPr>
                <w:rFonts w:eastAsia="Times New Roman" w:cs="Arial"/>
                <w:sz w:val="16"/>
                <w:szCs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"file:///Users/davidgutierrez/Documents/3GPP/TSG_SA/WG2_Arch/TSGS2_171_Wuhan_2025-10/Internal/Contributions/Sensing/Revisions/Docs/S2-2509149.zip"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S2-2509149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96851" w14:textId="77777777" w:rsidR="00EA5D7E" w:rsidRPr="00EA5D7E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Updates to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B3A712" w14:textId="77777777" w:rsidR="00EA5D7E" w:rsidRPr="00085259" w:rsidRDefault="00EA5D7E" w:rsidP="00E23D52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FC6F05">
              <w:rPr>
                <w:rFonts w:eastAsia="Times New Roman" w:cs="Arial"/>
                <w:color w:val="000000"/>
                <w:sz w:val="16"/>
                <w:szCs w:val="16"/>
                <w:highlight w:val="darkMagenta"/>
              </w:rPr>
              <w:t>Samsung</w:t>
            </w:r>
          </w:p>
        </w:tc>
      </w:tr>
      <w:bookmarkStart w:id="18" w:name="S2-2509201"/>
      <w:tr w:rsidR="00EA5D7E" w:rsidRPr="00085259" w14:paraId="405CEE1D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BE21FF9" w14:textId="4FC70C9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"file:///Users/davidgutierrez/Documents/3GPP/TSG_SA/WG2_Arch/TSGS2_171_Wuhan_2025-10/Internal/Contributions/Sensing/Revisions/Docs/S2-2509201.zip"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229A241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Updates to WT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2425F51" w14:textId="77777777" w:rsidR="00EA5D7E" w:rsidRPr="006C1B90" w:rsidRDefault="00EA5D7E" w:rsidP="00E23D52">
            <w:pPr>
              <w:rPr>
                <w:rFonts w:eastAsia="Times New Roman"/>
                <w:sz w:val="16"/>
                <w:highlight w:val="lightGray"/>
              </w:rPr>
            </w:pPr>
            <w:r w:rsidRPr="006C1B90">
              <w:rPr>
                <w:rFonts w:eastAsia="Times New Roman" w:cs="Arial"/>
                <w:color w:val="000000"/>
                <w:sz w:val="16"/>
                <w:szCs w:val="16"/>
                <w:highlight w:val="lightGray"/>
              </w:rPr>
              <w:t>Qualcomm Incorporated, Ericsson</w:t>
            </w:r>
          </w:p>
        </w:tc>
      </w:tr>
      <w:bookmarkStart w:id="19" w:name="S2-2509211"/>
      <w:tr w:rsidR="00EA5D7E" w:rsidRPr="00085259" w14:paraId="536529DE" w14:textId="77777777" w:rsidTr="005F28C9">
        <w:trPr>
          <w:jc w:val="center"/>
        </w:trPr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1DB3A6C" w14:textId="37B1157E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1D43C1">
              <w:rPr>
                <w:rFonts w:eastAsia="Times New Roman" w:cs="Arial"/>
                <w:sz w:val="16"/>
                <w:szCs w:val="16"/>
              </w:rPr>
              <w:instrText>HYPERLINK "file:///Users/davidgutierrez/Documents/3GPP/TSG_SA/WG2_Arch/TSGS2_171_Wuhan_2025-10/Internal/Contributions/Sensing/Revisions/Docs/S2-2509211.zip" \t "_blank"</w:instrText>
            </w:r>
            <w:r w:rsidRPr="00EA5D7E">
              <w:rPr>
                <w:rFonts w:eastAsia="Times New Roman" w:cs="Arial"/>
                <w:sz w:val="16"/>
                <w:szCs w:val="16"/>
              </w:rPr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EA5D7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S2-2509211</w:t>
            </w:r>
            <w:r w:rsidRPr="00EA5D7E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36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E510ED6" w14:textId="77777777" w:rsidR="00EA5D7E" w:rsidRPr="00EA5D7E" w:rsidRDefault="00EA5D7E" w:rsidP="00E23D52">
            <w:pPr>
              <w:rPr>
                <w:rFonts w:eastAsia="Times New Roman"/>
                <w:sz w:val="16"/>
              </w:rPr>
            </w:pPr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23.801-01: [WT#4] WT and KI for Integrated Sensing </w:t>
            </w:r>
            <w:proofErr w:type="gramStart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>And</w:t>
            </w:r>
            <w:proofErr w:type="gramEnd"/>
            <w:r w:rsidRPr="00EA5D7E">
              <w:rPr>
                <w:rFonts w:eastAsia="Times New Roman" w:cs="Arial"/>
                <w:color w:val="000000"/>
                <w:sz w:val="16"/>
                <w:szCs w:val="16"/>
              </w:rPr>
              <w:t xml:space="preserve"> Communication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B2F67E" w14:textId="77777777" w:rsidR="00EA5D7E" w:rsidRPr="00085259" w:rsidRDefault="00EA5D7E" w:rsidP="00E23D52">
            <w:pPr>
              <w:rPr>
                <w:rFonts w:eastAsia="Times New Roman"/>
                <w:sz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Beijing Xiaomi Electronics</w:t>
            </w:r>
          </w:p>
        </w:tc>
      </w:tr>
    </w:tbl>
    <w:p w14:paraId="7DCC8918" w14:textId="77777777" w:rsidR="006C1B90" w:rsidRDefault="006C1B90" w:rsidP="007E1F97">
      <w:pPr>
        <w:tabs>
          <w:tab w:val="left" w:pos="1233"/>
          <w:tab w:val="center" w:pos="4819"/>
        </w:tabs>
        <w:rPr>
          <w:rFonts w:ascii="Arial" w:hAnsi="Arial" w:cs="Arial"/>
          <w:color w:val="FF0000"/>
          <w:sz w:val="36"/>
          <w:szCs w:val="36"/>
        </w:rPr>
      </w:pPr>
    </w:p>
    <w:p w14:paraId="35327EAA" w14:textId="751E3E8A" w:rsidR="004C0FDA" w:rsidRDefault="005F28C9" w:rsidP="004C0FDA">
      <w:r>
        <w:t>In the table above, the sources whose changes have been incorporated into the WT merger have been highlighted with the same colour as the changes themselves</w:t>
      </w:r>
      <w:r w:rsidR="004C0FDA">
        <w:t xml:space="preserve"> in the proposed merger. With respect to the contributions without an </w:t>
      </w:r>
      <w:proofErr w:type="gramStart"/>
      <w:r w:rsidR="004C0FDA">
        <w:t>assigned colours</w:t>
      </w:r>
      <w:proofErr w:type="gramEnd"/>
      <w:r w:rsidR="004C0FDA">
        <w:t>, the following explanations apply:</w:t>
      </w:r>
    </w:p>
    <w:p w14:paraId="469CAC03" w14:textId="085AB61E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S2-2508222</w:t>
      </w:r>
      <w:r>
        <w:t xml:space="preserve">: no changes are proposed to WT body, and the proposed NOTE X0 aligns with the penholder’s proposal for NOTE 5 </w:t>
      </w:r>
    </w:p>
    <w:p w14:paraId="3E97E97A" w14:textId="1D1F8186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S2-2508462</w:t>
      </w:r>
      <w:r>
        <w:t>: no changes are proposed to the WT</w:t>
      </w:r>
    </w:p>
    <w:p w14:paraId="336DF827" w14:textId="18C07933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S2-2509123</w:t>
      </w:r>
      <w:r>
        <w:t>: the contribution removes almost all text of the WT, making it incompatible with the rest of WT proposals</w:t>
      </w:r>
    </w:p>
    <w:p w14:paraId="48AF719C" w14:textId="7B793CCB" w:rsidR="004C0FDA" w:rsidRDefault="004C0FDA" w:rsidP="004C0FDA">
      <w:pPr>
        <w:pStyle w:val="ListParagraph"/>
        <w:numPr>
          <w:ilvl w:val="0"/>
          <w:numId w:val="49"/>
        </w:numPr>
      </w:pPr>
      <w:r w:rsidRPr="004C0FDA">
        <w:t>S2-2509211</w:t>
      </w:r>
      <w:r>
        <w:t>: the contribution proposes fundamental changes to the postponed version of the WT at SA2#170, making it incompatible with the rest of proposals.</w:t>
      </w:r>
    </w:p>
    <w:p w14:paraId="71E0C872" w14:textId="63EEF972" w:rsidR="004C0FDA" w:rsidRDefault="004C0FDA" w:rsidP="004C0FDA">
      <w:r>
        <w:t>In addition, two versions of NOTE 1 are proposed in the merger since they are deemed alternative proposals, with the understanding that only one can be chosen/revised during the meeting.</w:t>
      </w:r>
    </w:p>
    <w:p w14:paraId="36822577" w14:textId="0587EEE0" w:rsidR="006C1B90" w:rsidRPr="004C0FDA" w:rsidRDefault="004C0FDA" w:rsidP="004C0FDA">
      <w:r>
        <w:t>Finally, the proposed merger is shown below indicating the source of each change. In section 3, the same proposal is shown without the colour highlight for ease of reading.</w:t>
      </w:r>
    </w:p>
    <w:p w14:paraId="487557DD" w14:textId="77777777" w:rsidR="0097089A" w:rsidRPr="00513892" w:rsidRDefault="0097089A" w:rsidP="0097089A">
      <w:pPr>
        <w:rPr>
          <w:b/>
          <w:bCs/>
        </w:rPr>
      </w:pPr>
      <w:r>
        <w:rPr>
          <w:b/>
          <w:bCs/>
        </w:rPr>
        <w:t>Key a</w:t>
      </w:r>
      <w:r w:rsidRPr="00513892">
        <w:rPr>
          <w:b/>
          <w:bCs/>
        </w:rPr>
        <w:t>spects to be discussed:</w:t>
      </w:r>
    </w:p>
    <w:p w14:paraId="58B89239" w14:textId="06F57B2B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lastRenderedPageBreak/>
        <w:t>What additional scope (i.e. aspects b/c/d/e/f/h/</w:t>
      </w:r>
      <w:proofErr w:type="spellStart"/>
      <w:r>
        <w:rPr>
          <w:rFonts w:eastAsia="Malgun Gothic"/>
          <w:lang w:val="en-US" w:eastAsia="ko-KR"/>
        </w:rPr>
        <w:t>i</w:t>
      </w:r>
      <w:proofErr w:type="spellEnd"/>
      <w:r>
        <w:rPr>
          <w:rFonts w:eastAsia="Malgun Gothic"/>
          <w:lang w:val="en-US" w:eastAsia="ko-KR"/>
        </w:rPr>
        <w:t xml:space="preserve">) on top of basic </w:t>
      </w:r>
      <w:proofErr w:type="spellStart"/>
      <w:r>
        <w:rPr>
          <w:rFonts w:eastAsia="Malgun Gothic"/>
          <w:lang w:val="en-US" w:eastAsia="ko-KR"/>
        </w:rPr>
        <w:t>FS_Sensing_ARC</w:t>
      </w:r>
      <w:proofErr w:type="spellEnd"/>
      <w:r>
        <w:rPr>
          <w:rFonts w:eastAsia="Malgun Gothic"/>
          <w:lang w:val="en-US" w:eastAsia="ko-KR"/>
        </w:rPr>
        <w:t xml:space="preserve"> scope is agreeable</w:t>
      </w:r>
      <w:r w:rsidR="00521F27">
        <w:rPr>
          <w:rFonts w:eastAsia="Malgun Gothic"/>
          <w:lang w:val="en-US" w:eastAsia="ko-KR"/>
        </w:rPr>
        <w:t xml:space="preserve"> given TU limitation</w:t>
      </w:r>
    </w:p>
    <w:p w14:paraId="3BCE85D9" w14:textId="77777777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Which version of NOTE 1 would be agreeable</w:t>
      </w:r>
    </w:p>
    <w:p w14:paraId="7CF1BA4F" w14:textId="77777777" w:rsidR="0097089A" w:rsidRPr="007A210C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How to word NOTE 5</w:t>
      </w:r>
    </w:p>
    <w:p w14:paraId="608558CA" w14:textId="77777777" w:rsidR="0097089A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Other Miscellaneous wording aspects</w:t>
      </w:r>
    </w:p>
    <w:p w14:paraId="76AC3364" w14:textId="77777777" w:rsidR="0097089A" w:rsidRPr="00513892" w:rsidRDefault="0097089A" w:rsidP="00BA54C7">
      <w:pPr>
        <w:pStyle w:val="ListParagraph"/>
        <w:numPr>
          <w:ilvl w:val="0"/>
          <w:numId w:val="51"/>
        </w:num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Key Issue description</w:t>
      </w:r>
    </w:p>
    <w:p w14:paraId="1A07C949" w14:textId="31F6144B" w:rsidR="009757AE" w:rsidRDefault="009757AE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7EB08032" w14:textId="7432BA69" w:rsidR="004012E5" w:rsidRPr="00513892" w:rsidRDefault="004012E5" w:rsidP="004012E5">
      <w:pPr>
        <w:rPr>
          <w:ins w:id="20" w:author="Penholder r02" w:date="2025-10-14T09:20:00Z" w16du:dateUtc="2025-10-14T01:20:00Z"/>
          <w:b/>
          <w:bCs/>
        </w:rPr>
      </w:pPr>
      <w:ins w:id="21" w:author="Penholder r02" w:date="2025-10-14T09:20:00Z" w16du:dateUtc="2025-10-14T01:20:00Z">
        <w:r>
          <w:rPr>
            <w:b/>
            <w:bCs/>
          </w:rPr>
          <w:t>Offline discussion</w:t>
        </w:r>
      </w:ins>
      <w:ins w:id="22" w:author="Penholder r02" w:date="2025-10-14T09:37:00Z" w16du:dateUtc="2025-10-14T01:37:00Z">
        <w:r w:rsidR="00E32FEB">
          <w:rPr>
            <w:b/>
            <w:bCs/>
          </w:rPr>
          <w:t xml:space="preserve"> summary</w:t>
        </w:r>
      </w:ins>
      <w:ins w:id="23" w:author="Penholder r02" w:date="2025-10-14T09:40:00Z" w16du:dateUtc="2025-10-14T01:40:00Z">
        <w:r w:rsidR="00BA54C7">
          <w:rPr>
            <w:b/>
            <w:bCs/>
          </w:rPr>
          <w:t xml:space="preserve"> on 1</w:t>
        </w:r>
      </w:ins>
      <w:ins w:id="24" w:author="Penholder r02" w:date="2025-10-14T09:41:00Z" w16du:dateUtc="2025-10-14T01:41:00Z">
        <w:r w:rsidR="0090561B">
          <w:rPr>
            <w:b/>
            <w:bCs/>
          </w:rPr>
          <w:t>.</w:t>
        </w:r>
      </w:ins>
      <w:ins w:id="25" w:author="Penholder r02" w:date="2025-10-14T09:40:00Z" w16du:dateUtc="2025-10-14T01:40:00Z">
        <w:r w:rsidR="00BA54C7">
          <w:rPr>
            <w:b/>
            <w:bCs/>
          </w:rPr>
          <w:t xml:space="preserve"> above</w:t>
        </w:r>
      </w:ins>
      <w:ins w:id="26" w:author="Penholder r02" w:date="2025-10-14T09:20:00Z" w16du:dateUtc="2025-10-14T01:20:00Z">
        <w:r w:rsidRPr="00513892">
          <w:rPr>
            <w:b/>
            <w:bCs/>
          </w:rPr>
          <w:t>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012E5" w:rsidRPr="004012E5" w14:paraId="790C4799" w14:textId="77777777" w:rsidTr="004012E5">
        <w:trPr>
          <w:ins w:id="27" w:author="Penholder r02" w:date="2025-10-14T09:21:00Z"/>
        </w:trPr>
        <w:tc>
          <w:tcPr>
            <w:tcW w:w="3209" w:type="dxa"/>
          </w:tcPr>
          <w:p w14:paraId="30113CA2" w14:textId="64F80F55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ins w:id="28" w:author="Penholder r02" w:date="2025-10-14T09:21:00Z" w16du:dateUtc="2025-10-14T01:21:00Z"/>
                <w:rFonts w:eastAsia="Malgun Gothic"/>
                <w:b/>
                <w:bCs/>
                <w:lang w:val="en-US" w:eastAsia="ko-KR"/>
              </w:rPr>
            </w:pPr>
            <w:ins w:id="29" w:author="Penholder r02" w:date="2025-10-14T09:22:00Z" w16du:dateUtc="2025-10-14T01:22:00Z">
              <w:r w:rsidRPr="004012E5">
                <w:rPr>
                  <w:rFonts w:eastAsia="Malgun Gothic"/>
                  <w:b/>
                  <w:bCs/>
                  <w:lang w:val="en-US" w:eastAsia="ko-KR"/>
                </w:rPr>
                <w:t>Scope Aspect</w:t>
              </w:r>
            </w:ins>
          </w:p>
        </w:tc>
        <w:tc>
          <w:tcPr>
            <w:tcW w:w="3210" w:type="dxa"/>
          </w:tcPr>
          <w:p w14:paraId="204FD8FD" w14:textId="1BACE7B6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ins w:id="30" w:author="Penholder r02" w:date="2025-10-14T09:21:00Z" w16du:dateUtc="2025-10-14T01:21:00Z"/>
                <w:rFonts w:eastAsia="Malgun Gothic"/>
                <w:b/>
                <w:bCs/>
                <w:lang w:val="en-US" w:eastAsia="ko-KR"/>
              </w:rPr>
            </w:pPr>
            <w:ins w:id="31" w:author="Penholder r02" w:date="2025-10-14T09:23:00Z" w16du:dateUtc="2025-10-14T01:23:00Z">
              <w:r w:rsidRPr="004012E5">
                <w:rPr>
                  <w:rFonts w:eastAsia="Malgun Gothic"/>
                  <w:b/>
                  <w:bCs/>
                  <w:lang w:val="en-US" w:eastAsia="ko-KR"/>
                </w:rPr>
                <w:t xml:space="preserve">Support for </w:t>
              </w:r>
            </w:ins>
            <w:ins w:id="32" w:author="Penholder r02" w:date="2025-10-14T14:50:00Z" w16du:dateUtc="2025-10-14T06:50:00Z">
              <w:r w:rsidR="00463B81">
                <w:rPr>
                  <w:rFonts w:eastAsia="Malgun Gothic"/>
                  <w:b/>
                  <w:bCs/>
                  <w:lang w:val="en-US" w:eastAsia="ko-KR"/>
                </w:rPr>
                <w:t xml:space="preserve">6G </w:t>
              </w:r>
            </w:ins>
            <w:ins w:id="33" w:author="Penholder r02" w:date="2025-10-14T09:23:00Z" w16du:dateUtc="2025-10-14T01:23:00Z">
              <w:r w:rsidRPr="004012E5">
                <w:rPr>
                  <w:rFonts w:eastAsia="Malgun Gothic"/>
                  <w:b/>
                  <w:bCs/>
                  <w:lang w:val="en-US" w:eastAsia="ko-KR"/>
                </w:rPr>
                <w:t>Day 1</w:t>
              </w:r>
            </w:ins>
          </w:p>
        </w:tc>
        <w:tc>
          <w:tcPr>
            <w:tcW w:w="3210" w:type="dxa"/>
          </w:tcPr>
          <w:p w14:paraId="324415FD" w14:textId="580BB797" w:rsidR="004012E5" w:rsidRPr="004012E5" w:rsidRDefault="004012E5" w:rsidP="004012E5">
            <w:pPr>
              <w:tabs>
                <w:tab w:val="left" w:pos="1233"/>
                <w:tab w:val="center" w:pos="4819"/>
              </w:tabs>
              <w:jc w:val="center"/>
              <w:rPr>
                <w:ins w:id="34" w:author="Penholder r02" w:date="2025-10-14T09:21:00Z" w16du:dateUtc="2025-10-14T01:21:00Z"/>
                <w:rFonts w:eastAsia="Malgun Gothic"/>
                <w:b/>
                <w:bCs/>
                <w:lang w:val="en-US" w:eastAsia="ko-KR"/>
              </w:rPr>
            </w:pPr>
            <w:ins w:id="35" w:author="Penholder r02" w:date="2025-10-14T09:25:00Z" w16du:dateUtc="2025-10-14T01:25:00Z">
              <w:r>
                <w:rPr>
                  <w:rFonts w:eastAsia="Malgun Gothic"/>
                  <w:b/>
                  <w:bCs/>
                  <w:lang w:val="en-US" w:eastAsia="ko-KR"/>
                </w:rPr>
                <w:t xml:space="preserve">No support for </w:t>
              </w:r>
            </w:ins>
            <w:ins w:id="36" w:author="Penholder r02" w:date="2025-10-14T14:50:00Z" w16du:dateUtc="2025-10-14T06:50:00Z">
              <w:r w:rsidR="00463B81">
                <w:rPr>
                  <w:rFonts w:eastAsia="Malgun Gothic"/>
                  <w:b/>
                  <w:bCs/>
                  <w:lang w:val="en-US" w:eastAsia="ko-KR"/>
                </w:rPr>
                <w:t xml:space="preserve">6G </w:t>
              </w:r>
            </w:ins>
            <w:ins w:id="37" w:author="Penholder r02" w:date="2025-10-14T09:25:00Z" w16du:dateUtc="2025-10-14T01:25:00Z">
              <w:r>
                <w:rPr>
                  <w:rFonts w:eastAsia="Malgun Gothic"/>
                  <w:b/>
                  <w:bCs/>
                  <w:lang w:val="en-US" w:eastAsia="ko-KR"/>
                </w:rPr>
                <w:t>Day 1</w:t>
              </w:r>
            </w:ins>
          </w:p>
        </w:tc>
      </w:tr>
      <w:tr w:rsidR="004012E5" w14:paraId="43DAF6CD" w14:textId="77777777" w:rsidTr="004012E5">
        <w:trPr>
          <w:ins w:id="38" w:author="Penholder r02" w:date="2025-10-14T09:21:00Z"/>
        </w:trPr>
        <w:tc>
          <w:tcPr>
            <w:tcW w:w="3209" w:type="dxa"/>
          </w:tcPr>
          <w:p w14:paraId="6723BDBA" w14:textId="6E9F092B" w:rsidR="004012E5" w:rsidRPr="008C48A9" w:rsidRDefault="004012E5" w:rsidP="004012E5">
            <w:pPr>
              <w:pStyle w:val="B1"/>
              <w:rPr>
                <w:ins w:id="39" w:author="Penholder r02" w:date="2025-10-14T09:21:00Z" w16du:dateUtc="2025-10-14T01:21:00Z"/>
                <w:shd w:val="clear" w:color="auto" w:fill="FFFFFF" w:themeFill="background1"/>
              </w:rPr>
            </w:pPr>
            <w:ins w:id="40" w:author="Penholder r02" w:date="2025-10-14T09:22:00Z" w16du:dateUtc="2025-10-14T01:22:00Z">
              <w:r w:rsidRPr="008C48A9">
                <w:rPr>
                  <w:shd w:val="clear" w:color="auto" w:fill="FFFFFF" w:themeFill="background1"/>
                </w:rPr>
                <w:t>b)</w:t>
              </w:r>
              <w:r w:rsidRPr="008C48A9">
                <w:rPr>
                  <w:shd w:val="clear" w:color="auto" w:fill="FFFFFF" w:themeFill="background1"/>
                </w:rPr>
                <w:tab/>
                <w:t xml:space="preserve">Sensing continuity </w:t>
              </w:r>
              <w:r w:rsidRPr="008C48A9">
                <w:rPr>
                  <w:rFonts w:eastAsia="Malgun Gothic" w:hint="eastAsia"/>
                  <w:lang w:eastAsia="ko-KR"/>
                </w:rPr>
                <w:t xml:space="preserve">in </w:t>
              </w:r>
              <w:r w:rsidRPr="008C48A9">
                <w:rPr>
                  <w:rFonts w:eastAsia="Malgun Gothic"/>
                  <w:lang w:eastAsia="ko-KR"/>
                </w:rPr>
                <w:t>consideration</w:t>
              </w:r>
              <w:r w:rsidRPr="008C48A9">
                <w:rPr>
                  <w:rFonts w:eastAsia="Malgun Gothic" w:hint="eastAsia"/>
                  <w:lang w:eastAsia="ko-KR"/>
                </w:rPr>
                <w:t xml:space="preserve"> of mobility </w:t>
              </w:r>
              <w:r w:rsidRPr="008C48A9">
                <w:rPr>
                  <w:rFonts w:hint="eastAsia"/>
                  <w:lang w:eastAsia="ko-KR"/>
                </w:rPr>
                <w:t xml:space="preserve">of </w:t>
              </w:r>
              <w:r w:rsidRPr="008C48A9">
                <w:rPr>
                  <w:lang w:eastAsia="ko-KR"/>
                </w:rPr>
                <w:t xml:space="preserve">UE </w:t>
              </w:r>
              <w:r w:rsidRPr="008C48A9">
                <w:rPr>
                  <w:rFonts w:hint="eastAsia"/>
                  <w:lang w:eastAsia="ko-KR"/>
                </w:rPr>
                <w:t>sensing entities and/or target objects</w:t>
              </w:r>
              <w:r w:rsidRPr="008C48A9">
                <w:rPr>
                  <w:shd w:val="clear" w:color="auto" w:fill="FFFFFF" w:themeFill="background1"/>
                </w:rPr>
                <w:t>.</w:t>
              </w:r>
            </w:ins>
          </w:p>
        </w:tc>
        <w:tc>
          <w:tcPr>
            <w:tcW w:w="3210" w:type="dxa"/>
          </w:tcPr>
          <w:p w14:paraId="6132803B" w14:textId="6A2313C1" w:rsidR="004012E5" w:rsidRDefault="002279FD" w:rsidP="007E1F97">
            <w:pPr>
              <w:tabs>
                <w:tab w:val="left" w:pos="1233"/>
                <w:tab w:val="center" w:pos="4819"/>
              </w:tabs>
              <w:rPr>
                <w:ins w:id="41" w:author="Penholder r02" w:date="2025-10-14T09:21:00Z" w16du:dateUtc="2025-10-14T01:21:00Z"/>
                <w:rFonts w:eastAsia="Malgun Gothic"/>
                <w:lang w:val="en-US" w:eastAsia="ko-KR"/>
              </w:rPr>
            </w:pPr>
            <w:proofErr w:type="spellStart"/>
            <w:ins w:id="42" w:author="Penholder r02" w:date="2025-10-14T09:28:00Z" w16du:dateUtc="2025-10-14T01:28:00Z">
              <w:r w:rsidRPr="008C48A9">
                <w:rPr>
                  <w:rFonts w:eastAsia="Malgun Gothic"/>
                  <w:lang w:val="en-US" w:eastAsia="ko-KR"/>
                </w:rPr>
                <w:t>CeWiT</w:t>
              </w:r>
              <w:proofErr w:type="spellEnd"/>
              <w:r w:rsidRPr="008C48A9">
                <w:rPr>
                  <w:rFonts w:eastAsia="Malgun Gothic"/>
                  <w:lang w:val="en-US" w:eastAsia="ko-KR"/>
                </w:rPr>
                <w:t>,</w:t>
              </w:r>
            </w:ins>
            <w:ins w:id="43" w:author="Penholder r02" w:date="2025-10-14T09:30:00Z" w16du:dateUtc="2025-10-14T01:30:00Z">
              <w:r w:rsidR="006F4D0A" w:rsidRPr="008C48A9">
                <w:rPr>
                  <w:rFonts w:eastAsia="Malgun Gothic"/>
                  <w:lang w:val="en-US" w:eastAsia="ko-KR"/>
                </w:rPr>
                <w:t xml:space="preserve"> vivo,</w:t>
              </w:r>
            </w:ins>
            <w:ins w:id="44" w:author="Penholder r02" w:date="2025-10-14T11:14:00Z" w16du:dateUtc="2025-10-14T03:14:00Z">
              <w:r w:rsidR="00301B88" w:rsidRPr="008C48A9">
                <w:rPr>
                  <w:rFonts w:eastAsia="Malgun Gothic"/>
                  <w:lang w:val="en-US" w:eastAsia="ko-KR"/>
                </w:rPr>
                <w:t xml:space="preserve"> LGE</w:t>
              </w:r>
            </w:ins>
            <w:ins w:id="45" w:author="Penholder r02" w:date="2025-10-14T12:01:00Z" w16du:dateUtc="2025-10-14T04:01:00Z">
              <w:r w:rsidR="005C6F25" w:rsidRPr="008C48A9">
                <w:rPr>
                  <w:rFonts w:eastAsia="Malgun Gothic"/>
                  <w:lang w:val="en-US" w:eastAsia="ko-KR"/>
                </w:rPr>
                <w:t>, ETRI</w:t>
              </w:r>
            </w:ins>
            <w:ins w:id="46" w:author="Penholder r02" w:date="2025-10-14T15:46:00Z" w16du:dateUtc="2025-10-14T07:46:00Z">
              <w:r w:rsidR="0034515B">
                <w:rPr>
                  <w:rFonts w:eastAsia="Malgun Gothic"/>
                  <w:lang w:val="en-US" w:eastAsia="ko-KR"/>
                </w:rPr>
                <w:t>, Interdigital</w:t>
              </w:r>
            </w:ins>
          </w:p>
        </w:tc>
        <w:tc>
          <w:tcPr>
            <w:tcW w:w="3210" w:type="dxa"/>
          </w:tcPr>
          <w:p w14:paraId="696E3458" w14:textId="77777777" w:rsidR="004012E5" w:rsidRDefault="004012E5" w:rsidP="007E1F97">
            <w:pPr>
              <w:tabs>
                <w:tab w:val="left" w:pos="1233"/>
                <w:tab w:val="center" w:pos="4819"/>
              </w:tabs>
              <w:rPr>
                <w:ins w:id="47" w:author="Penholder r02" w:date="2025-10-14T09:21:00Z" w16du:dateUtc="2025-10-14T01:21:00Z"/>
                <w:rFonts w:eastAsia="Malgun Gothic"/>
                <w:lang w:val="en-US" w:eastAsia="ko-KR"/>
              </w:rPr>
            </w:pPr>
          </w:p>
        </w:tc>
      </w:tr>
      <w:tr w:rsidR="004012E5" w14:paraId="4083B1F9" w14:textId="77777777" w:rsidTr="004012E5">
        <w:trPr>
          <w:ins w:id="48" w:author="Penholder r02" w:date="2025-10-14T09:21:00Z"/>
        </w:trPr>
        <w:tc>
          <w:tcPr>
            <w:tcW w:w="3209" w:type="dxa"/>
          </w:tcPr>
          <w:p w14:paraId="423AE05A" w14:textId="19F96967" w:rsidR="004012E5" w:rsidRPr="004012E5" w:rsidRDefault="004012E5" w:rsidP="004012E5">
            <w:pPr>
              <w:pStyle w:val="B1"/>
              <w:rPr>
                <w:ins w:id="49" w:author="Penholder r02" w:date="2025-10-14T09:21:00Z" w16du:dateUtc="2025-10-14T01:21:00Z"/>
                <w:shd w:val="clear" w:color="auto" w:fill="FFFFFF" w:themeFill="background1"/>
              </w:rPr>
            </w:pPr>
            <w:ins w:id="50" w:author="Penholder r02" w:date="2025-10-14T09:23:00Z" w16du:dateUtc="2025-10-14T01:23:00Z">
              <w:r w:rsidRPr="00AD5E85">
                <w:rPr>
                  <w:shd w:val="clear" w:color="auto" w:fill="FFFFFF" w:themeFill="background1"/>
                </w:rPr>
                <w:t>c)</w:t>
              </w:r>
              <w:r w:rsidRPr="00AD5E85">
                <w:rPr>
                  <w:shd w:val="clear" w:color="auto" w:fill="FFFFFF" w:themeFill="background1"/>
                </w:rPr>
                <w:tab/>
                <w:t>Support for non-3GPP sensing data and 3GPP sensing collection and data fusion from multiple sensing entities for sensing result generation.</w:t>
              </w:r>
            </w:ins>
          </w:p>
        </w:tc>
        <w:tc>
          <w:tcPr>
            <w:tcW w:w="3210" w:type="dxa"/>
          </w:tcPr>
          <w:p w14:paraId="67BDBA47" w14:textId="214AB66A" w:rsidR="004012E5" w:rsidRDefault="00D44B53" w:rsidP="007E1F97">
            <w:pPr>
              <w:tabs>
                <w:tab w:val="left" w:pos="1233"/>
                <w:tab w:val="center" w:pos="4819"/>
              </w:tabs>
              <w:rPr>
                <w:ins w:id="51" w:author="Penholder r02" w:date="2025-10-14T09:21:00Z" w16du:dateUtc="2025-10-14T01:21:00Z"/>
                <w:rFonts w:eastAsia="Malgun Gothic"/>
                <w:lang w:val="en-US" w:eastAsia="ko-KR"/>
              </w:rPr>
            </w:pPr>
            <w:ins w:id="52" w:author="Penholder r02" w:date="2025-10-14T09:35:00Z" w16du:dateUtc="2025-10-14T01:35:00Z">
              <w:r>
                <w:rPr>
                  <w:rFonts w:eastAsia="Malgun Gothic"/>
                  <w:lang w:val="en-US" w:eastAsia="ko-KR"/>
                </w:rPr>
                <w:t>CableLabs</w:t>
              </w:r>
            </w:ins>
            <w:ins w:id="53" w:author="Penholder r02" w:date="2025-10-14T12:02:00Z" w16du:dateUtc="2025-10-14T04:02:00Z">
              <w:r w:rsidR="005C6F25">
                <w:rPr>
                  <w:rFonts w:eastAsia="Malgun Gothic"/>
                  <w:lang w:val="en-US" w:eastAsia="ko-KR"/>
                </w:rPr>
                <w:t>, ETRI</w:t>
              </w:r>
            </w:ins>
            <w:ins w:id="54" w:author="Penholder r02" w:date="2025-10-14T15:45:00Z" w16du:dateUtc="2025-10-14T07:45:00Z">
              <w:r w:rsidR="0034515B">
                <w:rPr>
                  <w:rFonts w:eastAsia="Malgun Gothic"/>
                  <w:lang w:val="en-US" w:eastAsia="ko-KR"/>
                </w:rPr>
                <w:t>, Charter Communications</w:t>
              </w:r>
            </w:ins>
            <w:ins w:id="55" w:author="Penholder r02" w:date="2025-10-14T15:46:00Z" w16du:dateUtc="2025-10-14T07:46:00Z">
              <w:r w:rsidR="0034515B">
                <w:rPr>
                  <w:rFonts w:eastAsia="Malgun Gothic"/>
                  <w:lang w:val="en-US" w:eastAsia="ko-KR"/>
                </w:rPr>
                <w:t>, Interdigital</w:t>
              </w:r>
            </w:ins>
          </w:p>
        </w:tc>
        <w:tc>
          <w:tcPr>
            <w:tcW w:w="3210" w:type="dxa"/>
          </w:tcPr>
          <w:p w14:paraId="74A030F9" w14:textId="17D9B0A9" w:rsidR="004012E5" w:rsidRDefault="004012E5" w:rsidP="007E1F97">
            <w:pPr>
              <w:tabs>
                <w:tab w:val="left" w:pos="1233"/>
                <w:tab w:val="center" w:pos="4819"/>
              </w:tabs>
              <w:rPr>
                <w:ins w:id="56" w:author="Penholder r02" w:date="2025-10-14T09:21:00Z" w16du:dateUtc="2025-10-14T01:21:00Z"/>
                <w:rFonts w:eastAsia="Malgun Gothic"/>
                <w:lang w:val="en-US" w:eastAsia="ko-KR"/>
              </w:rPr>
            </w:pPr>
          </w:p>
        </w:tc>
      </w:tr>
      <w:tr w:rsidR="004012E5" w:rsidRPr="008C48A9" w14:paraId="0030038E" w14:textId="77777777" w:rsidTr="004012E5">
        <w:trPr>
          <w:ins w:id="57" w:author="Penholder r02" w:date="2025-10-14T09:21:00Z"/>
        </w:trPr>
        <w:tc>
          <w:tcPr>
            <w:tcW w:w="3209" w:type="dxa"/>
          </w:tcPr>
          <w:p w14:paraId="174F7E7E" w14:textId="2DF2BF17" w:rsidR="004012E5" w:rsidRPr="008C48A9" w:rsidRDefault="004012E5" w:rsidP="004012E5">
            <w:pPr>
              <w:pStyle w:val="B1"/>
              <w:rPr>
                <w:ins w:id="58" w:author="Penholder r02" w:date="2025-10-14T09:21:00Z" w16du:dateUtc="2025-10-14T01:21:00Z"/>
                <w:lang w:val="en-US" w:eastAsia="zh-CN"/>
              </w:rPr>
            </w:pPr>
            <w:ins w:id="59" w:author="Penholder r02" w:date="2025-10-14T09:23:00Z" w16du:dateUtc="2025-10-14T01:23:00Z">
              <w:r w:rsidRPr="008C48A9">
                <w:rPr>
                  <w:shd w:val="clear" w:color="auto" w:fill="FFFFFF" w:themeFill="background1"/>
                  <w:lang w:eastAsia="zh-CN"/>
                </w:rPr>
                <w:t>d)</w:t>
              </w:r>
              <w:r w:rsidRPr="008C48A9">
                <w:rPr>
                  <w:shd w:val="clear" w:color="auto" w:fill="FFFFFF" w:themeFill="background1"/>
                  <w:lang w:eastAsia="zh-CN"/>
                </w:rPr>
                <w:tab/>
              </w:r>
              <w:r w:rsidRPr="008C48A9">
                <w:rPr>
                  <w:lang w:val="en-US" w:eastAsia="zh-CN"/>
                </w:rPr>
                <w:t xml:space="preserve">Support </w:t>
              </w:r>
              <w:r w:rsidRPr="008C48A9">
                <w:rPr>
                  <w:rFonts w:hint="eastAsia"/>
                  <w:lang w:val="en-US" w:eastAsia="zh-CN"/>
                </w:rPr>
                <w:t>of</w:t>
              </w:r>
              <w:r w:rsidRPr="008C48A9">
                <w:rPr>
                  <w:lang w:val="en-US" w:eastAsia="zh-CN"/>
                </w:rPr>
                <w:t xml:space="preserve"> ISAC services for coverage-limited/out-of-coverage scenarios.</w:t>
              </w:r>
            </w:ins>
          </w:p>
        </w:tc>
        <w:tc>
          <w:tcPr>
            <w:tcW w:w="3210" w:type="dxa"/>
          </w:tcPr>
          <w:p w14:paraId="5FB463DD" w14:textId="5101DDA6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ins w:id="60" w:author="Penholder r02" w:date="2025-10-14T09:21:00Z" w16du:dateUtc="2025-10-14T01:21:00Z"/>
                <w:rFonts w:eastAsia="Malgun Gothic"/>
                <w:lang w:val="en-US" w:eastAsia="ko-KR"/>
              </w:rPr>
            </w:pPr>
            <w:ins w:id="61" w:author="Penholder r02" w:date="2025-10-14T09:29:00Z" w16du:dateUtc="2025-10-14T01:29:00Z">
              <w:r w:rsidRPr="008C48A9">
                <w:rPr>
                  <w:rFonts w:eastAsia="Malgun Gothic"/>
                  <w:lang w:val="en-US" w:eastAsia="ko-KR"/>
                </w:rPr>
                <w:t xml:space="preserve">Interdigital </w:t>
              </w:r>
            </w:ins>
          </w:p>
        </w:tc>
        <w:tc>
          <w:tcPr>
            <w:tcW w:w="3210" w:type="dxa"/>
          </w:tcPr>
          <w:p w14:paraId="2668090D" w14:textId="5FEFFAF4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ins w:id="62" w:author="Penholder r02" w:date="2025-10-14T09:21:00Z" w16du:dateUtc="2025-10-14T01:21:00Z"/>
                <w:rFonts w:eastAsia="Malgun Gothic"/>
                <w:lang w:val="en-US" w:eastAsia="ko-KR"/>
              </w:rPr>
            </w:pPr>
            <w:ins w:id="63" w:author="Penholder r02" w:date="2025-10-14T09:25:00Z" w16du:dateUtc="2025-10-14T01:25:00Z">
              <w:r w:rsidRPr="008C48A9">
                <w:rPr>
                  <w:rFonts w:eastAsia="Malgun Gothic"/>
                  <w:lang w:val="en-US" w:eastAsia="ko-KR"/>
                </w:rPr>
                <w:t>vivo,</w:t>
              </w:r>
            </w:ins>
            <w:ins w:id="64" w:author="Penholder r02" w:date="2025-10-14T09:26:00Z" w16du:dateUtc="2025-10-14T01:26:00Z">
              <w:r w:rsidR="00D47006" w:rsidRPr="008C48A9">
                <w:rPr>
                  <w:rFonts w:eastAsia="Malgun Gothic"/>
                  <w:lang w:val="en-US" w:eastAsia="ko-KR"/>
                </w:rPr>
                <w:t xml:space="preserve"> China Telecom</w:t>
              </w:r>
            </w:ins>
            <w:ins w:id="65" w:author="Penholder r02" w:date="2025-10-14T09:28:00Z" w16du:dateUtc="2025-10-14T01:28:00Z">
              <w:r w:rsidR="002279FD" w:rsidRPr="008C48A9">
                <w:rPr>
                  <w:rFonts w:eastAsia="Malgun Gothic"/>
                  <w:lang w:val="en-US" w:eastAsia="ko-KR"/>
                </w:rPr>
                <w:t xml:space="preserve">, </w:t>
              </w:r>
              <w:proofErr w:type="spellStart"/>
              <w:r w:rsidR="002279FD" w:rsidRPr="008C48A9">
                <w:rPr>
                  <w:rFonts w:eastAsia="Malgun Gothic"/>
                  <w:lang w:val="en-US" w:eastAsia="ko-KR"/>
                </w:rPr>
                <w:t>CeWiT</w:t>
              </w:r>
              <w:proofErr w:type="spellEnd"/>
              <w:r w:rsidR="002279FD" w:rsidRPr="008C48A9">
                <w:rPr>
                  <w:rFonts w:eastAsia="Malgun Gothic"/>
                  <w:lang w:val="en-US" w:eastAsia="ko-KR"/>
                </w:rPr>
                <w:t>,</w:t>
              </w:r>
            </w:ins>
            <w:ins w:id="66" w:author="Penholder r02" w:date="2025-10-14T09:32:00Z" w16du:dateUtc="2025-10-14T01:32:00Z">
              <w:r w:rsidR="00E34878" w:rsidRPr="008C48A9">
                <w:rPr>
                  <w:rFonts w:eastAsia="Malgun Gothic"/>
                  <w:lang w:val="en-US" w:eastAsia="ko-KR"/>
                </w:rPr>
                <w:t xml:space="preserve"> ZTE</w:t>
              </w:r>
            </w:ins>
            <w:ins w:id="67" w:author="Penholder r02" w:date="2025-10-14T09:33:00Z" w16du:dateUtc="2025-10-14T01:33:00Z">
              <w:r w:rsidR="00E34878" w:rsidRPr="008C48A9">
                <w:rPr>
                  <w:rFonts w:eastAsia="Malgun Gothic"/>
                  <w:lang w:val="en-US" w:eastAsia="ko-KR"/>
                </w:rPr>
                <w:t>, CATT</w:t>
              </w:r>
            </w:ins>
            <w:ins w:id="68" w:author="Penholder r02" w:date="2025-10-14T11:15:00Z" w16du:dateUtc="2025-10-14T03:15:00Z">
              <w:r w:rsidR="000335CD" w:rsidRPr="008C48A9">
                <w:rPr>
                  <w:rFonts w:eastAsia="Malgun Gothic"/>
                  <w:lang w:val="en-US" w:eastAsia="ko-KR"/>
                </w:rPr>
                <w:t>, LGE</w:t>
              </w:r>
            </w:ins>
            <w:ins w:id="69" w:author="Penholder r02" w:date="2025-10-14T12:02:00Z" w16du:dateUtc="2025-10-14T04:02:00Z">
              <w:r w:rsidR="005C6F25" w:rsidRPr="008C48A9">
                <w:rPr>
                  <w:rFonts w:eastAsia="Malgun Gothic"/>
                  <w:lang w:val="en-US" w:eastAsia="ko-KR"/>
                </w:rPr>
                <w:t>, ETRI</w:t>
              </w:r>
            </w:ins>
          </w:p>
        </w:tc>
      </w:tr>
      <w:tr w:rsidR="004012E5" w:rsidRPr="008C48A9" w14:paraId="434E2A6D" w14:textId="77777777" w:rsidTr="004012E5">
        <w:trPr>
          <w:ins w:id="70" w:author="Penholder r02" w:date="2025-10-14T09:21:00Z"/>
        </w:trPr>
        <w:tc>
          <w:tcPr>
            <w:tcW w:w="3209" w:type="dxa"/>
          </w:tcPr>
          <w:p w14:paraId="4D050B2B" w14:textId="1AE259E9" w:rsidR="004012E5" w:rsidRPr="008C48A9" w:rsidRDefault="004012E5" w:rsidP="004012E5">
            <w:pPr>
              <w:pStyle w:val="B1"/>
              <w:rPr>
                <w:ins w:id="71" w:author="Penholder r02" w:date="2025-10-14T09:21:00Z" w16du:dateUtc="2025-10-14T01:21:00Z"/>
                <w:shd w:val="clear" w:color="auto" w:fill="FFFFFF" w:themeFill="background1"/>
                <w:lang w:val="en-US" w:eastAsia="zh-CN"/>
              </w:rPr>
            </w:pPr>
            <w:ins w:id="72" w:author="Penholder r02" w:date="2025-10-14T09:24:00Z" w16du:dateUtc="2025-10-14T01:24:00Z">
              <w:r w:rsidRPr="008C48A9">
                <w:rPr>
                  <w:lang w:val="en-US" w:eastAsia="zh-CN"/>
                </w:rPr>
                <w:t>e)</w:t>
              </w:r>
              <w:r w:rsidRPr="008C48A9">
                <w:rPr>
                  <w:lang w:val="en-US" w:eastAsia="zh-CN"/>
                </w:rPr>
                <w:tab/>
                <w:t>Support of roaming when UE is involved/</w:t>
              </w:r>
              <w:r w:rsidRPr="008C48A9">
                <w:rPr>
                  <w:rFonts w:eastAsia="Malgun Gothic" w:hint="eastAsia"/>
                  <w:shd w:val="clear" w:color="auto" w:fill="FFFFFF" w:themeFill="background1"/>
                  <w:lang w:eastAsia="ko-KR"/>
                </w:rPr>
                <w:t xml:space="preserve"> when sensing service consumer and/or target sensing objects roams</w:t>
              </w:r>
              <w:r w:rsidRPr="008C48A9">
                <w:rPr>
                  <w:lang w:val="en-US" w:eastAsia="zh-CN"/>
                </w:rPr>
                <w:t>, e.g. the roaming UE as Sensing Entity or result generator or consumer or target object.</w:t>
              </w:r>
            </w:ins>
          </w:p>
        </w:tc>
        <w:tc>
          <w:tcPr>
            <w:tcW w:w="3210" w:type="dxa"/>
          </w:tcPr>
          <w:p w14:paraId="558A4D62" w14:textId="049372E6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ins w:id="73" w:author="Penholder r02" w:date="2025-10-14T09:21:00Z" w16du:dateUtc="2025-10-14T01:21:00Z"/>
                <w:rFonts w:eastAsia="Malgun Gothic"/>
                <w:lang w:val="en-US" w:eastAsia="ko-KR"/>
              </w:rPr>
            </w:pPr>
            <w:ins w:id="74" w:author="Penholder r02" w:date="2025-10-14T09:29:00Z" w16du:dateUtc="2025-10-14T01:29:00Z">
              <w:r w:rsidRPr="008C48A9">
                <w:rPr>
                  <w:rFonts w:eastAsia="Malgun Gothic"/>
                  <w:lang w:val="en-US" w:eastAsia="ko-KR"/>
                </w:rPr>
                <w:t>Interdigital</w:t>
              </w:r>
            </w:ins>
          </w:p>
        </w:tc>
        <w:tc>
          <w:tcPr>
            <w:tcW w:w="3210" w:type="dxa"/>
          </w:tcPr>
          <w:p w14:paraId="35C78BE2" w14:textId="5F700946" w:rsidR="004012E5" w:rsidRPr="008C48A9" w:rsidRDefault="00D47006" w:rsidP="007E1F97">
            <w:pPr>
              <w:tabs>
                <w:tab w:val="left" w:pos="1233"/>
                <w:tab w:val="center" w:pos="4819"/>
              </w:tabs>
              <w:rPr>
                <w:ins w:id="75" w:author="Penholder r02" w:date="2025-10-14T09:21:00Z" w16du:dateUtc="2025-10-14T01:21:00Z"/>
                <w:rFonts w:eastAsia="Malgun Gothic"/>
                <w:lang w:val="en-US" w:eastAsia="ko-KR"/>
              </w:rPr>
            </w:pPr>
            <w:ins w:id="76" w:author="Penholder r02" w:date="2025-10-14T09:25:00Z" w16du:dateUtc="2025-10-14T01:25:00Z">
              <w:r w:rsidRPr="008C48A9">
                <w:rPr>
                  <w:rFonts w:eastAsia="Malgun Gothic"/>
                  <w:lang w:val="en-US" w:eastAsia="ko-KR"/>
                </w:rPr>
                <w:t>China Telecom</w:t>
              </w:r>
            </w:ins>
            <w:ins w:id="77" w:author="Penholder r02" w:date="2025-10-14T09:26:00Z" w16du:dateUtc="2025-10-14T01:26:00Z">
              <w:r w:rsidRPr="008C48A9">
                <w:rPr>
                  <w:rFonts w:eastAsia="Malgun Gothic"/>
                  <w:lang w:val="en-US" w:eastAsia="ko-KR"/>
                </w:rPr>
                <w:t>,</w:t>
              </w:r>
            </w:ins>
            <w:ins w:id="78" w:author="Penholder r02" w:date="2025-10-14T09:28:00Z" w16du:dateUtc="2025-10-14T01:28:00Z">
              <w:r w:rsidR="002279FD" w:rsidRPr="008C48A9">
                <w:rPr>
                  <w:rFonts w:eastAsia="Malgun Gothic"/>
                  <w:lang w:val="en-US" w:eastAsia="ko-KR"/>
                </w:rPr>
                <w:t xml:space="preserve"> </w:t>
              </w:r>
              <w:proofErr w:type="spellStart"/>
              <w:r w:rsidR="002279FD" w:rsidRPr="008C48A9">
                <w:rPr>
                  <w:rFonts w:eastAsia="Malgun Gothic"/>
                  <w:lang w:val="en-US" w:eastAsia="ko-KR"/>
                </w:rPr>
                <w:t>CeWiT</w:t>
              </w:r>
              <w:proofErr w:type="spellEnd"/>
              <w:r w:rsidR="002279FD" w:rsidRPr="008C48A9">
                <w:rPr>
                  <w:rFonts w:eastAsia="Malgun Gothic"/>
                  <w:lang w:val="en-US" w:eastAsia="ko-KR"/>
                </w:rPr>
                <w:t>,</w:t>
              </w:r>
            </w:ins>
            <w:ins w:id="79" w:author="Penholder r02" w:date="2025-10-14T09:31:00Z" w16du:dateUtc="2025-10-14T01:31:00Z">
              <w:r w:rsidR="006F4D0A" w:rsidRPr="008C48A9">
                <w:rPr>
                  <w:rFonts w:eastAsia="Malgun Gothic"/>
                  <w:lang w:val="en-US" w:eastAsia="ko-KR"/>
                </w:rPr>
                <w:t xml:space="preserve"> vivo, </w:t>
              </w:r>
            </w:ins>
            <w:ins w:id="80" w:author="Penholder r02" w:date="2025-10-14T09:32:00Z" w16du:dateUtc="2025-10-14T01:32:00Z">
              <w:r w:rsidR="00E34878" w:rsidRPr="008C48A9">
                <w:rPr>
                  <w:rFonts w:eastAsia="Malgun Gothic"/>
                  <w:lang w:val="en-US" w:eastAsia="ko-KR"/>
                </w:rPr>
                <w:t>ZTE</w:t>
              </w:r>
            </w:ins>
            <w:ins w:id="81" w:author="Penholder r02" w:date="2025-10-14T12:02:00Z" w16du:dateUtc="2025-10-14T04:02:00Z">
              <w:r w:rsidR="005C6F25" w:rsidRPr="008C48A9">
                <w:rPr>
                  <w:rFonts w:eastAsia="Malgun Gothic"/>
                  <w:lang w:val="en-US" w:eastAsia="ko-KR"/>
                </w:rPr>
                <w:t>, ETRI</w:t>
              </w:r>
            </w:ins>
          </w:p>
        </w:tc>
      </w:tr>
      <w:tr w:rsidR="004012E5" w:rsidRPr="008C48A9" w14:paraId="26FDA1D5" w14:textId="77777777" w:rsidTr="004012E5">
        <w:trPr>
          <w:ins w:id="82" w:author="Penholder r02" w:date="2025-10-14T09:21:00Z"/>
        </w:trPr>
        <w:tc>
          <w:tcPr>
            <w:tcW w:w="3209" w:type="dxa"/>
          </w:tcPr>
          <w:p w14:paraId="28BE82D2" w14:textId="3B403FC9" w:rsidR="004012E5" w:rsidRPr="008C48A9" w:rsidRDefault="004012E5" w:rsidP="004012E5">
            <w:pPr>
              <w:pStyle w:val="B1"/>
              <w:rPr>
                <w:ins w:id="83" w:author="Penholder r02" w:date="2025-10-14T09:21:00Z" w16du:dateUtc="2025-10-14T01:21:00Z"/>
                <w:shd w:val="clear" w:color="auto" w:fill="FFFFFF" w:themeFill="background1"/>
                <w:lang w:eastAsia="zh-CN"/>
              </w:rPr>
            </w:pPr>
            <w:ins w:id="84" w:author="Penholder r02" w:date="2025-10-14T09:24:00Z" w16du:dateUtc="2025-10-14T01:24:00Z">
              <w:r w:rsidRPr="008C48A9">
                <w:rPr>
                  <w:shd w:val="clear" w:color="auto" w:fill="FFFFFF" w:themeFill="background1"/>
                  <w:lang w:eastAsia="zh-CN"/>
                </w:rPr>
                <w:t>f)</w:t>
              </w:r>
              <w:r w:rsidRPr="008C48A9">
                <w:rPr>
                  <w:shd w:val="clear" w:color="auto" w:fill="FFFFFF" w:themeFill="background1"/>
                  <w:lang w:eastAsia="zh-CN"/>
                </w:rPr>
                <w:tab/>
                <w:t>Support of 5GA-6G interworking</w:t>
              </w:r>
            </w:ins>
          </w:p>
        </w:tc>
        <w:tc>
          <w:tcPr>
            <w:tcW w:w="3210" w:type="dxa"/>
          </w:tcPr>
          <w:p w14:paraId="2FAD895B" w14:textId="186DAB47" w:rsidR="004012E5" w:rsidRPr="008C48A9" w:rsidRDefault="002279FD" w:rsidP="007E1F97">
            <w:pPr>
              <w:tabs>
                <w:tab w:val="left" w:pos="1233"/>
                <w:tab w:val="center" w:pos="4819"/>
              </w:tabs>
              <w:rPr>
                <w:ins w:id="85" w:author="Penholder r02" w:date="2025-10-14T09:21:00Z" w16du:dateUtc="2025-10-14T01:21:00Z"/>
                <w:rFonts w:eastAsia="Malgun Gothic"/>
                <w:lang w:val="en-US" w:eastAsia="ko-KR"/>
              </w:rPr>
            </w:pPr>
            <w:proofErr w:type="spellStart"/>
            <w:ins w:id="86" w:author="Penholder r02" w:date="2025-10-14T09:28:00Z" w16du:dateUtc="2025-10-14T01:28:00Z">
              <w:r w:rsidRPr="008C48A9">
                <w:rPr>
                  <w:rFonts w:eastAsia="Malgun Gothic"/>
                  <w:lang w:val="en-US" w:eastAsia="ko-KR"/>
                </w:rPr>
                <w:t>CeWiT</w:t>
              </w:r>
              <w:proofErr w:type="spellEnd"/>
              <w:r w:rsidRPr="008C48A9">
                <w:rPr>
                  <w:rFonts w:eastAsia="Malgun Gothic"/>
                  <w:lang w:val="en-US" w:eastAsia="ko-KR"/>
                </w:rPr>
                <w:t>,</w:t>
              </w:r>
            </w:ins>
          </w:p>
        </w:tc>
        <w:tc>
          <w:tcPr>
            <w:tcW w:w="3210" w:type="dxa"/>
          </w:tcPr>
          <w:p w14:paraId="2F7B4472" w14:textId="4F046E92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ins w:id="87" w:author="Penholder r02" w:date="2025-10-14T09:21:00Z" w16du:dateUtc="2025-10-14T01:21:00Z"/>
                <w:rFonts w:eastAsia="Malgun Gothic"/>
                <w:lang w:val="en-US" w:eastAsia="ko-KR"/>
              </w:rPr>
            </w:pPr>
            <w:ins w:id="88" w:author="Penholder r02" w:date="2025-10-14T09:25:00Z" w16du:dateUtc="2025-10-14T01:25:00Z">
              <w:r w:rsidRPr="008C48A9">
                <w:rPr>
                  <w:rFonts w:eastAsia="Malgun Gothic"/>
                  <w:lang w:val="en-US" w:eastAsia="ko-KR"/>
                </w:rPr>
                <w:t>vivo,</w:t>
              </w:r>
            </w:ins>
            <w:ins w:id="89" w:author="Penholder r02" w:date="2025-10-14T09:26:00Z" w16du:dateUtc="2025-10-14T01:26:00Z">
              <w:r w:rsidR="00D47006" w:rsidRPr="008C48A9">
                <w:rPr>
                  <w:rFonts w:eastAsia="Malgun Gothic"/>
                  <w:lang w:val="en-US" w:eastAsia="ko-KR"/>
                </w:rPr>
                <w:t xml:space="preserve"> China Telecom</w:t>
              </w:r>
            </w:ins>
            <w:ins w:id="90" w:author="Penholder r02" w:date="2025-10-14T09:32:00Z" w16du:dateUtc="2025-10-14T01:32:00Z">
              <w:r w:rsidR="00E34878" w:rsidRPr="008C48A9">
                <w:rPr>
                  <w:rFonts w:eastAsia="Malgun Gothic"/>
                  <w:lang w:val="en-US" w:eastAsia="ko-KR"/>
                </w:rPr>
                <w:t>, ZTE</w:t>
              </w:r>
            </w:ins>
            <w:ins w:id="91" w:author="Penholder r02" w:date="2025-10-14T14:25:00Z" w16du:dateUtc="2025-10-14T06:25:00Z">
              <w:r w:rsidR="00C16029" w:rsidRPr="008C48A9">
                <w:rPr>
                  <w:rFonts w:eastAsia="Malgun Gothic"/>
                  <w:lang w:val="en-US" w:eastAsia="ko-KR"/>
                </w:rPr>
                <w:t>, Ericsson</w:t>
              </w:r>
            </w:ins>
          </w:p>
        </w:tc>
      </w:tr>
      <w:tr w:rsidR="004012E5" w:rsidRPr="008C48A9" w14:paraId="24C5C1C1" w14:textId="77777777" w:rsidTr="004012E5">
        <w:trPr>
          <w:ins w:id="92" w:author="Penholder r02" w:date="2025-10-14T09:21:00Z"/>
        </w:trPr>
        <w:tc>
          <w:tcPr>
            <w:tcW w:w="3209" w:type="dxa"/>
          </w:tcPr>
          <w:p w14:paraId="6B3628BD" w14:textId="5FCAC8C2" w:rsidR="004012E5" w:rsidRPr="008C48A9" w:rsidRDefault="004012E5" w:rsidP="004012E5">
            <w:pPr>
              <w:pStyle w:val="B1"/>
              <w:rPr>
                <w:ins w:id="93" w:author="Penholder r02" w:date="2025-10-14T09:21:00Z" w16du:dateUtc="2025-10-14T01:21:00Z"/>
                <w:rFonts w:eastAsia="Malgun Gothic"/>
                <w:shd w:val="clear" w:color="auto" w:fill="FFFFFF" w:themeFill="background1"/>
                <w:lang w:eastAsia="ko-KR"/>
              </w:rPr>
            </w:pPr>
            <w:ins w:id="94" w:author="Penholder r02" w:date="2025-10-14T09:24:00Z" w16du:dateUtc="2025-10-14T01:24:00Z">
              <w:r w:rsidRPr="008C48A9">
                <w:rPr>
                  <w:rFonts w:eastAsia="Malgun Gothic" w:hint="eastAsia"/>
                  <w:shd w:val="clear" w:color="auto" w:fill="FFFFFF" w:themeFill="background1"/>
                  <w:lang w:eastAsia="ko-KR"/>
                </w:rPr>
                <w:t>h)</w:t>
              </w:r>
              <w:r w:rsidRPr="008C48A9">
                <w:rPr>
                  <w:rFonts w:eastAsia="Malgun Gothic"/>
                  <w:shd w:val="clear" w:color="auto" w:fill="FFFFFF" w:themeFill="background1"/>
                  <w:lang w:eastAsia="ko-KR"/>
                </w:rPr>
                <w:tab/>
              </w:r>
              <w:r w:rsidRPr="008C48A9">
                <w:rPr>
                  <w:rFonts w:eastAsia="Malgun Gothic" w:hint="eastAsia"/>
                  <w:shd w:val="clear" w:color="auto" w:fill="FFFFFF" w:themeFill="background1"/>
                  <w:lang w:eastAsia="ko-KR"/>
                </w:rPr>
                <w:t xml:space="preserve">QoS support for </w:t>
              </w:r>
              <w:r w:rsidRPr="008C48A9">
                <w:t>Sensing Service</w:t>
              </w:r>
              <w:r w:rsidRPr="008C48A9">
                <w:rPr>
                  <w:rFonts w:eastAsia="Malgun Gothic" w:hint="eastAsia"/>
                  <w:lang w:eastAsia="ko-KR"/>
                </w:rPr>
                <w:t>.</w:t>
              </w:r>
            </w:ins>
          </w:p>
        </w:tc>
        <w:tc>
          <w:tcPr>
            <w:tcW w:w="3210" w:type="dxa"/>
          </w:tcPr>
          <w:p w14:paraId="17C5DBFD" w14:textId="16089494" w:rsidR="004012E5" w:rsidRPr="008C48A9" w:rsidRDefault="006F4D0A" w:rsidP="007E1F97">
            <w:pPr>
              <w:tabs>
                <w:tab w:val="left" w:pos="1233"/>
                <w:tab w:val="center" w:pos="4819"/>
              </w:tabs>
              <w:rPr>
                <w:ins w:id="95" w:author="Penholder r02" w:date="2025-10-14T09:21:00Z" w16du:dateUtc="2025-10-14T01:21:00Z"/>
                <w:rFonts w:eastAsia="Malgun Gothic"/>
                <w:lang w:val="en-US" w:eastAsia="ko-KR"/>
              </w:rPr>
            </w:pPr>
            <w:ins w:id="96" w:author="Penholder r02" w:date="2025-10-14T09:31:00Z" w16du:dateUtc="2025-10-14T01:31:00Z">
              <w:r w:rsidRPr="008C48A9">
                <w:rPr>
                  <w:rFonts w:eastAsia="Malgun Gothic"/>
                  <w:lang w:val="en-US" w:eastAsia="ko-KR"/>
                </w:rPr>
                <w:t xml:space="preserve">vivo, </w:t>
              </w:r>
            </w:ins>
          </w:p>
        </w:tc>
        <w:tc>
          <w:tcPr>
            <w:tcW w:w="3210" w:type="dxa"/>
          </w:tcPr>
          <w:p w14:paraId="1C954005" w14:textId="0883817E" w:rsidR="004012E5" w:rsidRPr="008C48A9" w:rsidRDefault="00571062" w:rsidP="007E1F97">
            <w:pPr>
              <w:tabs>
                <w:tab w:val="left" w:pos="1233"/>
                <w:tab w:val="center" w:pos="4819"/>
              </w:tabs>
              <w:rPr>
                <w:ins w:id="97" w:author="Penholder r02" w:date="2025-10-14T09:21:00Z" w16du:dateUtc="2025-10-14T01:21:00Z"/>
                <w:rFonts w:eastAsia="Malgun Gothic"/>
                <w:lang w:val="en-US" w:eastAsia="ko-KR"/>
              </w:rPr>
            </w:pPr>
            <w:ins w:id="98" w:author="Penholder r02" w:date="2025-10-14T14:44:00Z" w16du:dateUtc="2025-10-14T06:44:00Z">
              <w:r>
                <w:rPr>
                  <w:color w:val="000000"/>
                  <w:lang w:val="en-US"/>
                </w:rPr>
                <w:t xml:space="preserve">China Telecom, </w:t>
              </w:r>
              <w:proofErr w:type="spellStart"/>
              <w:r>
                <w:rPr>
                  <w:color w:val="000000"/>
                  <w:lang w:val="en-US"/>
                </w:rPr>
                <w:t>CeWiT</w:t>
              </w:r>
              <w:proofErr w:type="spellEnd"/>
              <w:r>
                <w:rPr>
                  <w:color w:val="000000"/>
                  <w:lang w:val="en-US"/>
                </w:rPr>
                <w:t>, ZTE/CATT/LGE</w:t>
              </w:r>
              <w:r>
                <w:rPr>
                  <w:rStyle w:val="apple-converted-space"/>
                  <w:color w:val="000000"/>
                  <w:lang w:val="en-US"/>
                </w:rPr>
                <w:t> </w:t>
              </w:r>
              <w:r>
                <w:rPr>
                  <w:color w:val="000000"/>
                </w:rPr>
                <w:t>(no need to have it separate), Ericsson </w:t>
              </w:r>
            </w:ins>
          </w:p>
        </w:tc>
      </w:tr>
      <w:tr w:rsidR="004012E5" w14:paraId="292A654D" w14:textId="77777777" w:rsidTr="004012E5">
        <w:trPr>
          <w:ins w:id="99" w:author="Penholder r02" w:date="2025-10-14T09:22:00Z"/>
        </w:trPr>
        <w:tc>
          <w:tcPr>
            <w:tcW w:w="3209" w:type="dxa"/>
          </w:tcPr>
          <w:p w14:paraId="4FC09ACA" w14:textId="0F59215B" w:rsidR="004012E5" w:rsidRPr="008C48A9" w:rsidRDefault="004012E5" w:rsidP="004012E5">
            <w:pPr>
              <w:pStyle w:val="B1"/>
              <w:rPr>
                <w:ins w:id="100" w:author="Penholder r02" w:date="2025-10-14T09:22:00Z" w16du:dateUtc="2025-10-14T01:22:00Z"/>
                <w:shd w:val="clear" w:color="auto" w:fill="FFFFFF" w:themeFill="background1"/>
              </w:rPr>
            </w:pPr>
            <w:proofErr w:type="spellStart"/>
            <w:ins w:id="101" w:author="Penholder r02" w:date="2025-10-14T09:24:00Z" w16du:dateUtc="2025-10-14T01:24:00Z">
              <w:r w:rsidRPr="008C48A9">
                <w:rPr>
                  <w:rFonts w:eastAsia="Malgun Gothic"/>
                  <w:shd w:val="clear" w:color="auto" w:fill="FFFFFF" w:themeFill="background1"/>
                  <w:lang w:eastAsia="ko-KR"/>
                </w:rPr>
                <w:t>i</w:t>
              </w:r>
              <w:proofErr w:type="spellEnd"/>
              <w:r w:rsidRPr="008C48A9">
                <w:rPr>
                  <w:shd w:val="clear" w:color="auto" w:fill="FFFFFF" w:themeFill="background1"/>
                </w:rPr>
                <w:t>)</w:t>
              </w:r>
              <w:r w:rsidRPr="008C48A9">
                <w:rPr>
                  <w:shd w:val="clear" w:color="auto" w:fill="FFFFFF" w:themeFill="background1"/>
                </w:rPr>
                <w:tab/>
                <w:t>AI/ML-based enhancement for sensing operations.</w:t>
              </w:r>
            </w:ins>
          </w:p>
        </w:tc>
        <w:tc>
          <w:tcPr>
            <w:tcW w:w="3210" w:type="dxa"/>
          </w:tcPr>
          <w:p w14:paraId="2AFF1173" w14:textId="77777777" w:rsidR="004012E5" w:rsidRPr="008C48A9" w:rsidRDefault="004012E5" w:rsidP="007E1F97">
            <w:pPr>
              <w:tabs>
                <w:tab w:val="left" w:pos="1233"/>
                <w:tab w:val="center" w:pos="4819"/>
              </w:tabs>
              <w:rPr>
                <w:ins w:id="102" w:author="Penholder r02" w:date="2025-10-14T09:22:00Z" w16du:dateUtc="2025-10-14T01:22:00Z"/>
                <w:rFonts w:eastAsia="Malgun Gothic"/>
                <w:lang w:val="en-US" w:eastAsia="ko-KR"/>
              </w:rPr>
            </w:pPr>
          </w:p>
        </w:tc>
        <w:tc>
          <w:tcPr>
            <w:tcW w:w="3210" w:type="dxa"/>
          </w:tcPr>
          <w:p w14:paraId="164D28FE" w14:textId="671348BE" w:rsidR="004012E5" w:rsidRDefault="003A5801" w:rsidP="007E1F97">
            <w:pPr>
              <w:tabs>
                <w:tab w:val="left" w:pos="1233"/>
                <w:tab w:val="center" w:pos="4819"/>
              </w:tabs>
              <w:rPr>
                <w:ins w:id="103" w:author="Penholder r02" w:date="2025-10-14T09:22:00Z" w16du:dateUtc="2025-10-14T01:22:00Z"/>
                <w:rFonts w:eastAsia="Malgun Gothic"/>
                <w:lang w:val="en-US" w:eastAsia="ko-KR"/>
              </w:rPr>
            </w:pPr>
            <w:ins w:id="104" w:author="Penholder r02" w:date="2025-10-14T09:26:00Z" w16du:dateUtc="2025-10-14T01:26:00Z">
              <w:r w:rsidRPr="008C48A9">
                <w:rPr>
                  <w:rFonts w:eastAsia="Malgun Gothic"/>
                  <w:lang w:val="en-US" w:eastAsia="ko-KR"/>
                </w:rPr>
                <w:t>China Telecom</w:t>
              </w:r>
            </w:ins>
            <w:ins w:id="105" w:author="Penholder r02" w:date="2025-10-14T09:28:00Z" w16du:dateUtc="2025-10-14T01:28:00Z">
              <w:r w:rsidR="002279FD" w:rsidRPr="008C48A9">
                <w:rPr>
                  <w:rFonts w:eastAsia="Malgun Gothic"/>
                  <w:lang w:val="en-US" w:eastAsia="ko-KR"/>
                </w:rPr>
                <w:t xml:space="preserve">, </w:t>
              </w:r>
              <w:proofErr w:type="spellStart"/>
              <w:r w:rsidR="002279FD" w:rsidRPr="008C48A9">
                <w:rPr>
                  <w:rFonts w:eastAsia="Malgun Gothic"/>
                  <w:lang w:val="en-US" w:eastAsia="ko-KR"/>
                </w:rPr>
                <w:t>CeWiT</w:t>
              </w:r>
              <w:proofErr w:type="spellEnd"/>
              <w:r w:rsidR="002279FD" w:rsidRPr="008C48A9">
                <w:rPr>
                  <w:rFonts w:eastAsia="Malgun Gothic"/>
                  <w:lang w:val="en-US" w:eastAsia="ko-KR"/>
                </w:rPr>
                <w:t>,</w:t>
              </w:r>
            </w:ins>
            <w:ins w:id="106" w:author="Penholder r02" w:date="2025-10-14T09:32:00Z" w16du:dateUtc="2025-10-14T01:32:00Z">
              <w:r w:rsidR="00E34878" w:rsidRPr="008C48A9">
                <w:rPr>
                  <w:rFonts w:eastAsia="Malgun Gothic"/>
                  <w:lang w:val="en-US" w:eastAsia="ko-KR"/>
                </w:rPr>
                <w:t xml:space="preserve"> ZTE</w:t>
              </w:r>
            </w:ins>
            <w:ins w:id="107" w:author="Penholder r02" w:date="2025-10-14T09:35:00Z" w16du:dateUtc="2025-10-14T01:35:00Z">
              <w:r w:rsidR="00F90F1B" w:rsidRPr="008C48A9">
                <w:rPr>
                  <w:rFonts w:eastAsia="Malgun Gothic"/>
                  <w:lang w:val="en-US" w:eastAsia="ko-KR"/>
                </w:rPr>
                <w:t>, CATT</w:t>
              </w:r>
            </w:ins>
            <w:ins w:id="108" w:author="Penholder r02" w:date="2025-10-14T11:16:00Z" w16du:dateUtc="2025-10-14T03:16:00Z">
              <w:r w:rsidR="000335CD" w:rsidRPr="008C48A9">
                <w:rPr>
                  <w:rFonts w:eastAsia="Malgun Gothic"/>
                  <w:lang w:val="en-US" w:eastAsia="ko-KR"/>
                </w:rPr>
                <w:t>, LGE</w:t>
              </w:r>
            </w:ins>
          </w:p>
        </w:tc>
      </w:tr>
    </w:tbl>
    <w:p w14:paraId="57509981" w14:textId="77777777" w:rsidR="004F4E2F" w:rsidRDefault="004F4E2F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063A02B9" w14:textId="3A5F539F" w:rsidR="0090561B" w:rsidRPr="00513892" w:rsidRDefault="0090561B" w:rsidP="0090561B">
      <w:pPr>
        <w:rPr>
          <w:ins w:id="109" w:author="Penholder r02" w:date="2025-10-14T09:41:00Z" w16du:dateUtc="2025-10-14T01:41:00Z"/>
          <w:b/>
          <w:bCs/>
        </w:rPr>
      </w:pPr>
      <w:ins w:id="110" w:author="Penholder r02" w:date="2025-10-14T09:41:00Z" w16du:dateUtc="2025-10-14T01:41:00Z">
        <w:r>
          <w:rPr>
            <w:b/>
            <w:bCs/>
          </w:rPr>
          <w:t>Penholder’s proposal</w:t>
        </w:r>
        <w:r w:rsidRPr="00513892">
          <w:rPr>
            <w:b/>
            <w:bCs/>
          </w:rPr>
          <w:t>:</w:t>
        </w:r>
      </w:ins>
    </w:p>
    <w:p w14:paraId="1FB9DBC3" w14:textId="5354CF9B" w:rsidR="001D05D8" w:rsidRDefault="00345C12" w:rsidP="00345C12">
      <w:pPr>
        <w:pStyle w:val="ListParagraph"/>
        <w:numPr>
          <w:ilvl w:val="0"/>
          <w:numId w:val="52"/>
        </w:numPr>
        <w:tabs>
          <w:tab w:val="left" w:pos="1233"/>
          <w:tab w:val="center" w:pos="4819"/>
        </w:tabs>
        <w:rPr>
          <w:ins w:id="111" w:author="Penholder r02" w:date="2025-10-14T14:27:00Z" w16du:dateUtc="2025-10-14T06:27:00Z"/>
          <w:rFonts w:eastAsia="Malgun Gothic"/>
          <w:lang w:val="en-US" w:eastAsia="ko-KR"/>
        </w:rPr>
      </w:pPr>
      <w:ins w:id="112" w:author="Penholder r02" w:date="2025-10-14T14:26:00Z" w16du:dateUtc="2025-10-14T06:26:00Z">
        <w:r>
          <w:rPr>
            <w:rFonts w:eastAsia="Malgun Gothic"/>
            <w:lang w:val="en-US" w:eastAsia="ko-KR"/>
          </w:rPr>
          <w:t>Aspects</w:t>
        </w:r>
      </w:ins>
      <w:ins w:id="113" w:author="Penholder r02" w:date="2025-10-14T14:27:00Z" w16du:dateUtc="2025-10-14T06:27:00Z">
        <w:r>
          <w:rPr>
            <w:rFonts w:eastAsia="Malgun Gothic"/>
            <w:lang w:val="en-US" w:eastAsia="ko-KR"/>
          </w:rPr>
          <w:t xml:space="preserve"> d</w:t>
        </w:r>
      </w:ins>
      <w:ins w:id="114" w:author="Penholder r02" w:date="2025-10-14T14:29:00Z" w16du:dateUtc="2025-10-14T06:29:00Z">
        <w:r w:rsidR="00953623">
          <w:rPr>
            <w:rFonts w:eastAsia="Malgun Gothic"/>
            <w:lang w:val="en-US" w:eastAsia="ko-KR"/>
          </w:rPr>
          <w:t>)</w:t>
        </w:r>
      </w:ins>
      <w:ins w:id="115" w:author="Penholder r02" w:date="2025-10-14T14:27:00Z" w16du:dateUtc="2025-10-14T06:27:00Z">
        <w:r>
          <w:rPr>
            <w:rFonts w:eastAsia="Malgun Gothic"/>
            <w:lang w:val="en-US" w:eastAsia="ko-KR"/>
          </w:rPr>
          <w:t>/e</w:t>
        </w:r>
      </w:ins>
      <w:ins w:id="116" w:author="Penholder r02" w:date="2025-10-14T14:29:00Z" w16du:dateUtc="2025-10-14T06:29:00Z">
        <w:r w:rsidR="00953623">
          <w:rPr>
            <w:rFonts w:eastAsia="Malgun Gothic"/>
            <w:lang w:val="en-US" w:eastAsia="ko-KR"/>
          </w:rPr>
          <w:t>)</w:t>
        </w:r>
      </w:ins>
      <w:ins w:id="117" w:author="Penholder r02" w:date="2025-10-14T14:27:00Z" w16du:dateUtc="2025-10-14T06:27:00Z">
        <w:r>
          <w:rPr>
            <w:rFonts w:eastAsia="Malgun Gothic"/>
            <w:lang w:val="en-US" w:eastAsia="ko-KR"/>
          </w:rPr>
          <w:t>/f</w:t>
        </w:r>
      </w:ins>
      <w:ins w:id="118" w:author="Penholder r02" w:date="2025-10-14T14:29:00Z" w16du:dateUtc="2025-10-14T06:29:00Z">
        <w:r w:rsidR="00953623">
          <w:rPr>
            <w:rFonts w:eastAsia="Malgun Gothic"/>
            <w:lang w:val="en-US" w:eastAsia="ko-KR"/>
          </w:rPr>
          <w:t>)</w:t>
        </w:r>
      </w:ins>
      <w:ins w:id="119" w:author="Penholder r02" w:date="2025-10-14T14:27:00Z" w16du:dateUtc="2025-10-14T06:27:00Z">
        <w:r>
          <w:rPr>
            <w:rFonts w:eastAsia="Malgun Gothic"/>
            <w:lang w:val="en-US" w:eastAsia="ko-KR"/>
          </w:rPr>
          <w:t>/h</w:t>
        </w:r>
      </w:ins>
      <w:ins w:id="120" w:author="Penholder r02" w:date="2025-10-14T14:29:00Z" w16du:dateUtc="2025-10-14T06:29:00Z">
        <w:r w:rsidR="00953623">
          <w:rPr>
            <w:rFonts w:eastAsia="Malgun Gothic"/>
            <w:lang w:val="en-US" w:eastAsia="ko-KR"/>
          </w:rPr>
          <w:t>)</w:t>
        </w:r>
      </w:ins>
      <w:ins w:id="121" w:author="Penholder r02" w:date="2025-10-14T14:27:00Z" w16du:dateUtc="2025-10-14T06:27:00Z">
        <w:r>
          <w:rPr>
            <w:rFonts w:eastAsia="Malgun Gothic"/>
            <w:lang w:val="en-US" w:eastAsia="ko-KR"/>
          </w:rPr>
          <w:t>/</w:t>
        </w:r>
        <w:proofErr w:type="spellStart"/>
        <w:r>
          <w:rPr>
            <w:rFonts w:eastAsia="Malgun Gothic"/>
            <w:lang w:val="en-US" w:eastAsia="ko-KR"/>
          </w:rPr>
          <w:t>i</w:t>
        </w:r>
      </w:ins>
      <w:proofErr w:type="spellEnd"/>
      <w:ins w:id="122" w:author="Penholder r02" w:date="2025-10-14T14:29:00Z" w16du:dateUtc="2025-10-14T06:29:00Z">
        <w:r w:rsidR="00953623">
          <w:rPr>
            <w:rFonts w:eastAsia="Malgun Gothic"/>
            <w:lang w:val="en-US" w:eastAsia="ko-KR"/>
          </w:rPr>
          <w:t>)</w:t>
        </w:r>
      </w:ins>
      <w:ins w:id="123" w:author="Penholder r02" w:date="2025-10-14T14:27:00Z" w16du:dateUtc="2025-10-14T06:27:00Z">
        <w:r>
          <w:rPr>
            <w:rFonts w:eastAsia="Malgun Gothic"/>
            <w:lang w:val="en-US" w:eastAsia="ko-KR"/>
          </w:rPr>
          <w:t xml:space="preserve"> do not have support to be included as part of 6G Day 1 so the proposal is to remove them</w:t>
        </w:r>
      </w:ins>
    </w:p>
    <w:p w14:paraId="09B17C47" w14:textId="12787DE3" w:rsidR="00345C12" w:rsidRDefault="00345C12" w:rsidP="00345C12">
      <w:pPr>
        <w:pStyle w:val="ListParagraph"/>
        <w:numPr>
          <w:ilvl w:val="0"/>
          <w:numId w:val="52"/>
        </w:numPr>
        <w:tabs>
          <w:tab w:val="left" w:pos="1233"/>
          <w:tab w:val="center" w:pos="4819"/>
        </w:tabs>
        <w:rPr>
          <w:ins w:id="124" w:author="Penholder r02" w:date="2025-10-14T14:28:00Z" w16du:dateUtc="2025-10-14T06:28:00Z"/>
          <w:rFonts w:eastAsia="Malgun Gothic"/>
          <w:lang w:val="en-US" w:eastAsia="ko-KR"/>
        </w:rPr>
      </w:pPr>
      <w:ins w:id="125" w:author="Penholder r02" w:date="2025-10-14T14:27:00Z" w16du:dateUtc="2025-10-14T06:27:00Z">
        <w:r>
          <w:rPr>
            <w:rFonts w:eastAsia="Malgun Gothic"/>
            <w:lang w:val="en-US" w:eastAsia="ko-KR"/>
          </w:rPr>
          <w:t>Aspect</w:t>
        </w:r>
      </w:ins>
      <w:ins w:id="126" w:author="Penholder r02" w:date="2025-10-14T15:52:00Z" w16du:dateUtc="2025-10-14T07:52:00Z">
        <w:r w:rsidR="00BB5F05">
          <w:rPr>
            <w:rFonts w:eastAsia="Malgun Gothic"/>
            <w:lang w:val="en-US" w:eastAsia="ko-KR"/>
          </w:rPr>
          <w:t>s</w:t>
        </w:r>
      </w:ins>
      <w:ins w:id="127" w:author="Penholder r02" w:date="2025-10-14T14:27:00Z" w16du:dateUtc="2025-10-14T06:27:00Z">
        <w:r>
          <w:rPr>
            <w:rFonts w:eastAsia="Malgun Gothic"/>
            <w:lang w:val="en-US" w:eastAsia="ko-KR"/>
          </w:rPr>
          <w:t xml:space="preserve"> </w:t>
        </w:r>
      </w:ins>
      <w:ins w:id="128" w:author="Penholder r02" w:date="2025-10-14T14:28:00Z" w16du:dateUtc="2025-10-14T06:28:00Z">
        <w:r>
          <w:rPr>
            <w:rFonts w:eastAsia="Malgun Gothic"/>
            <w:lang w:val="en-US" w:eastAsia="ko-KR"/>
          </w:rPr>
          <w:t>b)</w:t>
        </w:r>
      </w:ins>
      <w:ins w:id="129" w:author="Penholder r02" w:date="2025-10-14T15:52:00Z" w16du:dateUtc="2025-10-14T07:52:00Z">
        <w:r w:rsidR="00BB5F05">
          <w:rPr>
            <w:rFonts w:eastAsia="Malgun Gothic"/>
            <w:lang w:val="en-US" w:eastAsia="ko-KR"/>
          </w:rPr>
          <w:t xml:space="preserve"> and c)</w:t>
        </w:r>
      </w:ins>
      <w:ins w:id="130" w:author="Penholder r02" w:date="2025-10-14T14:28:00Z" w16du:dateUtc="2025-10-14T06:28:00Z">
        <w:r>
          <w:rPr>
            <w:rFonts w:eastAsia="Malgun Gothic"/>
            <w:lang w:val="en-US" w:eastAsia="ko-KR"/>
          </w:rPr>
          <w:t xml:space="preserve"> seem to have support so </w:t>
        </w:r>
      </w:ins>
      <w:ins w:id="131" w:author="Penholder r02" w:date="2025-10-14T14:29:00Z" w16du:dateUtc="2025-10-14T06:29:00Z">
        <w:r w:rsidR="00953623">
          <w:rPr>
            <w:rFonts w:eastAsia="Malgun Gothic"/>
            <w:lang w:val="en-US" w:eastAsia="ko-KR"/>
          </w:rPr>
          <w:t>the proposal is to consider it</w:t>
        </w:r>
      </w:ins>
      <w:ins w:id="132" w:author="Penholder r02" w:date="2025-10-14T14:28:00Z" w16du:dateUtc="2025-10-14T06:28:00Z">
        <w:r>
          <w:rPr>
            <w:rFonts w:eastAsia="Malgun Gothic"/>
            <w:lang w:val="en-US" w:eastAsia="ko-KR"/>
          </w:rPr>
          <w:t xml:space="preserve"> for 6G Day 1</w:t>
        </w:r>
      </w:ins>
    </w:p>
    <w:p w14:paraId="5F2A7FFF" w14:textId="485524F3" w:rsidR="00345C12" w:rsidRPr="00BB5F05" w:rsidDel="00BB5F05" w:rsidRDefault="00345C12" w:rsidP="00BB5F05">
      <w:pPr>
        <w:tabs>
          <w:tab w:val="left" w:pos="1233"/>
          <w:tab w:val="center" w:pos="4819"/>
        </w:tabs>
        <w:rPr>
          <w:del w:id="133" w:author="Penholder r02" w:date="2025-10-14T15:52:00Z" w16du:dateUtc="2025-10-14T07:52:00Z"/>
          <w:rFonts w:eastAsia="Malgun Gothic"/>
          <w:lang w:val="en-US" w:eastAsia="ko-KR"/>
        </w:rPr>
      </w:pPr>
    </w:p>
    <w:p w14:paraId="3B083548" w14:textId="77777777" w:rsidR="001D05D8" w:rsidRPr="00FA11F6" w:rsidRDefault="001D05D8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</w:p>
    <w:p w14:paraId="6E67F296" w14:textId="77777777" w:rsidR="00F77513" w:rsidRPr="0091088A" w:rsidRDefault="00F77513" w:rsidP="00F77513">
      <w:pPr>
        <w:pStyle w:val="Heading1"/>
        <w:ind w:left="0" w:firstLine="0"/>
      </w:pPr>
      <w:r w:rsidRPr="0091088A">
        <w:t xml:space="preserve">Annex A.X. WT#4 Scope </w:t>
      </w:r>
    </w:p>
    <w:p w14:paraId="33C04125" w14:textId="715901A5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del w:id="134" w:author="Penholder" w:date="2025-10-07T16:30:00Z" w16du:dateUtc="2025-10-07T15:30:00Z">
        <w:r w:rsidRPr="007366E8" w:rsidDel="007366E8">
          <w:rPr>
            <w:rFonts w:eastAsia="DengXian"/>
            <w:highlight w:val="darkYellow"/>
            <w:shd w:val="clear" w:color="auto" w:fill="FFFFFF" w:themeFill="background1"/>
            <w:lang w:eastAsia="zh-CN"/>
          </w:rPr>
          <w:delText xml:space="preserve">the </w:delText>
        </w:r>
      </w:del>
      <w:ins w:id="135" w:author="Penholder" w:date="2025-10-07T16:30:00Z" w16du:dateUtc="2025-10-07T15:30:00Z">
        <w:r w:rsidR="007366E8" w:rsidRPr="007366E8">
          <w:rPr>
            <w:rFonts w:eastAsia="DengXian"/>
            <w:highlight w:val="darkYellow"/>
            <w:shd w:val="clear" w:color="auto" w:fill="FFFFFF" w:themeFill="background1"/>
            <w:lang w:eastAsia="zh-CN"/>
          </w:rPr>
          <w:t>all</w:t>
        </w:r>
        <w:r w:rsidR="007366E8" w:rsidRPr="00862253">
          <w:rPr>
            <w:rFonts w:eastAsia="DengXian"/>
            <w:shd w:val="clear" w:color="auto" w:fill="FFFFFF" w:themeFill="background1"/>
            <w:lang w:eastAsia="zh-CN"/>
          </w:rPr>
          <w:t xml:space="preserve"> </w:t>
        </w:r>
      </w:ins>
      <w:r w:rsidRPr="00862253">
        <w:rPr>
          <w:shd w:val="clear" w:color="auto" w:fill="FFFFFF" w:themeFill="background1"/>
        </w:rPr>
        <w:t xml:space="preserve">sensing modes </w:t>
      </w:r>
      <w:ins w:id="136" w:author="Penholder" w:date="2025-10-07T16:53:00Z" w16du:dateUtc="2025-10-07T15:53:00Z">
        <w:r w:rsidR="00FF4FAF" w:rsidRPr="00FF4FAF">
          <w:rPr>
            <w:rFonts w:eastAsia="Malgun Gothic"/>
            <w:highlight w:val="darkRed"/>
            <w:lang w:val="en-US" w:eastAsia="ko-KR"/>
          </w:rPr>
          <w:t xml:space="preserve">based on </w:t>
        </w:r>
        <w:r w:rsidR="00FF4FAF" w:rsidRPr="00FF4FAF">
          <w:rPr>
            <w:rFonts w:eastAsia="Malgun Gothic" w:hint="eastAsia"/>
            <w:highlight w:val="darkRed"/>
            <w:lang w:eastAsia="ko-KR"/>
          </w:rPr>
          <w:t>RAN node</w:t>
        </w:r>
        <w:r w:rsidR="00FF4FAF" w:rsidRPr="00FF4FAF">
          <w:rPr>
            <w:rFonts w:eastAsia="Malgun Gothic"/>
            <w:highlight w:val="darkRed"/>
            <w:lang w:val="en-US" w:eastAsia="ko-KR"/>
          </w:rPr>
          <w:t xml:space="preserve"> and UE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 xml:space="preserve"> (i.e. </w:t>
        </w:r>
        <w:r w:rsidR="00FF4FAF" w:rsidRPr="00FF4FAF">
          <w:rPr>
            <w:highlight w:val="darkRed"/>
          </w:rPr>
          <w:t>mono-static</w:t>
        </w:r>
        <w:r w:rsidR="00FF4FAF" w:rsidRPr="00FF4FAF">
          <w:rPr>
            <w:rFonts w:eastAsia="Malgun Gothic" w:hint="eastAsia"/>
            <w:highlight w:val="darkRed"/>
            <w:lang w:eastAsia="ko-KR"/>
          </w:rPr>
          <w:t>, bi-static,</w:t>
        </w:r>
        <w:r w:rsidR="00FF4FAF" w:rsidRPr="00FF4FAF">
          <w:rPr>
            <w:highlight w:val="darkRed"/>
          </w:rPr>
          <w:t xml:space="preserve"> multi-static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 xml:space="preserve">), </w:t>
        </w:r>
        <w:r w:rsidR="00FF4FAF" w:rsidRPr="00FF4FAF">
          <w:rPr>
            <w:rFonts w:eastAsia="Malgun Gothic"/>
            <w:highlight w:val="darkRed"/>
            <w:lang w:val="en-US" w:eastAsia="ko-KR"/>
          </w:rPr>
          <w:t>mobility support (for V2X, UAV/</w:t>
        </w:r>
        <w:r w:rsidR="00FF4FAF" w:rsidRPr="00FF4FAF">
          <w:rPr>
            <w:rFonts w:eastAsia="Malgun Gothic" w:hint="eastAsia"/>
            <w:highlight w:val="darkRed"/>
            <w:lang w:val="en-US" w:eastAsia="ko-KR"/>
          </w:rPr>
          <w:t>U</w:t>
        </w:r>
        <w:r w:rsidR="00FF4FAF" w:rsidRPr="00FF4FAF">
          <w:rPr>
            <w:rFonts w:eastAsia="Malgun Gothic"/>
            <w:highlight w:val="darkRed"/>
            <w:lang w:val="en-US" w:eastAsia="ko-KR"/>
          </w:rPr>
          <w:t>AM, factory, public safety, etc.)</w:t>
        </w:r>
      </w:ins>
      <w:del w:id="137" w:author="Penholder" w:date="2025-10-07T16:53:00Z" w16du:dateUtc="2025-10-07T15:53:00Z">
        <w:r w:rsidRPr="00FF4FAF" w:rsidDel="00FF4FAF">
          <w:rPr>
            <w:highlight w:val="darkRed"/>
            <w:shd w:val="clear" w:color="auto" w:fill="FFFFFF" w:themeFill="background1"/>
          </w:rPr>
          <w:delText>to be supported</w:delText>
        </w:r>
      </w:del>
      <w:ins w:id="138" w:author="Penholder" w:date="2025-10-07T16:54:00Z" w16du:dateUtc="2025-10-07T15:54:00Z">
        <w:r w:rsidR="00FF4FAF">
          <w:rPr>
            <w:shd w:val="clear" w:color="auto" w:fill="FFFFFF" w:themeFill="background1"/>
          </w:rPr>
          <w:t>,</w:t>
        </w:r>
      </w:ins>
      <w:r w:rsidRPr="00862253">
        <w:rPr>
          <w:shd w:val="clear" w:color="auto" w:fill="FFFFFF" w:themeFill="background1"/>
        </w:rPr>
        <w:t xml:space="preserve"> </w:t>
      </w:r>
      <w:ins w:id="139" w:author="Penholder" w:date="2025-10-07T16:41:00Z" w16du:dateUtc="2025-10-07T15:41:00Z">
        <w:r w:rsidR="00FC269E" w:rsidRPr="00E87F78">
          <w:rPr>
            <w:highlight w:val="darkCyan"/>
            <w:shd w:val="clear" w:color="auto" w:fill="FFFFFF" w:themeFill="background1"/>
          </w:rPr>
          <w:t xml:space="preserve">including 3GPP and non-3GPP </w:t>
        </w:r>
      </w:ins>
      <w:del w:id="140" w:author="Penholder" w:date="2025-10-07T16:41:00Z" w16du:dateUtc="2025-10-07T15:41:00Z">
        <w:r w:rsidRPr="00E87F78" w:rsidDel="00FC269E">
          <w:rPr>
            <w:highlight w:val="darkCyan"/>
            <w:shd w:val="clear" w:color="auto" w:fill="FFFFFF" w:themeFill="background1"/>
          </w:rPr>
          <w:delText>and other</w:delText>
        </w:r>
        <w:r w:rsidRPr="00862253" w:rsidDel="00FC269E">
          <w:rPr>
            <w:shd w:val="clear" w:color="auto" w:fill="FFFFFF" w:themeFill="background1"/>
          </w:rPr>
          <w:delText xml:space="preserve"> </w:delText>
        </w:r>
      </w:del>
      <w:r w:rsidRPr="00862253">
        <w:rPr>
          <w:shd w:val="clear" w:color="auto" w:fill="FFFFFF" w:themeFill="background1"/>
        </w:rPr>
        <w:t xml:space="preserve">sources of sensing data. </w:t>
      </w:r>
    </w:p>
    <w:p w14:paraId="718FEFC5" w14:textId="77777777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lastRenderedPageBreak/>
        <w:t>The following aspects will be studied:</w:t>
      </w:r>
    </w:p>
    <w:p w14:paraId="39EE55C6" w14:textId="79BA1745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a)</w:t>
      </w:r>
      <w:r w:rsidRPr="00862253">
        <w:rPr>
          <w:shd w:val="clear" w:color="auto" w:fill="FFFFFF" w:themeFill="background1"/>
        </w:rPr>
        <w:tab/>
        <w:t>Architecture and function</w:t>
      </w:r>
      <w:ins w:id="141" w:author="Penholder" w:date="2025-10-07T16:48:00Z" w16du:dateUtc="2025-10-07T15:48:00Z">
        <w:r w:rsidR="00E87F78" w:rsidRPr="00E87F78">
          <w:rPr>
            <w:highlight w:val="darkCyan"/>
            <w:shd w:val="clear" w:color="auto" w:fill="FFFFFF" w:themeFill="background1"/>
          </w:rPr>
          <w:t>al</w:t>
        </w:r>
      </w:ins>
      <w:r w:rsidRPr="00862253">
        <w:rPr>
          <w:shd w:val="clear" w:color="auto" w:fill="FFFFFF" w:themeFill="background1"/>
        </w:rPr>
        <w:t xml:space="preserve"> support for </w:t>
      </w:r>
      <w:ins w:id="142" w:author="Penholder" w:date="2025-10-08T09:47:00Z" w16du:dateUtc="2025-10-08T08:47:00Z">
        <w:r w:rsidR="006A4BC3" w:rsidRPr="006A4BC3">
          <w:rPr>
            <w:highlight w:val="blue"/>
          </w:rPr>
          <w:t>ISAC for various sensing mode(s)</w:t>
        </w:r>
      </w:ins>
      <w:del w:id="143" w:author="Penholder" w:date="2025-10-08T09:47:00Z" w16du:dateUtc="2025-10-08T08:47:00Z">
        <w:r w:rsidRPr="006A4BC3" w:rsidDel="006A4BC3">
          <w:rPr>
            <w:highlight w:val="blue"/>
            <w:shd w:val="clear" w:color="auto" w:fill="FFFFFF" w:themeFill="background1"/>
          </w:rPr>
          <w:delText>sensing</w:delText>
        </w:r>
      </w:del>
      <w:r w:rsidRPr="00862253">
        <w:rPr>
          <w:shd w:val="clear" w:color="auto" w:fill="FFFFFF" w:themeFill="background1"/>
        </w:rPr>
        <w:t>, including:</w:t>
      </w:r>
    </w:p>
    <w:p w14:paraId="075D547D" w14:textId="2C1CB64F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del w:id="144" w:author="Penholder" w:date="2025-10-07T16:03:00Z" w16du:dateUtc="2025-10-07T15:03:00Z">
        <w:r w:rsidRPr="001C1DA4" w:rsidDel="001C1DA4">
          <w:rPr>
            <w:highlight w:val="cyan"/>
            <w:shd w:val="clear" w:color="auto" w:fill="FFFFFF" w:themeFill="background1"/>
          </w:rPr>
          <w:delText>b</w:delText>
        </w:r>
      </w:del>
      <w:ins w:id="145" w:author="Penholder" w:date="2025-10-07T16:03:00Z" w16du:dateUtc="2025-10-07T15:03:00Z">
        <w:r w:rsidR="001C1DA4" w:rsidRPr="001C1DA4">
          <w:rPr>
            <w:highlight w:val="cyan"/>
            <w:shd w:val="clear" w:color="auto" w:fill="FFFFFF" w:themeFill="background1"/>
          </w:rPr>
          <w:t>a.1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>Service authorization</w:t>
      </w:r>
      <w:ins w:id="146" w:author="Penholder" w:date="2025-10-08T09:56:00Z" w16du:dateUtc="2025-10-08T08:56:00Z">
        <w:r w:rsidR="003C11CB">
          <w:rPr>
            <w:shd w:val="clear" w:color="auto" w:fill="FFFFFF" w:themeFill="background1"/>
          </w:rPr>
          <w:t xml:space="preserve">, </w:t>
        </w:r>
        <w:r w:rsidR="003C11CB" w:rsidRPr="003C11CB">
          <w:rPr>
            <w:highlight w:val="darkBlue"/>
            <w:shd w:val="clear" w:color="auto" w:fill="FFFFFF" w:themeFill="background1"/>
          </w:rPr>
          <w:t>modification</w:t>
        </w:r>
      </w:ins>
      <w:r w:rsidRPr="00862253">
        <w:rPr>
          <w:shd w:val="clear" w:color="auto" w:fill="FFFFFF" w:themeFill="background1"/>
        </w:rPr>
        <w:t xml:space="preserve"> and revocation.</w:t>
      </w:r>
    </w:p>
    <w:p w14:paraId="227F04CC" w14:textId="0E4161EE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147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a.2</w:t>
        </w:r>
      </w:ins>
      <w:del w:id="148" w:author="Penholder" w:date="2025-10-07T16:03:00Z" w16du:dateUtc="2025-10-07T15:03:00Z">
        <w:r w:rsidR="00F77513" w:rsidRPr="001C1DA4" w:rsidDel="001C1DA4">
          <w:rPr>
            <w:highlight w:val="cyan"/>
            <w:shd w:val="clear" w:color="auto" w:fill="FFFFFF" w:themeFill="background1"/>
          </w:rPr>
          <w:delText>c</w:delText>
        </w:r>
      </w:del>
      <w:r w:rsidR="00F77513" w:rsidRPr="00862253">
        <w:rPr>
          <w:shd w:val="clear" w:color="auto" w:fill="FFFFFF" w:themeFill="background1"/>
        </w:rPr>
        <w:t>)</w:t>
      </w:r>
      <w:r w:rsidR="00F77513" w:rsidRPr="00862253">
        <w:rPr>
          <w:shd w:val="clear" w:color="auto" w:fill="FFFFFF" w:themeFill="background1"/>
        </w:rPr>
        <w:tab/>
        <w:t>Discovery</w:t>
      </w:r>
      <w:ins w:id="149" w:author="Penholder" w:date="2025-10-07T16:49:00Z" w16du:dateUtc="2025-10-07T15:49:00Z">
        <w:r w:rsidR="00E87F78" w:rsidRPr="00E87F78">
          <w:rPr>
            <w:highlight w:val="darkCyan"/>
            <w:shd w:val="clear" w:color="auto" w:fill="FFFFFF" w:themeFill="background1"/>
          </w:rPr>
          <w:t>,</w:t>
        </w:r>
      </w:ins>
      <w:r w:rsidR="00F77513" w:rsidRPr="00E87F78">
        <w:rPr>
          <w:highlight w:val="darkCyan"/>
          <w:shd w:val="clear" w:color="auto" w:fill="FFFFFF" w:themeFill="background1"/>
        </w:rPr>
        <w:t xml:space="preserve"> </w:t>
      </w:r>
      <w:del w:id="150" w:author="Penholder" w:date="2025-10-07T16:49:00Z" w16du:dateUtc="2025-10-07T15:49:00Z">
        <w:r w:rsidR="00F77513" w:rsidRPr="00E87F78" w:rsidDel="00E87F78">
          <w:rPr>
            <w:highlight w:val="darkCyan"/>
            <w:shd w:val="clear" w:color="auto" w:fill="FFFFFF" w:themeFill="background1"/>
          </w:rPr>
          <w:delText>and</w:delText>
        </w:r>
        <w:r w:rsidR="00F77513" w:rsidRPr="00862253" w:rsidDel="00E87F78">
          <w:rPr>
            <w:shd w:val="clear" w:color="auto" w:fill="FFFFFF" w:themeFill="background1"/>
          </w:rPr>
          <w:delText xml:space="preserve"> </w:delText>
        </w:r>
      </w:del>
      <w:r w:rsidR="00F77513" w:rsidRPr="00862253">
        <w:rPr>
          <w:shd w:val="clear" w:color="auto" w:fill="FFFFFF" w:themeFill="background1"/>
        </w:rPr>
        <w:t xml:space="preserve">(re-)selection </w:t>
      </w:r>
      <w:ins w:id="151" w:author="Penholder" w:date="2025-10-07T16:49:00Z" w16du:dateUtc="2025-10-07T15:49:00Z">
        <w:r w:rsidR="00147186" w:rsidRPr="00147186">
          <w:rPr>
            <w:highlight w:val="darkCyan"/>
            <w:shd w:val="clear" w:color="auto" w:fill="FFFFFF" w:themeFill="background1"/>
          </w:rPr>
          <w:t>and coordination</w:t>
        </w:r>
        <w:r w:rsidR="00147186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 xml:space="preserve">of </w:t>
      </w:r>
      <w:ins w:id="152" w:author="Penholder" w:date="2025-10-07T16:06:00Z" w16du:dateUtc="2025-10-07T15:06:00Z">
        <w:r w:rsidR="00774420" w:rsidRPr="00774420">
          <w:rPr>
            <w:highlight w:val="cyan"/>
            <w:shd w:val="clear" w:color="auto" w:fill="FFFFFF" w:themeFill="background1"/>
          </w:rPr>
          <w:t>Sensing function and</w:t>
        </w:r>
        <w:r w:rsidR="00774420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>Sensing Entities</w:t>
      </w:r>
      <w:ins w:id="153" w:author="Penholder" w:date="2025-10-07T16:59:00Z" w16du:dateUtc="2025-10-07T15:59:00Z">
        <w:r w:rsidR="00FB4643">
          <w:rPr>
            <w:shd w:val="clear" w:color="auto" w:fill="FFFFFF" w:themeFill="background1"/>
          </w:rPr>
          <w:t xml:space="preserve"> </w:t>
        </w:r>
        <w:r w:rsidR="00FB4643" w:rsidRPr="008163B0">
          <w:rPr>
            <w:highlight w:val="darkRed"/>
            <w:shd w:val="clear" w:color="auto" w:fill="FFFFFF" w:themeFill="background1"/>
          </w:rPr>
          <w:t>(</w:t>
        </w:r>
        <w:r w:rsidR="00FB4643" w:rsidRPr="008163B0">
          <w:rPr>
            <w:rFonts w:eastAsia="Malgun Gothic" w:hint="eastAsia"/>
            <w:highlight w:val="darkRed"/>
            <w:lang w:eastAsia="ko-KR"/>
          </w:rPr>
          <w:t>i.e. RAN nodes, UEs</w:t>
        </w:r>
        <w:r w:rsidR="00FB4643" w:rsidRPr="008163B0">
          <w:rPr>
            <w:highlight w:val="darkRed"/>
            <w:shd w:val="clear" w:color="auto" w:fill="FFFFFF" w:themeFill="background1"/>
          </w:rPr>
          <w:t>)</w:t>
        </w:r>
      </w:ins>
      <w:ins w:id="154" w:author="Penholder" w:date="2025-10-07T16:50:00Z" w16du:dateUtc="2025-10-07T15:50:00Z">
        <w:r w:rsidR="00147186">
          <w:rPr>
            <w:shd w:val="clear" w:color="auto" w:fill="FFFFFF" w:themeFill="background1"/>
          </w:rPr>
          <w:t>,</w:t>
        </w:r>
      </w:ins>
      <w:ins w:id="155" w:author="Penholder" w:date="2025-10-07T15:51:00Z" w16du:dateUtc="2025-10-07T14:51:00Z">
        <w:r w:rsidR="00715EAD">
          <w:rPr>
            <w:szCs w:val="24"/>
            <w:shd w:val="clear" w:color="auto" w:fill="FFFFFF"/>
          </w:rPr>
          <w:t xml:space="preserve"> </w:t>
        </w:r>
        <w:r w:rsidR="00715EAD" w:rsidRPr="003F3A32">
          <w:rPr>
            <w:rFonts w:eastAsia="Times New Roman"/>
            <w:szCs w:val="24"/>
            <w:highlight w:val="yellow"/>
            <w:lang w:val="en-US"/>
          </w:rPr>
          <w:t>including sensing modes selection</w:t>
        </w:r>
      </w:ins>
      <w:r w:rsidR="00F77513" w:rsidRPr="00862253">
        <w:rPr>
          <w:shd w:val="clear" w:color="auto" w:fill="FFFFFF" w:themeFill="background1"/>
        </w:rPr>
        <w:t>.</w:t>
      </w:r>
    </w:p>
    <w:p w14:paraId="7DE7C139" w14:textId="27FF2743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156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a.3</w:t>
        </w:r>
      </w:ins>
      <w:del w:id="157" w:author="Penholder" w:date="2025-10-07T16:03:00Z" w16du:dateUtc="2025-10-07T15:03:00Z">
        <w:r w:rsidR="00F77513" w:rsidRPr="001C1DA4" w:rsidDel="001C1DA4">
          <w:rPr>
            <w:highlight w:val="cyan"/>
            <w:shd w:val="clear" w:color="auto" w:fill="FFFFFF" w:themeFill="background1"/>
          </w:rPr>
          <w:delText>d</w:delText>
        </w:r>
      </w:del>
      <w:r w:rsidR="00F77513" w:rsidRPr="00862253">
        <w:rPr>
          <w:shd w:val="clear" w:color="auto" w:fill="FFFFFF" w:themeFill="background1"/>
        </w:rPr>
        <w:t>)</w:t>
      </w:r>
      <w:r w:rsidR="00F77513"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1E7A2DA4" w14:textId="5646D082" w:rsidR="00715EAD" w:rsidRDefault="00F77513" w:rsidP="00F77513">
      <w:pPr>
        <w:pStyle w:val="B1"/>
        <w:ind w:left="852"/>
        <w:rPr>
          <w:ins w:id="158" w:author="Penholder" w:date="2025-10-07T15:54:00Z" w16du:dateUtc="2025-10-07T14:54:00Z"/>
          <w:shd w:val="clear" w:color="auto" w:fill="FFFFFF" w:themeFill="background1"/>
        </w:rPr>
      </w:pPr>
      <w:del w:id="159" w:author="Penholder" w:date="2025-10-07T16:03:00Z" w16du:dateUtc="2025-10-07T15:03:00Z">
        <w:r w:rsidRPr="001C1DA4" w:rsidDel="001C1DA4">
          <w:rPr>
            <w:highlight w:val="cyan"/>
            <w:shd w:val="clear" w:color="auto" w:fill="FFFFFF" w:themeFill="background1"/>
          </w:rPr>
          <w:delText>e</w:delText>
        </w:r>
      </w:del>
      <w:ins w:id="160" w:author="Penholder" w:date="2025-10-07T16:03:00Z" w16du:dateUtc="2025-10-07T15:03:00Z">
        <w:r w:rsidR="001C1DA4" w:rsidRPr="001C1DA4">
          <w:rPr>
            <w:highlight w:val="cyan"/>
            <w:shd w:val="clear" w:color="auto" w:fill="FFFFFF" w:themeFill="background1"/>
          </w:rPr>
          <w:t>a.4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>Collection, distribution</w:t>
      </w:r>
      <w:ins w:id="161" w:author="Penholder" w:date="2025-10-08T10:15:00Z" w16du:dateUtc="2025-10-08T09:15:00Z">
        <w:r w:rsidR="006E4176">
          <w:rPr>
            <w:shd w:val="clear" w:color="auto" w:fill="FFFFFF" w:themeFill="background1"/>
          </w:rPr>
          <w:t>,</w:t>
        </w:r>
      </w:ins>
      <w:r w:rsidRPr="00862253">
        <w:rPr>
          <w:shd w:val="clear" w:color="auto" w:fill="FFFFFF" w:themeFill="background1"/>
        </w:rPr>
        <w:t xml:space="preserve"> </w:t>
      </w:r>
      <w:ins w:id="162" w:author="Penholder" w:date="2025-10-07T15:51:00Z" w16du:dateUtc="2025-10-07T14:51:00Z">
        <w:r w:rsidR="00715EAD" w:rsidRPr="003F3A32">
          <w:rPr>
            <w:highlight w:val="yellow"/>
            <w:shd w:val="clear" w:color="auto" w:fill="FFFFFF" w:themeFill="background1"/>
          </w:rPr>
          <w:t>storage</w:t>
        </w:r>
        <w:r w:rsidR="00715EAD">
          <w:rPr>
            <w:shd w:val="clear" w:color="auto" w:fill="FFFFFF" w:themeFill="background1"/>
          </w:rPr>
          <w:t xml:space="preserve"> </w:t>
        </w:r>
      </w:ins>
      <w:ins w:id="163" w:author="Penholder" w:date="2025-10-08T09:43:00Z" w16du:dateUtc="2025-10-08T08:43:00Z">
        <w:r w:rsidR="00A14B22" w:rsidRPr="00A14B22">
          <w:rPr>
            <w:highlight w:val="magenta"/>
            <w:shd w:val="clear" w:color="auto" w:fill="FFFFFF" w:themeFill="background1"/>
          </w:rPr>
          <w:t>and retrieval mechanisms</w:t>
        </w:r>
        <w:r w:rsidR="00A14B22">
          <w:rPr>
            <w:shd w:val="clear" w:color="auto" w:fill="FFFFFF" w:themeFill="background1"/>
          </w:rPr>
          <w:t xml:space="preserve"> </w:t>
        </w:r>
      </w:ins>
      <w:r w:rsidRPr="00862253">
        <w:rPr>
          <w:shd w:val="clear" w:color="auto" w:fill="FFFFFF" w:themeFill="background1"/>
        </w:rPr>
        <w:t>of sensing related data</w:t>
      </w:r>
      <w:ins w:id="164" w:author="Penholder" w:date="2025-10-08T09:44:00Z" w16du:dateUtc="2025-10-08T08:44:00Z">
        <w:r w:rsidR="00A14B22">
          <w:rPr>
            <w:shd w:val="clear" w:color="auto" w:fill="FFFFFF" w:themeFill="background1"/>
          </w:rPr>
          <w:t xml:space="preserve"> </w:t>
        </w:r>
        <w:r w:rsidR="00A14B22" w:rsidRPr="00A14B22">
          <w:rPr>
            <w:highlight w:val="magenta"/>
            <w:shd w:val="clear" w:color="auto" w:fill="FFFFFF" w:themeFill="background1"/>
          </w:rPr>
          <w:t>and results</w:t>
        </w:r>
      </w:ins>
      <w:ins w:id="165" w:author="Penholder" w:date="2025-10-08T10:14:00Z" w16du:dateUtc="2025-10-08T09:14:00Z">
        <w:r w:rsidR="006E4176">
          <w:rPr>
            <w:shd w:val="clear" w:color="auto" w:fill="FFFFFF" w:themeFill="background1"/>
          </w:rPr>
          <w:t xml:space="preserve">, </w:t>
        </w:r>
      </w:ins>
      <w:ins w:id="166" w:author="Penholder" w:date="2025-10-08T10:15:00Z" w16du:dateUtc="2025-10-08T09:15:00Z">
        <w:r w:rsidR="006E4176" w:rsidRPr="006E4176">
          <w:rPr>
            <w:highlight w:val="darkMagenta"/>
            <w:shd w:val="clear" w:color="auto" w:fill="FFFFFF" w:themeFill="background1"/>
          </w:rPr>
          <w:t xml:space="preserve">and </w:t>
        </w:r>
      </w:ins>
      <w:ins w:id="167" w:author="Penholder" w:date="2025-10-08T10:14:00Z" w16du:dateUtc="2025-10-08T09:14:00Z">
        <w:r w:rsidR="006E4176" w:rsidRPr="006E4176">
          <w:rPr>
            <w:highlight w:val="darkMagenta"/>
            <w:shd w:val="clear" w:color="auto" w:fill="FFFFFF" w:themeFill="background1"/>
          </w:rPr>
          <w:t>generation of sensing result</w:t>
        </w:r>
      </w:ins>
      <w:r w:rsidRPr="00862253">
        <w:rPr>
          <w:shd w:val="clear" w:color="auto" w:fill="FFFFFF" w:themeFill="background1"/>
        </w:rPr>
        <w:t xml:space="preserve"> </w:t>
      </w:r>
      <w:del w:id="168" w:author="Penholder" w:date="2025-10-07T15:54:00Z" w16du:dateUtc="2025-10-07T14:54:00Z">
        <w:r w:rsidRPr="00862253" w:rsidDel="00715EAD">
          <w:rPr>
            <w:shd w:val="clear" w:color="auto" w:fill="FFFFFF" w:themeFill="background1"/>
          </w:rPr>
          <w:delText xml:space="preserve">and </w:delText>
        </w:r>
      </w:del>
    </w:p>
    <w:p w14:paraId="3EECB3F9" w14:textId="17F47823" w:rsidR="00F77513" w:rsidRPr="00862253" w:rsidRDefault="001C1DA4" w:rsidP="00F77513">
      <w:pPr>
        <w:pStyle w:val="B1"/>
        <w:ind w:left="852"/>
        <w:rPr>
          <w:shd w:val="clear" w:color="auto" w:fill="FFFFFF" w:themeFill="background1"/>
        </w:rPr>
      </w:pPr>
      <w:ins w:id="169" w:author="Penholder" w:date="2025-10-07T16:03:00Z" w16du:dateUtc="2025-10-07T15:03:00Z">
        <w:r w:rsidRPr="001C1DA4">
          <w:rPr>
            <w:highlight w:val="cyan"/>
            <w:shd w:val="clear" w:color="auto" w:fill="FFFFFF" w:themeFill="background1"/>
          </w:rPr>
          <w:t>a.5</w:t>
        </w:r>
      </w:ins>
      <w:ins w:id="170" w:author="Penholder" w:date="2025-10-07T15:54:00Z" w16du:dateUtc="2025-10-07T14:54:00Z">
        <w:r w:rsidR="00715EAD">
          <w:rPr>
            <w:shd w:val="clear" w:color="auto" w:fill="FFFFFF" w:themeFill="background1"/>
          </w:rPr>
          <w:t>)</w:t>
        </w:r>
        <w:r w:rsidR="00715EAD">
          <w:rPr>
            <w:shd w:val="clear" w:color="auto" w:fill="FFFFFF" w:themeFill="background1"/>
          </w:rPr>
          <w:tab/>
        </w:r>
      </w:ins>
      <w:del w:id="171" w:author="Penholder" w:date="2025-10-07T15:54:00Z" w16du:dateUtc="2025-10-07T14:54:00Z">
        <w:r w:rsidR="00F77513" w:rsidRPr="00862253" w:rsidDel="00715EAD">
          <w:rPr>
            <w:shd w:val="clear" w:color="auto" w:fill="FFFFFF" w:themeFill="background1"/>
          </w:rPr>
          <w:delText>e</w:delText>
        </w:r>
      </w:del>
      <w:ins w:id="172" w:author="Penholder" w:date="2025-10-07T15:54:00Z" w16du:dateUtc="2025-10-07T14:54:00Z">
        <w:r w:rsidR="00715EAD">
          <w:rPr>
            <w:shd w:val="clear" w:color="auto" w:fill="FFFFFF" w:themeFill="background1"/>
          </w:rPr>
          <w:t>E</w:t>
        </w:r>
      </w:ins>
      <w:r w:rsidR="00F77513" w:rsidRPr="00862253">
        <w:rPr>
          <w:shd w:val="clear" w:color="auto" w:fill="FFFFFF" w:themeFill="background1"/>
        </w:rPr>
        <w:t xml:space="preserve">xposure </w:t>
      </w:r>
      <w:ins w:id="173" w:author="Penholder" w:date="2025-10-08T09:49:00Z" w16du:dateUtc="2025-10-08T08:49:00Z">
        <w:r w:rsidR="006A4BC3" w:rsidRPr="006A4BC3">
          <w:rPr>
            <w:highlight w:val="blue"/>
            <w:shd w:val="clear" w:color="auto" w:fill="FFFFFF" w:themeFill="background1"/>
          </w:rPr>
          <w:t>framework</w:t>
        </w:r>
        <w:r w:rsidR="006A4BC3">
          <w:rPr>
            <w:shd w:val="clear" w:color="auto" w:fill="FFFFFF" w:themeFill="background1"/>
          </w:rPr>
          <w:t xml:space="preserve"> </w:t>
        </w:r>
      </w:ins>
      <w:r w:rsidR="00F77513" w:rsidRPr="00862253">
        <w:rPr>
          <w:shd w:val="clear" w:color="auto" w:fill="FFFFFF" w:themeFill="background1"/>
        </w:rPr>
        <w:t>of sensing result</w:t>
      </w:r>
      <w:ins w:id="174" w:author="Penholder" w:date="2025-10-07T15:55:00Z" w16du:dateUtc="2025-10-07T14:55:00Z">
        <w:r w:rsidR="00715EAD">
          <w:rPr>
            <w:shd w:val="clear" w:color="auto" w:fill="FFFFFF" w:themeFill="background1"/>
          </w:rPr>
          <w:t xml:space="preserve"> </w:t>
        </w:r>
        <w:r w:rsidR="00715EAD" w:rsidRPr="003F3A32">
          <w:rPr>
            <w:highlight w:val="yellow"/>
            <w:shd w:val="clear" w:color="auto" w:fill="FFFFFF" w:themeFill="background1"/>
          </w:rPr>
          <w:t>to the Sensing service consumer</w:t>
        </w:r>
      </w:ins>
      <w:ins w:id="175" w:author="Penholder" w:date="2025-10-07T17:00:00Z" w16du:dateUtc="2025-10-07T16:00:00Z">
        <w:r w:rsidR="00B03E7E">
          <w:rPr>
            <w:shd w:val="clear" w:color="auto" w:fill="FFFFFF" w:themeFill="background1"/>
          </w:rPr>
          <w:t xml:space="preserve"> </w:t>
        </w:r>
        <w:r w:rsidR="00B03E7E" w:rsidRPr="00B03E7E">
          <w:rPr>
            <w:highlight w:val="darkRed"/>
            <w:shd w:val="clear" w:color="auto" w:fill="FFFFFF" w:themeFill="background1"/>
          </w:rPr>
          <w:t>(</w:t>
        </w:r>
        <w:r w:rsidR="00B03E7E" w:rsidRPr="00B03E7E">
          <w:rPr>
            <w:rFonts w:eastAsia="Malgun Gothic" w:hint="eastAsia"/>
            <w:highlight w:val="darkRed"/>
            <w:lang w:eastAsia="ko-KR"/>
          </w:rPr>
          <w:t>i.e. AFs, UEs, Core NFs</w:t>
        </w:r>
        <w:r w:rsidR="00B03E7E" w:rsidRPr="00B03E7E">
          <w:rPr>
            <w:highlight w:val="darkRed"/>
            <w:shd w:val="clear" w:color="auto" w:fill="FFFFFF" w:themeFill="background1"/>
          </w:rPr>
          <w:t>)</w:t>
        </w:r>
      </w:ins>
      <w:ins w:id="176" w:author="Penholder" w:date="2025-10-08T09:42:00Z" w16du:dateUtc="2025-10-08T08:42:00Z">
        <w:r w:rsidR="00731E9E">
          <w:rPr>
            <w:shd w:val="clear" w:color="auto" w:fill="FFFFFF" w:themeFill="background1"/>
          </w:rPr>
          <w:t xml:space="preserve">, </w:t>
        </w:r>
        <w:r w:rsidR="00731E9E" w:rsidRPr="00731E9E">
          <w:rPr>
            <w:highlight w:val="magenta"/>
            <w:shd w:val="clear" w:color="auto" w:fill="FFFFFF" w:themeFill="background1"/>
          </w:rPr>
          <w:t xml:space="preserve">including </w:t>
        </w:r>
        <w:r w:rsidR="00731E9E" w:rsidRPr="00731E9E">
          <w:rPr>
            <w:rFonts w:eastAsia="Malgun Gothic"/>
            <w:highlight w:val="magenta"/>
            <w:shd w:val="clear" w:color="auto" w:fill="FFFFFF" w:themeFill="background1"/>
            <w:lang w:val="en-US" w:eastAsia="ko-KR"/>
          </w:rPr>
          <w:t>exposure of sensing data to trusted domain for data fusion in application enabler layer</w:t>
        </w:r>
      </w:ins>
      <w:r w:rsidR="00F77513" w:rsidRPr="00862253">
        <w:rPr>
          <w:shd w:val="clear" w:color="auto" w:fill="FFFFFF" w:themeFill="background1"/>
        </w:rPr>
        <w:t>.</w:t>
      </w:r>
    </w:p>
    <w:p w14:paraId="19C1327F" w14:textId="4DC9833C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del w:id="177" w:author="Penholder" w:date="2025-10-07T15:55:00Z" w16du:dateUtc="2025-10-07T14:55:00Z">
        <w:r w:rsidRPr="00862253" w:rsidDel="00715EAD">
          <w:rPr>
            <w:shd w:val="clear" w:color="auto" w:fill="FFFFFF" w:themeFill="background1"/>
          </w:rPr>
          <w:delText>f</w:delText>
        </w:r>
      </w:del>
      <w:ins w:id="178" w:author="Penholder" w:date="2025-10-07T16:03:00Z" w16du:dateUtc="2025-10-07T15:03:00Z">
        <w:r w:rsidR="001C1DA4">
          <w:rPr>
            <w:shd w:val="clear" w:color="auto" w:fill="FFFFFF" w:themeFill="background1"/>
          </w:rPr>
          <w:t>b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Malgun Gothic" w:hint="eastAsia"/>
          <w:lang w:eastAsia="ko-KR"/>
        </w:rPr>
        <w:t xml:space="preserve">in </w:t>
      </w:r>
      <w:r w:rsidRPr="00862253">
        <w:rPr>
          <w:rFonts w:eastAsia="Malgun Gothic"/>
          <w:lang w:eastAsia="ko-KR"/>
        </w:rPr>
        <w:t>consideration</w:t>
      </w:r>
      <w:r w:rsidRPr="00862253">
        <w:rPr>
          <w:rFonts w:eastAsia="Malgun Gothic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 xml:space="preserve">of </w:t>
      </w:r>
      <w:ins w:id="179" w:author="Penholder" w:date="2025-10-07T15:57:00Z" w16du:dateUtc="2025-10-07T14:57:00Z">
        <w:r w:rsidR="003F3A32" w:rsidRPr="003F3A32">
          <w:rPr>
            <w:highlight w:val="yellow"/>
            <w:lang w:eastAsia="ko-KR"/>
          </w:rPr>
          <w:t>UE</w:t>
        </w:r>
        <w:r w:rsidR="003F3A32">
          <w:rPr>
            <w:lang w:eastAsia="ko-KR"/>
          </w:rPr>
          <w:t xml:space="preserve"> </w:t>
        </w:r>
      </w:ins>
      <w:r w:rsidRPr="00862253">
        <w:rPr>
          <w:rFonts w:hint="eastAsia"/>
          <w:lang w:eastAsia="ko-KR"/>
        </w:rPr>
        <w:t>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5803FBCC" w14:textId="4FB8DA3D" w:rsidR="00F77513" w:rsidRPr="00F77513" w:rsidRDefault="00F77513" w:rsidP="00F77513">
      <w:pPr>
        <w:pStyle w:val="B1"/>
        <w:rPr>
          <w:shd w:val="clear" w:color="auto" w:fill="FFFFFF" w:themeFill="background1"/>
        </w:rPr>
      </w:pPr>
      <w:del w:id="180" w:author="Penholder" w:date="2025-10-07T15:55:00Z" w16du:dateUtc="2025-10-07T14:55:00Z">
        <w:r w:rsidRPr="00862253" w:rsidDel="00715EAD">
          <w:rPr>
            <w:shd w:val="clear" w:color="auto" w:fill="FFFFFF" w:themeFill="background1"/>
          </w:rPr>
          <w:delText>g</w:delText>
        </w:r>
      </w:del>
      <w:ins w:id="181" w:author="Penholder" w:date="2025-10-07T16:03:00Z" w16du:dateUtc="2025-10-07T15:03:00Z">
        <w:r w:rsidR="001C1DA4">
          <w:rPr>
            <w:shd w:val="clear" w:color="auto" w:fill="FFFFFF" w:themeFill="background1"/>
          </w:rPr>
          <w:t>c</w:t>
        </w:r>
      </w:ins>
      <w:r w:rsidRPr="00862253">
        <w:rPr>
          <w:shd w:val="clear" w:color="auto" w:fill="FFFFFF" w:themeFill="background1"/>
        </w:rPr>
        <w:t>)</w:t>
      </w:r>
      <w:r w:rsidRPr="00862253">
        <w:rPr>
          <w:shd w:val="clear" w:color="auto" w:fill="FFFFFF" w:themeFill="background1"/>
        </w:rPr>
        <w:tab/>
        <w:t xml:space="preserve">Support for non-3GPP sensing data and </w:t>
      </w:r>
      <w:ins w:id="182" w:author="Penholder" w:date="2025-10-07T16:04:00Z" w16du:dateUtc="2025-10-07T15:04:00Z">
        <w:r w:rsidR="00F825F5" w:rsidRPr="00F825F5">
          <w:rPr>
            <w:highlight w:val="cyan"/>
            <w:shd w:val="clear" w:color="auto" w:fill="FFFFFF" w:themeFill="background1"/>
          </w:rPr>
          <w:t>3GPP sensing</w:t>
        </w:r>
        <w:r w:rsidR="00F825F5">
          <w:rPr>
            <w:shd w:val="clear" w:color="auto" w:fill="FFFFFF" w:themeFill="background1"/>
          </w:rPr>
          <w:t xml:space="preserve"> </w:t>
        </w:r>
      </w:ins>
      <w:ins w:id="183" w:author="Penholder" w:date="2025-10-08T10:15:00Z" w16du:dateUtc="2025-10-08T09:15:00Z">
        <w:r w:rsidR="006E4176" w:rsidRPr="006E4176">
          <w:rPr>
            <w:highlight w:val="darkMagenta"/>
            <w:shd w:val="clear" w:color="auto" w:fill="FFFFFF" w:themeFill="background1"/>
          </w:rPr>
          <w:t>collection and</w:t>
        </w:r>
        <w:r w:rsidR="006E4176">
          <w:rPr>
            <w:shd w:val="clear" w:color="auto" w:fill="FFFFFF" w:themeFill="background1"/>
          </w:rPr>
          <w:t xml:space="preserve"> </w:t>
        </w:r>
      </w:ins>
      <w:r w:rsidRPr="00862253">
        <w:rPr>
          <w:shd w:val="clear" w:color="auto" w:fill="FFFFFF" w:themeFill="background1"/>
        </w:rPr>
        <w:t>data fusion</w:t>
      </w:r>
      <w:ins w:id="184" w:author="Penholder" w:date="2025-10-08T09:37:00Z" w16du:dateUtc="2025-10-08T08:37:00Z">
        <w:r w:rsidR="000102E0">
          <w:rPr>
            <w:shd w:val="clear" w:color="auto" w:fill="FFFFFF" w:themeFill="background1"/>
          </w:rPr>
          <w:t xml:space="preserve"> </w:t>
        </w:r>
        <w:r w:rsidR="000102E0" w:rsidRPr="000102E0">
          <w:rPr>
            <w:highlight w:val="darkGray"/>
            <w:shd w:val="clear" w:color="auto" w:fill="FFFFFF" w:themeFill="background1"/>
          </w:rPr>
          <w:t>from multiple sensing entities</w:t>
        </w:r>
      </w:ins>
      <w:ins w:id="185" w:author="Penholder" w:date="2025-10-07T15:59:00Z" w16du:dateUtc="2025-10-07T14:59:00Z">
        <w:r w:rsidR="005A3753">
          <w:rPr>
            <w:shd w:val="clear" w:color="auto" w:fill="FFFFFF" w:themeFill="background1"/>
          </w:rPr>
          <w:t xml:space="preserve"> </w:t>
        </w:r>
        <w:r w:rsidR="005A3753" w:rsidRPr="005A3753">
          <w:rPr>
            <w:highlight w:val="yellow"/>
            <w:shd w:val="clear" w:color="auto" w:fill="FFFFFF" w:themeFill="background1"/>
          </w:rPr>
          <w:t>for sensing result generation</w:t>
        </w:r>
      </w:ins>
      <w:r w:rsidRPr="00862253">
        <w:rPr>
          <w:shd w:val="clear" w:color="auto" w:fill="FFFFFF" w:themeFill="background1"/>
        </w:rPr>
        <w:t>.</w:t>
      </w:r>
    </w:p>
    <w:p w14:paraId="6270EE77" w14:textId="249D5A8D" w:rsidR="00CC0B32" w:rsidRPr="00715EAD" w:rsidRDefault="001C1DA4" w:rsidP="00CC0B32">
      <w:pPr>
        <w:pStyle w:val="B1"/>
        <w:rPr>
          <w:ins w:id="186" w:author="Penholder" w:date="2025-10-07T15:47:00Z" w16du:dateUtc="2025-10-07T14:47:00Z"/>
          <w:highlight w:val="green"/>
          <w:lang w:val="en-US" w:eastAsia="zh-CN"/>
        </w:rPr>
      </w:pPr>
      <w:ins w:id="187" w:author="Penholder" w:date="2025-10-07T16:04:00Z" w16du:dateUtc="2025-10-07T15:04:00Z">
        <w:r w:rsidRPr="006D100B">
          <w:rPr>
            <w:shd w:val="clear" w:color="auto" w:fill="FFFFFF" w:themeFill="background1"/>
            <w:lang w:eastAsia="zh-CN"/>
          </w:rPr>
          <w:t>d</w:t>
        </w:r>
      </w:ins>
      <w:ins w:id="188" w:author="Penholder" w:date="2025-10-07T15:47:00Z" w16du:dateUtc="2025-10-07T14:47:00Z">
        <w:r w:rsidR="00CC0B32" w:rsidRPr="006D100B">
          <w:rPr>
            <w:shd w:val="clear" w:color="auto" w:fill="FFFFFF" w:themeFill="background1"/>
            <w:lang w:eastAsia="zh-CN"/>
          </w:rPr>
          <w:t>)</w:t>
        </w:r>
        <w:r w:rsidR="00CC0B32" w:rsidRPr="006D100B">
          <w:rPr>
            <w:shd w:val="clear" w:color="auto" w:fill="FFFFFF" w:themeFill="background1"/>
            <w:lang w:eastAsia="zh-CN"/>
          </w:rPr>
          <w:tab/>
        </w:r>
        <w:r w:rsidR="00CC0B32" w:rsidRPr="00715EAD">
          <w:rPr>
            <w:highlight w:val="green"/>
            <w:lang w:val="en-US" w:eastAsia="zh-CN"/>
          </w:rPr>
          <w:t xml:space="preserve">Support </w:t>
        </w:r>
        <w:r w:rsidR="00CC0B32" w:rsidRPr="00715EAD">
          <w:rPr>
            <w:rFonts w:hint="eastAsia"/>
            <w:highlight w:val="green"/>
            <w:lang w:val="en-US" w:eastAsia="zh-CN"/>
          </w:rPr>
          <w:t>of</w:t>
        </w:r>
        <w:r w:rsidR="00CC0B32" w:rsidRPr="00715EAD">
          <w:rPr>
            <w:highlight w:val="green"/>
            <w:lang w:val="en-US" w:eastAsia="zh-CN"/>
          </w:rPr>
          <w:t xml:space="preserve"> </w:t>
        </w:r>
        <w:bookmarkStart w:id="189" w:name="_Hlk210346232"/>
        <w:r w:rsidR="00CC0B32" w:rsidRPr="00715EAD">
          <w:rPr>
            <w:highlight w:val="green"/>
            <w:lang w:val="en-US" w:eastAsia="zh-CN"/>
          </w:rPr>
          <w:t xml:space="preserve">ISAC services for </w:t>
        </w:r>
      </w:ins>
      <w:ins w:id="190" w:author="Penholder" w:date="2025-10-08T09:51:00Z" w16du:dateUtc="2025-10-08T08:51:00Z">
        <w:r w:rsidR="00FE7975" w:rsidRPr="00FE7975">
          <w:rPr>
            <w:highlight w:val="red"/>
            <w:lang w:val="en-US" w:eastAsia="zh-CN"/>
          </w:rPr>
          <w:t>coverage-limited</w:t>
        </w:r>
        <w:r w:rsidR="00FE7975">
          <w:rPr>
            <w:highlight w:val="green"/>
            <w:lang w:val="en-US" w:eastAsia="zh-CN"/>
          </w:rPr>
          <w:t>/</w:t>
        </w:r>
      </w:ins>
      <w:ins w:id="191" w:author="Penholder" w:date="2025-10-07T15:47:00Z" w16du:dateUtc="2025-10-07T14:47:00Z">
        <w:r w:rsidR="00CC0B32" w:rsidRPr="00715EAD">
          <w:rPr>
            <w:highlight w:val="green"/>
            <w:lang w:val="en-US" w:eastAsia="zh-CN"/>
          </w:rPr>
          <w:t>out-of-coverage scenario</w:t>
        </w:r>
      </w:ins>
      <w:bookmarkEnd w:id="189"/>
      <w:ins w:id="192" w:author="Penholder" w:date="2025-10-08T09:51:00Z" w16du:dateUtc="2025-10-08T08:51:00Z">
        <w:r w:rsidR="00FE7975">
          <w:rPr>
            <w:highlight w:val="green"/>
            <w:lang w:val="en-US" w:eastAsia="zh-CN"/>
          </w:rPr>
          <w:t>s</w:t>
        </w:r>
      </w:ins>
      <w:ins w:id="193" w:author="Penholder" w:date="2025-10-07T15:47:00Z" w16du:dateUtc="2025-10-07T14:47:00Z">
        <w:r w:rsidR="00CC0B32" w:rsidRPr="00715EAD">
          <w:rPr>
            <w:highlight w:val="green"/>
            <w:lang w:val="en-US" w:eastAsia="zh-CN"/>
          </w:rPr>
          <w:t>.</w:t>
        </w:r>
      </w:ins>
    </w:p>
    <w:p w14:paraId="2179328F" w14:textId="225701E1" w:rsidR="00CC0B32" w:rsidRPr="00715EAD" w:rsidRDefault="001C1DA4" w:rsidP="00CC0B32">
      <w:pPr>
        <w:pStyle w:val="B1"/>
        <w:rPr>
          <w:ins w:id="194" w:author="Penholder" w:date="2025-10-07T15:47:00Z" w16du:dateUtc="2025-10-07T14:47:00Z"/>
          <w:highlight w:val="green"/>
          <w:shd w:val="clear" w:color="auto" w:fill="FFFFFF" w:themeFill="background1"/>
          <w:lang w:val="en-US" w:eastAsia="zh-CN"/>
        </w:rPr>
      </w:pPr>
      <w:ins w:id="195" w:author="Penholder" w:date="2025-10-07T16:04:00Z" w16du:dateUtc="2025-10-07T15:04:00Z">
        <w:r w:rsidRPr="006D100B">
          <w:rPr>
            <w:lang w:val="en-US" w:eastAsia="zh-CN"/>
          </w:rPr>
          <w:t>e</w:t>
        </w:r>
      </w:ins>
      <w:ins w:id="196" w:author="Penholder" w:date="2025-10-07T15:47:00Z" w16du:dateUtc="2025-10-07T14:47:00Z">
        <w:r w:rsidR="00CC0B32" w:rsidRPr="006D100B">
          <w:rPr>
            <w:lang w:val="en-US" w:eastAsia="zh-CN"/>
          </w:rPr>
          <w:t>)</w:t>
        </w:r>
        <w:r w:rsidR="00CC0B32" w:rsidRPr="006D100B">
          <w:rPr>
            <w:lang w:val="en-US" w:eastAsia="zh-CN"/>
          </w:rPr>
          <w:tab/>
        </w:r>
        <w:bookmarkStart w:id="197" w:name="_Hlk210345746"/>
        <w:r w:rsidR="00CC0B32" w:rsidRPr="00715EAD">
          <w:rPr>
            <w:highlight w:val="green"/>
            <w:lang w:val="en-US" w:eastAsia="zh-CN"/>
          </w:rPr>
          <w:t>Support of roaming when UE is involved</w:t>
        </w:r>
      </w:ins>
      <w:ins w:id="198" w:author="Penholder" w:date="2025-10-08T09:53:00Z" w16du:dateUtc="2025-10-08T08:53:00Z">
        <w:r w:rsidR="00FE7975">
          <w:rPr>
            <w:highlight w:val="green"/>
            <w:lang w:val="en-US" w:eastAsia="zh-CN"/>
          </w:rPr>
          <w:t>/</w:t>
        </w:r>
        <w:r w:rsidR="00FE7975" w:rsidRPr="00FE7975">
          <w:rPr>
            <w:rFonts w:eastAsia="Malgun Gothic" w:hint="eastAsia"/>
            <w:highlight w:val="yellow"/>
            <w:shd w:val="clear" w:color="auto" w:fill="FFFFFF" w:themeFill="background1"/>
            <w:lang w:eastAsia="ko-KR"/>
          </w:rPr>
          <w:t xml:space="preserve"> </w:t>
        </w:r>
        <w:r w:rsidR="00FE7975" w:rsidRPr="00FE7975">
          <w:rPr>
            <w:rFonts w:eastAsia="Malgun Gothic" w:hint="eastAsia"/>
            <w:highlight w:val="red"/>
            <w:shd w:val="clear" w:color="auto" w:fill="FFFFFF" w:themeFill="background1"/>
            <w:lang w:eastAsia="ko-KR"/>
          </w:rPr>
          <w:t>when sensing service consumer and/or target sensing objects roams</w:t>
        </w:r>
      </w:ins>
      <w:ins w:id="199" w:author="Penholder" w:date="2025-10-07T15:47:00Z" w16du:dateUtc="2025-10-07T14:47:00Z">
        <w:r w:rsidR="00CC0B32" w:rsidRPr="00FE7975">
          <w:rPr>
            <w:highlight w:val="red"/>
            <w:lang w:val="en-US" w:eastAsia="zh-CN"/>
          </w:rPr>
          <w:t xml:space="preserve">, </w:t>
        </w:r>
        <w:r w:rsidR="00CC0B32" w:rsidRPr="00715EAD">
          <w:rPr>
            <w:highlight w:val="green"/>
            <w:lang w:val="en-US" w:eastAsia="zh-CN"/>
          </w:rPr>
          <w:t>e.g. the roaming UE as Sensing Entity or result generator or consumer or target object.</w:t>
        </w:r>
        <w:bookmarkEnd w:id="197"/>
      </w:ins>
    </w:p>
    <w:p w14:paraId="41955DEF" w14:textId="47E05286" w:rsidR="00CC0B32" w:rsidRDefault="001C1DA4" w:rsidP="00CC0B32">
      <w:pPr>
        <w:pStyle w:val="B1"/>
        <w:rPr>
          <w:ins w:id="200" w:author="Penholder" w:date="2025-10-07T17:02:00Z" w16du:dateUtc="2025-10-07T16:02:00Z"/>
          <w:shd w:val="clear" w:color="auto" w:fill="FFFFFF" w:themeFill="background1"/>
          <w:lang w:eastAsia="zh-CN"/>
        </w:rPr>
      </w:pPr>
      <w:ins w:id="201" w:author="Penholder" w:date="2025-10-07T16:04:00Z" w16du:dateUtc="2025-10-07T15:04:00Z">
        <w:r w:rsidRPr="006D100B">
          <w:rPr>
            <w:shd w:val="clear" w:color="auto" w:fill="FFFFFF" w:themeFill="background1"/>
            <w:lang w:eastAsia="zh-CN"/>
          </w:rPr>
          <w:t>f</w:t>
        </w:r>
      </w:ins>
      <w:ins w:id="202" w:author="Penholder" w:date="2025-10-07T15:47:00Z" w16du:dateUtc="2025-10-07T14:47:00Z">
        <w:r w:rsidR="00CC0B32" w:rsidRPr="006D100B">
          <w:rPr>
            <w:shd w:val="clear" w:color="auto" w:fill="FFFFFF" w:themeFill="background1"/>
            <w:lang w:eastAsia="zh-CN"/>
          </w:rPr>
          <w:t>)</w:t>
        </w:r>
        <w:r w:rsidR="00CC0B32" w:rsidRPr="006D100B">
          <w:rPr>
            <w:shd w:val="clear" w:color="auto" w:fill="FFFFFF" w:themeFill="background1"/>
            <w:lang w:eastAsia="zh-CN"/>
          </w:rPr>
          <w:tab/>
        </w:r>
        <w:bookmarkStart w:id="203" w:name="_Hlk210345894"/>
        <w:r w:rsidR="00CC0B32" w:rsidRPr="00715EAD">
          <w:rPr>
            <w:highlight w:val="green"/>
            <w:shd w:val="clear" w:color="auto" w:fill="FFFFFF" w:themeFill="background1"/>
            <w:lang w:eastAsia="zh-CN"/>
          </w:rPr>
          <w:t>Support of 5GA-6G interworking</w:t>
        </w:r>
      </w:ins>
      <w:bookmarkEnd w:id="203"/>
    </w:p>
    <w:p w14:paraId="4AE24909" w14:textId="77777777" w:rsidR="0027502E" w:rsidRPr="00AC07F8" w:rsidRDefault="0027502E" w:rsidP="0027502E">
      <w:pPr>
        <w:pStyle w:val="B1"/>
        <w:rPr>
          <w:ins w:id="204" w:author="Penholder" w:date="2025-10-07T17:02:00Z" w16du:dateUtc="2025-10-07T16:02:00Z"/>
          <w:rFonts w:eastAsia="Malgun Gothic"/>
          <w:shd w:val="clear" w:color="auto" w:fill="FFFFFF" w:themeFill="background1"/>
          <w:lang w:eastAsia="ko-KR"/>
        </w:rPr>
      </w:pPr>
      <w:ins w:id="205" w:author="Penholder" w:date="2025-10-07T17:02:00Z" w16du:dateUtc="2025-10-07T16:02:00Z">
        <w:r w:rsidRPr="00F37007">
          <w:rPr>
            <w:rFonts w:eastAsia="Malgun Gothic" w:hint="eastAsia"/>
            <w:shd w:val="clear" w:color="auto" w:fill="FFFFFF" w:themeFill="background1"/>
            <w:lang w:eastAsia="ko-KR"/>
          </w:rPr>
          <w:t>h)</w:t>
        </w:r>
        <w:r w:rsidRPr="00F37007">
          <w:rPr>
            <w:rFonts w:eastAsia="Malgun Gothic"/>
            <w:shd w:val="clear" w:color="auto" w:fill="FFFFFF" w:themeFill="background1"/>
            <w:lang w:eastAsia="ko-KR"/>
          </w:rPr>
          <w:tab/>
        </w:r>
        <w:r w:rsidRPr="0027502E">
          <w:rPr>
            <w:rFonts w:eastAsia="Malgun Gothic" w:hint="eastAsia"/>
            <w:highlight w:val="darkRed"/>
            <w:shd w:val="clear" w:color="auto" w:fill="FFFFFF" w:themeFill="background1"/>
            <w:lang w:eastAsia="ko-KR"/>
          </w:rPr>
          <w:t xml:space="preserve">QoS support for </w:t>
        </w:r>
        <w:r w:rsidRPr="0027502E">
          <w:rPr>
            <w:highlight w:val="darkRed"/>
          </w:rPr>
          <w:t>Sensing Service</w:t>
        </w:r>
        <w:r w:rsidRPr="0027502E">
          <w:rPr>
            <w:rFonts w:eastAsia="Malgun Gothic" w:hint="eastAsia"/>
            <w:highlight w:val="darkRed"/>
            <w:lang w:eastAsia="ko-KR"/>
          </w:rPr>
          <w:t>.</w:t>
        </w:r>
      </w:ins>
    </w:p>
    <w:p w14:paraId="2DDFF6ED" w14:textId="77777777" w:rsidR="00F37007" w:rsidRPr="00594C56" w:rsidRDefault="00F37007" w:rsidP="00F37007">
      <w:pPr>
        <w:pStyle w:val="B1"/>
        <w:rPr>
          <w:ins w:id="206" w:author="Penholder" w:date="2025-10-08T09:45:00Z" w16du:dateUtc="2025-10-08T08:45:00Z"/>
          <w:shd w:val="clear" w:color="auto" w:fill="FFFFFF" w:themeFill="background1"/>
        </w:rPr>
      </w:pPr>
      <w:proofErr w:type="spellStart"/>
      <w:ins w:id="207" w:author="Penholder" w:date="2025-10-08T09:45:00Z" w16du:dateUtc="2025-10-08T08:45:00Z">
        <w:r>
          <w:rPr>
            <w:rFonts w:eastAsia="Malgun Gothic"/>
            <w:shd w:val="clear" w:color="auto" w:fill="FFFFFF" w:themeFill="background1"/>
            <w:lang w:eastAsia="ko-KR"/>
          </w:rPr>
          <w:t>i</w:t>
        </w:r>
        <w:proofErr w:type="spellEnd"/>
        <w:r w:rsidRPr="00594C56">
          <w:rPr>
            <w:shd w:val="clear" w:color="auto" w:fill="FFFFFF" w:themeFill="background1"/>
          </w:rPr>
          <w:t>)</w:t>
        </w:r>
        <w:r w:rsidRPr="00594C56">
          <w:rPr>
            <w:shd w:val="clear" w:color="auto" w:fill="FFFFFF" w:themeFill="background1"/>
          </w:rPr>
          <w:tab/>
        </w:r>
        <w:r w:rsidRPr="00F37007">
          <w:rPr>
            <w:highlight w:val="magenta"/>
            <w:shd w:val="clear" w:color="auto" w:fill="FFFFFF" w:themeFill="background1"/>
          </w:rPr>
          <w:t>AI/ML-based enhancement for sensing operations</w:t>
        </w:r>
        <w:r>
          <w:rPr>
            <w:shd w:val="clear" w:color="auto" w:fill="FFFFFF" w:themeFill="background1"/>
          </w:rPr>
          <w:t>.</w:t>
        </w:r>
      </w:ins>
    </w:p>
    <w:p w14:paraId="06757C3E" w14:textId="77777777" w:rsidR="00F77513" w:rsidRDefault="00F77513" w:rsidP="004C0FDA">
      <w:pPr>
        <w:pStyle w:val="NO"/>
        <w:ind w:left="0" w:firstLine="0"/>
      </w:pPr>
    </w:p>
    <w:p w14:paraId="3B7097A6" w14:textId="5F5AACC0" w:rsidR="00F77513" w:rsidRDefault="00F77513" w:rsidP="00F77513">
      <w:pPr>
        <w:pStyle w:val="NO"/>
      </w:pPr>
      <w:commentRangeStart w:id="208"/>
      <w:r w:rsidRPr="00F77513">
        <w:t>N</w:t>
      </w:r>
      <w:commentRangeEnd w:id="208"/>
      <w:r w:rsidR="00106B09">
        <w:rPr>
          <w:rStyle w:val="CommentReference"/>
        </w:rPr>
        <w:commentReference w:id="208"/>
      </w:r>
      <w:r w:rsidRPr="00F77513">
        <w:t>OTE </w:t>
      </w:r>
      <w:del w:id="209" w:author="Apple" w:date="2025-09-29T11:31:00Z" w16du:dateUtc="2025-09-29T10:31:00Z">
        <w:r w:rsidRPr="00F77513" w:rsidDel="00F77513">
          <w:delText>X</w:delText>
        </w:r>
      </w:del>
      <w:r w:rsidRPr="00F77513">
        <w:t>1</w:t>
      </w:r>
      <w:ins w:id="210" w:author="Penholder" w:date="2025-10-07T16:35:00Z" w16du:dateUtc="2025-10-07T15:35:00Z">
        <w:r w:rsidR="00106B09">
          <w:t>a</w:t>
        </w:r>
      </w:ins>
      <w:r w:rsidRPr="00F77513">
        <w:t>:</w:t>
      </w:r>
      <w:r w:rsidRPr="00F77513">
        <w:tab/>
        <w:t xml:space="preserve">WT#4 </w:t>
      </w:r>
      <w:ins w:id="211" w:author="Penholder" w:date="2025-10-07T16:25:00Z" w16du:dateUtc="2025-10-07T15:25:00Z">
        <w:r w:rsidR="007F62B2" w:rsidRPr="007F62B2">
          <w:rPr>
            <w:highlight w:val="lightGray"/>
          </w:rPr>
          <w:t xml:space="preserve">will take the original </w:t>
        </w:r>
      </w:ins>
      <w:del w:id="212" w:author="Penholder" w:date="2025-10-07T16:25:00Z" w16du:dateUtc="2025-10-07T15:25:00Z">
        <w:r w:rsidRPr="007F62B2" w:rsidDel="007F62B2">
          <w:rPr>
            <w:highlight w:val="lightGray"/>
          </w:rPr>
          <w:delText>needs to consider the work and conclusions of</w:delText>
        </w:r>
        <w:r w:rsidRPr="00F77513" w:rsidDel="007F62B2">
          <w:delText xml:space="preserve"> </w:delText>
        </w:r>
      </w:del>
      <w:r w:rsidRPr="00F77513">
        <w:t xml:space="preserve">R20 </w:t>
      </w:r>
      <w:proofErr w:type="spellStart"/>
      <w:r w:rsidRPr="00F77513">
        <w:t>FS_Sensing_ARC</w:t>
      </w:r>
      <w:proofErr w:type="spellEnd"/>
      <w:r w:rsidRPr="00F77513">
        <w:t xml:space="preserve"> </w:t>
      </w:r>
      <w:ins w:id="213" w:author="Penholder" w:date="2025-10-07T16:25:00Z" w16du:dateUtc="2025-10-07T15:25:00Z">
        <w:r w:rsidR="007F62B2" w:rsidRPr="007F62B2">
          <w:rPr>
            <w:highlight w:val="lightGray"/>
          </w:rPr>
          <w:t xml:space="preserve">scope defined in </w:t>
        </w:r>
      </w:ins>
      <w:ins w:id="214" w:author="Apple" w:date="2025-10-09T13:49:00Z" w16du:dateUtc="2025-10-09T12:49:00Z">
        <w:r w:rsidR="00537456" w:rsidRPr="00537456">
          <w:t>SP-250833</w:t>
        </w:r>
        <w:r w:rsidR="00537456">
          <w:t xml:space="preserve"> </w:t>
        </w:r>
      </w:ins>
      <w:ins w:id="215" w:author="Penholder" w:date="2025-10-07T16:25:00Z" w16du:dateUtc="2025-10-07T15:25:00Z">
        <w:r w:rsidR="007F62B2" w:rsidRPr="007F62B2">
          <w:rPr>
            <w:highlight w:val="lightGray"/>
          </w:rPr>
          <w:t>as the starting point</w:t>
        </w:r>
      </w:ins>
      <w:del w:id="216" w:author="Penholder" w:date="2025-10-07T16:25:00Z" w16du:dateUtc="2025-10-07T15:25:00Z">
        <w:r w:rsidRPr="007F62B2" w:rsidDel="007F62B2">
          <w:rPr>
            <w:highlight w:val="lightGray"/>
          </w:rPr>
          <w:delText>on gNB-based sensing</w:delText>
        </w:r>
      </w:del>
      <w:r w:rsidRPr="00F77513">
        <w:t>.</w:t>
      </w:r>
    </w:p>
    <w:p w14:paraId="2754ABED" w14:textId="266AB2B3" w:rsidR="00106B09" w:rsidRPr="00F77513" w:rsidDel="00106B09" w:rsidRDefault="00106B09" w:rsidP="00106B09">
      <w:pPr>
        <w:pStyle w:val="NO"/>
        <w:rPr>
          <w:del w:id="217" w:author="Penholder" w:date="2025-10-07T16:36:00Z" w16du:dateUtc="2025-10-07T15:36:00Z"/>
        </w:rPr>
      </w:pPr>
      <w:r w:rsidRPr="00F77513">
        <w:t>NOTE </w:t>
      </w:r>
      <w:del w:id="218" w:author="Apple" w:date="2025-09-29T11:31:00Z" w16du:dateUtc="2025-09-29T10:31:00Z">
        <w:r w:rsidRPr="00F77513" w:rsidDel="00F77513">
          <w:delText>X</w:delText>
        </w:r>
      </w:del>
      <w:r w:rsidRPr="00F77513">
        <w:t>1</w:t>
      </w:r>
      <w:ins w:id="219" w:author="Penholder" w:date="2025-10-07T16:35:00Z" w16du:dateUtc="2025-10-07T15:35:00Z">
        <w:r>
          <w:t>b</w:t>
        </w:r>
      </w:ins>
      <w:r w:rsidRPr="00F77513">
        <w:t>:</w:t>
      </w:r>
      <w:r w:rsidRPr="00F77513">
        <w:tab/>
        <w:t>WT#4 needs to consider the</w:t>
      </w:r>
      <w:r w:rsidRPr="00F77513" w:rsidDel="002431A8">
        <w:t xml:space="preserve"> </w:t>
      </w:r>
      <w:r w:rsidRPr="00F77513">
        <w:t xml:space="preserve">work </w:t>
      </w:r>
      <w:del w:id="220" w:author="Penholder" w:date="2025-10-07T16:34:00Z" w16du:dateUtc="2025-10-07T15:34:00Z">
        <w:r w:rsidRPr="00106B09" w:rsidDel="00106B09">
          <w:rPr>
            <w:highlight w:val="darkYellow"/>
          </w:rPr>
          <w:delText>and conclusions</w:delText>
        </w:r>
        <w:r w:rsidRPr="00F77513" w:rsidDel="00106B09">
          <w:delText xml:space="preserve"> </w:delText>
        </w:r>
      </w:del>
      <w:r w:rsidRPr="00F77513">
        <w:t xml:space="preserve">of R20 </w:t>
      </w:r>
      <w:proofErr w:type="spellStart"/>
      <w:r w:rsidRPr="00F77513">
        <w:t>FS_Sensing_ARC</w:t>
      </w:r>
      <w:proofErr w:type="spellEnd"/>
      <w:r w:rsidRPr="00F77513">
        <w:t xml:space="preserve"> on </w:t>
      </w:r>
      <w:proofErr w:type="spellStart"/>
      <w:r w:rsidRPr="00F77513">
        <w:t>gNB</w:t>
      </w:r>
      <w:proofErr w:type="spellEnd"/>
      <w:r w:rsidRPr="00F77513">
        <w:t>-based sensing</w:t>
      </w:r>
      <w:ins w:id="221" w:author="Penholder" w:date="2025-10-07T16:35:00Z" w16du:dateUtc="2025-10-07T15:35:00Z">
        <w:r>
          <w:t xml:space="preserve"> </w:t>
        </w:r>
        <w:r w:rsidRPr="00106B09">
          <w:rPr>
            <w:highlight w:val="darkYellow"/>
          </w:rPr>
          <w:t>as a reference</w:t>
        </w:r>
      </w:ins>
      <w:r w:rsidRPr="00F77513">
        <w:t>.</w:t>
      </w:r>
    </w:p>
    <w:p w14:paraId="216C9231" w14:textId="77777777" w:rsidR="00106B09" w:rsidRPr="00F77513" w:rsidRDefault="00106B09" w:rsidP="00106B09">
      <w:pPr>
        <w:pStyle w:val="NO"/>
      </w:pPr>
    </w:p>
    <w:p w14:paraId="05869B25" w14:textId="6852DA9F" w:rsidR="00F77513" w:rsidRPr="00F77513" w:rsidRDefault="00F77513" w:rsidP="00F77513">
      <w:pPr>
        <w:pStyle w:val="NO"/>
      </w:pPr>
      <w:r w:rsidRPr="00F77513">
        <w:t>NOTE </w:t>
      </w:r>
      <w:del w:id="222" w:author="Apple" w:date="2025-09-29T11:31:00Z" w16du:dateUtc="2025-09-29T10:31:00Z">
        <w:r w:rsidRPr="00F77513" w:rsidDel="00F77513">
          <w:delText>X</w:delText>
        </w:r>
      </w:del>
      <w:r w:rsidRPr="00F77513">
        <w:t>2:</w:t>
      </w:r>
      <w:r w:rsidRPr="00F77513">
        <w:tab/>
        <w:t xml:space="preserve">The scope of WT#4 includes </w:t>
      </w:r>
      <w:ins w:id="223" w:author="Apple" w:date="2025-09-29T11:43:00Z" w16du:dateUtc="2025-09-29T10:43:00Z">
        <w:r w:rsidR="00844361">
          <w:t xml:space="preserve">the study of all </w:t>
        </w:r>
      </w:ins>
      <w:r w:rsidRPr="00F77513">
        <w:t xml:space="preserve">sensing modes and their selection, where sensing </w:t>
      </w:r>
      <w:del w:id="224" w:author="Penholder" w:date="2025-10-07T16:07:00Z" w16du:dateUtc="2025-10-07T15:07:00Z">
        <w:r w:rsidRPr="00A8205C" w:rsidDel="00A8205C">
          <w:rPr>
            <w:highlight w:val="cyan"/>
          </w:rPr>
          <w:delText xml:space="preserve">may </w:delText>
        </w:r>
      </w:del>
      <w:ins w:id="225" w:author="Penholder" w:date="2025-10-07T16:07:00Z" w16du:dateUtc="2025-10-07T15:07:00Z">
        <w:r w:rsidR="00A8205C" w:rsidRPr="00A8205C">
          <w:rPr>
            <w:highlight w:val="cyan"/>
          </w:rPr>
          <w:t>entities</w:t>
        </w:r>
        <w:r w:rsidR="00A8205C" w:rsidRPr="00F77513">
          <w:t xml:space="preserve"> </w:t>
        </w:r>
      </w:ins>
      <w:r w:rsidRPr="00F77513">
        <w:t>involve RAN node and UE.</w:t>
      </w:r>
    </w:p>
    <w:p w14:paraId="7F5D41FC" w14:textId="11013D13" w:rsidR="00F77513" w:rsidRPr="00F77513" w:rsidRDefault="00F77513" w:rsidP="00F77513">
      <w:pPr>
        <w:pStyle w:val="NO"/>
      </w:pPr>
      <w:r w:rsidRPr="00F77513">
        <w:t>NOTE </w:t>
      </w:r>
      <w:del w:id="226" w:author="Apple" w:date="2025-09-29T11:31:00Z" w16du:dateUtc="2025-09-29T10:31:00Z">
        <w:r w:rsidRPr="00F77513" w:rsidDel="00F77513">
          <w:delText>X</w:delText>
        </w:r>
      </w:del>
      <w:r w:rsidRPr="00F77513">
        <w:t>3:</w:t>
      </w:r>
      <w:r w:rsidRPr="00F77513">
        <w:tab/>
      </w:r>
      <w:ins w:id="227" w:author="Penholder" w:date="2025-10-07T16:08:00Z" w16du:dateUtc="2025-10-07T15:08:00Z">
        <w:r w:rsidR="00A8205C" w:rsidRPr="00A8205C">
          <w:rPr>
            <w:highlight w:val="cyan"/>
          </w:rPr>
          <w:t xml:space="preserve">WT#4 </w:t>
        </w:r>
      </w:ins>
      <w:del w:id="228" w:author="Penholder" w:date="2025-10-07T16:08:00Z" w16du:dateUtc="2025-10-07T15:08:00Z">
        <w:r w:rsidRPr="00A8205C" w:rsidDel="00A8205C">
          <w:rPr>
            <w:highlight w:val="cyan"/>
          </w:rPr>
          <w:delText>Aspects a), b) and e)</w:delText>
        </w:r>
        <w:r w:rsidRPr="00F77513" w:rsidDel="00A8205C">
          <w:delText xml:space="preserve"> </w:delText>
        </w:r>
      </w:del>
      <w:del w:id="229" w:author="Penholder" w:date="2025-10-07T16:24:00Z" w16du:dateUtc="2025-10-07T15:24:00Z">
        <w:r w:rsidRPr="003F0DDF" w:rsidDel="003F0DDF">
          <w:rPr>
            <w:highlight w:val="lightGray"/>
          </w:rPr>
          <w:delText xml:space="preserve">require </w:delText>
        </w:r>
      </w:del>
      <w:ins w:id="230" w:author="Penholder" w:date="2025-10-07T16:24:00Z" w16du:dateUtc="2025-10-07T15:24:00Z">
        <w:r w:rsidR="003F0DDF" w:rsidRPr="003F0DDF">
          <w:rPr>
            <w:highlight w:val="lightGray"/>
          </w:rPr>
          <w:t>can involve</w:t>
        </w:r>
        <w:r w:rsidR="003F0DDF">
          <w:t xml:space="preserve"> </w:t>
        </w:r>
      </w:ins>
      <w:r w:rsidRPr="00F77513">
        <w:t xml:space="preserve">coordination with WT#5. </w:t>
      </w:r>
      <w:del w:id="231" w:author="Penholder" w:date="2025-10-07T16:50:00Z" w16du:dateUtc="2025-10-07T15:50:00Z">
        <w:r w:rsidRPr="00147186" w:rsidDel="00147186">
          <w:rPr>
            <w:highlight w:val="darkCyan"/>
          </w:rPr>
          <w:delText xml:space="preserve">The data framework </w:delText>
        </w:r>
      </w:del>
      <w:del w:id="232" w:author="Penholder" w:date="2025-10-07T16:17:00Z" w16du:dateUtc="2025-10-07T15:17:00Z">
        <w:r w:rsidRPr="00147186" w:rsidDel="00E8494A">
          <w:rPr>
            <w:highlight w:val="darkCyan"/>
          </w:rPr>
          <w:delText xml:space="preserve">applicable for collection, distribution and exposure of sensing related data </w:delText>
        </w:r>
      </w:del>
      <w:del w:id="233" w:author="Penholder" w:date="2025-10-07T16:50:00Z" w16du:dateUtc="2025-10-07T15:50:00Z">
        <w:r w:rsidRPr="00147186" w:rsidDel="00147186">
          <w:rPr>
            <w:highlight w:val="darkCyan"/>
          </w:rPr>
          <w:delText>is in scope of WT#5.</w:delText>
        </w:r>
      </w:del>
    </w:p>
    <w:p w14:paraId="5B01371B" w14:textId="2F6B128D" w:rsidR="00F77513" w:rsidRPr="00F77513" w:rsidRDefault="00F77513" w:rsidP="00F77513">
      <w:pPr>
        <w:pStyle w:val="NO"/>
      </w:pPr>
      <w:r w:rsidRPr="00F77513">
        <w:t>NOTE </w:t>
      </w:r>
      <w:del w:id="234" w:author="Apple" w:date="2025-09-29T11:31:00Z" w16du:dateUtc="2025-09-29T10:31:00Z">
        <w:r w:rsidRPr="00F77513" w:rsidDel="00F77513">
          <w:delText>X</w:delText>
        </w:r>
      </w:del>
      <w:r w:rsidRPr="00F77513">
        <w:t>4:</w:t>
      </w:r>
      <w:r w:rsidRPr="00F77513">
        <w:tab/>
        <w:t xml:space="preserve">Coordination with RAN WG for RAN aspects, SA3 for privacy and </w:t>
      </w:r>
      <w:ins w:id="235" w:author="Penholder" w:date="2025-10-07T16:08:00Z" w16du:dateUtc="2025-10-07T15:08:00Z">
        <w:r w:rsidR="00A8205C" w:rsidRPr="00A8205C">
          <w:rPr>
            <w:highlight w:val="cyan"/>
          </w:rPr>
          <w:t>user</w:t>
        </w:r>
        <w:r w:rsidR="00A8205C">
          <w:t xml:space="preserve"> </w:t>
        </w:r>
      </w:ins>
      <w:r w:rsidRPr="00F77513">
        <w:t>consent aspects, and SA5 for OAM aspects will be needed.</w:t>
      </w:r>
    </w:p>
    <w:p w14:paraId="582537CD" w14:textId="77202D4F" w:rsidR="00F77513" w:rsidDel="00773460" w:rsidRDefault="00F77513" w:rsidP="00774420">
      <w:pPr>
        <w:pStyle w:val="NO"/>
        <w:rPr>
          <w:del w:id="236" w:author="Apple" w:date="2025-09-29T11:43:00Z" w16du:dateUtc="2025-09-29T10:43:00Z"/>
          <w:rFonts w:eastAsiaTheme="minorEastAsia"/>
        </w:rPr>
      </w:pPr>
      <w:r w:rsidRPr="00F77513">
        <w:t xml:space="preserve">NOTE </w:t>
      </w:r>
      <w:del w:id="237" w:author="Apple" w:date="2025-09-29T11:31:00Z" w16du:dateUtc="2025-09-29T10:31:00Z">
        <w:r w:rsidRPr="00F77513" w:rsidDel="00F77513">
          <w:delText>X</w:delText>
        </w:r>
      </w:del>
      <w:r w:rsidRPr="00F77513">
        <w:t>5:</w:t>
      </w:r>
      <w:r w:rsidRPr="00F77513">
        <w:tab/>
        <w:t>The scope of WT#4 will be aligned with RAN for 6G</w:t>
      </w:r>
      <w:ins w:id="238" w:author="Penholder" w:date="2025-10-07T16:18:00Z" w16du:dateUtc="2025-10-07T15:18:00Z">
        <w:r w:rsidR="00520B9C">
          <w:t xml:space="preserve"> </w:t>
        </w:r>
        <w:r w:rsidR="00520B9C" w:rsidRPr="00520B9C">
          <w:rPr>
            <w:highlight w:val="lightGray"/>
          </w:rPr>
          <w:t>in Q1 2</w:t>
        </w:r>
      </w:ins>
      <w:ins w:id="239" w:author="Penholder" w:date="2025-10-07T16:19:00Z" w16du:dateUtc="2025-10-07T15:19:00Z">
        <w:r w:rsidR="00520B9C" w:rsidRPr="00520B9C">
          <w:rPr>
            <w:highlight w:val="lightGray"/>
          </w:rPr>
          <w:t xml:space="preserve">026, </w:t>
        </w:r>
        <w:proofErr w:type="gramStart"/>
        <w:r w:rsidR="00520B9C" w:rsidRPr="00520B9C">
          <w:rPr>
            <w:highlight w:val="lightGray"/>
          </w:rPr>
          <w:t>taking into account</w:t>
        </w:r>
        <w:proofErr w:type="gramEnd"/>
        <w:r w:rsidR="00520B9C" w:rsidRPr="00520B9C">
          <w:rPr>
            <w:highlight w:val="lightGray"/>
          </w:rPr>
          <w:t xml:space="preserve"> the Rel-20 </w:t>
        </w:r>
        <w:proofErr w:type="spellStart"/>
        <w:r w:rsidR="00520B9C" w:rsidRPr="00520B9C">
          <w:rPr>
            <w:highlight w:val="lightGray"/>
          </w:rPr>
          <w:t>FS_Sensing_ARC</w:t>
        </w:r>
        <w:proofErr w:type="spellEnd"/>
        <w:r w:rsidR="00520B9C" w:rsidRPr="00520B9C">
          <w:rPr>
            <w:highlight w:val="lightGray"/>
          </w:rPr>
          <w:t xml:space="preserve"> outcome</w:t>
        </w:r>
      </w:ins>
      <w:r w:rsidRPr="00F77513">
        <w:t xml:space="preserve">. </w:t>
      </w:r>
      <w:ins w:id="240" w:author="Apple" w:date="2025-09-29T11:43:00Z" w16du:dateUtc="2025-09-29T10:43:00Z">
        <w:r w:rsidR="00844361" w:rsidRPr="00D94E9B">
          <w:rPr>
            <w:rFonts w:eastAsiaTheme="minorEastAsia"/>
          </w:rPr>
          <w:t xml:space="preserve">A checkpoint is set for Q1 2026 to </w:t>
        </w:r>
      </w:ins>
      <w:ins w:id="241" w:author="Penholder" w:date="2025-10-07T16:21:00Z" w16du:dateUtc="2025-10-07T15:21:00Z">
        <w:r w:rsidR="00440652" w:rsidRPr="00440652">
          <w:rPr>
            <w:rFonts w:eastAsiaTheme="minorEastAsia"/>
            <w:highlight w:val="lightGray"/>
          </w:rPr>
          <w:t>revisit WT/KI descriptions</w:t>
        </w:r>
      </w:ins>
      <w:ins w:id="242" w:author="Apple" w:date="2025-09-29T11:43:00Z" w16du:dateUtc="2025-09-29T10:43:00Z">
        <w:r w:rsidR="00844361" w:rsidRPr="00D94E9B">
          <w:rPr>
            <w:rFonts w:eastAsiaTheme="minorEastAsia"/>
          </w:rPr>
          <w:t xml:space="preserve"> </w:t>
        </w:r>
      </w:ins>
      <w:ins w:id="243" w:author="Penholder" w:date="2025-10-07T16:26:00Z" w16du:dateUtc="2025-10-07T15:26:00Z">
        <w:r w:rsidR="00D30FFB">
          <w:rPr>
            <w:rFonts w:eastAsiaTheme="minorEastAsia"/>
          </w:rPr>
          <w:t xml:space="preserve">if needed </w:t>
        </w:r>
      </w:ins>
      <w:ins w:id="244" w:author="Apple" w:date="2025-09-29T11:43:00Z" w16du:dateUtc="2025-09-29T10:43:00Z">
        <w:r w:rsidR="00844361" w:rsidRPr="00D94E9B">
          <w:rPr>
            <w:rFonts w:eastAsiaTheme="minorEastAsia"/>
          </w:rPr>
          <w:t>before discussing solutions.</w:t>
        </w:r>
        <w:r w:rsidR="00844361">
          <w:rPr>
            <w:rFonts w:eastAsiaTheme="minorEastAsia"/>
          </w:rPr>
          <w:t xml:space="preserve"> </w:t>
        </w:r>
      </w:ins>
      <w:del w:id="245" w:author="Apple" w:date="2025-09-29T11:43:00Z" w16du:dateUtc="2025-09-29T10:43:00Z">
        <w:r w:rsidRPr="00F77513" w:rsidDel="00844361">
          <w:delText>SA2 could evaluate the situation in Q1 2026, for possible scoping discussions during Q2 2026.</w:delText>
        </w:r>
      </w:del>
    </w:p>
    <w:p w14:paraId="39EC16BE" w14:textId="77777777" w:rsidR="00773460" w:rsidRPr="00F77513" w:rsidRDefault="00773460" w:rsidP="00F77513">
      <w:pPr>
        <w:pStyle w:val="NO"/>
        <w:ind w:left="1134" w:hanging="850"/>
        <w:rPr>
          <w:ins w:id="246" w:author="Penholder" w:date="2025-10-07T16:09:00Z" w16du:dateUtc="2025-10-07T15:09:00Z"/>
        </w:rPr>
      </w:pPr>
    </w:p>
    <w:p w14:paraId="0C8AC0F7" w14:textId="54F23746" w:rsidR="00774420" w:rsidRPr="00862253" w:rsidRDefault="00774420" w:rsidP="00774420">
      <w:pPr>
        <w:pStyle w:val="NO"/>
        <w:rPr>
          <w:ins w:id="247" w:author="Penholder" w:date="2025-10-07T16:07:00Z" w16du:dateUtc="2025-10-07T15:07:00Z"/>
        </w:rPr>
      </w:pPr>
      <w:ins w:id="248" w:author="Penholder" w:date="2025-10-07T16:07:00Z" w16du:dateUtc="2025-10-07T15:07:00Z">
        <w:r w:rsidRPr="00774420">
          <w:rPr>
            <w:highlight w:val="cyan"/>
          </w:rPr>
          <w:t>NOTE 6:</w:t>
        </w:r>
      </w:ins>
      <w:ins w:id="249" w:author="Penholder" w:date="2025-10-07T16:09:00Z" w16du:dateUtc="2025-10-07T15:09:00Z">
        <w:r w:rsidR="00773460">
          <w:rPr>
            <w:highlight w:val="cyan"/>
          </w:rPr>
          <w:tab/>
        </w:r>
      </w:ins>
      <w:ins w:id="250" w:author="Penholder" w:date="2025-10-07T16:07:00Z" w16du:dateUtc="2025-10-07T15:07:00Z">
        <w:r w:rsidRPr="00774420">
          <w:rPr>
            <w:highlight w:val="cyan"/>
          </w:rPr>
          <w:t xml:space="preserve">The scope of WT#4 includes both the </w:t>
        </w:r>
        <w:proofErr w:type="gramStart"/>
        <w:r w:rsidRPr="00774420">
          <w:rPr>
            <w:highlight w:val="cyan"/>
          </w:rPr>
          <w:t>AF</w:t>
        </w:r>
        <w:proofErr w:type="gramEnd"/>
        <w:r w:rsidRPr="00774420">
          <w:rPr>
            <w:highlight w:val="cyan"/>
          </w:rPr>
          <w:t xml:space="preserve"> and the UE can be </w:t>
        </w:r>
        <w:r w:rsidRPr="00774420">
          <w:rPr>
            <w:highlight w:val="cyan"/>
            <w:lang w:eastAsia="zh-CN"/>
          </w:rPr>
          <w:t>Sensing service consumer</w:t>
        </w:r>
        <w:r w:rsidRPr="00774420">
          <w:rPr>
            <w:highlight w:val="cyan"/>
          </w:rPr>
          <w:t>.</w:t>
        </w:r>
      </w:ins>
    </w:p>
    <w:p w14:paraId="0E4D0E0C" w14:textId="2659ABEF" w:rsidR="00F37007" w:rsidRPr="00BF6E87" w:rsidRDefault="00F37007" w:rsidP="00F37007">
      <w:pPr>
        <w:pStyle w:val="NO"/>
        <w:rPr>
          <w:ins w:id="251" w:author="Penholder" w:date="2025-10-08T09:45:00Z" w16du:dateUtc="2025-10-08T08:45:00Z"/>
        </w:rPr>
      </w:pPr>
      <w:ins w:id="252" w:author="Penholder" w:date="2025-10-08T09:45:00Z" w16du:dateUtc="2025-10-08T08:45:00Z">
        <w:r w:rsidRPr="00F37007">
          <w:rPr>
            <w:highlight w:val="magenta"/>
          </w:rPr>
          <w:t>NOTE 7:</w:t>
        </w:r>
        <w:r w:rsidRPr="00F37007">
          <w:rPr>
            <w:highlight w:val="magenta"/>
          </w:rPr>
          <w:tab/>
          <w:t>Aspect i) requires coordination with WT#3.</w:t>
        </w:r>
      </w:ins>
    </w:p>
    <w:p w14:paraId="518D2E0E" w14:textId="50E55B96" w:rsidR="00FE7975" w:rsidRPr="004A6C12" w:rsidRDefault="00FE7975" w:rsidP="00FE7975">
      <w:pPr>
        <w:pStyle w:val="NO"/>
        <w:rPr>
          <w:ins w:id="253" w:author="Penholder" w:date="2025-10-08T09:54:00Z" w16du:dateUtc="2025-10-08T08:54:00Z"/>
          <w:lang w:eastAsia="zh-CN"/>
        </w:rPr>
      </w:pPr>
      <w:ins w:id="254" w:author="Penholder" w:date="2025-10-08T09:54:00Z" w16du:dateUtc="2025-10-08T08:54:00Z">
        <w:r w:rsidRPr="00FE7975">
          <w:rPr>
            <w:rFonts w:eastAsia="Malgun Gothic" w:hint="eastAsia"/>
            <w:highlight w:val="red"/>
            <w:lang w:eastAsia="ko-KR"/>
          </w:rPr>
          <w:t xml:space="preserve">NOTE </w:t>
        </w:r>
        <w:r w:rsidRPr="00FE7975">
          <w:rPr>
            <w:rFonts w:eastAsia="Malgun Gothic"/>
            <w:highlight w:val="red"/>
            <w:lang w:eastAsia="ko-KR"/>
          </w:rPr>
          <w:t>8</w:t>
        </w:r>
        <w:r w:rsidRPr="00FE7975">
          <w:rPr>
            <w:rFonts w:eastAsia="Malgun Gothic" w:hint="eastAsia"/>
            <w:highlight w:val="red"/>
            <w:lang w:eastAsia="ko-KR"/>
          </w:rPr>
          <w:t>:</w:t>
        </w:r>
        <w:r w:rsidRPr="00FE7975">
          <w:rPr>
            <w:rFonts w:eastAsia="Malgun Gothic"/>
            <w:highlight w:val="red"/>
            <w:lang w:eastAsia="ko-KR"/>
          </w:rPr>
          <w:tab/>
        </w:r>
        <w:r w:rsidRPr="00FE7975">
          <w:rPr>
            <w:rFonts w:eastAsia="Malgun Gothic" w:hint="eastAsia"/>
            <w:highlight w:val="red"/>
            <w:lang w:eastAsia="ko-KR"/>
          </w:rPr>
          <w:t xml:space="preserve">Aspect </w:t>
        </w:r>
        <w:r w:rsidRPr="00FE7975">
          <w:rPr>
            <w:rFonts w:eastAsia="Malgun Gothic"/>
            <w:highlight w:val="red"/>
            <w:lang w:eastAsia="ko-KR"/>
          </w:rPr>
          <w:t>d</w:t>
        </w:r>
        <w:r w:rsidRPr="00FE7975">
          <w:rPr>
            <w:rFonts w:eastAsia="Malgun Gothic" w:hint="eastAsia"/>
            <w:highlight w:val="red"/>
            <w:lang w:eastAsia="ko-KR"/>
          </w:rPr>
          <w:t>) may be studied once V2X or D2D services over 6G are specified.</w:t>
        </w:r>
      </w:ins>
    </w:p>
    <w:p w14:paraId="127467AA" w14:textId="77777777" w:rsidR="00F77513" w:rsidRDefault="00F77513" w:rsidP="00844361">
      <w:pPr>
        <w:pStyle w:val="NO"/>
        <w:ind w:left="1134" w:hanging="850"/>
        <w:rPr>
          <w:rFonts w:eastAsiaTheme="minorEastAsia"/>
        </w:rPr>
      </w:pPr>
    </w:p>
    <w:p w14:paraId="7DCFC3F5" w14:textId="77777777" w:rsidR="00FF4FAF" w:rsidRPr="00696759" w:rsidRDefault="00FF4FAF" w:rsidP="00FF4FAF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269D8717" w14:textId="68B1F45F" w:rsidR="00FF4FAF" w:rsidRPr="001556BB" w:rsidRDefault="00FF4FAF" w:rsidP="00FF4FAF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>
        <w:rPr>
          <w:rFonts w:eastAsia="Malgun Gothic"/>
          <w:lang w:eastAsia="ko-KR"/>
        </w:rPr>
        <w:t>80</w:t>
      </w:r>
      <w:r w:rsidR="009D221D">
        <w:rPr>
          <w:rFonts w:eastAsia="Malgun Gothic"/>
          <w:lang w:eastAsia="ko-KR"/>
        </w:rPr>
        <w:t>1</w:t>
      </w:r>
      <w:r w:rsidRPr="000F23E8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01</w:t>
      </w:r>
      <w:r w:rsidRPr="000F23E8">
        <w:rPr>
          <w:rFonts w:eastAsia="Malgun Gothic"/>
          <w:lang w:eastAsia="ko-KR"/>
        </w:rPr>
        <w:t>.</w:t>
      </w:r>
    </w:p>
    <w:p w14:paraId="3D0C7EFD" w14:textId="77777777" w:rsidR="00FF4FAF" w:rsidRDefault="00FF4FAF" w:rsidP="00FF4FAF">
      <w:pPr>
        <w:pStyle w:val="NO"/>
        <w:rPr>
          <w:rFonts w:ascii="Arial" w:hAnsi="Arial" w:cs="Arial"/>
          <w:color w:val="FF0000"/>
          <w:sz w:val="36"/>
          <w:szCs w:val="36"/>
        </w:rPr>
      </w:pPr>
    </w:p>
    <w:p w14:paraId="2CDA9986" w14:textId="1B43BA6D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(based on </w:t>
      </w:r>
      <w:r w:rsidRPr="00C43C07">
        <w:rPr>
          <w:rFonts w:ascii="Arial" w:hAnsi="Arial" w:cs="Arial"/>
          <w:color w:val="FF0000"/>
          <w:sz w:val="36"/>
          <w:szCs w:val="36"/>
        </w:rPr>
        <w:t>S2-2508043</w:t>
      </w:r>
      <w:r>
        <w:rPr>
          <w:rFonts w:ascii="Arial" w:hAnsi="Arial" w:cs="Arial"/>
          <w:color w:val="FF0000"/>
          <w:sz w:val="36"/>
          <w:szCs w:val="36"/>
        </w:rPr>
        <w:t xml:space="preserve">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5D0A04DF" w14:textId="77777777" w:rsidR="00AD5E85" w:rsidRPr="0091088A" w:rsidRDefault="00AD5E85" w:rsidP="00AD5E85">
      <w:pPr>
        <w:pStyle w:val="Heading1"/>
        <w:ind w:left="0" w:firstLine="0"/>
      </w:pPr>
      <w:r w:rsidRPr="0091088A">
        <w:t xml:space="preserve">Annex A.X. WT#4 Scope </w:t>
      </w:r>
    </w:p>
    <w:p w14:paraId="6469B600" w14:textId="77777777" w:rsidR="00AD5E85" w:rsidRPr="00AD5E85" w:rsidRDefault="00AD5E85" w:rsidP="00AD5E85">
      <w:pPr>
        <w:rPr>
          <w:shd w:val="clear" w:color="auto" w:fill="FFFFFF" w:themeFill="background1"/>
        </w:rPr>
      </w:pPr>
      <w:r w:rsidRPr="00AD5E85">
        <w:rPr>
          <w:b/>
          <w:shd w:val="clear" w:color="auto" w:fill="FFFFFF" w:themeFill="background1"/>
        </w:rPr>
        <w:t>WT#4:</w:t>
      </w:r>
      <w:r w:rsidRPr="00AD5E85">
        <w:rPr>
          <w:shd w:val="clear" w:color="auto" w:fill="FFFFFF" w:themeFill="background1"/>
        </w:rPr>
        <w:t xml:space="preserve"> Study the integration of Sensing and Communication over 3GPP access</w:t>
      </w:r>
      <w:r w:rsidRPr="00AD5E85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del w:id="255" w:author="Penholder" w:date="2025-10-07T16:30:00Z" w16du:dateUtc="2025-10-07T15:30:00Z">
        <w:r w:rsidRPr="00AD5E85" w:rsidDel="007366E8">
          <w:rPr>
            <w:rFonts w:eastAsia="DengXian"/>
            <w:shd w:val="clear" w:color="auto" w:fill="FFFFFF" w:themeFill="background1"/>
            <w:lang w:eastAsia="zh-CN"/>
          </w:rPr>
          <w:delText xml:space="preserve">the </w:delText>
        </w:r>
      </w:del>
      <w:ins w:id="256" w:author="Penholder" w:date="2025-10-07T16:30:00Z" w16du:dateUtc="2025-10-07T15:30:00Z">
        <w:r w:rsidRPr="00AD5E85">
          <w:rPr>
            <w:rFonts w:eastAsia="DengXian"/>
            <w:shd w:val="clear" w:color="auto" w:fill="FFFFFF" w:themeFill="background1"/>
            <w:lang w:eastAsia="zh-CN"/>
          </w:rPr>
          <w:t xml:space="preserve">all </w:t>
        </w:r>
      </w:ins>
      <w:r w:rsidRPr="00AD5E85">
        <w:rPr>
          <w:shd w:val="clear" w:color="auto" w:fill="FFFFFF" w:themeFill="background1"/>
        </w:rPr>
        <w:t xml:space="preserve">sensing modes </w:t>
      </w:r>
      <w:ins w:id="257" w:author="Penholder" w:date="2025-10-07T16:53:00Z" w16du:dateUtc="2025-10-07T15:53:00Z">
        <w:r w:rsidRPr="00AD5E85">
          <w:rPr>
            <w:rFonts w:eastAsia="Malgun Gothic"/>
            <w:lang w:val="en-US" w:eastAsia="ko-KR"/>
          </w:rPr>
          <w:t xml:space="preserve">based on </w:t>
        </w:r>
        <w:r w:rsidRPr="00AD5E85">
          <w:rPr>
            <w:rFonts w:eastAsia="Malgun Gothic" w:hint="eastAsia"/>
            <w:lang w:eastAsia="ko-KR"/>
          </w:rPr>
          <w:t>RAN node</w:t>
        </w:r>
        <w:r w:rsidRPr="00AD5E85">
          <w:rPr>
            <w:rFonts w:eastAsia="Malgun Gothic"/>
            <w:lang w:val="en-US" w:eastAsia="ko-KR"/>
          </w:rPr>
          <w:t xml:space="preserve"> and UE</w:t>
        </w:r>
        <w:r w:rsidRPr="00AD5E85">
          <w:rPr>
            <w:rFonts w:eastAsia="Malgun Gothic" w:hint="eastAsia"/>
            <w:lang w:val="en-US" w:eastAsia="ko-KR"/>
          </w:rPr>
          <w:t xml:space="preserve"> (i.e. </w:t>
        </w:r>
        <w:r w:rsidRPr="00AD5E85">
          <w:t>mono-static</w:t>
        </w:r>
        <w:r w:rsidRPr="00AD5E85">
          <w:rPr>
            <w:rFonts w:eastAsia="Malgun Gothic" w:hint="eastAsia"/>
            <w:lang w:eastAsia="ko-KR"/>
          </w:rPr>
          <w:t>, bi-static,</w:t>
        </w:r>
        <w:r w:rsidRPr="00AD5E85">
          <w:t xml:space="preserve"> multi-static</w:t>
        </w:r>
        <w:r w:rsidRPr="00AD5E85">
          <w:rPr>
            <w:rFonts w:eastAsia="Malgun Gothic" w:hint="eastAsia"/>
            <w:lang w:val="en-US" w:eastAsia="ko-KR"/>
          </w:rPr>
          <w:t xml:space="preserve">), </w:t>
        </w:r>
        <w:r w:rsidRPr="00AD5E85">
          <w:rPr>
            <w:rFonts w:eastAsia="Malgun Gothic"/>
            <w:lang w:val="en-US" w:eastAsia="ko-KR"/>
          </w:rPr>
          <w:t>mobility support (for V2X, UAV/</w:t>
        </w:r>
        <w:r w:rsidRPr="00AD5E85">
          <w:rPr>
            <w:rFonts w:eastAsia="Malgun Gothic" w:hint="eastAsia"/>
            <w:lang w:val="en-US" w:eastAsia="ko-KR"/>
          </w:rPr>
          <w:t>U</w:t>
        </w:r>
        <w:r w:rsidRPr="00AD5E85">
          <w:rPr>
            <w:rFonts w:eastAsia="Malgun Gothic"/>
            <w:lang w:val="en-US" w:eastAsia="ko-KR"/>
          </w:rPr>
          <w:t>AM, factory, public safety, etc.)</w:t>
        </w:r>
      </w:ins>
      <w:del w:id="258" w:author="Penholder" w:date="2025-10-07T16:53:00Z" w16du:dateUtc="2025-10-07T15:53:00Z">
        <w:r w:rsidRPr="00AD5E85" w:rsidDel="00FF4FAF">
          <w:rPr>
            <w:shd w:val="clear" w:color="auto" w:fill="FFFFFF" w:themeFill="background1"/>
          </w:rPr>
          <w:delText>to be supported</w:delText>
        </w:r>
      </w:del>
      <w:ins w:id="259" w:author="Penholder" w:date="2025-10-07T16:54:00Z" w16du:dateUtc="2025-10-07T15:54:00Z">
        <w:r w:rsidRPr="00AD5E85">
          <w:rPr>
            <w:shd w:val="clear" w:color="auto" w:fill="FFFFFF" w:themeFill="background1"/>
          </w:rPr>
          <w:t>,</w:t>
        </w:r>
      </w:ins>
      <w:r w:rsidRPr="00AD5E85">
        <w:rPr>
          <w:shd w:val="clear" w:color="auto" w:fill="FFFFFF" w:themeFill="background1"/>
        </w:rPr>
        <w:t xml:space="preserve"> </w:t>
      </w:r>
      <w:ins w:id="260" w:author="Penholder" w:date="2025-10-07T16:41:00Z" w16du:dateUtc="2025-10-07T15:41:00Z">
        <w:r w:rsidRPr="00AD5E85">
          <w:rPr>
            <w:shd w:val="clear" w:color="auto" w:fill="FFFFFF" w:themeFill="background1"/>
          </w:rPr>
          <w:t xml:space="preserve">including 3GPP and non-3GPP </w:t>
        </w:r>
      </w:ins>
      <w:del w:id="261" w:author="Penholder" w:date="2025-10-07T16:41:00Z" w16du:dateUtc="2025-10-07T15:41:00Z">
        <w:r w:rsidRPr="00AD5E85" w:rsidDel="00FC269E">
          <w:rPr>
            <w:shd w:val="clear" w:color="auto" w:fill="FFFFFF" w:themeFill="background1"/>
          </w:rPr>
          <w:delText xml:space="preserve">and other </w:delText>
        </w:r>
      </w:del>
      <w:r w:rsidRPr="00AD5E85">
        <w:rPr>
          <w:shd w:val="clear" w:color="auto" w:fill="FFFFFF" w:themeFill="background1"/>
        </w:rPr>
        <w:t xml:space="preserve">sources of sensing data. </w:t>
      </w:r>
    </w:p>
    <w:p w14:paraId="467819C8" w14:textId="77777777" w:rsidR="00AD5E85" w:rsidRPr="00AD5E85" w:rsidRDefault="00AD5E85" w:rsidP="00AD5E85">
      <w:pPr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The following aspects will be studied:</w:t>
      </w:r>
    </w:p>
    <w:p w14:paraId="0881EA32" w14:textId="77777777" w:rsidR="00AD5E85" w:rsidRPr="00AD5E85" w:rsidRDefault="00AD5E85" w:rsidP="00AD5E85">
      <w:pPr>
        <w:pStyle w:val="B1"/>
        <w:rPr>
          <w:shd w:val="clear" w:color="auto" w:fill="FFFFFF" w:themeFill="background1"/>
        </w:rPr>
      </w:pPr>
      <w:r w:rsidRPr="00AD5E85">
        <w:rPr>
          <w:shd w:val="clear" w:color="auto" w:fill="FFFFFF" w:themeFill="background1"/>
        </w:rPr>
        <w:t>a)</w:t>
      </w:r>
      <w:r w:rsidRPr="00AD5E85">
        <w:rPr>
          <w:shd w:val="clear" w:color="auto" w:fill="FFFFFF" w:themeFill="background1"/>
        </w:rPr>
        <w:tab/>
        <w:t>Architecture and function</w:t>
      </w:r>
      <w:ins w:id="262" w:author="Penholder" w:date="2025-10-07T16:48:00Z" w16du:dateUtc="2025-10-07T15:48:00Z">
        <w:r w:rsidRPr="00AD5E85">
          <w:rPr>
            <w:shd w:val="clear" w:color="auto" w:fill="FFFFFF" w:themeFill="background1"/>
          </w:rPr>
          <w:t>al</w:t>
        </w:r>
      </w:ins>
      <w:r w:rsidRPr="00AD5E85">
        <w:rPr>
          <w:shd w:val="clear" w:color="auto" w:fill="FFFFFF" w:themeFill="background1"/>
        </w:rPr>
        <w:t xml:space="preserve"> support for </w:t>
      </w:r>
      <w:ins w:id="263" w:author="Penholder" w:date="2025-10-08T09:47:00Z" w16du:dateUtc="2025-10-08T08:47:00Z">
        <w:r w:rsidRPr="00AD5E85">
          <w:t>ISAC for various sensing mode(s)</w:t>
        </w:r>
      </w:ins>
      <w:del w:id="264" w:author="Penholder" w:date="2025-10-08T09:47:00Z" w16du:dateUtc="2025-10-08T08:47:00Z">
        <w:r w:rsidRPr="00AD5E85" w:rsidDel="006A4BC3">
          <w:rPr>
            <w:shd w:val="clear" w:color="auto" w:fill="FFFFFF" w:themeFill="background1"/>
          </w:rPr>
          <w:delText>sensing</w:delText>
        </w:r>
      </w:del>
      <w:r w:rsidRPr="00AD5E85">
        <w:rPr>
          <w:shd w:val="clear" w:color="auto" w:fill="FFFFFF" w:themeFill="background1"/>
        </w:rPr>
        <w:t>, including:</w:t>
      </w:r>
    </w:p>
    <w:p w14:paraId="7B024026" w14:textId="77777777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del w:id="265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b</w:delText>
        </w:r>
      </w:del>
      <w:ins w:id="266" w:author="Penholder" w:date="2025-10-07T16:03:00Z" w16du:dateUtc="2025-10-07T15:03:00Z">
        <w:r w:rsidRPr="00AD5E85">
          <w:rPr>
            <w:shd w:val="clear" w:color="auto" w:fill="FFFFFF" w:themeFill="background1"/>
          </w:rPr>
          <w:t>a.1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Service authorization</w:t>
      </w:r>
      <w:ins w:id="267" w:author="Penholder" w:date="2025-10-08T09:56:00Z" w16du:dateUtc="2025-10-08T08:56:00Z">
        <w:r w:rsidRPr="00AD5E85">
          <w:rPr>
            <w:shd w:val="clear" w:color="auto" w:fill="FFFFFF" w:themeFill="background1"/>
          </w:rPr>
          <w:t>, modification</w:t>
        </w:r>
      </w:ins>
      <w:r w:rsidRPr="00AD5E85">
        <w:rPr>
          <w:shd w:val="clear" w:color="auto" w:fill="FFFFFF" w:themeFill="background1"/>
        </w:rPr>
        <w:t xml:space="preserve"> and revocation.</w:t>
      </w:r>
    </w:p>
    <w:p w14:paraId="2063F6A8" w14:textId="77777777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268" w:author="Penholder" w:date="2025-10-07T16:03:00Z" w16du:dateUtc="2025-10-07T15:03:00Z">
        <w:r w:rsidRPr="00AD5E85">
          <w:rPr>
            <w:shd w:val="clear" w:color="auto" w:fill="FFFFFF" w:themeFill="background1"/>
          </w:rPr>
          <w:t>a.2</w:t>
        </w:r>
      </w:ins>
      <w:del w:id="269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c</w:delText>
        </w:r>
      </w:del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Discovery</w:t>
      </w:r>
      <w:ins w:id="270" w:author="Penholder" w:date="2025-10-07T16:49:00Z" w16du:dateUtc="2025-10-07T15:49:00Z">
        <w:r w:rsidRPr="00AD5E85">
          <w:rPr>
            <w:shd w:val="clear" w:color="auto" w:fill="FFFFFF" w:themeFill="background1"/>
          </w:rPr>
          <w:t>,</w:t>
        </w:r>
      </w:ins>
      <w:r w:rsidRPr="00AD5E85">
        <w:rPr>
          <w:shd w:val="clear" w:color="auto" w:fill="FFFFFF" w:themeFill="background1"/>
        </w:rPr>
        <w:t xml:space="preserve"> </w:t>
      </w:r>
      <w:del w:id="271" w:author="Penholder" w:date="2025-10-07T16:49:00Z" w16du:dateUtc="2025-10-07T15:49:00Z">
        <w:r w:rsidRPr="00AD5E85" w:rsidDel="00E87F78">
          <w:rPr>
            <w:shd w:val="clear" w:color="auto" w:fill="FFFFFF" w:themeFill="background1"/>
          </w:rPr>
          <w:delText xml:space="preserve">and </w:delText>
        </w:r>
      </w:del>
      <w:r w:rsidRPr="00AD5E85">
        <w:rPr>
          <w:shd w:val="clear" w:color="auto" w:fill="FFFFFF" w:themeFill="background1"/>
        </w:rPr>
        <w:t xml:space="preserve">(re-)selection </w:t>
      </w:r>
      <w:ins w:id="272" w:author="Penholder" w:date="2025-10-07T16:49:00Z" w16du:dateUtc="2025-10-07T15:49:00Z">
        <w:r w:rsidRPr="00AD5E85">
          <w:rPr>
            <w:shd w:val="clear" w:color="auto" w:fill="FFFFFF" w:themeFill="background1"/>
          </w:rPr>
          <w:t xml:space="preserve">and coordination </w:t>
        </w:r>
      </w:ins>
      <w:r w:rsidRPr="00AD5E85">
        <w:rPr>
          <w:shd w:val="clear" w:color="auto" w:fill="FFFFFF" w:themeFill="background1"/>
        </w:rPr>
        <w:t xml:space="preserve">of </w:t>
      </w:r>
      <w:ins w:id="273" w:author="Penholder" w:date="2025-10-07T16:06:00Z" w16du:dateUtc="2025-10-07T15:06:00Z">
        <w:r w:rsidRPr="00AD5E85">
          <w:rPr>
            <w:shd w:val="clear" w:color="auto" w:fill="FFFFFF" w:themeFill="background1"/>
          </w:rPr>
          <w:t xml:space="preserve">Sensing function and </w:t>
        </w:r>
      </w:ins>
      <w:r w:rsidRPr="00AD5E85">
        <w:rPr>
          <w:shd w:val="clear" w:color="auto" w:fill="FFFFFF" w:themeFill="background1"/>
        </w:rPr>
        <w:t>Sensing Entities</w:t>
      </w:r>
      <w:ins w:id="274" w:author="Penholder" w:date="2025-10-07T16:59:00Z" w16du:dateUtc="2025-10-07T15:59:00Z">
        <w:r w:rsidRPr="00AD5E85">
          <w:rPr>
            <w:shd w:val="clear" w:color="auto" w:fill="FFFFFF" w:themeFill="background1"/>
          </w:rPr>
          <w:t xml:space="preserve"> (</w:t>
        </w:r>
        <w:r w:rsidRPr="00AD5E85">
          <w:rPr>
            <w:rFonts w:eastAsia="Malgun Gothic" w:hint="eastAsia"/>
            <w:lang w:eastAsia="ko-KR"/>
          </w:rPr>
          <w:t>i.e. RAN nodes, UEs</w:t>
        </w:r>
        <w:r w:rsidRPr="00AD5E85">
          <w:rPr>
            <w:shd w:val="clear" w:color="auto" w:fill="FFFFFF" w:themeFill="background1"/>
          </w:rPr>
          <w:t>)</w:t>
        </w:r>
      </w:ins>
      <w:ins w:id="275" w:author="Penholder" w:date="2025-10-07T16:50:00Z" w16du:dateUtc="2025-10-07T15:50:00Z">
        <w:r w:rsidRPr="00AD5E85">
          <w:rPr>
            <w:shd w:val="clear" w:color="auto" w:fill="FFFFFF" w:themeFill="background1"/>
          </w:rPr>
          <w:t>,</w:t>
        </w:r>
      </w:ins>
      <w:ins w:id="276" w:author="Penholder" w:date="2025-10-07T15:51:00Z" w16du:dateUtc="2025-10-07T14:51:00Z">
        <w:r w:rsidRPr="00AD5E85">
          <w:rPr>
            <w:szCs w:val="24"/>
            <w:shd w:val="clear" w:color="auto" w:fill="FFFFFF"/>
          </w:rPr>
          <w:t xml:space="preserve"> </w:t>
        </w:r>
        <w:r w:rsidRPr="00AD5E85">
          <w:rPr>
            <w:rFonts w:eastAsia="Times New Roman"/>
            <w:szCs w:val="24"/>
            <w:lang w:val="en-US"/>
          </w:rPr>
          <w:t>including sensing modes selection</w:t>
        </w:r>
      </w:ins>
      <w:r w:rsidRPr="00AD5E85">
        <w:rPr>
          <w:shd w:val="clear" w:color="auto" w:fill="FFFFFF" w:themeFill="background1"/>
        </w:rPr>
        <w:t>.</w:t>
      </w:r>
    </w:p>
    <w:p w14:paraId="35FA4075" w14:textId="77777777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277" w:author="Penholder" w:date="2025-10-07T16:03:00Z" w16du:dateUtc="2025-10-07T15:03:00Z">
        <w:r w:rsidRPr="00AD5E85">
          <w:rPr>
            <w:shd w:val="clear" w:color="auto" w:fill="FFFFFF" w:themeFill="background1"/>
          </w:rPr>
          <w:t>a.3</w:t>
        </w:r>
      </w:ins>
      <w:del w:id="278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d</w:delText>
        </w:r>
      </w:del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5C878F89" w14:textId="77777777" w:rsidR="00AD5E85" w:rsidRPr="00AD5E85" w:rsidRDefault="00AD5E85" w:rsidP="00AD5E85">
      <w:pPr>
        <w:pStyle w:val="B1"/>
        <w:ind w:left="852"/>
        <w:rPr>
          <w:ins w:id="279" w:author="Penholder" w:date="2025-10-07T15:54:00Z" w16du:dateUtc="2025-10-07T14:54:00Z"/>
          <w:shd w:val="clear" w:color="auto" w:fill="FFFFFF" w:themeFill="background1"/>
        </w:rPr>
      </w:pPr>
      <w:del w:id="280" w:author="Penholder" w:date="2025-10-07T16:03:00Z" w16du:dateUtc="2025-10-07T15:03:00Z">
        <w:r w:rsidRPr="00AD5E85" w:rsidDel="001C1DA4">
          <w:rPr>
            <w:shd w:val="clear" w:color="auto" w:fill="FFFFFF" w:themeFill="background1"/>
          </w:rPr>
          <w:delText>e</w:delText>
        </w:r>
      </w:del>
      <w:ins w:id="281" w:author="Penholder" w:date="2025-10-07T16:03:00Z" w16du:dateUtc="2025-10-07T15:03:00Z">
        <w:r w:rsidRPr="00AD5E85">
          <w:rPr>
            <w:shd w:val="clear" w:color="auto" w:fill="FFFFFF" w:themeFill="background1"/>
          </w:rPr>
          <w:t>a.4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>Collection, distribution</w:t>
      </w:r>
      <w:ins w:id="282" w:author="Penholder" w:date="2025-10-08T10:15:00Z" w16du:dateUtc="2025-10-08T09:15:00Z">
        <w:r w:rsidRPr="00AD5E85">
          <w:rPr>
            <w:shd w:val="clear" w:color="auto" w:fill="FFFFFF" w:themeFill="background1"/>
          </w:rPr>
          <w:t>,</w:t>
        </w:r>
      </w:ins>
      <w:r w:rsidRPr="00AD5E85">
        <w:rPr>
          <w:shd w:val="clear" w:color="auto" w:fill="FFFFFF" w:themeFill="background1"/>
        </w:rPr>
        <w:t xml:space="preserve"> </w:t>
      </w:r>
      <w:ins w:id="283" w:author="Penholder" w:date="2025-10-07T15:51:00Z" w16du:dateUtc="2025-10-07T14:51:00Z">
        <w:r w:rsidRPr="00AD5E85">
          <w:rPr>
            <w:shd w:val="clear" w:color="auto" w:fill="FFFFFF" w:themeFill="background1"/>
          </w:rPr>
          <w:t xml:space="preserve">storage </w:t>
        </w:r>
      </w:ins>
      <w:ins w:id="284" w:author="Penholder" w:date="2025-10-08T09:43:00Z" w16du:dateUtc="2025-10-08T08:43:00Z">
        <w:r w:rsidRPr="00AD5E85">
          <w:rPr>
            <w:shd w:val="clear" w:color="auto" w:fill="FFFFFF" w:themeFill="background1"/>
          </w:rPr>
          <w:t xml:space="preserve">and retrieval mechanisms </w:t>
        </w:r>
      </w:ins>
      <w:r w:rsidRPr="00AD5E85">
        <w:rPr>
          <w:shd w:val="clear" w:color="auto" w:fill="FFFFFF" w:themeFill="background1"/>
        </w:rPr>
        <w:t>of sensing related data</w:t>
      </w:r>
      <w:ins w:id="285" w:author="Penholder" w:date="2025-10-08T09:44:00Z" w16du:dateUtc="2025-10-08T08:44:00Z">
        <w:r w:rsidRPr="00AD5E85">
          <w:rPr>
            <w:shd w:val="clear" w:color="auto" w:fill="FFFFFF" w:themeFill="background1"/>
          </w:rPr>
          <w:t xml:space="preserve"> and results</w:t>
        </w:r>
      </w:ins>
      <w:ins w:id="286" w:author="Penholder" w:date="2025-10-08T10:14:00Z" w16du:dateUtc="2025-10-08T09:14:00Z">
        <w:r w:rsidRPr="00AD5E85">
          <w:rPr>
            <w:shd w:val="clear" w:color="auto" w:fill="FFFFFF" w:themeFill="background1"/>
          </w:rPr>
          <w:t xml:space="preserve">, </w:t>
        </w:r>
      </w:ins>
      <w:ins w:id="287" w:author="Penholder" w:date="2025-10-08T10:15:00Z" w16du:dateUtc="2025-10-08T09:15:00Z">
        <w:r w:rsidRPr="00AD5E85">
          <w:rPr>
            <w:shd w:val="clear" w:color="auto" w:fill="FFFFFF" w:themeFill="background1"/>
          </w:rPr>
          <w:t xml:space="preserve">and </w:t>
        </w:r>
      </w:ins>
      <w:ins w:id="288" w:author="Penholder" w:date="2025-10-08T10:14:00Z" w16du:dateUtc="2025-10-08T09:14:00Z">
        <w:r w:rsidRPr="00AD5E85">
          <w:rPr>
            <w:shd w:val="clear" w:color="auto" w:fill="FFFFFF" w:themeFill="background1"/>
          </w:rPr>
          <w:t>generation of sensing result</w:t>
        </w:r>
      </w:ins>
      <w:r w:rsidRPr="00AD5E85">
        <w:rPr>
          <w:shd w:val="clear" w:color="auto" w:fill="FFFFFF" w:themeFill="background1"/>
        </w:rPr>
        <w:t xml:space="preserve"> </w:t>
      </w:r>
      <w:del w:id="289" w:author="Penholder" w:date="2025-10-07T15:54:00Z" w16du:dateUtc="2025-10-07T14:54:00Z">
        <w:r w:rsidRPr="00AD5E85" w:rsidDel="00715EAD">
          <w:rPr>
            <w:shd w:val="clear" w:color="auto" w:fill="FFFFFF" w:themeFill="background1"/>
          </w:rPr>
          <w:delText xml:space="preserve">and </w:delText>
        </w:r>
      </w:del>
    </w:p>
    <w:p w14:paraId="579A5C1A" w14:textId="77777777" w:rsidR="00AD5E85" w:rsidRPr="00AD5E85" w:rsidRDefault="00AD5E85" w:rsidP="00AD5E85">
      <w:pPr>
        <w:pStyle w:val="B1"/>
        <w:ind w:left="852"/>
        <w:rPr>
          <w:shd w:val="clear" w:color="auto" w:fill="FFFFFF" w:themeFill="background1"/>
        </w:rPr>
      </w:pPr>
      <w:ins w:id="290" w:author="Penholder" w:date="2025-10-07T16:03:00Z" w16du:dateUtc="2025-10-07T15:03:00Z">
        <w:r w:rsidRPr="00AD5E85">
          <w:rPr>
            <w:shd w:val="clear" w:color="auto" w:fill="FFFFFF" w:themeFill="background1"/>
          </w:rPr>
          <w:t>a.5</w:t>
        </w:r>
      </w:ins>
      <w:ins w:id="291" w:author="Penholder" w:date="2025-10-07T15:54:00Z" w16du:dateUtc="2025-10-07T14:54:00Z">
        <w:r w:rsidRPr="00AD5E85">
          <w:rPr>
            <w:shd w:val="clear" w:color="auto" w:fill="FFFFFF" w:themeFill="background1"/>
          </w:rPr>
          <w:t>)</w:t>
        </w:r>
        <w:r w:rsidRPr="00AD5E85">
          <w:rPr>
            <w:shd w:val="clear" w:color="auto" w:fill="FFFFFF" w:themeFill="background1"/>
          </w:rPr>
          <w:tab/>
        </w:r>
      </w:ins>
      <w:del w:id="292" w:author="Penholder" w:date="2025-10-07T15:54:00Z" w16du:dateUtc="2025-10-07T14:54:00Z">
        <w:r w:rsidRPr="00AD5E85" w:rsidDel="00715EAD">
          <w:rPr>
            <w:shd w:val="clear" w:color="auto" w:fill="FFFFFF" w:themeFill="background1"/>
          </w:rPr>
          <w:delText>e</w:delText>
        </w:r>
      </w:del>
      <w:ins w:id="293" w:author="Penholder" w:date="2025-10-07T15:54:00Z" w16du:dateUtc="2025-10-07T14:54:00Z">
        <w:r w:rsidRPr="00AD5E85">
          <w:rPr>
            <w:shd w:val="clear" w:color="auto" w:fill="FFFFFF" w:themeFill="background1"/>
          </w:rPr>
          <w:t>E</w:t>
        </w:r>
      </w:ins>
      <w:r w:rsidRPr="00AD5E85">
        <w:rPr>
          <w:shd w:val="clear" w:color="auto" w:fill="FFFFFF" w:themeFill="background1"/>
        </w:rPr>
        <w:t xml:space="preserve">xposure </w:t>
      </w:r>
      <w:ins w:id="294" w:author="Penholder" w:date="2025-10-08T09:49:00Z" w16du:dateUtc="2025-10-08T08:49:00Z">
        <w:r w:rsidRPr="00AD5E85">
          <w:rPr>
            <w:shd w:val="clear" w:color="auto" w:fill="FFFFFF" w:themeFill="background1"/>
          </w:rPr>
          <w:t xml:space="preserve">framework </w:t>
        </w:r>
      </w:ins>
      <w:r w:rsidRPr="00AD5E85">
        <w:rPr>
          <w:shd w:val="clear" w:color="auto" w:fill="FFFFFF" w:themeFill="background1"/>
        </w:rPr>
        <w:t>of sensing result</w:t>
      </w:r>
      <w:ins w:id="295" w:author="Penholder" w:date="2025-10-07T15:55:00Z" w16du:dateUtc="2025-10-07T14:55:00Z">
        <w:r w:rsidRPr="00AD5E85">
          <w:rPr>
            <w:shd w:val="clear" w:color="auto" w:fill="FFFFFF" w:themeFill="background1"/>
          </w:rPr>
          <w:t xml:space="preserve"> to the Sensing service consumer</w:t>
        </w:r>
      </w:ins>
      <w:ins w:id="296" w:author="Penholder" w:date="2025-10-07T17:00:00Z" w16du:dateUtc="2025-10-07T16:00:00Z">
        <w:r w:rsidRPr="00AD5E85">
          <w:rPr>
            <w:shd w:val="clear" w:color="auto" w:fill="FFFFFF" w:themeFill="background1"/>
          </w:rPr>
          <w:t xml:space="preserve"> (</w:t>
        </w:r>
        <w:r w:rsidRPr="00AD5E85">
          <w:rPr>
            <w:rFonts w:eastAsia="Malgun Gothic" w:hint="eastAsia"/>
            <w:lang w:eastAsia="ko-KR"/>
          </w:rPr>
          <w:t>i.e. AFs, UEs, Core NFs</w:t>
        </w:r>
        <w:r w:rsidRPr="00AD5E85">
          <w:rPr>
            <w:shd w:val="clear" w:color="auto" w:fill="FFFFFF" w:themeFill="background1"/>
          </w:rPr>
          <w:t>)</w:t>
        </w:r>
      </w:ins>
      <w:ins w:id="297" w:author="Penholder" w:date="2025-10-08T09:42:00Z" w16du:dateUtc="2025-10-08T08:42:00Z">
        <w:r w:rsidRPr="00AD5E85">
          <w:rPr>
            <w:shd w:val="clear" w:color="auto" w:fill="FFFFFF" w:themeFill="background1"/>
          </w:rPr>
          <w:t xml:space="preserve">, including </w:t>
        </w:r>
        <w:r w:rsidRPr="00AD5E85">
          <w:rPr>
            <w:rFonts w:eastAsia="Malgun Gothic"/>
            <w:shd w:val="clear" w:color="auto" w:fill="FFFFFF" w:themeFill="background1"/>
            <w:lang w:val="en-US" w:eastAsia="ko-KR"/>
          </w:rPr>
          <w:t>exposure of sensing data to trusted domain for data fusion in application enabler layer</w:t>
        </w:r>
      </w:ins>
      <w:r w:rsidRPr="00AD5E85">
        <w:rPr>
          <w:shd w:val="clear" w:color="auto" w:fill="FFFFFF" w:themeFill="background1"/>
        </w:rPr>
        <w:t>.</w:t>
      </w:r>
    </w:p>
    <w:p w14:paraId="57CC2969" w14:textId="77777777" w:rsidR="00AD5E85" w:rsidRPr="00AD5E85" w:rsidRDefault="00AD5E85" w:rsidP="00AD5E85">
      <w:pPr>
        <w:pStyle w:val="B1"/>
        <w:rPr>
          <w:shd w:val="clear" w:color="auto" w:fill="FFFFFF" w:themeFill="background1"/>
        </w:rPr>
      </w:pPr>
      <w:del w:id="298" w:author="Penholder" w:date="2025-10-07T15:55:00Z" w16du:dateUtc="2025-10-07T14:55:00Z">
        <w:r w:rsidRPr="00AD5E85" w:rsidDel="00715EAD">
          <w:rPr>
            <w:shd w:val="clear" w:color="auto" w:fill="FFFFFF" w:themeFill="background1"/>
          </w:rPr>
          <w:delText>f</w:delText>
        </w:r>
      </w:del>
      <w:ins w:id="299" w:author="Penholder" w:date="2025-10-07T16:03:00Z" w16du:dateUtc="2025-10-07T15:03:00Z">
        <w:r w:rsidRPr="00AD5E85">
          <w:rPr>
            <w:shd w:val="clear" w:color="auto" w:fill="FFFFFF" w:themeFill="background1"/>
          </w:rPr>
          <w:t>b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 xml:space="preserve">Sensing continuity </w:t>
      </w:r>
      <w:r w:rsidRPr="00AD5E85">
        <w:rPr>
          <w:rFonts w:eastAsia="Malgun Gothic" w:hint="eastAsia"/>
          <w:lang w:eastAsia="ko-KR"/>
        </w:rPr>
        <w:t xml:space="preserve">in </w:t>
      </w:r>
      <w:r w:rsidRPr="00AD5E85">
        <w:rPr>
          <w:rFonts w:eastAsia="Malgun Gothic"/>
          <w:lang w:eastAsia="ko-KR"/>
        </w:rPr>
        <w:t>consideration</w:t>
      </w:r>
      <w:r w:rsidRPr="00AD5E85">
        <w:rPr>
          <w:rFonts w:eastAsia="Malgun Gothic" w:hint="eastAsia"/>
          <w:lang w:eastAsia="ko-KR"/>
        </w:rPr>
        <w:t xml:space="preserve"> of mobility </w:t>
      </w:r>
      <w:r w:rsidRPr="00AD5E85">
        <w:rPr>
          <w:rFonts w:hint="eastAsia"/>
          <w:lang w:eastAsia="ko-KR"/>
        </w:rPr>
        <w:t xml:space="preserve">of </w:t>
      </w:r>
      <w:ins w:id="300" w:author="Penholder" w:date="2025-10-07T15:57:00Z" w16du:dateUtc="2025-10-07T14:57:00Z">
        <w:r w:rsidRPr="00AD5E85">
          <w:rPr>
            <w:lang w:eastAsia="ko-KR"/>
          </w:rPr>
          <w:t xml:space="preserve">UE </w:t>
        </w:r>
      </w:ins>
      <w:r w:rsidRPr="00AD5E85">
        <w:rPr>
          <w:rFonts w:hint="eastAsia"/>
          <w:lang w:eastAsia="ko-KR"/>
        </w:rPr>
        <w:t>sensing entities and/or target objects</w:t>
      </w:r>
      <w:r w:rsidRPr="00AD5E85">
        <w:rPr>
          <w:shd w:val="clear" w:color="auto" w:fill="FFFFFF" w:themeFill="background1"/>
        </w:rPr>
        <w:t>.</w:t>
      </w:r>
    </w:p>
    <w:p w14:paraId="4E5D846D" w14:textId="77777777" w:rsidR="00AD5E85" w:rsidRPr="00AD5E85" w:rsidRDefault="00AD5E85" w:rsidP="00AD5E85">
      <w:pPr>
        <w:pStyle w:val="B1"/>
        <w:rPr>
          <w:shd w:val="clear" w:color="auto" w:fill="FFFFFF" w:themeFill="background1"/>
        </w:rPr>
      </w:pPr>
      <w:del w:id="301" w:author="Penholder" w:date="2025-10-07T15:55:00Z" w16du:dateUtc="2025-10-07T14:55:00Z">
        <w:r w:rsidRPr="00AD5E85" w:rsidDel="00715EAD">
          <w:rPr>
            <w:shd w:val="clear" w:color="auto" w:fill="FFFFFF" w:themeFill="background1"/>
          </w:rPr>
          <w:delText>g</w:delText>
        </w:r>
      </w:del>
      <w:ins w:id="302" w:author="Penholder" w:date="2025-10-07T16:03:00Z" w16du:dateUtc="2025-10-07T15:03:00Z">
        <w:r w:rsidRPr="00AD5E85">
          <w:rPr>
            <w:shd w:val="clear" w:color="auto" w:fill="FFFFFF" w:themeFill="background1"/>
          </w:rPr>
          <w:t>c</w:t>
        </w:r>
      </w:ins>
      <w:r w:rsidRPr="00AD5E85">
        <w:rPr>
          <w:shd w:val="clear" w:color="auto" w:fill="FFFFFF" w:themeFill="background1"/>
        </w:rPr>
        <w:t>)</w:t>
      </w:r>
      <w:r w:rsidRPr="00AD5E85">
        <w:rPr>
          <w:shd w:val="clear" w:color="auto" w:fill="FFFFFF" w:themeFill="background1"/>
        </w:rPr>
        <w:tab/>
        <w:t xml:space="preserve">Support for non-3GPP sensing data and </w:t>
      </w:r>
      <w:ins w:id="303" w:author="Penholder" w:date="2025-10-07T16:04:00Z" w16du:dateUtc="2025-10-07T15:04:00Z">
        <w:r w:rsidRPr="00AD5E85">
          <w:rPr>
            <w:shd w:val="clear" w:color="auto" w:fill="FFFFFF" w:themeFill="background1"/>
          </w:rPr>
          <w:t xml:space="preserve">3GPP sensing </w:t>
        </w:r>
      </w:ins>
      <w:ins w:id="304" w:author="Penholder" w:date="2025-10-08T10:15:00Z" w16du:dateUtc="2025-10-08T09:15:00Z">
        <w:r w:rsidRPr="00AD5E85">
          <w:rPr>
            <w:shd w:val="clear" w:color="auto" w:fill="FFFFFF" w:themeFill="background1"/>
          </w:rPr>
          <w:t xml:space="preserve">collection and </w:t>
        </w:r>
      </w:ins>
      <w:r w:rsidRPr="00AD5E85">
        <w:rPr>
          <w:shd w:val="clear" w:color="auto" w:fill="FFFFFF" w:themeFill="background1"/>
        </w:rPr>
        <w:t>data fusion</w:t>
      </w:r>
      <w:ins w:id="305" w:author="Penholder" w:date="2025-10-08T09:37:00Z" w16du:dateUtc="2025-10-08T08:37:00Z">
        <w:r w:rsidRPr="00AD5E85">
          <w:rPr>
            <w:shd w:val="clear" w:color="auto" w:fill="FFFFFF" w:themeFill="background1"/>
          </w:rPr>
          <w:t xml:space="preserve"> from multiple sensing entities</w:t>
        </w:r>
      </w:ins>
      <w:ins w:id="306" w:author="Penholder" w:date="2025-10-07T15:59:00Z" w16du:dateUtc="2025-10-07T14:59:00Z">
        <w:r w:rsidRPr="00AD5E85">
          <w:rPr>
            <w:shd w:val="clear" w:color="auto" w:fill="FFFFFF" w:themeFill="background1"/>
          </w:rPr>
          <w:t xml:space="preserve"> for sensing result generation</w:t>
        </w:r>
      </w:ins>
      <w:r w:rsidRPr="00AD5E85">
        <w:rPr>
          <w:shd w:val="clear" w:color="auto" w:fill="FFFFFF" w:themeFill="background1"/>
        </w:rPr>
        <w:t>.</w:t>
      </w:r>
    </w:p>
    <w:p w14:paraId="74AE16EC" w14:textId="7AE809E4" w:rsidR="00AD5E85" w:rsidRPr="00AD5E85" w:rsidDel="008C48A9" w:rsidRDefault="00AD5E85" w:rsidP="00AD5E85">
      <w:pPr>
        <w:pStyle w:val="B1"/>
        <w:rPr>
          <w:ins w:id="307" w:author="Penholder" w:date="2025-10-07T15:47:00Z" w16du:dateUtc="2025-10-07T14:47:00Z"/>
          <w:del w:id="308" w:author="Penholder r02" w:date="2025-10-14T14:32:00Z" w16du:dateUtc="2025-10-14T06:32:00Z"/>
          <w:lang w:val="en-US" w:eastAsia="zh-CN"/>
        </w:rPr>
      </w:pPr>
      <w:ins w:id="309" w:author="Penholder" w:date="2025-10-07T16:04:00Z" w16du:dateUtc="2025-10-07T15:04:00Z">
        <w:del w:id="310" w:author="Penholder r02" w:date="2025-10-14T14:32:00Z" w16du:dateUtc="2025-10-14T06:32:00Z">
          <w:r w:rsidRPr="00AD5E85" w:rsidDel="008C48A9">
            <w:rPr>
              <w:shd w:val="clear" w:color="auto" w:fill="FFFFFF" w:themeFill="background1"/>
              <w:lang w:eastAsia="zh-CN"/>
            </w:rPr>
            <w:delText>d</w:delText>
          </w:r>
        </w:del>
      </w:ins>
      <w:ins w:id="311" w:author="Penholder" w:date="2025-10-07T15:47:00Z" w16du:dateUtc="2025-10-07T14:47:00Z">
        <w:del w:id="312" w:author="Penholder r02" w:date="2025-10-14T14:32:00Z" w16du:dateUtc="2025-10-14T06:32:00Z">
          <w:r w:rsidRPr="00AD5E85" w:rsidDel="008C48A9">
            <w:rPr>
              <w:shd w:val="clear" w:color="auto" w:fill="FFFFFF" w:themeFill="background1"/>
              <w:lang w:eastAsia="zh-CN"/>
            </w:rPr>
            <w:delText>)</w:delText>
          </w:r>
          <w:r w:rsidRPr="00AD5E85" w:rsidDel="008C48A9">
            <w:rPr>
              <w:shd w:val="clear" w:color="auto" w:fill="FFFFFF" w:themeFill="background1"/>
              <w:lang w:eastAsia="zh-CN"/>
            </w:rPr>
            <w:tab/>
          </w:r>
          <w:r w:rsidRPr="00AD5E85" w:rsidDel="008C48A9">
            <w:rPr>
              <w:lang w:val="en-US" w:eastAsia="zh-CN"/>
            </w:rPr>
            <w:delText xml:space="preserve">Support </w:delText>
          </w:r>
          <w:r w:rsidRPr="00AD5E85" w:rsidDel="008C48A9">
            <w:rPr>
              <w:rFonts w:hint="eastAsia"/>
              <w:lang w:val="en-US" w:eastAsia="zh-CN"/>
            </w:rPr>
            <w:delText>of</w:delText>
          </w:r>
          <w:r w:rsidRPr="00AD5E85" w:rsidDel="008C48A9">
            <w:rPr>
              <w:lang w:val="en-US" w:eastAsia="zh-CN"/>
            </w:rPr>
            <w:delText xml:space="preserve"> ISAC services for </w:delText>
          </w:r>
        </w:del>
      </w:ins>
      <w:ins w:id="313" w:author="Penholder" w:date="2025-10-08T09:51:00Z" w16du:dateUtc="2025-10-08T08:51:00Z">
        <w:del w:id="314" w:author="Penholder r02" w:date="2025-10-14T14:32:00Z" w16du:dateUtc="2025-10-14T06:32:00Z">
          <w:r w:rsidRPr="00AD5E85" w:rsidDel="008C48A9">
            <w:rPr>
              <w:lang w:val="en-US" w:eastAsia="zh-CN"/>
            </w:rPr>
            <w:delText>coverage-limited/</w:delText>
          </w:r>
        </w:del>
      </w:ins>
      <w:ins w:id="315" w:author="Penholder" w:date="2025-10-07T15:47:00Z" w16du:dateUtc="2025-10-07T14:47:00Z">
        <w:del w:id="316" w:author="Penholder r02" w:date="2025-10-14T14:32:00Z" w16du:dateUtc="2025-10-14T06:32:00Z">
          <w:r w:rsidRPr="00AD5E85" w:rsidDel="008C48A9">
            <w:rPr>
              <w:lang w:val="en-US" w:eastAsia="zh-CN"/>
            </w:rPr>
            <w:delText>out-of-coverage scenario</w:delText>
          </w:r>
        </w:del>
      </w:ins>
      <w:ins w:id="317" w:author="Penholder" w:date="2025-10-08T09:51:00Z" w16du:dateUtc="2025-10-08T08:51:00Z">
        <w:del w:id="318" w:author="Penholder r02" w:date="2025-10-14T14:32:00Z" w16du:dateUtc="2025-10-14T06:32:00Z">
          <w:r w:rsidRPr="00AD5E85" w:rsidDel="008C48A9">
            <w:rPr>
              <w:lang w:val="en-US" w:eastAsia="zh-CN"/>
            </w:rPr>
            <w:delText>s</w:delText>
          </w:r>
        </w:del>
      </w:ins>
      <w:ins w:id="319" w:author="Penholder" w:date="2025-10-07T15:47:00Z" w16du:dateUtc="2025-10-07T14:47:00Z">
        <w:del w:id="320" w:author="Penholder r02" w:date="2025-10-14T14:32:00Z" w16du:dateUtc="2025-10-14T06:32:00Z">
          <w:r w:rsidRPr="00AD5E85" w:rsidDel="008C48A9">
            <w:rPr>
              <w:lang w:val="en-US" w:eastAsia="zh-CN"/>
            </w:rPr>
            <w:delText>.</w:delText>
          </w:r>
        </w:del>
      </w:ins>
    </w:p>
    <w:p w14:paraId="55B246F5" w14:textId="0C26078E" w:rsidR="00AD5E85" w:rsidRPr="00AD5E85" w:rsidDel="008C48A9" w:rsidRDefault="00AD5E85" w:rsidP="00AD5E85">
      <w:pPr>
        <w:pStyle w:val="B1"/>
        <w:rPr>
          <w:ins w:id="321" w:author="Penholder" w:date="2025-10-07T15:47:00Z" w16du:dateUtc="2025-10-07T14:47:00Z"/>
          <w:del w:id="322" w:author="Penholder r02" w:date="2025-10-14T14:32:00Z" w16du:dateUtc="2025-10-14T06:32:00Z"/>
          <w:shd w:val="clear" w:color="auto" w:fill="FFFFFF" w:themeFill="background1"/>
          <w:lang w:val="en-US" w:eastAsia="zh-CN"/>
        </w:rPr>
      </w:pPr>
      <w:ins w:id="323" w:author="Penholder" w:date="2025-10-07T16:04:00Z" w16du:dateUtc="2025-10-07T15:04:00Z">
        <w:del w:id="324" w:author="Penholder r02" w:date="2025-10-14T14:32:00Z" w16du:dateUtc="2025-10-14T06:32:00Z">
          <w:r w:rsidRPr="00AD5E85" w:rsidDel="008C48A9">
            <w:rPr>
              <w:lang w:val="en-US" w:eastAsia="zh-CN"/>
            </w:rPr>
            <w:delText>e</w:delText>
          </w:r>
        </w:del>
      </w:ins>
      <w:ins w:id="325" w:author="Penholder" w:date="2025-10-07T15:47:00Z" w16du:dateUtc="2025-10-07T14:47:00Z">
        <w:del w:id="326" w:author="Penholder r02" w:date="2025-10-14T14:32:00Z" w16du:dateUtc="2025-10-14T06:32:00Z">
          <w:r w:rsidRPr="00AD5E85" w:rsidDel="008C48A9">
            <w:rPr>
              <w:lang w:val="en-US" w:eastAsia="zh-CN"/>
            </w:rPr>
            <w:delText>)</w:delText>
          </w:r>
          <w:r w:rsidRPr="00AD5E85" w:rsidDel="008C48A9">
            <w:rPr>
              <w:lang w:val="en-US" w:eastAsia="zh-CN"/>
            </w:rPr>
            <w:tab/>
            <w:delText>Support of roaming when UE is involved</w:delText>
          </w:r>
        </w:del>
      </w:ins>
      <w:ins w:id="327" w:author="Penholder" w:date="2025-10-08T09:53:00Z" w16du:dateUtc="2025-10-08T08:53:00Z">
        <w:del w:id="328" w:author="Penholder r02" w:date="2025-10-14T14:32:00Z" w16du:dateUtc="2025-10-14T06:32:00Z">
          <w:r w:rsidRPr="00AD5E85" w:rsidDel="008C48A9">
            <w:rPr>
              <w:lang w:val="en-US" w:eastAsia="zh-CN"/>
            </w:rPr>
            <w:delText>/</w:delText>
          </w:r>
          <w:r w:rsidRPr="00AD5E85" w:rsidDel="008C48A9">
            <w:rPr>
              <w:rFonts w:eastAsia="Malgun Gothic" w:hint="eastAsia"/>
              <w:shd w:val="clear" w:color="auto" w:fill="FFFFFF" w:themeFill="background1"/>
              <w:lang w:eastAsia="ko-KR"/>
            </w:rPr>
            <w:delText xml:space="preserve"> when sensing service consumer and/or target sensing objects roams</w:delText>
          </w:r>
        </w:del>
      </w:ins>
      <w:ins w:id="329" w:author="Penholder" w:date="2025-10-07T15:47:00Z" w16du:dateUtc="2025-10-07T14:47:00Z">
        <w:del w:id="330" w:author="Penholder r02" w:date="2025-10-14T14:32:00Z" w16du:dateUtc="2025-10-14T06:32:00Z">
          <w:r w:rsidRPr="00AD5E85" w:rsidDel="008C48A9">
            <w:rPr>
              <w:lang w:val="en-US" w:eastAsia="zh-CN"/>
            </w:rPr>
            <w:delText>, e.g. the roaming UE as Sensing Entity or result generator or consumer or target object.</w:delText>
          </w:r>
        </w:del>
      </w:ins>
    </w:p>
    <w:p w14:paraId="3358FC26" w14:textId="4B3C641B" w:rsidR="00AD5E85" w:rsidRPr="00AD5E85" w:rsidDel="008C48A9" w:rsidRDefault="00AD5E85" w:rsidP="00AD5E85">
      <w:pPr>
        <w:pStyle w:val="B1"/>
        <w:rPr>
          <w:ins w:id="331" w:author="Penholder" w:date="2025-10-07T17:02:00Z" w16du:dateUtc="2025-10-07T16:02:00Z"/>
          <w:del w:id="332" w:author="Penholder r02" w:date="2025-10-14T14:32:00Z" w16du:dateUtc="2025-10-14T06:32:00Z"/>
          <w:shd w:val="clear" w:color="auto" w:fill="FFFFFF" w:themeFill="background1"/>
          <w:lang w:eastAsia="zh-CN"/>
        </w:rPr>
      </w:pPr>
      <w:ins w:id="333" w:author="Penholder" w:date="2025-10-07T16:04:00Z" w16du:dateUtc="2025-10-07T15:04:00Z">
        <w:del w:id="334" w:author="Penholder r02" w:date="2025-10-14T14:32:00Z" w16du:dateUtc="2025-10-14T06:32:00Z">
          <w:r w:rsidRPr="00AD5E85" w:rsidDel="008C48A9">
            <w:rPr>
              <w:shd w:val="clear" w:color="auto" w:fill="FFFFFF" w:themeFill="background1"/>
              <w:lang w:eastAsia="zh-CN"/>
            </w:rPr>
            <w:delText>f</w:delText>
          </w:r>
        </w:del>
      </w:ins>
      <w:ins w:id="335" w:author="Penholder" w:date="2025-10-07T15:47:00Z" w16du:dateUtc="2025-10-07T14:47:00Z">
        <w:del w:id="336" w:author="Penholder r02" w:date="2025-10-14T14:32:00Z" w16du:dateUtc="2025-10-14T06:32:00Z">
          <w:r w:rsidRPr="00AD5E85" w:rsidDel="008C48A9">
            <w:rPr>
              <w:shd w:val="clear" w:color="auto" w:fill="FFFFFF" w:themeFill="background1"/>
              <w:lang w:eastAsia="zh-CN"/>
            </w:rPr>
            <w:delText>)</w:delText>
          </w:r>
          <w:r w:rsidRPr="00AD5E85" w:rsidDel="008C48A9">
            <w:rPr>
              <w:shd w:val="clear" w:color="auto" w:fill="FFFFFF" w:themeFill="background1"/>
              <w:lang w:eastAsia="zh-CN"/>
            </w:rPr>
            <w:tab/>
            <w:delText>Support of 5GA-6G interworking</w:delText>
          </w:r>
        </w:del>
      </w:ins>
    </w:p>
    <w:p w14:paraId="77CDFACB" w14:textId="2465D2D2" w:rsidR="00AD5E85" w:rsidRPr="00AD5E85" w:rsidDel="008C48A9" w:rsidRDefault="00AD5E85" w:rsidP="00AD5E85">
      <w:pPr>
        <w:pStyle w:val="B1"/>
        <w:rPr>
          <w:ins w:id="337" w:author="Penholder" w:date="2025-10-07T17:02:00Z" w16du:dateUtc="2025-10-07T16:02:00Z"/>
          <w:del w:id="338" w:author="Penholder r02" w:date="2025-10-14T14:32:00Z" w16du:dateUtc="2025-10-14T06:32:00Z"/>
          <w:rFonts w:eastAsia="Malgun Gothic"/>
          <w:shd w:val="clear" w:color="auto" w:fill="FFFFFF" w:themeFill="background1"/>
          <w:lang w:eastAsia="ko-KR"/>
        </w:rPr>
      </w:pPr>
      <w:ins w:id="339" w:author="Penholder" w:date="2025-10-07T17:02:00Z" w16du:dateUtc="2025-10-07T16:02:00Z">
        <w:del w:id="340" w:author="Penholder r02" w:date="2025-10-14T14:32:00Z" w16du:dateUtc="2025-10-14T06:32:00Z">
          <w:r w:rsidRPr="00AD5E85" w:rsidDel="008C48A9">
            <w:rPr>
              <w:rFonts w:eastAsia="Malgun Gothic" w:hint="eastAsia"/>
              <w:shd w:val="clear" w:color="auto" w:fill="FFFFFF" w:themeFill="background1"/>
              <w:lang w:eastAsia="ko-KR"/>
            </w:rPr>
            <w:delText>h)</w:delText>
          </w:r>
          <w:r w:rsidRPr="00AD5E85" w:rsidDel="008C48A9">
            <w:rPr>
              <w:rFonts w:eastAsia="Malgun Gothic"/>
              <w:shd w:val="clear" w:color="auto" w:fill="FFFFFF" w:themeFill="background1"/>
              <w:lang w:eastAsia="ko-KR"/>
            </w:rPr>
            <w:tab/>
          </w:r>
          <w:r w:rsidRPr="00AD5E85" w:rsidDel="008C48A9">
            <w:rPr>
              <w:rFonts w:eastAsia="Malgun Gothic" w:hint="eastAsia"/>
              <w:shd w:val="clear" w:color="auto" w:fill="FFFFFF" w:themeFill="background1"/>
              <w:lang w:eastAsia="ko-KR"/>
            </w:rPr>
            <w:delText xml:space="preserve">QoS support for </w:delText>
          </w:r>
          <w:r w:rsidRPr="00AD5E85" w:rsidDel="008C48A9">
            <w:delText>Sensing Service</w:delText>
          </w:r>
          <w:r w:rsidRPr="00AD5E85" w:rsidDel="008C48A9">
            <w:rPr>
              <w:rFonts w:eastAsia="Malgun Gothic" w:hint="eastAsia"/>
              <w:lang w:eastAsia="ko-KR"/>
            </w:rPr>
            <w:delText>.</w:delText>
          </w:r>
        </w:del>
      </w:ins>
    </w:p>
    <w:p w14:paraId="341B3868" w14:textId="7CE0C34E" w:rsidR="00AD5E85" w:rsidRPr="00AD5E85" w:rsidDel="008C48A9" w:rsidRDefault="00AD5E85" w:rsidP="00AD5E85">
      <w:pPr>
        <w:pStyle w:val="B1"/>
        <w:rPr>
          <w:ins w:id="341" w:author="Penholder" w:date="2025-10-08T09:45:00Z" w16du:dateUtc="2025-10-08T08:45:00Z"/>
          <w:del w:id="342" w:author="Penholder r02" w:date="2025-10-14T14:32:00Z" w16du:dateUtc="2025-10-14T06:32:00Z"/>
          <w:shd w:val="clear" w:color="auto" w:fill="FFFFFF" w:themeFill="background1"/>
        </w:rPr>
      </w:pPr>
      <w:ins w:id="343" w:author="Penholder" w:date="2025-10-08T09:45:00Z" w16du:dateUtc="2025-10-08T08:45:00Z">
        <w:del w:id="344" w:author="Penholder r02" w:date="2025-10-14T14:32:00Z" w16du:dateUtc="2025-10-14T06:32:00Z">
          <w:r w:rsidRPr="00AD5E85" w:rsidDel="008C48A9">
            <w:rPr>
              <w:rFonts w:eastAsia="Malgun Gothic"/>
              <w:shd w:val="clear" w:color="auto" w:fill="FFFFFF" w:themeFill="background1"/>
              <w:lang w:eastAsia="ko-KR"/>
            </w:rPr>
            <w:delText>i</w:delText>
          </w:r>
          <w:r w:rsidRPr="00AD5E85" w:rsidDel="008C48A9">
            <w:rPr>
              <w:shd w:val="clear" w:color="auto" w:fill="FFFFFF" w:themeFill="background1"/>
            </w:rPr>
            <w:delText>)</w:delText>
          </w:r>
          <w:r w:rsidRPr="00AD5E85" w:rsidDel="008C48A9">
            <w:rPr>
              <w:shd w:val="clear" w:color="auto" w:fill="FFFFFF" w:themeFill="background1"/>
            </w:rPr>
            <w:tab/>
            <w:delText>AI/ML-based enhancement for sensing operations.</w:delText>
          </w:r>
        </w:del>
      </w:ins>
    </w:p>
    <w:p w14:paraId="134FAE99" w14:textId="77777777" w:rsidR="00AD5E85" w:rsidRPr="00AD5E85" w:rsidRDefault="00AD5E85" w:rsidP="00AD5E85">
      <w:pPr>
        <w:pStyle w:val="NO"/>
        <w:ind w:left="0" w:firstLine="0"/>
      </w:pPr>
    </w:p>
    <w:p w14:paraId="72E9DBA0" w14:textId="38DB7DCA" w:rsidR="00AD5E85" w:rsidRPr="00AD5E85" w:rsidRDefault="00AD5E85" w:rsidP="00AD5E85">
      <w:pPr>
        <w:pStyle w:val="NO"/>
      </w:pPr>
      <w:commentRangeStart w:id="345"/>
      <w:r w:rsidRPr="00AD5E85">
        <w:t>N</w:t>
      </w:r>
      <w:commentRangeEnd w:id="345"/>
      <w:r w:rsidRPr="00AD5E85">
        <w:rPr>
          <w:rStyle w:val="CommentReference"/>
        </w:rPr>
        <w:commentReference w:id="345"/>
      </w:r>
      <w:r w:rsidRPr="00AD5E85">
        <w:t>OTE </w:t>
      </w:r>
      <w:del w:id="346" w:author="Apple" w:date="2025-09-29T11:31:00Z" w16du:dateUtc="2025-09-29T10:31:00Z">
        <w:r w:rsidRPr="00AD5E85" w:rsidDel="00F77513">
          <w:delText>X</w:delText>
        </w:r>
      </w:del>
      <w:r w:rsidRPr="00AD5E85">
        <w:t>1</w:t>
      </w:r>
      <w:ins w:id="347" w:author="Penholder" w:date="2025-10-07T16:35:00Z" w16du:dateUtc="2025-10-07T15:35:00Z">
        <w:r w:rsidRPr="00AD5E85">
          <w:t>a</w:t>
        </w:r>
      </w:ins>
      <w:r w:rsidRPr="00AD5E85">
        <w:t>:</w:t>
      </w:r>
      <w:r w:rsidRPr="00AD5E85">
        <w:tab/>
        <w:t xml:space="preserve">WT#4 </w:t>
      </w:r>
      <w:ins w:id="348" w:author="Penholder" w:date="2025-10-07T16:25:00Z" w16du:dateUtc="2025-10-07T15:25:00Z">
        <w:r w:rsidRPr="00AD5E85">
          <w:t xml:space="preserve">will take the original </w:t>
        </w:r>
      </w:ins>
      <w:del w:id="349" w:author="Penholder" w:date="2025-10-07T16:25:00Z" w16du:dateUtc="2025-10-07T15:25:00Z">
        <w:r w:rsidRPr="00AD5E85" w:rsidDel="007F62B2">
          <w:delText xml:space="preserve">needs to consider the work and conclusions of </w:delText>
        </w:r>
      </w:del>
      <w:r w:rsidRPr="00AD5E85">
        <w:t xml:space="preserve">R20 </w:t>
      </w:r>
      <w:proofErr w:type="spellStart"/>
      <w:r w:rsidRPr="00AD5E85">
        <w:t>FS_Sensing_ARC</w:t>
      </w:r>
      <w:proofErr w:type="spellEnd"/>
      <w:r w:rsidRPr="00AD5E85">
        <w:t xml:space="preserve"> </w:t>
      </w:r>
      <w:ins w:id="350" w:author="Penholder" w:date="2025-10-07T16:25:00Z" w16du:dateUtc="2025-10-07T15:25:00Z">
        <w:r w:rsidRPr="00AD5E85">
          <w:t xml:space="preserve">scope defined in </w:t>
        </w:r>
      </w:ins>
      <w:ins w:id="351" w:author="Penholder r02" w:date="2025-10-14T15:18:00Z" w16du:dateUtc="2025-10-14T07:18:00Z">
        <w:r w:rsidR="00886520" w:rsidRPr="00886520">
          <w:t>SP-250481</w:t>
        </w:r>
      </w:ins>
      <w:ins w:id="352" w:author="Apple" w:date="2025-10-09T13:49:00Z" w16du:dateUtc="2025-10-09T12:49:00Z">
        <w:del w:id="353" w:author="Penholder r02" w:date="2025-10-14T15:18:00Z" w16du:dateUtc="2025-10-14T07:18:00Z">
          <w:r w:rsidR="008C3A1C" w:rsidRPr="00537456" w:rsidDel="00886520">
            <w:delText>SP-250833</w:delText>
          </w:r>
          <w:r w:rsidR="008C3A1C" w:rsidDel="00886520">
            <w:delText xml:space="preserve"> </w:delText>
          </w:r>
        </w:del>
      </w:ins>
      <w:ins w:id="354" w:author="Penholder" w:date="2025-10-07T16:25:00Z" w16du:dateUtc="2025-10-07T15:25:00Z">
        <w:r w:rsidRPr="00AD5E85">
          <w:t>as the starting point</w:t>
        </w:r>
      </w:ins>
      <w:del w:id="355" w:author="Penholder" w:date="2025-10-07T16:25:00Z" w16du:dateUtc="2025-10-07T15:25:00Z">
        <w:r w:rsidRPr="00AD5E85" w:rsidDel="007F62B2">
          <w:delText>on gNB-based sensing</w:delText>
        </w:r>
      </w:del>
      <w:r w:rsidRPr="00AD5E85">
        <w:t>.</w:t>
      </w:r>
    </w:p>
    <w:p w14:paraId="109B843C" w14:textId="77777777" w:rsidR="00AD5E85" w:rsidRPr="00AD5E85" w:rsidDel="00106B09" w:rsidRDefault="00AD5E85" w:rsidP="00AD5E85">
      <w:pPr>
        <w:pStyle w:val="NO"/>
        <w:rPr>
          <w:del w:id="356" w:author="Penholder" w:date="2025-10-07T16:36:00Z" w16du:dateUtc="2025-10-07T15:36:00Z"/>
        </w:rPr>
      </w:pPr>
      <w:r w:rsidRPr="00AD5E85">
        <w:t>NOTE </w:t>
      </w:r>
      <w:del w:id="357" w:author="Apple" w:date="2025-09-29T11:31:00Z" w16du:dateUtc="2025-09-29T10:31:00Z">
        <w:r w:rsidRPr="00AD5E85" w:rsidDel="00F77513">
          <w:delText>X</w:delText>
        </w:r>
      </w:del>
      <w:r w:rsidRPr="00AD5E85">
        <w:t>1</w:t>
      </w:r>
      <w:ins w:id="358" w:author="Penholder" w:date="2025-10-07T16:35:00Z" w16du:dateUtc="2025-10-07T15:35:00Z">
        <w:r w:rsidRPr="00AD5E85">
          <w:t>b</w:t>
        </w:r>
      </w:ins>
      <w:r w:rsidRPr="00AD5E85">
        <w:t>:</w:t>
      </w:r>
      <w:r w:rsidRPr="00AD5E85">
        <w:tab/>
        <w:t>WT#4 needs to consider the</w:t>
      </w:r>
      <w:r w:rsidRPr="00AD5E85" w:rsidDel="002431A8">
        <w:t xml:space="preserve"> </w:t>
      </w:r>
      <w:r w:rsidRPr="00AD5E85">
        <w:t xml:space="preserve">work </w:t>
      </w:r>
      <w:del w:id="359" w:author="Penholder" w:date="2025-10-07T16:34:00Z" w16du:dateUtc="2025-10-07T15:34:00Z">
        <w:r w:rsidRPr="00AD5E85" w:rsidDel="00106B09">
          <w:delText xml:space="preserve">and conclusions </w:delText>
        </w:r>
      </w:del>
      <w:r w:rsidRPr="00AD5E85">
        <w:t xml:space="preserve">of R20 </w:t>
      </w:r>
      <w:proofErr w:type="spellStart"/>
      <w:r w:rsidRPr="00AD5E85">
        <w:t>FS_Sensing_ARC</w:t>
      </w:r>
      <w:proofErr w:type="spellEnd"/>
      <w:r w:rsidRPr="00AD5E85">
        <w:t xml:space="preserve"> on </w:t>
      </w:r>
      <w:proofErr w:type="spellStart"/>
      <w:r w:rsidRPr="00AD5E85">
        <w:t>gNB</w:t>
      </w:r>
      <w:proofErr w:type="spellEnd"/>
      <w:r w:rsidRPr="00AD5E85">
        <w:t>-based sensing</w:t>
      </w:r>
      <w:ins w:id="360" w:author="Penholder" w:date="2025-10-07T16:35:00Z" w16du:dateUtc="2025-10-07T15:35:00Z">
        <w:r w:rsidRPr="00AD5E85">
          <w:t xml:space="preserve"> as a reference</w:t>
        </w:r>
      </w:ins>
      <w:r w:rsidRPr="00AD5E85">
        <w:t>.</w:t>
      </w:r>
    </w:p>
    <w:p w14:paraId="392CB60F" w14:textId="77777777" w:rsidR="00AD5E85" w:rsidRPr="00AD5E85" w:rsidRDefault="00AD5E85" w:rsidP="00AD5E85">
      <w:pPr>
        <w:pStyle w:val="NO"/>
      </w:pPr>
    </w:p>
    <w:p w14:paraId="03512323" w14:textId="77777777" w:rsidR="00AD5E85" w:rsidRPr="00AD5E85" w:rsidRDefault="00AD5E85" w:rsidP="00AD5E85">
      <w:pPr>
        <w:pStyle w:val="NO"/>
      </w:pPr>
      <w:r w:rsidRPr="00AD5E85">
        <w:t>NOTE </w:t>
      </w:r>
      <w:del w:id="361" w:author="Apple" w:date="2025-09-29T11:31:00Z" w16du:dateUtc="2025-09-29T10:31:00Z">
        <w:r w:rsidRPr="00AD5E85" w:rsidDel="00F77513">
          <w:delText>X</w:delText>
        </w:r>
      </w:del>
      <w:r w:rsidRPr="00AD5E85">
        <w:t>2:</w:t>
      </w:r>
      <w:r w:rsidRPr="00AD5E85">
        <w:tab/>
        <w:t xml:space="preserve">The scope of WT#4 includes </w:t>
      </w:r>
      <w:ins w:id="362" w:author="Apple" w:date="2025-09-29T11:43:00Z" w16du:dateUtc="2025-09-29T10:43:00Z">
        <w:r w:rsidRPr="00AD5E85">
          <w:t xml:space="preserve">the study of all </w:t>
        </w:r>
      </w:ins>
      <w:r w:rsidRPr="00AD5E85">
        <w:t xml:space="preserve">sensing modes and their selection, where sensing </w:t>
      </w:r>
      <w:del w:id="363" w:author="Penholder" w:date="2025-10-07T16:07:00Z" w16du:dateUtc="2025-10-07T15:07:00Z">
        <w:r w:rsidRPr="00AD5E85" w:rsidDel="00A8205C">
          <w:delText xml:space="preserve">may </w:delText>
        </w:r>
      </w:del>
      <w:ins w:id="364" w:author="Penholder" w:date="2025-10-07T16:07:00Z" w16du:dateUtc="2025-10-07T15:07:00Z">
        <w:r w:rsidRPr="00AD5E85">
          <w:t xml:space="preserve">entities </w:t>
        </w:r>
      </w:ins>
      <w:r w:rsidRPr="00AD5E85">
        <w:t>involve RAN node and UE.</w:t>
      </w:r>
    </w:p>
    <w:p w14:paraId="5ABDA658" w14:textId="77777777" w:rsidR="00AD5E85" w:rsidRPr="00AD5E85" w:rsidRDefault="00AD5E85" w:rsidP="00AD5E85">
      <w:pPr>
        <w:pStyle w:val="NO"/>
      </w:pPr>
      <w:r w:rsidRPr="00AD5E85">
        <w:t>NOTE </w:t>
      </w:r>
      <w:del w:id="365" w:author="Apple" w:date="2025-09-29T11:31:00Z" w16du:dateUtc="2025-09-29T10:31:00Z">
        <w:r w:rsidRPr="00AD5E85" w:rsidDel="00F77513">
          <w:delText>X</w:delText>
        </w:r>
      </w:del>
      <w:r w:rsidRPr="00AD5E85">
        <w:t>3:</w:t>
      </w:r>
      <w:r w:rsidRPr="00AD5E85">
        <w:tab/>
      </w:r>
      <w:ins w:id="366" w:author="Penholder" w:date="2025-10-07T16:08:00Z" w16du:dateUtc="2025-10-07T15:08:00Z">
        <w:r w:rsidRPr="00AD5E85">
          <w:t xml:space="preserve">WT#4 </w:t>
        </w:r>
      </w:ins>
      <w:del w:id="367" w:author="Penholder" w:date="2025-10-07T16:08:00Z" w16du:dateUtc="2025-10-07T15:08:00Z">
        <w:r w:rsidRPr="00AD5E85" w:rsidDel="00A8205C">
          <w:delText xml:space="preserve">Aspects a), b) and e) </w:delText>
        </w:r>
      </w:del>
      <w:del w:id="368" w:author="Penholder" w:date="2025-10-07T16:24:00Z" w16du:dateUtc="2025-10-07T15:24:00Z">
        <w:r w:rsidRPr="00AD5E85" w:rsidDel="003F0DDF">
          <w:delText xml:space="preserve">require </w:delText>
        </w:r>
      </w:del>
      <w:ins w:id="369" w:author="Penholder" w:date="2025-10-07T16:24:00Z" w16du:dateUtc="2025-10-07T15:24:00Z">
        <w:r w:rsidRPr="00AD5E85">
          <w:t xml:space="preserve">can involve </w:t>
        </w:r>
      </w:ins>
      <w:r w:rsidRPr="00AD5E85">
        <w:t xml:space="preserve">coordination with WT#5. </w:t>
      </w:r>
      <w:del w:id="370" w:author="Penholder" w:date="2025-10-07T16:50:00Z" w16du:dateUtc="2025-10-07T15:50:00Z">
        <w:r w:rsidRPr="00AD5E85" w:rsidDel="00147186">
          <w:delText xml:space="preserve">The data framework </w:delText>
        </w:r>
      </w:del>
      <w:del w:id="371" w:author="Penholder" w:date="2025-10-07T16:17:00Z" w16du:dateUtc="2025-10-07T15:17:00Z">
        <w:r w:rsidRPr="00AD5E85" w:rsidDel="00E8494A">
          <w:delText xml:space="preserve">applicable for collection, distribution and exposure of sensing related data </w:delText>
        </w:r>
      </w:del>
      <w:del w:id="372" w:author="Penholder" w:date="2025-10-07T16:50:00Z" w16du:dateUtc="2025-10-07T15:50:00Z">
        <w:r w:rsidRPr="00AD5E85" w:rsidDel="00147186">
          <w:delText>is in scope of WT#5.</w:delText>
        </w:r>
      </w:del>
    </w:p>
    <w:p w14:paraId="38A35364" w14:textId="77777777" w:rsidR="00AD5E85" w:rsidRPr="00AD5E85" w:rsidRDefault="00AD5E85" w:rsidP="00AD5E85">
      <w:pPr>
        <w:pStyle w:val="NO"/>
      </w:pPr>
      <w:r w:rsidRPr="00AD5E85">
        <w:t>NOTE </w:t>
      </w:r>
      <w:del w:id="373" w:author="Apple" w:date="2025-09-29T11:31:00Z" w16du:dateUtc="2025-09-29T10:31:00Z">
        <w:r w:rsidRPr="00AD5E85" w:rsidDel="00F77513">
          <w:delText>X</w:delText>
        </w:r>
      </w:del>
      <w:r w:rsidRPr="00AD5E85">
        <w:t>4:</w:t>
      </w:r>
      <w:r w:rsidRPr="00AD5E85">
        <w:tab/>
        <w:t xml:space="preserve">Coordination with RAN WG for RAN aspects, SA3 for privacy and </w:t>
      </w:r>
      <w:ins w:id="374" w:author="Penholder" w:date="2025-10-07T16:08:00Z" w16du:dateUtc="2025-10-07T15:08:00Z">
        <w:r w:rsidRPr="00AD5E85">
          <w:t xml:space="preserve">user </w:t>
        </w:r>
      </w:ins>
      <w:r w:rsidRPr="00AD5E85">
        <w:t>consent aspects, and SA5 for OAM aspects will be needed.</w:t>
      </w:r>
    </w:p>
    <w:p w14:paraId="6CC2F080" w14:textId="4CAB3CB4" w:rsidR="00AD5E85" w:rsidRPr="00AD5E85" w:rsidDel="00773460" w:rsidRDefault="00AD5E85" w:rsidP="00AD5E85">
      <w:pPr>
        <w:pStyle w:val="NO"/>
        <w:rPr>
          <w:del w:id="375" w:author="Apple" w:date="2025-09-29T11:43:00Z" w16du:dateUtc="2025-09-29T10:43:00Z"/>
          <w:rFonts w:eastAsiaTheme="minorEastAsia"/>
        </w:rPr>
      </w:pPr>
      <w:r w:rsidRPr="00AD5E85">
        <w:t xml:space="preserve">NOTE </w:t>
      </w:r>
      <w:del w:id="376" w:author="Apple" w:date="2025-09-29T11:31:00Z" w16du:dateUtc="2025-09-29T10:31:00Z">
        <w:r w:rsidRPr="00AD5E85" w:rsidDel="00F77513">
          <w:delText>X</w:delText>
        </w:r>
      </w:del>
      <w:r w:rsidRPr="00AD5E85">
        <w:t>5:</w:t>
      </w:r>
      <w:r w:rsidRPr="00AD5E85">
        <w:tab/>
        <w:t>The scope of WT#4 will be aligned with RAN for 6G</w:t>
      </w:r>
      <w:ins w:id="377" w:author="Penholder" w:date="2025-10-07T16:18:00Z" w16du:dateUtc="2025-10-07T15:18:00Z">
        <w:r w:rsidRPr="00AD5E85">
          <w:t xml:space="preserve"> in Q1 2</w:t>
        </w:r>
      </w:ins>
      <w:ins w:id="378" w:author="Penholder" w:date="2025-10-07T16:19:00Z" w16du:dateUtc="2025-10-07T15:19:00Z">
        <w:r w:rsidRPr="00AD5E85">
          <w:t xml:space="preserve">026, </w:t>
        </w:r>
        <w:proofErr w:type="gramStart"/>
        <w:r w:rsidRPr="00AD5E85">
          <w:t>taking into account</w:t>
        </w:r>
        <w:proofErr w:type="gramEnd"/>
        <w:r w:rsidRPr="00AD5E85">
          <w:t xml:space="preserve"> the Rel-20 </w:t>
        </w:r>
        <w:proofErr w:type="spellStart"/>
        <w:r w:rsidRPr="00AD5E85">
          <w:t>FS_Sensing_ARC</w:t>
        </w:r>
        <w:proofErr w:type="spellEnd"/>
        <w:r w:rsidRPr="00AD5E85">
          <w:t xml:space="preserve"> outcome</w:t>
        </w:r>
      </w:ins>
      <w:r w:rsidRPr="00AD5E85">
        <w:t xml:space="preserve">. </w:t>
      </w:r>
      <w:ins w:id="379" w:author="Apple" w:date="2025-09-29T11:43:00Z" w16du:dateUtc="2025-09-29T10:43:00Z">
        <w:r w:rsidRPr="00AD5E85">
          <w:rPr>
            <w:rFonts w:eastAsiaTheme="minorEastAsia"/>
          </w:rPr>
          <w:t xml:space="preserve">A checkpoint is set for Q1 2026 to </w:t>
        </w:r>
      </w:ins>
      <w:ins w:id="380" w:author="Penholder" w:date="2025-10-07T16:21:00Z" w16du:dateUtc="2025-10-07T15:21:00Z">
        <w:r w:rsidRPr="00AD5E85">
          <w:rPr>
            <w:rFonts w:eastAsiaTheme="minorEastAsia"/>
          </w:rPr>
          <w:t>revisit WT/KI descriptions</w:t>
        </w:r>
      </w:ins>
      <w:ins w:id="381" w:author="Apple" w:date="2025-09-29T11:43:00Z" w16du:dateUtc="2025-09-29T10:43:00Z">
        <w:r w:rsidRPr="00AD5E85">
          <w:rPr>
            <w:rFonts w:eastAsiaTheme="minorEastAsia"/>
          </w:rPr>
          <w:t xml:space="preserve"> </w:t>
        </w:r>
      </w:ins>
      <w:ins w:id="382" w:author="Penholder" w:date="2025-10-07T16:26:00Z" w16du:dateUtc="2025-10-07T15:26:00Z">
        <w:r w:rsidRPr="00AD5E85">
          <w:rPr>
            <w:rFonts w:eastAsiaTheme="minorEastAsia"/>
          </w:rPr>
          <w:t xml:space="preserve">if needed </w:t>
        </w:r>
      </w:ins>
      <w:ins w:id="383" w:author="Apple" w:date="2025-09-29T11:43:00Z" w16du:dateUtc="2025-09-29T10:43:00Z">
        <w:r w:rsidRPr="00AD5E85">
          <w:rPr>
            <w:rFonts w:eastAsiaTheme="minorEastAsia"/>
          </w:rPr>
          <w:t xml:space="preserve">before discussing solutions. </w:t>
        </w:r>
      </w:ins>
      <w:del w:id="384" w:author="Apple" w:date="2025-09-29T11:43:00Z" w16du:dateUtc="2025-09-29T10:43:00Z">
        <w:r w:rsidRPr="00AD5E85" w:rsidDel="00844361">
          <w:delText>SA2 could evaluate the situation in Q1 2026, for possible scoping discussions during Q2 2026.</w:delText>
        </w:r>
      </w:del>
    </w:p>
    <w:p w14:paraId="0D916227" w14:textId="77777777" w:rsidR="00AD5E85" w:rsidRPr="00AD5E85" w:rsidRDefault="00AD5E85" w:rsidP="00AD5E85">
      <w:pPr>
        <w:pStyle w:val="NO"/>
        <w:ind w:left="1134" w:hanging="850"/>
        <w:rPr>
          <w:ins w:id="385" w:author="Penholder" w:date="2025-10-07T16:09:00Z" w16du:dateUtc="2025-10-07T15:09:00Z"/>
        </w:rPr>
      </w:pPr>
    </w:p>
    <w:p w14:paraId="1D6F2B31" w14:textId="77777777" w:rsidR="00AD5E85" w:rsidRPr="00AD5E85" w:rsidRDefault="00AD5E85" w:rsidP="00AD5E85">
      <w:pPr>
        <w:pStyle w:val="NO"/>
        <w:rPr>
          <w:ins w:id="386" w:author="Penholder" w:date="2025-10-07T16:07:00Z" w16du:dateUtc="2025-10-07T15:07:00Z"/>
        </w:rPr>
      </w:pPr>
      <w:ins w:id="387" w:author="Penholder" w:date="2025-10-07T16:07:00Z" w16du:dateUtc="2025-10-07T15:07:00Z">
        <w:r w:rsidRPr="00AD5E85">
          <w:lastRenderedPageBreak/>
          <w:t>NOTE 6:</w:t>
        </w:r>
      </w:ins>
      <w:ins w:id="388" w:author="Penholder" w:date="2025-10-07T16:09:00Z" w16du:dateUtc="2025-10-07T15:09:00Z">
        <w:r w:rsidRPr="00AD5E85">
          <w:tab/>
        </w:r>
      </w:ins>
      <w:ins w:id="389" w:author="Penholder" w:date="2025-10-07T16:07:00Z" w16du:dateUtc="2025-10-07T15:07:00Z">
        <w:r w:rsidRPr="00AD5E85">
          <w:t xml:space="preserve">The scope of WT#4 includes both the </w:t>
        </w:r>
        <w:proofErr w:type="gramStart"/>
        <w:r w:rsidRPr="00AD5E85">
          <w:t>AF</w:t>
        </w:r>
        <w:proofErr w:type="gramEnd"/>
        <w:r w:rsidRPr="00AD5E85">
          <w:t xml:space="preserve"> and the UE can be </w:t>
        </w:r>
        <w:r w:rsidRPr="00AD5E85">
          <w:rPr>
            <w:lang w:eastAsia="zh-CN"/>
          </w:rPr>
          <w:t>Sensing service consumer</w:t>
        </w:r>
        <w:r w:rsidRPr="00AD5E85">
          <w:t>.</w:t>
        </w:r>
      </w:ins>
    </w:p>
    <w:p w14:paraId="4CD8B30B" w14:textId="22C933F7" w:rsidR="00AD5E85" w:rsidRPr="00AD5E85" w:rsidDel="008C48A9" w:rsidRDefault="00AD5E85" w:rsidP="00AD5E85">
      <w:pPr>
        <w:pStyle w:val="NO"/>
        <w:rPr>
          <w:ins w:id="390" w:author="Penholder" w:date="2025-10-08T09:45:00Z" w16du:dateUtc="2025-10-08T08:45:00Z"/>
          <w:del w:id="391" w:author="Penholder r02" w:date="2025-10-14T14:31:00Z" w16du:dateUtc="2025-10-14T06:31:00Z"/>
        </w:rPr>
      </w:pPr>
      <w:ins w:id="392" w:author="Penholder" w:date="2025-10-08T09:45:00Z" w16du:dateUtc="2025-10-08T08:45:00Z">
        <w:del w:id="393" w:author="Penholder r02" w:date="2025-10-14T14:31:00Z" w16du:dateUtc="2025-10-14T06:31:00Z">
          <w:r w:rsidRPr="00AD5E85" w:rsidDel="008C48A9">
            <w:delText>NOTE 7:</w:delText>
          </w:r>
          <w:r w:rsidRPr="00AD5E85" w:rsidDel="008C48A9">
            <w:tab/>
            <w:delText>Aspect i) requires coordination with WT#3.</w:delText>
          </w:r>
        </w:del>
      </w:ins>
    </w:p>
    <w:p w14:paraId="30598856" w14:textId="4F1D7EDC" w:rsidR="00AD5E85" w:rsidRPr="004A6C12" w:rsidDel="008C48A9" w:rsidRDefault="00AD5E85" w:rsidP="00AD5E85">
      <w:pPr>
        <w:pStyle w:val="NO"/>
        <w:rPr>
          <w:ins w:id="394" w:author="Penholder" w:date="2025-10-08T09:54:00Z" w16du:dateUtc="2025-10-08T08:54:00Z"/>
          <w:del w:id="395" w:author="Penholder r02" w:date="2025-10-14T14:31:00Z" w16du:dateUtc="2025-10-14T06:31:00Z"/>
          <w:lang w:eastAsia="zh-CN"/>
        </w:rPr>
      </w:pPr>
      <w:ins w:id="396" w:author="Penholder" w:date="2025-10-08T09:54:00Z" w16du:dateUtc="2025-10-08T08:54:00Z">
        <w:del w:id="397" w:author="Penholder r02" w:date="2025-10-14T14:31:00Z" w16du:dateUtc="2025-10-14T06:31:00Z">
          <w:r w:rsidRPr="00AD5E85" w:rsidDel="008C48A9">
            <w:rPr>
              <w:rFonts w:eastAsia="Malgun Gothic" w:hint="eastAsia"/>
              <w:lang w:eastAsia="ko-KR"/>
            </w:rPr>
            <w:delText xml:space="preserve">NOTE </w:delText>
          </w:r>
          <w:r w:rsidRPr="00AD5E85" w:rsidDel="008C48A9">
            <w:rPr>
              <w:rFonts w:eastAsia="Malgun Gothic"/>
              <w:lang w:eastAsia="ko-KR"/>
            </w:rPr>
            <w:delText>8</w:delText>
          </w:r>
          <w:r w:rsidRPr="00AD5E85" w:rsidDel="008C48A9">
            <w:rPr>
              <w:rFonts w:eastAsia="Malgun Gothic" w:hint="eastAsia"/>
              <w:lang w:eastAsia="ko-KR"/>
            </w:rPr>
            <w:delText>:</w:delText>
          </w:r>
          <w:r w:rsidRPr="00AD5E85" w:rsidDel="008C48A9">
            <w:rPr>
              <w:rFonts w:eastAsia="Malgun Gothic"/>
              <w:lang w:eastAsia="ko-KR"/>
            </w:rPr>
            <w:tab/>
          </w:r>
          <w:r w:rsidRPr="00AD5E85" w:rsidDel="008C48A9">
            <w:rPr>
              <w:rFonts w:eastAsia="Malgun Gothic" w:hint="eastAsia"/>
              <w:lang w:eastAsia="ko-KR"/>
            </w:rPr>
            <w:delText xml:space="preserve">Aspect </w:delText>
          </w:r>
          <w:r w:rsidRPr="00AD5E85" w:rsidDel="008C48A9">
            <w:rPr>
              <w:rFonts w:eastAsia="Malgun Gothic"/>
              <w:lang w:eastAsia="ko-KR"/>
            </w:rPr>
            <w:delText>d</w:delText>
          </w:r>
          <w:r w:rsidRPr="00AD5E85" w:rsidDel="008C48A9">
            <w:rPr>
              <w:rFonts w:eastAsia="Malgun Gothic" w:hint="eastAsia"/>
              <w:lang w:eastAsia="ko-KR"/>
            </w:rPr>
            <w:delText>) may be studied once V2X or D2D services over 6G are specified.</w:delText>
          </w:r>
        </w:del>
      </w:ins>
    </w:p>
    <w:p w14:paraId="162B6EBB" w14:textId="77777777" w:rsidR="00FF4FAF" w:rsidRDefault="00FF4FAF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11AB443D" w14:textId="77777777" w:rsidR="00153DBC" w:rsidRDefault="00153DBC" w:rsidP="00F77513">
      <w:pPr>
        <w:pStyle w:val="NO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 w14:textId="59406339" w:rsidR="00F77513" w:rsidRPr="00F77513" w:rsidRDefault="00F77513" w:rsidP="00F77513">
      <w:pPr>
        <w:pStyle w:val="NO"/>
        <w:jc w:val="center"/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7C59CA"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68A1D6F" w:rsidR="00C65856" w:rsidRDefault="00DC68C0" w:rsidP="007C59CA">
      <w:pPr>
        <w:pStyle w:val="Heading2"/>
        <w:rPr>
          <w:lang w:val="en-US" w:eastAsia="zh-CN"/>
        </w:rPr>
      </w:pPr>
      <w:r w:rsidRPr="00674DF6">
        <w:rPr>
          <w:rFonts w:cs="Arial"/>
          <w:szCs w:val="36"/>
        </w:rPr>
        <w:t>5</w:t>
      </w:r>
      <w:r w:rsidR="00F37FFE" w:rsidRPr="00674DF6">
        <w:rPr>
          <w:rFonts w:cs="Arial"/>
          <w:szCs w:val="36"/>
        </w:rPr>
        <w:t>.X</w:t>
      </w:r>
      <w:r w:rsidR="00C65856" w:rsidRPr="00674DF6">
        <w:rPr>
          <w:rFonts w:cs="Arial"/>
          <w:szCs w:val="36"/>
        </w:rPr>
        <w:t>.</w:t>
      </w:r>
      <w:r w:rsidR="00674DF6">
        <w:rPr>
          <w:rFonts w:cs="Arial"/>
          <w:szCs w:val="18"/>
        </w:rPr>
        <w:tab/>
      </w:r>
      <w:commentRangeStart w:id="398"/>
      <w:r w:rsidR="00381DB1" w:rsidRPr="00822E86">
        <w:t>Key Issue #</w:t>
      </w:r>
      <w:r w:rsidR="00381DB1">
        <w:t>X</w:t>
      </w:r>
      <w:commentRangeEnd w:id="398"/>
      <w:r w:rsidR="00F62487">
        <w:rPr>
          <w:rStyle w:val="CommentReference"/>
          <w:rFonts w:ascii="Times New Roman" w:hAnsi="Times New Roman"/>
        </w:rPr>
        <w:commentReference w:id="398"/>
      </w:r>
      <w:r w:rsidR="00381DB1" w:rsidRPr="00822E86">
        <w:t xml:space="preserve">: </w:t>
      </w:r>
      <w:r w:rsidR="00E34710" w:rsidRPr="00E34710">
        <w:t xml:space="preserve">Support of </w:t>
      </w:r>
      <w:r w:rsidR="004B7A83" w:rsidRPr="004B7A83">
        <w:t xml:space="preserve">Integrated Sensing </w:t>
      </w:r>
      <w:r w:rsidR="007C59CA">
        <w:t>a</w:t>
      </w:r>
      <w:r w:rsidR="004B7A83" w:rsidRPr="004B7A83">
        <w:t>nd Communication</w:t>
      </w:r>
    </w:p>
    <w:p w14:paraId="45D36096" w14:textId="77777777" w:rsidR="00674DF6" w:rsidRPr="00F77513" w:rsidRDefault="00674DF6" w:rsidP="00674DF6">
      <w:pPr>
        <w:pStyle w:val="Heading3"/>
      </w:pPr>
      <w:r w:rsidRPr="00F77513">
        <w:t>5.X.1</w:t>
      </w:r>
      <w:r w:rsidRPr="00F77513">
        <w:tab/>
        <w:t>Description</w:t>
      </w:r>
    </w:p>
    <w:p w14:paraId="592D469D" w14:textId="5E961D99" w:rsidR="00674DF6" w:rsidRPr="00F77513" w:rsidRDefault="00674DF6" w:rsidP="00674DF6">
      <w:r w:rsidRPr="00F77513">
        <w:t xml:space="preserve">This Key </w:t>
      </w:r>
      <w:r w:rsidRPr="00F77513">
        <w:rPr>
          <w:rFonts w:hint="eastAsia"/>
          <w:lang w:eastAsia="zh-CN"/>
        </w:rPr>
        <w:t>Issue</w:t>
      </w:r>
      <w:r w:rsidRPr="00F77513">
        <w:t xml:space="preserve"> focuses on the 6G architecture and procedures to support Integrated Sensing </w:t>
      </w:r>
      <w:r w:rsidR="00E92ADB" w:rsidRPr="00F77513">
        <w:t>and</w:t>
      </w:r>
      <w:r w:rsidRPr="00F77513">
        <w:t xml:space="preserve"> Communication</w:t>
      </w:r>
      <w:r w:rsidR="00745DE8" w:rsidRPr="00F77513">
        <w:t xml:space="preserve"> (ISAC). </w:t>
      </w:r>
      <w:r w:rsidRPr="00F77513">
        <w:t>The following aspects will be studied:</w:t>
      </w:r>
    </w:p>
    <w:p w14:paraId="2DF60E22" w14:textId="78B62F08" w:rsidR="00745DE8" w:rsidRPr="00F77513" w:rsidRDefault="00CD29C4" w:rsidP="00674DF6">
      <w:pPr>
        <w:pStyle w:val="B1"/>
      </w:pPr>
      <w:r>
        <w:t>a)</w:t>
      </w:r>
      <w:r w:rsidR="00674DF6" w:rsidRPr="00F77513">
        <w:tab/>
      </w:r>
      <w:r w:rsidR="00745DE8" w:rsidRPr="00F77513">
        <w:t xml:space="preserve">Architecture and function </w:t>
      </w:r>
      <w:r w:rsidR="00AE0618" w:rsidRPr="00F77513">
        <w:t>definition</w:t>
      </w:r>
      <w:r w:rsidR="00745DE8" w:rsidRPr="00F77513">
        <w:t xml:space="preserve"> to support ISAC for </w:t>
      </w:r>
      <w:r w:rsidR="00E92ADB">
        <w:t>all</w:t>
      </w:r>
      <w:r w:rsidR="00E92ADB" w:rsidRPr="00F77513">
        <w:t xml:space="preserve"> </w:t>
      </w:r>
      <w:r w:rsidR="00745DE8" w:rsidRPr="00F77513">
        <w:t xml:space="preserve">sensing </w:t>
      </w:r>
      <w:proofErr w:type="gramStart"/>
      <w:r w:rsidR="00745DE8" w:rsidRPr="00F77513">
        <w:t>modes;</w:t>
      </w:r>
      <w:proofErr w:type="gramEnd"/>
    </w:p>
    <w:p w14:paraId="60BEBBC9" w14:textId="1F93D6EE" w:rsidR="005774F9" w:rsidRPr="00F77513" w:rsidRDefault="005774F9" w:rsidP="005774F9">
      <w:pPr>
        <w:pStyle w:val="NO"/>
      </w:pPr>
      <w:r w:rsidRPr="00F77513">
        <w:t>NOTE 1:</w:t>
      </w:r>
      <w:r w:rsidRPr="00F77513">
        <w:tab/>
        <w:t xml:space="preserve">The scope of </w:t>
      </w:r>
      <w:r w:rsidR="006D1546" w:rsidRPr="00F77513">
        <w:t>this key issue</w:t>
      </w:r>
      <w:r w:rsidRPr="00F77513">
        <w:t xml:space="preserve"> includes sensing modes </w:t>
      </w:r>
      <w:r w:rsidR="0042139E" w:rsidRPr="00F77513">
        <w:t xml:space="preserve">and their selection </w:t>
      </w:r>
      <w:r w:rsidRPr="00F77513">
        <w:t>where sensing may involv</w:t>
      </w:r>
      <w:r w:rsidR="006D1546" w:rsidRPr="00F77513">
        <w:t>e</w:t>
      </w:r>
      <w:r w:rsidRPr="00F77513">
        <w:t xml:space="preserve"> RAN </w:t>
      </w:r>
      <w:r w:rsidR="0042139E" w:rsidRPr="00F77513">
        <w:t xml:space="preserve">node </w:t>
      </w:r>
      <w:r w:rsidRPr="00F77513">
        <w:t>and UE.</w:t>
      </w:r>
    </w:p>
    <w:p w14:paraId="46D901D7" w14:textId="00374C8E" w:rsidR="00745DE8" w:rsidRPr="00F77513" w:rsidRDefault="00CD29C4" w:rsidP="00674DF6">
      <w:pPr>
        <w:pStyle w:val="B1"/>
        <w:rPr>
          <w:lang w:eastAsia="zh-CN"/>
        </w:rPr>
      </w:pPr>
      <w:r>
        <w:t>b)</w:t>
      </w:r>
      <w:r w:rsidR="00745DE8" w:rsidRPr="00F77513">
        <w:rPr>
          <w:lang w:eastAsia="zh-CN"/>
        </w:rPr>
        <w:tab/>
      </w:r>
      <w:r w:rsidR="008F4E0D" w:rsidRPr="00F77513">
        <w:rPr>
          <w:lang w:eastAsia="zh-CN"/>
        </w:rPr>
        <w:t xml:space="preserve">Service authorization and revocation. This includes investigating mechanisms for authorization and revocation sensing service </w:t>
      </w:r>
      <w:r w:rsidR="00C03CA1" w:rsidRPr="00F77513">
        <w:rPr>
          <w:lang w:eastAsia="zh-CN"/>
        </w:rPr>
        <w:t xml:space="preserve">requirements </w:t>
      </w:r>
      <w:r w:rsidR="008F4E0D" w:rsidRPr="00F77513">
        <w:rPr>
          <w:lang w:eastAsia="zh-CN"/>
        </w:rPr>
        <w:t xml:space="preserve">from the </w:t>
      </w:r>
      <w:r w:rsidR="00C03CA1" w:rsidRPr="00F77513">
        <w:rPr>
          <w:lang w:eastAsia="zh-CN"/>
        </w:rPr>
        <w:t>Sensing service consumer</w:t>
      </w:r>
      <w:r w:rsidR="008F4E0D" w:rsidRPr="00F77513">
        <w:rPr>
          <w:lang w:eastAsia="zh-CN"/>
        </w:rPr>
        <w:t xml:space="preserve">, and the authorization and revocation for a UE as Sensing </w:t>
      </w:r>
      <w:proofErr w:type="gramStart"/>
      <w:r w:rsidR="008F4E0D" w:rsidRPr="00F77513">
        <w:rPr>
          <w:lang w:eastAsia="zh-CN"/>
        </w:rPr>
        <w:t>Entity;</w:t>
      </w:r>
      <w:proofErr w:type="gramEnd"/>
    </w:p>
    <w:p w14:paraId="5922B65C" w14:textId="6480A6CB" w:rsidR="008F4E0D" w:rsidRPr="00F77513" w:rsidRDefault="00CD29C4" w:rsidP="00674DF6">
      <w:pPr>
        <w:pStyle w:val="B1"/>
        <w:rPr>
          <w:lang w:eastAsia="zh-CN"/>
        </w:rPr>
      </w:pPr>
      <w:r>
        <w:t>c)</w:t>
      </w:r>
      <w:r w:rsidR="008F4E0D" w:rsidRPr="00F77513">
        <w:rPr>
          <w:lang w:eastAsia="zh-CN"/>
        </w:rPr>
        <w:tab/>
      </w:r>
      <w:r w:rsidR="00C7543E" w:rsidRPr="00F77513">
        <w:rPr>
          <w:lang w:eastAsia="zh-CN"/>
        </w:rPr>
        <w:t xml:space="preserve">Discovery and (re-)selection of </w:t>
      </w:r>
      <w:r w:rsidR="0023160A" w:rsidRPr="00F77513">
        <w:rPr>
          <w:lang w:eastAsia="zh-CN"/>
        </w:rPr>
        <w:t>S</w:t>
      </w:r>
      <w:r w:rsidR="00C7543E" w:rsidRPr="00F77513">
        <w:rPr>
          <w:lang w:eastAsia="zh-CN"/>
        </w:rPr>
        <w:t xml:space="preserve">ensing </w:t>
      </w:r>
      <w:r w:rsidR="0023160A" w:rsidRPr="00F77513">
        <w:rPr>
          <w:lang w:eastAsia="zh-CN"/>
        </w:rPr>
        <w:t>E</w:t>
      </w:r>
      <w:r w:rsidR="00C7543E" w:rsidRPr="00F77513">
        <w:rPr>
          <w:lang w:eastAsia="zh-CN"/>
        </w:rPr>
        <w:t>ntit</w:t>
      </w:r>
      <w:r w:rsidR="0023160A" w:rsidRPr="00F77513">
        <w:rPr>
          <w:lang w:eastAsia="zh-CN"/>
        </w:rPr>
        <w:t>y(</w:t>
      </w:r>
      <w:proofErr w:type="spellStart"/>
      <w:r w:rsidR="00C7543E" w:rsidRPr="00F77513">
        <w:rPr>
          <w:lang w:eastAsia="zh-CN"/>
        </w:rPr>
        <w:t>ies</w:t>
      </w:r>
      <w:proofErr w:type="spellEnd"/>
      <w:r w:rsidR="0023160A" w:rsidRPr="00F77513">
        <w:rPr>
          <w:lang w:eastAsia="zh-CN"/>
        </w:rPr>
        <w:t>) and Sensing Function(s)</w:t>
      </w:r>
      <w:r w:rsidR="00C7543E" w:rsidRPr="00F77513">
        <w:rPr>
          <w:lang w:eastAsia="zh-CN"/>
        </w:rPr>
        <w:t xml:space="preserve"> based on </w:t>
      </w:r>
      <w:r w:rsidR="00C03CA1" w:rsidRPr="00F77513">
        <w:rPr>
          <w:lang w:eastAsia="zh-CN"/>
        </w:rPr>
        <w:t xml:space="preserve">sensing </w:t>
      </w:r>
      <w:r w:rsidR="00C7543E" w:rsidRPr="00F77513">
        <w:rPr>
          <w:lang w:eastAsia="zh-CN"/>
        </w:rPr>
        <w:t xml:space="preserve">service requirements </w:t>
      </w:r>
      <w:r w:rsidR="00C03CA1" w:rsidRPr="00F77513">
        <w:rPr>
          <w:lang w:eastAsia="zh-CN"/>
        </w:rPr>
        <w:t>from the Sensing service consumer</w:t>
      </w:r>
      <w:r w:rsidR="00C7543E" w:rsidRPr="00F77513">
        <w:rPr>
          <w:lang w:eastAsia="zh-CN"/>
        </w:rPr>
        <w:t xml:space="preserve"> and </w:t>
      </w:r>
      <w:r w:rsidR="00C03CA1" w:rsidRPr="00F77513">
        <w:rPr>
          <w:lang w:eastAsia="zh-CN"/>
        </w:rPr>
        <w:t xml:space="preserve">the </w:t>
      </w:r>
      <w:r w:rsidR="00C7543E" w:rsidRPr="00F77513">
        <w:rPr>
          <w:lang w:eastAsia="zh-CN"/>
        </w:rPr>
        <w:t>capabilit</w:t>
      </w:r>
      <w:r w:rsidR="00C03CA1" w:rsidRPr="00F77513">
        <w:rPr>
          <w:lang w:eastAsia="zh-CN"/>
        </w:rPr>
        <w:t>ies</w:t>
      </w:r>
      <w:r w:rsidR="00C7543E" w:rsidRPr="00F77513">
        <w:rPr>
          <w:lang w:eastAsia="zh-CN"/>
        </w:rPr>
        <w:t xml:space="preserve"> of the </w:t>
      </w:r>
      <w:r w:rsidR="0023160A" w:rsidRPr="00F77513">
        <w:rPr>
          <w:lang w:eastAsia="zh-CN"/>
        </w:rPr>
        <w:t>S</w:t>
      </w:r>
      <w:r w:rsidR="00C7543E" w:rsidRPr="00F77513">
        <w:rPr>
          <w:lang w:eastAsia="zh-CN"/>
        </w:rPr>
        <w:t xml:space="preserve">ensing </w:t>
      </w:r>
      <w:r w:rsidR="0023160A" w:rsidRPr="00F77513">
        <w:rPr>
          <w:lang w:eastAsia="zh-CN"/>
        </w:rPr>
        <w:t>E</w:t>
      </w:r>
      <w:r w:rsidR="00C7543E" w:rsidRPr="00F77513">
        <w:rPr>
          <w:lang w:eastAsia="zh-CN"/>
        </w:rPr>
        <w:t>ntit</w:t>
      </w:r>
      <w:r w:rsidR="0023160A" w:rsidRPr="00F77513">
        <w:rPr>
          <w:lang w:eastAsia="zh-CN"/>
        </w:rPr>
        <w:t>y(</w:t>
      </w:r>
      <w:proofErr w:type="spellStart"/>
      <w:r w:rsidR="00C7543E" w:rsidRPr="00F77513">
        <w:rPr>
          <w:lang w:eastAsia="zh-CN"/>
        </w:rPr>
        <w:t>ies</w:t>
      </w:r>
      <w:proofErr w:type="spellEnd"/>
      <w:r w:rsidR="0023160A" w:rsidRPr="00F77513">
        <w:rPr>
          <w:lang w:eastAsia="zh-CN"/>
        </w:rPr>
        <w:t>) and Sensing Function(s</w:t>
      </w:r>
      <w:proofErr w:type="gramStart"/>
      <w:r w:rsidR="0023160A" w:rsidRPr="00F77513">
        <w:rPr>
          <w:lang w:eastAsia="zh-CN"/>
        </w:rPr>
        <w:t>)</w:t>
      </w:r>
      <w:r w:rsidR="004D5859" w:rsidRPr="00F77513">
        <w:rPr>
          <w:lang w:eastAsia="zh-CN"/>
        </w:rPr>
        <w:t>;</w:t>
      </w:r>
      <w:proofErr w:type="gramEnd"/>
      <w:r w:rsidR="004D5859" w:rsidRPr="00F77513">
        <w:rPr>
          <w:lang w:eastAsia="zh-CN"/>
        </w:rPr>
        <w:t xml:space="preserve"> </w:t>
      </w:r>
    </w:p>
    <w:p w14:paraId="77B0553A" w14:textId="368BB754" w:rsidR="00C03CA1" w:rsidRPr="00F77513" w:rsidRDefault="00CD29C4" w:rsidP="00674DF6">
      <w:pPr>
        <w:pStyle w:val="B1"/>
        <w:rPr>
          <w:lang w:eastAsia="zh-CN"/>
        </w:rPr>
      </w:pPr>
      <w:r>
        <w:t>d)</w:t>
      </w:r>
      <w:r w:rsidR="00C03CA1" w:rsidRPr="00F77513">
        <w:tab/>
      </w:r>
      <w:r w:rsidR="00D01EF8" w:rsidRPr="00F77513">
        <w:t xml:space="preserve">Parameter </w:t>
      </w:r>
      <w:r w:rsidR="00D01EF8" w:rsidRPr="00F77513">
        <w:rPr>
          <w:lang w:eastAsia="zh-CN"/>
        </w:rPr>
        <w:t>c</w:t>
      </w:r>
      <w:r w:rsidR="00C03CA1" w:rsidRPr="00F77513">
        <w:rPr>
          <w:lang w:eastAsia="zh-CN"/>
        </w:rPr>
        <w:t>onfiguration and policy provisioning of the selected Sensing Entity(</w:t>
      </w:r>
      <w:proofErr w:type="spellStart"/>
      <w:r w:rsidR="00C03CA1" w:rsidRPr="00F77513">
        <w:rPr>
          <w:lang w:eastAsia="zh-CN"/>
        </w:rPr>
        <w:t>ies</w:t>
      </w:r>
      <w:proofErr w:type="spellEnd"/>
      <w:proofErr w:type="gramStart"/>
      <w:r w:rsidR="00C03CA1" w:rsidRPr="00F77513">
        <w:rPr>
          <w:lang w:eastAsia="zh-CN"/>
        </w:rPr>
        <w:t>);</w:t>
      </w:r>
      <w:proofErr w:type="gramEnd"/>
      <w:r w:rsidR="00C03CA1" w:rsidRPr="00F77513">
        <w:rPr>
          <w:lang w:eastAsia="zh-CN"/>
        </w:rPr>
        <w:t xml:space="preserve"> </w:t>
      </w:r>
    </w:p>
    <w:p w14:paraId="71974C1C" w14:textId="2904E3DD" w:rsidR="005774F9" w:rsidRPr="00F77513" w:rsidRDefault="00CD29C4" w:rsidP="00674DF6">
      <w:pPr>
        <w:pStyle w:val="B1"/>
        <w:rPr>
          <w:lang w:eastAsia="zh-CN"/>
        </w:rPr>
      </w:pPr>
      <w:r>
        <w:t>e)</w:t>
      </w:r>
      <w:r w:rsidR="00D01EF8" w:rsidRPr="00F77513">
        <w:rPr>
          <w:lang w:eastAsia="zh-CN"/>
        </w:rPr>
        <w:tab/>
        <w:t xml:space="preserve">Collection </w:t>
      </w:r>
      <w:r w:rsidR="00C2622F" w:rsidRPr="00F77513">
        <w:rPr>
          <w:lang w:eastAsia="zh-CN"/>
        </w:rPr>
        <w:t xml:space="preserve">and distribution </w:t>
      </w:r>
      <w:r w:rsidR="00D01EF8" w:rsidRPr="00F77513">
        <w:rPr>
          <w:lang w:eastAsia="zh-CN"/>
        </w:rPr>
        <w:t xml:space="preserve">of the </w:t>
      </w:r>
      <w:r w:rsidR="00112FCA" w:rsidRPr="00F77513">
        <w:rPr>
          <w:lang w:eastAsia="zh-CN"/>
        </w:rPr>
        <w:t>S</w:t>
      </w:r>
      <w:r w:rsidR="00D01EF8" w:rsidRPr="00F77513">
        <w:rPr>
          <w:lang w:eastAsia="zh-CN"/>
        </w:rPr>
        <w:t xml:space="preserve">ensing </w:t>
      </w:r>
      <w:r w:rsidR="00112FCA" w:rsidRPr="00F77513">
        <w:rPr>
          <w:lang w:eastAsia="zh-CN"/>
        </w:rPr>
        <w:t xml:space="preserve">measurement </w:t>
      </w:r>
      <w:r w:rsidR="00D01EF8" w:rsidRPr="00F77513">
        <w:rPr>
          <w:lang w:eastAsia="zh-CN"/>
        </w:rPr>
        <w:t>data and the associated information</w:t>
      </w:r>
      <w:r w:rsidR="007C39DB" w:rsidRPr="00F77513">
        <w:rPr>
          <w:lang w:eastAsia="zh-CN"/>
        </w:rPr>
        <w:t xml:space="preserve"> for Sensing Result calculation</w:t>
      </w:r>
      <w:r w:rsidR="00112FCA" w:rsidRPr="00F77513">
        <w:rPr>
          <w:lang w:eastAsia="zh-CN"/>
        </w:rPr>
        <w:t xml:space="preserve">. </w:t>
      </w:r>
    </w:p>
    <w:p w14:paraId="1F1B1C5E" w14:textId="3BA660AA" w:rsidR="00743633" w:rsidRPr="00F77513" w:rsidRDefault="00CD29C4" w:rsidP="00674DF6">
      <w:pPr>
        <w:pStyle w:val="B1"/>
        <w:rPr>
          <w:lang w:eastAsia="zh-CN"/>
        </w:rPr>
      </w:pPr>
      <w:r>
        <w:t>f)</w:t>
      </w:r>
      <w:r w:rsidR="00743633" w:rsidRPr="00F77513">
        <w:rPr>
          <w:lang w:eastAsia="zh-CN"/>
        </w:rPr>
        <w:tab/>
        <w:t xml:space="preserve">Exposure of the Sensing Result to the </w:t>
      </w:r>
      <w:r w:rsidR="002B5AA6" w:rsidRPr="00F77513">
        <w:rPr>
          <w:lang w:eastAsia="zh-CN"/>
        </w:rPr>
        <w:t>S</w:t>
      </w:r>
      <w:r w:rsidR="00743633" w:rsidRPr="00F77513">
        <w:rPr>
          <w:lang w:eastAsia="zh-CN"/>
        </w:rPr>
        <w:t>ensing service consumer.</w:t>
      </w:r>
    </w:p>
    <w:p w14:paraId="54D6795E" w14:textId="6ACA820F" w:rsidR="00FF0BA9" w:rsidRPr="00F77513" w:rsidRDefault="007C39DB" w:rsidP="00F77513">
      <w:pPr>
        <w:pStyle w:val="NO"/>
      </w:pPr>
      <w:r w:rsidRPr="00F77513">
        <w:rPr>
          <w:rFonts w:hint="eastAsia"/>
        </w:rPr>
        <w:t>N</w:t>
      </w:r>
      <w:r w:rsidRPr="00F77513">
        <w:t>OTE</w:t>
      </w:r>
      <w:r w:rsidR="005774F9" w:rsidRPr="00F77513">
        <w:t xml:space="preserve"> 2</w:t>
      </w:r>
      <w:r w:rsidRPr="00F77513">
        <w:t>:</w:t>
      </w:r>
      <w:r w:rsidRPr="00F77513">
        <w:tab/>
      </w:r>
      <w:r w:rsidR="00AE0618" w:rsidRPr="00F77513">
        <w:t xml:space="preserve">The above-mentioned bullet may require coordination with WT#5. </w:t>
      </w:r>
      <w:r w:rsidR="00112FCA" w:rsidRPr="00F77513">
        <w:t xml:space="preserve">Data framework applicable for </w:t>
      </w:r>
      <w:r w:rsidR="00FF0BA9" w:rsidRPr="00F77513">
        <w:t xml:space="preserve">ISAC (e.g., </w:t>
      </w:r>
      <w:r w:rsidR="00112FCA" w:rsidRPr="00F77513">
        <w:t>Sensing measurement data collection</w:t>
      </w:r>
      <w:r w:rsidR="00FF0BA9" w:rsidRPr="00F77513">
        <w:t>,</w:t>
      </w:r>
      <w:r w:rsidR="00112FCA" w:rsidRPr="00F77513">
        <w:t xml:space="preserve"> distribution, Sensing Result exposure</w:t>
      </w:r>
      <w:r w:rsidR="00FF0BA9" w:rsidRPr="00F77513">
        <w:t>, and the storage)</w:t>
      </w:r>
      <w:r w:rsidR="00112FCA" w:rsidRPr="00F77513">
        <w:t xml:space="preserve"> will be addressed as part of Key Issues related to WT#5 of 6G SI on Data Framework.</w:t>
      </w:r>
      <w:r w:rsidR="00FF0BA9" w:rsidRPr="00F77513">
        <w:rPr>
          <w:rFonts w:hint="eastAsia"/>
        </w:rPr>
        <w:t xml:space="preserve"> </w:t>
      </w:r>
    </w:p>
    <w:p w14:paraId="509F24B9" w14:textId="78D72941" w:rsidR="005B5A35" w:rsidRPr="00F77513" w:rsidRDefault="00CD29C4" w:rsidP="005B5A35">
      <w:pPr>
        <w:pStyle w:val="B1"/>
        <w:rPr>
          <w:lang w:eastAsia="zh-CN"/>
        </w:rPr>
      </w:pPr>
      <w:r>
        <w:rPr>
          <w:lang w:eastAsia="zh-CN"/>
        </w:rPr>
        <w:t>g)</w:t>
      </w:r>
      <w:r w:rsidR="005B5A35" w:rsidRPr="00F77513">
        <w:rPr>
          <w:lang w:eastAsia="zh-CN"/>
        </w:rPr>
        <w:tab/>
        <w:t>Sensing continuity for the moving of the Object(s) and the UE(s) as the Sensing entity(</w:t>
      </w:r>
      <w:proofErr w:type="spellStart"/>
      <w:r w:rsidR="005B5A35" w:rsidRPr="00F77513">
        <w:rPr>
          <w:lang w:eastAsia="zh-CN"/>
        </w:rPr>
        <w:t>ies</w:t>
      </w:r>
      <w:proofErr w:type="spellEnd"/>
      <w:proofErr w:type="gramStart"/>
      <w:r w:rsidR="005B5A35" w:rsidRPr="00F77513">
        <w:rPr>
          <w:lang w:eastAsia="zh-CN"/>
        </w:rPr>
        <w:t>);</w:t>
      </w:r>
      <w:proofErr w:type="gramEnd"/>
    </w:p>
    <w:p w14:paraId="185F889D" w14:textId="2215F018" w:rsidR="00526DD9" w:rsidRPr="00F77513" w:rsidRDefault="00CD29C4" w:rsidP="0042139E">
      <w:pPr>
        <w:pStyle w:val="B1"/>
        <w:rPr>
          <w:lang w:eastAsia="zh-CN"/>
        </w:rPr>
      </w:pPr>
      <w:r>
        <w:rPr>
          <w:lang w:eastAsia="zh-CN"/>
        </w:rPr>
        <w:t>h)</w:t>
      </w:r>
      <w:r w:rsidR="00526DD9" w:rsidRPr="00F77513">
        <w:rPr>
          <w:lang w:eastAsia="zh-CN"/>
        </w:rPr>
        <w:tab/>
      </w:r>
      <w:r w:rsidR="00C27F85" w:rsidRPr="00862253">
        <w:rPr>
          <w:shd w:val="clear" w:color="auto" w:fill="FFFFFF" w:themeFill="background1"/>
        </w:rPr>
        <w:t>Support for non-3GPP sensing data and data fusion</w:t>
      </w:r>
      <w:r w:rsidR="00C27F85">
        <w:rPr>
          <w:shd w:val="clear" w:color="auto" w:fill="FFFFFF" w:themeFill="background1"/>
        </w:rPr>
        <w:t xml:space="preserve"> with 3GPP sensing data</w:t>
      </w:r>
      <w:r w:rsidR="00526DD9" w:rsidRPr="00F77513">
        <w:rPr>
          <w:lang w:eastAsia="zh-CN"/>
        </w:rPr>
        <w:t xml:space="preserve">. </w:t>
      </w:r>
    </w:p>
    <w:p w14:paraId="46DB2B37" w14:textId="77777777" w:rsidR="00490E0B" w:rsidRPr="00F77513" w:rsidRDefault="00490E0B" w:rsidP="00490E0B">
      <w:pPr>
        <w:pStyle w:val="NO"/>
      </w:pPr>
      <w:r w:rsidRPr="00F77513">
        <w:rPr>
          <w:rFonts w:hint="eastAsia"/>
          <w:lang w:eastAsia="zh-CN"/>
        </w:rPr>
        <w:t>N</w:t>
      </w:r>
      <w:r w:rsidRPr="00F77513">
        <w:rPr>
          <w:lang w:eastAsia="zh-CN"/>
        </w:rPr>
        <w:t>OTE 3:</w:t>
      </w:r>
      <w:r w:rsidRPr="00F77513">
        <w:rPr>
          <w:lang w:eastAsia="zh-CN"/>
        </w:rPr>
        <w:tab/>
      </w:r>
      <w:r w:rsidRPr="00F77513">
        <w:t>Functionalities related to RAN nodes will be defined together with the RAN working groups.</w:t>
      </w:r>
    </w:p>
    <w:p w14:paraId="6115C0B5" w14:textId="77777777" w:rsidR="00490E0B" w:rsidRPr="00D37EA5" w:rsidRDefault="00490E0B" w:rsidP="00490E0B">
      <w:pPr>
        <w:pStyle w:val="NO"/>
        <w:rPr>
          <w:lang w:eastAsia="zh-CN"/>
        </w:rPr>
      </w:pPr>
      <w:r w:rsidRPr="00F77513">
        <w:rPr>
          <w:lang w:eastAsia="zh-CN"/>
        </w:rPr>
        <w:t>NOTE 4:</w:t>
      </w:r>
      <w:r w:rsidRPr="00F77513">
        <w:rPr>
          <w:lang w:eastAsia="zh-CN"/>
        </w:rPr>
        <w:tab/>
        <w:t>Privacy and security require coordination with SA3, OAM and charging aspects require coordination with SA5.</w:t>
      </w:r>
    </w:p>
    <w:p w14:paraId="3F903540" w14:textId="41FD0047" w:rsidR="00EA497F" w:rsidRPr="00D37EA5" w:rsidRDefault="00EA497F" w:rsidP="00EA497F">
      <w:pPr>
        <w:pStyle w:val="NO"/>
        <w:rPr>
          <w:lang w:eastAsia="zh-CN"/>
        </w:rPr>
      </w:pPr>
      <w:r w:rsidRPr="00F77513">
        <w:rPr>
          <w:lang w:eastAsia="zh-CN"/>
        </w:rPr>
        <w:t>NOTE </w:t>
      </w:r>
      <w:r>
        <w:rPr>
          <w:lang w:eastAsia="zh-CN"/>
        </w:rPr>
        <w:t>5</w:t>
      </w:r>
      <w:r w:rsidRPr="00F77513">
        <w:rPr>
          <w:lang w:eastAsia="zh-CN"/>
        </w:rPr>
        <w:t>:</w:t>
      </w:r>
      <w:r w:rsidRPr="00F77513">
        <w:rPr>
          <w:lang w:eastAsia="zh-CN"/>
        </w:rPr>
        <w:tab/>
      </w:r>
      <w:r>
        <w:rPr>
          <w:lang w:eastAsia="zh-CN"/>
        </w:rPr>
        <w:t xml:space="preserve">Solutions to this KI should consider </w:t>
      </w:r>
      <w:proofErr w:type="spellStart"/>
      <w:r w:rsidRPr="00F77513">
        <w:t>FS_Sensing_ARC</w:t>
      </w:r>
      <w:proofErr w:type="spellEnd"/>
      <w:r w:rsidRPr="00F77513">
        <w:t xml:space="preserve"> </w:t>
      </w:r>
      <w:r>
        <w:rPr>
          <w:lang w:eastAsia="zh-CN"/>
        </w:rPr>
        <w:t xml:space="preserve">conclusions </w:t>
      </w:r>
      <w:r>
        <w:t>for</w:t>
      </w:r>
      <w:r w:rsidRPr="00F77513">
        <w:t xml:space="preserve"> </w:t>
      </w:r>
      <w:proofErr w:type="spellStart"/>
      <w:r w:rsidRPr="00F77513">
        <w:t>gNB</w:t>
      </w:r>
      <w:proofErr w:type="spellEnd"/>
      <w:r w:rsidRPr="00F77513">
        <w:t>-based sensing</w:t>
      </w:r>
      <w:r w:rsidRPr="00F77513">
        <w:rPr>
          <w:lang w:eastAsia="zh-CN"/>
        </w:rPr>
        <w:t>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08" w:author="Penholder" w:date="2025-10-07T16:38:00Z" w:initials="DGE">
    <w:p w14:paraId="261E4B30" w14:textId="344AFEFA" w:rsidR="00106B09" w:rsidRDefault="00106B09" w:rsidP="00106B09">
      <w:r>
        <w:rPr>
          <w:rStyle w:val="CommentReference"/>
        </w:rPr>
        <w:annotationRef/>
      </w:r>
      <w:r>
        <w:t>Need to choose one single wording for NOTE 1</w:t>
      </w:r>
    </w:p>
  </w:comment>
  <w:comment w:id="345" w:author="Penholder" w:date="2025-10-07T16:38:00Z" w:initials="DGE">
    <w:p w14:paraId="75D00ED3" w14:textId="77777777" w:rsidR="00AD5E85" w:rsidRDefault="00AD5E85" w:rsidP="00AD5E85">
      <w:r>
        <w:rPr>
          <w:rStyle w:val="CommentReference"/>
        </w:rPr>
        <w:annotationRef/>
      </w:r>
      <w:r>
        <w:t>Need to choose one single wording for NOTE 1</w:t>
      </w:r>
    </w:p>
  </w:comment>
  <w:comment w:id="398" w:author="Penholder r01" w:date="2025-10-10T14:31:00Z" w:initials="DGE">
    <w:p w14:paraId="48C52066" w14:textId="77777777" w:rsidR="00F62487" w:rsidRDefault="00F62487" w:rsidP="00F62487">
      <w:r>
        <w:rPr>
          <w:rStyle w:val="CommentReference"/>
        </w:rPr>
        <w:annotationRef/>
      </w:r>
      <w:r>
        <w:rPr>
          <w:color w:val="000000"/>
        </w:rPr>
        <w:t>To be discussed after WT is stabilised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1E4B30" w15:done="0"/>
  <w15:commentEx w15:paraId="75D00ED3" w15:done="0"/>
  <w15:commentEx w15:paraId="48C5206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CF6608" w16cex:dateUtc="2025-10-07T15:38:00Z"/>
  <w16cex:commentExtensible w16cex:durableId="74AEBA9D" w16cex:dateUtc="2025-10-07T15:38:00Z"/>
  <w16cex:commentExtensible w16cex:durableId="72F6664A" w16cex:dateUtc="2025-10-10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1E4B30" w16cid:durableId="68CF6608"/>
  <w16cid:commentId w16cid:paraId="75D00ED3" w16cid:durableId="74AEBA9D"/>
  <w16cid:commentId w16cid:paraId="48C52066" w16cid:durableId="72F666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794D6" w14:textId="77777777" w:rsidR="00B32FE9" w:rsidRDefault="00B32FE9">
      <w:r>
        <w:separator/>
      </w:r>
    </w:p>
  </w:endnote>
  <w:endnote w:type="continuationSeparator" w:id="0">
    <w:p w14:paraId="11E11B34" w14:textId="77777777" w:rsidR="00B32FE9" w:rsidRDefault="00B32FE9">
      <w:r>
        <w:continuationSeparator/>
      </w:r>
    </w:p>
  </w:endnote>
  <w:endnote w:type="continuationNotice" w:id="1">
    <w:p w14:paraId="5F29BB93" w14:textId="77777777" w:rsidR="00B32FE9" w:rsidRDefault="00B32F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6D167" w14:textId="77777777" w:rsidR="00B32FE9" w:rsidRDefault="00B32FE9">
      <w:r>
        <w:separator/>
      </w:r>
    </w:p>
  </w:footnote>
  <w:footnote w:type="continuationSeparator" w:id="0">
    <w:p w14:paraId="029C6020" w14:textId="77777777" w:rsidR="00B32FE9" w:rsidRDefault="00B32FE9">
      <w:r>
        <w:continuationSeparator/>
      </w:r>
    </w:p>
  </w:footnote>
  <w:footnote w:type="continuationNotice" w:id="1">
    <w:p w14:paraId="27973502" w14:textId="77777777" w:rsidR="00B32FE9" w:rsidRDefault="00B32F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E7B3AEF"/>
    <w:multiLevelType w:val="hybridMultilevel"/>
    <w:tmpl w:val="4D5645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3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50116"/>
    <w:multiLevelType w:val="hybridMultilevel"/>
    <w:tmpl w:val="CD06D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83B4678"/>
    <w:multiLevelType w:val="hybridMultilevel"/>
    <w:tmpl w:val="5B94D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0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27583D"/>
    <w:multiLevelType w:val="hybridMultilevel"/>
    <w:tmpl w:val="ABD6D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7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5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8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50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3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8"/>
  </w:num>
  <w:num w:numId="8" w16cid:durableId="1244218778">
    <w:abstractNumId w:val="46"/>
  </w:num>
  <w:num w:numId="9" w16cid:durableId="1865052966">
    <w:abstractNumId w:val="33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4"/>
  </w:num>
  <w:num w:numId="13" w16cid:durableId="843938902">
    <w:abstractNumId w:val="17"/>
  </w:num>
  <w:num w:numId="14" w16cid:durableId="634413565">
    <w:abstractNumId w:val="43"/>
  </w:num>
  <w:num w:numId="15" w16cid:durableId="1546798800">
    <w:abstractNumId w:val="45"/>
  </w:num>
  <w:num w:numId="16" w16cid:durableId="1617757516">
    <w:abstractNumId w:val="9"/>
  </w:num>
  <w:num w:numId="17" w16cid:durableId="935600461">
    <w:abstractNumId w:val="44"/>
  </w:num>
  <w:num w:numId="18" w16cid:durableId="1534919743">
    <w:abstractNumId w:val="24"/>
  </w:num>
  <w:num w:numId="19" w16cid:durableId="1966236424">
    <w:abstractNumId w:val="12"/>
  </w:num>
  <w:num w:numId="20" w16cid:durableId="1884517658">
    <w:abstractNumId w:val="50"/>
  </w:num>
  <w:num w:numId="21" w16cid:durableId="318383894">
    <w:abstractNumId w:val="49"/>
  </w:num>
  <w:num w:numId="22" w16cid:durableId="1870877272">
    <w:abstractNumId w:val="22"/>
  </w:num>
  <w:num w:numId="23" w16cid:durableId="1148084500">
    <w:abstractNumId w:val="19"/>
  </w:num>
  <w:num w:numId="24" w16cid:durableId="653753281">
    <w:abstractNumId w:val="29"/>
  </w:num>
  <w:num w:numId="25" w16cid:durableId="515846964">
    <w:abstractNumId w:val="6"/>
  </w:num>
  <w:num w:numId="26" w16cid:durableId="514460524">
    <w:abstractNumId w:val="42"/>
  </w:num>
  <w:num w:numId="27" w16cid:durableId="822546311">
    <w:abstractNumId w:val="7"/>
  </w:num>
  <w:num w:numId="28" w16cid:durableId="691031757">
    <w:abstractNumId w:val="18"/>
  </w:num>
  <w:num w:numId="29" w16cid:durableId="1317880312">
    <w:abstractNumId w:val="36"/>
  </w:num>
  <w:num w:numId="30" w16cid:durableId="252785173">
    <w:abstractNumId w:val="21"/>
  </w:num>
  <w:num w:numId="31" w16cid:durableId="694502728">
    <w:abstractNumId w:val="26"/>
  </w:num>
  <w:num w:numId="32" w16cid:durableId="1766420618">
    <w:abstractNumId w:val="39"/>
  </w:num>
  <w:num w:numId="33" w16cid:durableId="499390169">
    <w:abstractNumId w:val="23"/>
  </w:num>
  <w:num w:numId="34" w16cid:durableId="1418094366">
    <w:abstractNumId w:val="30"/>
  </w:num>
  <w:num w:numId="35" w16cid:durableId="559485853">
    <w:abstractNumId w:val="48"/>
  </w:num>
  <w:num w:numId="36" w16cid:durableId="464927765">
    <w:abstractNumId w:val="16"/>
  </w:num>
  <w:num w:numId="37" w16cid:durableId="1238247140">
    <w:abstractNumId w:val="25"/>
  </w:num>
  <w:num w:numId="38" w16cid:durableId="312176147">
    <w:abstractNumId w:val="37"/>
  </w:num>
  <w:num w:numId="39" w16cid:durableId="1417482933">
    <w:abstractNumId w:val="32"/>
  </w:num>
  <w:num w:numId="40" w16cid:durableId="986477140">
    <w:abstractNumId w:val="14"/>
  </w:num>
  <w:num w:numId="41" w16cid:durableId="728963682">
    <w:abstractNumId w:val="31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7"/>
  </w:num>
  <w:num w:numId="45" w16cid:durableId="534126097">
    <w:abstractNumId w:val="41"/>
  </w:num>
  <w:num w:numId="46" w16cid:durableId="468132793">
    <w:abstractNumId w:val="40"/>
  </w:num>
  <w:num w:numId="47" w16cid:durableId="240020835">
    <w:abstractNumId w:val="15"/>
  </w:num>
  <w:num w:numId="48" w16cid:durableId="2046562206">
    <w:abstractNumId w:val="27"/>
  </w:num>
  <w:num w:numId="49" w16cid:durableId="1302417852">
    <w:abstractNumId w:val="35"/>
  </w:num>
  <w:num w:numId="50" w16cid:durableId="339547859">
    <w:abstractNumId w:val="28"/>
  </w:num>
  <w:num w:numId="51" w16cid:durableId="815142860">
    <w:abstractNumId w:val="11"/>
  </w:num>
  <w:num w:numId="52" w16cid:durableId="119998631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 r02">
    <w15:presenceInfo w15:providerId="None" w15:userId="Penholder r02"/>
  </w15:person>
  <w15:person w15:author="Penholder">
    <w15:presenceInfo w15:providerId="None" w15:userId="Penholder"/>
  </w15:person>
  <w15:person w15:author="Apple">
    <w15:presenceInfo w15:providerId="None" w15:userId="Apple"/>
  </w15:person>
  <w15:person w15:author="Penholder r01">
    <w15:presenceInfo w15:providerId="None" w15:userId="Penhold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B14"/>
    <w:rsid w:val="000934A6"/>
    <w:rsid w:val="00095E32"/>
    <w:rsid w:val="0009618B"/>
    <w:rsid w:val="000A0E35"/>
    <w:rsid w:val="000A1EDD"/>
    <w:rsid w:val="000A2307"/>
    <w:rsid w:val="000A2C6C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F0D2E"/>
    <w:rsid w:val="000F1C15"/>
    <w:rsid w:val="000F291D"/>
    <w:rsid w:val="000F2D3B"/>
    <w:rsid w:val="000F3086"/>
    <w:rsid w:val="000F32E2"/>
    <w:rsid w:val="000F3EE1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22D5"/>
    <w:rsid w:val="001531B2"/>
    <w:rsid w:val="001532CE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96"/>
    <w:rsid w:val="001C5C79"/>
    <w:rsid w:val="001C77FB"/>
    <w:rsid w:val="001D05D8"/>
    <w:rsid w:val="001D0770"/>
    <w:rsid w:val="001D2596"/>
    <w:rsid w:val="001D2BD4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DC9"/>
    <w:rsid w:val="002062C0"/>
    <w:rsid w:val="00206B1F"/>
    <w:rsid w:val="00207497"/>
    <w:rsid w:val="00207E55"/>
    <w:rsid w:val="00210ED0"/>
    <w:rsid w:val="00212E5F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415E"/>
    <w:rsid w:val="00334E4F"/>
    <w:rsid w:val="00335E70"/>
    <w:rsid w:val="003366BD"/>
    <w:rsid w:val="0034061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7090A"/>
    <w:rsid w:val="00370C18"/>
    <w:rsid w:val="00371032"/>
    <w:rsid w:val="00371B44"/>
    <w:rsid w:val="00371D04"/>
    <w:rsid w:val="003722D5"/>
    <w:rsid w:val="00372400"/>
    <w:rsid w:val="00373E7B"/>
    <w:rsid w:val="003745F7"/>
    <w:rsid w:val="00374D40"/>
    <w:rsid w:val="00375DEB"/>
    <w:rsid w:val="003768F1"/>
    <w:rsid w:val="00377186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693F"/>
    <w:rsid w:val="00446F0B"/>
    <w:rsid w:val="00450642"/>
    <w:rsid w:val="00450AE7"/>
    <w:rsid w:val="00451E96"/>
    <w:rsid w:val="00454677"/>
    <w:rsid w:val="00454D73"/>
    <w:rsid w:val="004558E9"/>
    <w:rsid w:val="0045777E"/>
    <w:rsid w:val="00460744"/>
    <w:rsid w:val="00460926"/>
    <w:rsid w:val="00460DC6"/>
    <w:rsid w:val="004610FD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D98"/>
    <w:rsid w:val="0053586B"/>
    <w:rsid w:val="00537456"/>
    <w:rsid w:val="0054020A"/>
    <w:rsid w:val="00540CAC"/>
    <w:rsid w:val="005410F6"/>
    <w:rsid w:val="0054191D"/>
    <w:rsid w:val="00541F74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7FAE"/>
    <w:rsid w:val="005A10A2"/>
    <w:rsid w:val="005A3753"/>
    <w:rsid w:val="005A440F"/>
    <w:rsid w:val="005A44A8"/>
    <w:rsid w:val="005A65B3"/>
    <w:rsid w:val="005A70F1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795D"/>
    <w:rsid w:val="005C00CA"/>
    <w:rsid w:val="005C0265"/>
    <w:rsid w:val="005C0CD3"/>
    <w:rsid w:val="005C1A15"/>
    <w:rsid w:val="005C389D"/>
    <w:rsid w:val="005C390B"/>
    <w:rsid w:val="005C4101"/>
    <w:rsid w:val="005C518D"/>
    <w:rsid w:val="005C51F5"/>
    <w:rsid w:val="005C66E5"/>
    <w:rsid w:val="005C6F25"/>
    <w:rsid w:val="005C7096"/>
    <w:rsid w:val="005C761B"/>
    <w:rsid w:val="005D1A67"/>
    <w:rsid w:val="005D213F"/>
    <w:rsid w:val="005D385F"/>
    <w:rsid w:val="005D3A73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14F5"/>
    <w:rsid w:val="005F28C9"/>
    <w:rsid w:val="005F44B0"/>
    <w:rsid w:val="005F6CA6"/>
    <w:rsid w:val="005F7046"/>
    <w:rsid w:val="005F73D9"/>
    <w:rsid w:val="00602200"/>
    <w:rsid w:val="00602389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95A"/>
    <w:rsid w:val="007B3C94"/>
    <w:rsid w:val="007B3E2E"/>
    <w:rsid w:val="007B4B7C"/>
    <w:rsid w:val="007B5A10"/>
    <w:rsid w:val="007B5A40"/>
    <w:rsid w:val="007B601E"/>
    <w:rsid w:val="007B7D58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3A1C"/>
    <w:rsid w:val="008C48A9"/>
    <w:rsid w:val="008C4E70"/>
    <w:rsid w:val="008C71B0"/>
    <w:rsid w:val="008C72EB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73FC"/>
    <w:rsid w:val="009412B0"/>
    <w:rsid w:val="009426D1"/>
    <w:rsid w:val="00942B50"/>
    <w:rsid w:val="009436FE"/>
    <w:rsid w:val="00943DE5"/>
    <w:rsid w:val="00944A33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61D2"/>
    <w:rsid w:val="009D7E43"/>
    <w:rsid w:val="009E008F"/>
    <w:rsid w:val="009E1181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3B90"/>
    <w:rsid w:val="009F3BB8"/>
    <w:rsid w:val="009F4115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E8F"/>
    <w:rsid w:val="00AA5D7C"/>
    <w:rsid w:val="00AA7F74"/>
    <w:rsid w:val="00AB1960"/>
    <w:rsid w:val="00AB1D74"/>
    <w:rsid w:val="00AB2144"/>
    <w:rsid w:val="00AB24FA"/>
    <w:rsid w:val="00AB28DD"/>
    <w:rsid w:val="00AB3219"/>
    <w:rsid w:val="00AB3B5A"/>
    <w:rsid w:val="00AB3EF6"/>
    <w:rsid w:val="00AB435F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6C97"/>
    <w:rsid w:val="00B36CE9"/>
    <w:rsid w:val="00B37DE1"/>
    <w:rsid w:val="00B40857"/>
    <w:rsid w:val="00B43181"/>
    <w:rsid w:val="00B431E4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BF7"/>
    <w:rsid w:val="00CB15E3"/>
    <w:rsid w:val="00CB3DBA"/>
    <w:rsid w:val="00CB44D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E34"/>
    <w:rsid w:val="00CF56D5"/>
    <w:rsid w:val="00CF574E"/>
    <w:rsid w:val="00CF6645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352"/>
    <w:rsid w:val="00D66488"/>
    <w:rsid w:val="00D702E2"/>
    <w:rsid w:val="00D71178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603F"/>
    <w:rsid w:val="00DA64F0"/>
    <w:rsid w:val="00DA6639"/>
    <w:rsid w:val="00DA7E51"/>
    <w:rsid w:val="00DB0237"/>
    <w:rsid w:val="00DB0688"/>
    <w:rsid w:val="00DB0842"/>
    <w:rsid w:val="00DB1936"/>
    <w:rsid w:val="00DB2C84"/>
    <w:rsid w:val="00DB4B56"/>
    <w:rsid w:val="00DB7B19"/>
    <w:rsid w:val="00DC1055"/>
    <w:rsid w:val="00DC1D96"/>
    <w:rsid w:val="00DC3080"/>
    <w:rsid w:val="00DC46AE"/>
    <w:rsid w:val="00DC50EF"/>
    <w:rsid w:val="00DC5477"/>
    <w:rsid w:val="00DC5C68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67"/>
    <w:rsid w:val="00DD4BF8"/>
    <w:rsid w:val="00DD5D98"/>
    <w:rsid w:val="00DD5EE5"/>
    <w:rsid w:val="00DD7A0E"/>
    <w:rsid w:val="00DE0405"/>
    <w:rsid w:val="00DE1332"/>
    <w:rsid w:val="00DE23DC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30B4"/>
    <w:rsid w:val="00E24BC4"/>
    <w:rsid w:val="00E24C8A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80519"/>
    <w:rsid w:val="00E81821"/>
    <w:rsid w:val="00E823E2"/>
    <w:rsid w:val="00E8328E"/>
    <w:rsid w:val="00E8494A"/>
    <w:rsid w:val="00E84AD9"/>
    <w:rsid w:val="00E85B1D"/>
    <w:rsid w:val="00E87F78"/>
    <w:rsid w:val="00E904CF"/>
    <w:rsid w:val="00E915B3"/>
    <w:rsid w:val="00E9183E"/>
    <w:rsid w:val="00E91FE1"/>
    <w:rsid w:val="00E92946"/>
    <w:rsid w:val="00E92ADB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CE8"/>
    <w:rsid w:val="00F7649E"/>
    <w:rsid w:val="00F76DAA"/>
    <w:rsid w:val="00F77513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D0A"/>
    <w:rsid w:val="00FD07C6"/>
    <w:rsid w:val="00FD3055"/>
    <w:rsid w:val="00FD384D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C0FDA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5710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6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</TotalTime>
  <Pages>6</Pages>
  <Words>2606</Words>
  <Characters>14857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Penholder r02</cp:lastModifiedBy>
  <cp:revision>4</cp:revision>
  <cp:lastPrinted>1900-01-01T16:59:17Z</cp:lastPrinted>
  <dcterms:created xsi:type="dcterms:W3CDTF">2025-10-14T07:51:00Z</dcterms:created>
  <dcterms:modified xsi:type="dcterms:W3CDTF">2025-10-14T07:52:00Z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