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C7AEF" w14:textId="20217819" w:rsidR="00EE6AF9" w:rsidRPr="001C3422" w:rsidRDefault="00EE6AF9"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i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B218A5">
        <w:rPr>
          <w:rFonts w:ascii="Arial" w:eastAsia="Arial Unicode MS" w:hAnsi="Arial" w:cs="Arial"/>
          <w:b/>
          <w:bCs/>
          <w:sz w:val="24"/>
        </w:rPr>
        <w:t>70</w:t>
      </w:r>
      <w:r w:rsidRPr="0046289C">
        <w:rPr>
          <w:rFonts w:ascii="Arial" w:eastAsia="Arial Unicode MS" w:hAnsi="Arial" w:cs="Arial"/>
          <w:b/>
          <w:bCs/>
          <w:sz w:val="24"/>
        </w:rPr>
        <w:tab/>
      </w:r>
      <w:r w:rsidR="001C3422" w:rsidRPr="001C3422">
        <w:rPr>
          <w:rFonts w:ascii="Arial" w:eastAsia="Arial Unicode MS" w:hAnsi="Arial" w:cs="Arial"/>
          <w:b/>
          <w:bCs/>
          <w:iCs/>
          <w:sz w:val="28"/>
          <w:lang w:eastAsia="ko-KR"/>
        </w:rPr>
        <w:t>S2-2507439</w:t>
      </w:r>
    </w:p>
    <w:p w14:paraId="3254E237" w14:textId="4346D9FA" w:rsidR="00EE6AF9" w:rsidRPr="00927C1B" w:rsidRDefault="00C05E8A"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72E7">
        <w:rPr>
          <w:rFonts w:ascii="Arial" w:eastAsia="Arial Unicode MS" w:hAnsi="Arial" w:cs="Arial"/>
          <w:b/>
          <w:bCs/>
          <w:sz w:val="24"/>
        </w:rPr>
        <w:t>Goteborg, SE</w:t>
      </w:r>
      <w:r w:rsidRPr="00F4738E">
        <w:rPr>
          <w:rFonts w:ascii="Arial" w:eastAsia="Arial Unicode MS" w:hAnsi="Arial" w:cs="Arial"/>
          <w:b/>
          <w:bCs/>
          <w:sz w:val="24"/>
        </w:rPr>
        <w:t xml:space="preserve">, </w:t>
      </w:r>
      <w:r>
        <w:rPr>
          <w:rFonts w:ascii="Arial" w:eastAsia="Arial Unicode MS" w:hAnsi="Arial" w:cs="Arial"/>
          <w:b/>
          <w:bCs/>
          <w:sz w:val="24"/>
        </w:rPr>
        <w:t>25</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 </w:t>
      </w:r>
      <w:r w:rsidRPr="00F4738E">
        <w:rPr>
          <w:rFonts w:ascii="Arial" w:eastAsia="Arial Unicode MS" w:hAnsi="Arial" w:cs="Arial"/>
          <w:b/>
          <w:bCs/>
          <w:sz w:val="24"/>
        </w:rPr>
        <w:t>–</w:t>
      </w:r>
      <w:r>
        <w:rPr>
          <w:rFonts w:ascii="Arial" w:eastAsia="Arial Unicode MS" w:hAnsi="Arial" w:cs="Arial"/>
          <w:b/>
          <w:bCs/>
          <w:sz w:val="24"/>
        </w:rPr>
        <w:t xml:space="preserve"> 29</w:t>
      </w:r>
      <w:r w:rsidRPr="009472E7">
        <w:rPr>
          <w:rFonts w:ascii="Arial" w:eastAsia="Arial Unicode MS" w:hAnsi="Arial" w:cs="Arial"/>
          <w:b/>
          <w:bCs/>
          <w:sz w:val="24"/>
          <w:vertAlign w:val="superscript"/>
        </w:rPr>
        <w:t>th</w:t>
      </w:r>
      <w:r>
        <w:rPr>
          <w:rFonts w:ascii="Arial" w:eastAsia="Arial Unicode MS" w:hAnsi="Arial" w:cs="Arial"/>
          <w:b/>
          <w:bCs/>
          <w:sz w:val="24"/>
        </w:rPr>
        <w:t xml:space="preserve"> </w:t>
      </w:r>
      <w:proofErr w:type="gramStart"/>
      <w:r>
        <w:rPr>
          <w:rFonts w:ascii="Arial" w:eastAsia="Arial Unicode MS" w:hAnsi="Arial" w:cs="Arial"/>
          <w:b/>
          <w:bCs/>
          <w:sz w:val="24"/>
        </w:rPr>
        <w:t>Aug,</w:t>
      </w:r>
      <w:proofErr w:type="gramEnd"/>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5</w:t>
      </w:r>
      <w:r w:rsidR="00EE6AF9"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6896BE8E"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B218A5">
        <w:rPr>
          <w:rFonts w:ascii="Arial" w:hAnsi="Arial" w:cs="Arial"/>
          <w:b/>
          <w:lang w:eastAsia="ko-KR"/>
        </w:rPr>
        <w:t>HONOR</w:t>
      </w:r>
    </w:p>
    <w:p w14:paraId="6C60AB3E" w14:textId="6D86BE85" w:rsidR="007C2972" w:rsidRDefault="00A24F28" w:rsidP="00A24F28">
      <w:pPr>
        <w:ind w:left="2127" w:hanging="2127"/>
        <w:rPr>
          <w:rFonts w:ascii="Arial" w:hAnsi="Arial" w:cs="Arial"/>
          <w:b/>
          <w:lang w:eastAsia="ko-KR"/>
        </w:rPr>
      </w:pPr>
      <w:r w:rsidRPr="00927C1B">
        <w:rPr>
          <w:rFonts w:ascii="Arial" w:hAnsi="Arial" w:cs="Arial"/>
          <w:b/>
        </w:rPr>
        <w:t>Title:</w:t>
      </w:r>
      <w:r w:rsidRPr="00927C1B">
        <w:rPr>
          <w:rFonts w:ascii="Arial" w:hAnsi="Arial" w:cs="Arial"/>
          <w:b/>
        </w:rPr>
        <w:tab/>
      </w:r>
      <w:r w:rsidR="00C24DC0" w:rsidRPr="00C05E8A">
        <w:rPr>
          <w:rFonts w:ascii="Arial" w:hAnsi="Arial" w:cs="Arial"/>
          <w:b/>
        </w:rPr>
        <w:t>I</w:t>
      </w:r>
      <w:r w:rsidR="00B218A5" w:rsidRPr="00C05E8A">
        <w:rPr>
          <w:rFonts w:ascii="Arial" w:hAnsi="Arial" w:cs="Arial"/>
          <w:b/>
        </w:rPr>
        <w:t xml:space="preserve">nterim </w:t>
      </w:r>
      <w:r w:rsidR="00C05E8A">
        <w:rPr>
          <w:rFonts w:ascii="Arial" w:hAnsi="Arial" w:cs="Arial"/>
          <w:b/>
        </w:rPr>
        <w:t>agreement</w:t>
      </w:r>
      <w:r w:rsidR="00C24DC0" w:rsidRPr="00C05E8A">
        <w:rPr>
          <w:rFonts w:ascii="Arial" w:hAnsi="Arial" w:cs="Arial"/>
          <w:b/>
        </w:rPr>
        <w:t>s for UE reader authorization</w:t>
      </w:r>
      <w:r w:rsidR="000A6426">
        <w:rPr>
          <w:rFonts w:ascii="Arial" w:hAnsi="Arial" w:cs="Arial"/>
          <w:b/>
        </w:rPr>
        <w:t xml:space="preserve"> (WT#1)</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D0C8F8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218A5" w:rsidRPr="00C05E8A">
        <w:rPr>
          <w:rFonts w:ascii="Arial" w:hAnsi="Arial" w:cs="Arial"/>
          <w:b/>
        </w:rPr>
        <w:t>20</w:t>
      </w:r>
      <w:r w:rsidR="001B7A15" w:rsidRPr="00C05E8A">
        <w:rPr>
          <w:rFonts w:ascii="Arial" w:hAnsi="Arial" w:cs="Arial"/>
          <w:b/>
        </w:rPr>
        <w:t>.</w:t>
      </w:r>
      <w:r w:rsidR="00C05E8A" w:rsidRPr="00C05E8A">
        <w:rPr>
          <w:rFonts w:ascii="Arial" w:hAnsi="Arial" w:cs="Arial"/>
          <w:b/>
        </w:rPr>
        <w:t>5</w:t>
      </w:r>
      <w:r w:rsidR="001B7A15" w:rsidRPr="00C05E8A">
        <w:rPr>
          <w:rFonts w:ascii="Arial" w:hAnsi="Arial" w:cs="Arial"/>
          <w:b/>
        </w:rPr>
        <w:t>.</w:t>
      </w:r>
      <w:r w:rsidR="00B218A5" w:rsidRPr="00C05E8A">
        <w:rPr>
          <w:rFonts w:ascii="Arial" w:hAnsi="Arial" w:cs="Arial"/>
          <w:b/>
        </w:rPr>
        <w:t>1</w:t>
      </w:r>
    </w:p>
    <w:p w14:paraId="50306FB0" w14:textId="55747CA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05E8A" w:rsidRPr="00A621B5">
        <w:rPr>
          <w:rFonts w:ascii="Arial" w:hAnsi="Arial" w:cs="Arial"/>
          <w:b/>
        </w:rPr>
        <w:t>FS_AmbientIoT_Ph2_ARC</w:t>
      </w:r>
      <w:r w:rsidR="00462B3D" w:rsidRPr="00CA76A1">
        <w:rPr>
          <w:rFonts w:ascii="Arial" w:hAnsi="Arial" w:cs="Arial"/>
          <w:b/>
        </w:rPr>
        <w:t xml:space="preserve"> / Rel-</w:t>
      </w:r>
      <w:r w:rsidR="00B218A5">
        <w:rPr>
          <w:rFonts w:ascii="Arial" w:hAnsi="Arial" w:cs="Arial"/>
          <w:b/>
        </w:rPr>
        <w:t>20</w:t>
      </w:r>
    </w:p>
    <w:p w14:paraId="6D39A49A" w14:textId="7F943035" w:rsidR="00EF48DB" w:rsidRPr="00927C1B" w:rsidRDefault="00A24F28" w:rsidP="00EC53AC">
      <w:pPr>
        <w:jc w:val="both"/>
        <w:rPr>
          <w:rFonts w:ascii="Arial" w:hAnsi="Arial" w:cs="Arial"/>
          <w:i/>
        </w:rPr>
      </w:pPr>
      <w:r w:rsidRPr="00927C1B">
        <w:rPr>
          <w:rFonts w:ascii="Arial" w:hAnsi="Arial" w:cs="Arial"/>
          <w:i/>
        </w:rPr>
        <w:t xml:space="preserve">Abstract: </w:t>
      </w:r>
      <w:r w:rsidR="002C12C3" w:rsidRPr="002C12C3">
        <w:rPr>
          <w:rFonts w:ascii="Arial" w:hAnsi="Arial" w:cs="Arial"/>
          <w:i/>
        </w:rPr>
        <w:t>This contribution</w:t>
      </w:r>
      <w:r w:rsidR="002C12C3" w:rsidRPr="002C12C3">
        <w:rPr>
          <w:rFonts w:ascii="Arial" w:hAnsi="Arial" w:cs="Arial"/>
          <w:i/>
        </w:rPr>
        <w:t xml:space="preserve"> </w:t>
      </w:r>
      <w:r w:rsidR="000A6426" w:rsidRPr="000A6426">
        <w:rPr>
          <w:rFonts w:ascii="Arial" w:hAnsi="Arial" w:cs="Arial"/>
          <w:i/>
        </w:rPr>
        <w:t>proposed the agreed principles for</w:t>
      </w:r>
      <w:r w:rsidR="000A6426">
        <w:rPr>
          <w:rFonts w:ascii="Arial" w:hAnsi="Arial" w:cs="Arial"/>
          <w:i/>
        </w:rPr>
        <w:t xml:space="preserve"> </w:t>
      </w:r>
      <w:r w:rsidR="000A6426" w:rsidRPr="000A6426">
        <w:rPr>
          <w:rFonts w:ascii="Arial" w:hAnsi="Arial" w:cs="Arial"/>
          <w:i/>
        </w:rPr>
        <w:t>UE reader authorization</w:t>
      </w:r>
      <w:r w:rsidR="000A6426">
        <w:rPr>
          <w:rFonts w:ascii="Arial" w:hAnsi="Arial" w:cs="Arial"/>
          <w:i/>
        </w:rPr>
        <w:t>.</w:t>
      </w:r>
    </w:p>
    <w:p w14:paraId="576C96D7" w14:textId="7C308A0F" w:rsidR="00A93620" w:rsidRPr="00927C1B" w:rsidRDefault="00B3593E" w:rsidP="00B3593E">
      <w:pPr>
        <w:pStyle w:val="1"/>
      </w:pPr>
      <w:r w:rsidRPr="00507523">
        <w:t xml:space="preserve">1. </w:t>
      </w:r>
      <w:r w:rsidR="00305F20" w:rsidRPr="00507523">
        <w:t>Introduction</w:t>
      </w:r>
    </w:p>
    <w:p w14:paraId="6C4FADD4" w14:textId="2A0E0A11" w:rsidR="00B41783" w:rsidRDefault="009A0B33" w:rsidP="00160293">
      <w:pPr>
        <w:jc w:val="both"/>
        <w:rPr>
          <w:rFonts w:eastAsiaTheme="minorEastAsia"/>
          <w:lang w:eastAsia="zh-CN"/>
        </w:rPr>
      </w:pPr>
      <w:bookmarkStart w:id="0" w:name="_Hlk206208586"/>
      <w:r>
        <w:rPr>
          <w:lang w:eastAsia="zh-CN"/>
        </w:rPr>
        <w:t>This contribution</w:t>
      </w:r>
      <w:bookmarkEnd w:id="0"/>
      <w:r>
        <w:rPr>
          <w:lang w:eastAsia="zh-CN"/>
        </w:rPr>
        <w:t xml:space="preserve"> is pr</w:t>
      </w:r>
      <w:r w:rsidR="00871922">
        <w:rPr>
          <w:lang w:eastAsia="zh-CN"/>
        </w:rPr>
        <w:t>opose</w:t>
      </w:r>
      <w:r>
        <w:rPr>
          <w:lang w:eastAsia="zh-CN"/>
        </w:rPr>
        <w:t xml:space="preserve">d to </w:t>
      </w:r>
      <w:r w:rsidR="00BB7868">
        <w:rPr>
          <w:lang w:eastAsia="ko-KR"/>
        </w:rPr>
        <w:t>address</w:t>
      </w:r>
      <w:r>
        <w:rPr>
          <w:rFonts w:hint="eastAsia"/>
          <w:lang w:eastAsia="ko-KR"/>
        </w:rPr>
        <w:t xml:space="preserve"> </w:t>
      </w:r>
      <w:r w:rsidR="00BB7868">
        <w:rPr>
          <w:rFonts w:hint="eastAsia"/>
          <w:lang w:eastAsia="ko-KR"/>
        </w:rPr>
        <w:t xml:space="preserve">the </w:t>
      </w:r>
      <w:r w:rsidR="00FC6CFA" w:rsidRPr="00C05E8A">
        <w:rPr>
          <w:rFonts w:eastAsiaTheme="minorEastAsia"/>
          <w:lang w:eastAsia="zh-CN"/>
        </w:rPr>
        <w:t>editor’s notes</w:t>
      </w:r>
      <w:r w:rsidR="00BB7868">
        <w:rPr>
          <w:rFonts w:hint="eastAsia"/>
          <w:lang w:eastAsia="ko-KR"/>
        </w:rPr>
        <w:t xml:space="preserve"> </w:t>
      </w:r>
      <w:r w:rsidR="00E82956">
        <w:rPr>
          <w:lang w:eastAsia="ko-KR"/>
        </w:rPr>
        <w:t xml:space="preserve">related to </w:t>
      </w:r>
      <w:r w:rsidR="00BB7868" w:rsidRPr="00BB7868">
        <w:rPr>
          <w:rFonts w:hint="eastAsia"/>
        </w:rPr>
        <w:t>the</w:t>
      </w:r>
      <w:r w:rsidR="00BB7868">
        <w:t xml:space="preserve"> UE</w:t>
      </w:r>
      <w:r>
        <w:rPr>
          <w:rFonts w:hint="eastAsia"/>
        </w:rPr>
        <w:t xml:space="preserve"> </w:t>
      </w:r>
      <w:r w:rsidR="00C24DC0">
        <w:t xml:space="preserve">reader </w:t>
      </w:r>
      <w:r w:rsidR="00BB7868" w:rsidRPr="002E2DAE">
        <w:t>authorization</w:t>
      </w:r>
      <w:r>
        <w:rPr>
          <w:rFonts w:hint="eastAsia"/>
          <w:lang w:eastAsia="ko-KR"/>
        </w:rPr>
        <w:t xml:space="preserve"> </w:t>
      </w:r>
      <w:r w:rsidR="00E82956">
        <w:rPr>
          <w:lang w:eastAsia="ko-KR"/>
        </w:rPr>
        <w:t xml:space="preserve">in </w:t>
      </w:r>
      <w:r w:rsidR="007C5688" w:rsidRPr="00BB7868">
        <w:rPr>
          <w:rFonts w:eastAsiaTheme="minorEastAsia" w:hint="eastAsia"/>
          <w:lang w:eastAsia="zh-CN"/>
        </w:rPr>
        <w:t>T</w:t>
      </w:r>
      <w:r w:rsidR="007C5688" w:rsidRPr="00BB7868">
        <w:rPr>
          <w:rFonts w:eastAsiaTheme="minorEastAsia"/>
          <w:lang w:eastAsia="zh-CN"/>
        </w:rPr>
        <w:t>R 23.700-</w:t>
      </w:r>
      <w:r w:rsidR="007C5688">
        <w:rPr>
          <w:rFonts w:eastAsiaTheme="minorEastAsia"/>
          <w:lang w:eastAsia="zh-CN"/>
        </w:rPr>
        <w:t>13</w:t>
      </w:r>
      <w:r w:rsidR="00242D30">
        <w:rPr>
          <w:rFonts w:eastAsiaTheme="minorEastAsia"/>
          <w:lang w:eastAsia="zh-CN"/>
        </w:rPr>
        <w:t xml:space="preserve"> </w:t>
      </w:r>
      <w:r w:rsidR="00FC6CFA">
        <w:rPr>
          <w:lang w:eastAsia="ko-KR"/>
        </w:rPr>
        <w:t xml:space="preserve">and proposed the </w:t>
      </w:r>
      <w:r w:rsidR="002F1A3C">
        <w:rPr>
          <w:lang w:eastAsia="ko-KR"/>
        </w:rPr>
        <w:t>a</w:t>
      </w:r>
      <w:r w:rsidR="00FC6CFA" w:rsidRPr="00FC6CFA">
        <w:rPr>
          <w:lang w:eastAsia="ko-KR"/>
        </w:rPr>
        <w:t xml:space="preserve">greed </w:t>
      </w:r>
      <w:r w:rsidR="002F1A3C">
        <w:rPr>
          <w:lang w:eastAsia="ko-KR"/>
        </w:rPr>
        <w:t>p</w:t>
      </w:r>
      <w:r w:rsidR="00FC6CFA" w:rsidRPr="00FC6CFA">
        <w:rPr>
          <w:lang w:eastAsia="ko-KR"/>
        </w:rPr>
        <w:t xml:space="preserve">rinciples for </w:t>
      </w:r>
      <w:r w:rsidR="002F1A3C">
        <w:rPr>
          <w:lang w:eastAsia="ko-KR"/>
        </w:rPr>
        <w:t>WT</w:t>
      </w:r>
      <w:r w:rsidR="00FC6CFA" w:rsidRPr="00FC6CFA">
        <w:rPr>
          <w:lang w:eastAsia="ko-KR"/>
        </w:rPr>
        <w:t>#</w:t>
      </w:r>
      <w:r w:rsidR="00FC6CFA">
        <w:rPr>
          <w:lang w:eastAsia="ko-KR"/>
        </w:rPr>
        <w:t>1</w:t>
      </w:r>
      <w:r w:rsidR="002F1A3C">
        <w:rPr>
          <w:lang w:eastAsia="ko-KR"/>
        </w:rPr>
        <w:t xml:space="preserve"> </w:t>
      </w:r>
      <w:r w:rsidR="002F1A3C" w:rsidRPr="002F1A3C">
        <w:rPr>
          <w:lang w:eastAsia="ko-KR"/>
        </w:rPr>
        <w:t xml:space="preserve">the support of </w:t>
      </w:r>
      <w:proofErr w:type="spellStart"/>
      <w:r w:rsidR="002F1A3C" w:rsidRPr="002F1A3C">
        <w:rPr>
          <w:lang w:eastAsia="ko-KR"/>
        </w:rPr>
        <w:t>AIoT</w:t>
      </w:r>
      <w:proofErr w:type="spellEnd"/>
      <w:r w:rsidR="002F1A3C" w:rsidRPr="002F1A3C">
        <w:rPr>
          <w:lang w:eastAsia="ko-KR"/>
        </w:rPr>
        <w:t xml:space="preserve"> services in Topology 2</w:t>
      </w:r>
      <w:r w:rsidR="002F1A3C">
        <w:rPr>
          <w:lang w:eastAsia="ko-KR"/>
        </w:rPr>
        <w:t xml:space="preserve"> in </w:t>
      </w:r>
      <w:r w:rsidR="002F1A3C" w:rsidRPr="007C5688">
        <w:rPr>
          <w:rFonts w:eastAsiaTheme="minorEastAsia"/>
          <w:lang w:eastAsia="zh-CN"/>
        </w:rPr>
        <w:t>SP-250834</w:t>
      </w:r>
      <w:r w:rsidR="00FC6CFA">
        <w:rPr>
          <w:lang w:eastAsia="ko-KR"/>
        </w:rPr>
        <w:t>.</w:t>
      </w:r>
    </w:p>
    <w:p w14:paraId="61977373" w14:textId="5C934B25" w:rsidR="002C12C3" w:rsidRPr="002C12C3" w:rsidRDefault="00C24DC0" w:rsidP="002C12C3">
      <w:pPr>
        <w:jc w:val="both"/>
        <w:rPr>
          <w:rFonts w:eastAsiaTheme="minorEastAsia" w:hint="eastAsia"/>
          <w:lang w:eastAsia="zh-CN"/>
        </w:rPr>
      </w:pPr>
      <w:r>
        <w:rPr>
          <w:rFonts w:eastAsiaTheme="minorEastAsia"/>
          <w:lang w:eastAsia="zh-CN"/>
        </w:rPr>
        <w:t>I</w:t>
      </w:r>
      <w:r w:rsidR="00BB7868" w:rsidRPr="00BB7868">
        <w:rPr>
          <w:rFonts w:eastAsiaTheme="minorEastAsia"/>
          <w:lang w:eastAsia="zh-CN"/>
        </w:rPr>
        <w:t>n R</w:t>
      </w:r>
      <w:r w:rsidR="00BB7868">
        <w:rPr>
          <w:rFonts w:eastAsiaTheme="minorEastAsia"/>
          <w:lang w:eastAsia="zh-CN"/>
        </w:rPr>
        <w:t>el</w:t>
      </w:r>
      <w:r w:rsidR="007C5688">
        <w:rPr>
          <w:rFonts w:eastAsiaTheme="minorEastAsia"/>
          <w:lang w:eastAsia="zh-CN"/>
        </w:rPr>
        <w:t>-</w:t>
      </w:r>
      <w:r w:rsidR="00BB7868" w:rsidRPr="00BB7868">
        <w:rPr>
          <w:rFonts w:eastAsiaTheme="minorEastAsia"/>
          <w:lang w:eastAsia="zh-CN"/>
        </w:rPr>
        <w:t>19</w:t>
      </w:r>
      <w:r w:rsidR="00BB7868">
        <w:rPr>
          <w:rFonts w:eastAsiaTheme="minorEastAsia"/>
          <w:lang w:eastAsia="zh-CN"/>
        </w:rPr>
        <w:t xml:space="preserve">, </w:t>
      </w:r>
      <w:r w:rsidR="00242D30">
        <w:rPr>
          <w:rFonts w:eastAsiaTheme="minorEastAsia" w:hint="eastAsia"/>
          <w:lang w:eastAsia="zh-CN"/>
        </w:rPr>
        <w:t>the</w:t>
      </w:r>
      <w:r w:rsidR="00242D30">
        <w:rPr>
          <w:rFonts w:eastAsiaTheme="minorEastAsia"/>
          <w:lang w:eastAsia="zh-CN"/>
        </w:rPr>
        <w:t xml:space="preserve"> </w:t>
      </w:r>
      <w:r w:rsidR="00BB7868" w:rsidRPr="00BB7868">
        <w:rPr>
          <w:rFonts w:eastAsiaTheme="minorEastAsia" w:hint="eastAsia"/>
          <w:lang w:eastAsia="zh-CN"/>
        </w:rPr>
        <w:t>T</w:t>
      </w:r>
      <w:r w:rsidR="00BB7868" w:rsidRPr="00BB7868">
        <w:rPr>
          <w:rFonts w:eastAsiaTheme="minorEastAsia"/>
          <w:lang w:eastAsia="zh-CN"/>
        </w:rPr>
        <w:t>R 23.700-</w:t>
      </w:r>
      <w:r w:rsidR="00BB7868">
        <w:rPr>
          <w:rFonts w:eastAsiaTheme="minorEastAsia"/>
          <w:lang w:eastAsia="zh-CN"/>
        </w:rPr>
        <w:t>13</w:t>
      </w:r>
      <w:r w:rsidR="00BB7868" w:rsidRPr="00BB7868">
        <w:rPr>
          <w:rFonts w:eastAsiaTheme="minorEastAsia"/>
          <w:lang w:eastAsia="zh-CN"/>
        </w:rPr>
        <w:t xml:space="preserve"> </w:t>
      </w:r>
      <w:r w:rsidR="00BB7868" w:rsidRPr="00BB7868">
        <w:rPr>
          <w:rFonts w:eastAsiaTheme="minorEastAsia" w:hint="eastAsia"/>
          <w:lang w:eastAsia="zh-CN"/>
        </w:rPr>
        <w:t>has</w:t>
      </w:r>
      <w:r w:rsidR="00BB7868" w:rsidRPr="00BB7868">
        <w:rPr>
          <w:rFonts w:eastAsiaTheme="minorEastAsia"/>
          <w:lang w:eastAsia="zh-CN"/>
        </w:rPr>
        <w:t xml:space="preserve"> </w:t>
      </w:r>
      <w:r w:rsidR="00BB7868" w:rsidRPr="00BB7868">
        <w:rPr>
          <w:rFonts w:eastAsiaTheme="minorEastAsia" w:hint="eastAsia"/>
          <w:lang w:eastAsia="zh-CN"/>
        </w:rPr>
        <w:t>concluded</w:t>
      </w:r>
      <w:r w:rsidR="00BB7868" w:rsidRPr="00BB7868">
        <w:rPr>
          <w:rFonts w:eastAsiaTheme="minorEastAsia"/>
          <w:lang w:eastAsia="zh-CN"/>
        </w:rPr>
        <w:t xml:space="preserve"> some interim conclusion</w:t>
      </w:r>
      <w:r w:rsidR="00BB7868">
        <w:rPr>
          <w:rFonts w:eastAsiaTheme="minorEastAsia"/>
          <w:lang w:eastAsia="zh-CN"/>
        </w:rPr>
        <w:t>s</w:t>
      </w:r>
      <w:r w:rsidR="007C5688" w:rsidRPr="007C5688">
        <w:rPr>
          <w:lang w:eastAsia="ko-KR"/>
        </w:rPr>
        <w:t xml:space="preserve"> </w:t>
      </w:r>
      <w:r w:rsidR="007C5688">
        <w:rPr>
          <w:lang w:eastAsia="ko-KR"/>
        </w:rPr>
        <w:t xml:space="preserve">related to </w:t>
      </w:r>
      <w:r w:rsidR="007C5688" w:rsidRPr="00BB7868">
        <w:rPr>
          <w:rFonts w:hint="eastAsia"/>
        </w:rPr>
        <w:t>the</w:t>
      </w:r>
      <w:r w:rsidR="007C5688">
        <w:t xml:space="preserve"> UE</w:t>
      </w:r>
      <w:r w:rsidR="007C5688">
        <w:rPr>
          <w:rFonts w:hint="eastAsia"/>
        </w:rPr>
        <w:t xml:space="preserve"> </w:t>
      </w:r>
      <w:r w:rsidR="007C5688" w:rsidRPr="002E2DAE">
        <w:t>authorization</w:t>
      </w:r>
      <w:r w:rsidR="007C5688">
        <w:rPr>
          <w:rFonts w:hint="eastAsia"/>
          <w:lang w:eastAsia="ko-KR"/>
        </w:rPr>
        <w:t xml:space="preserve"> aspect</w:t>
      </w:r>
      <w:r w:rsidR="00BB7868" w:rsidRPr="00BB7868">
        <w:rPr>
          <w:rFonts w:eastAsiaTheme="minorEastAsia"/>
          <w:lang w:eastAsia="zh-CN"/>
        </w:rPr>
        <w:t>:</w:t>
      </w:r>
    </w:p>
    <w:p w14:paraId="6AE84A90" w14:textId="4BC5A3E9" w:rsidR="00C05E8A" w:rsidRPr="002C12C3" w:rsidRDefault="002C12C3" w:rsidP="002C12C3">
      <w:pPr>
        <w:pStyle w:val="4"/>
        <w:rPr>
          <w:i/>
          <w:iCs/>
        </w:rPr>
      </w:pPr>
      <w:bookmarkStart w:id="1" w:name="_Toc180646015"/>
      <w:bookmarkStart w:id="2" w:name="_Toc183616951"/>
      <w:bookmarkStart w:id="3" w:name="_Toc191486605"/>
      <w:r w:rsidRPr="002C12C3">
        <w:rPr>
          <w:i/>
          <w:iCs/>
        </w:rPr>
        <w:t>8.1.3.1</w:t>
      </w:r>
      <w:r w:rsidRPr="002C12C3">
        <w:rPr>
          <w:i/>
          <w:iCs/>
        </w:rPr>
        <w:tab/>
        <w:t>General</w:t>
      </w:r>
      <w:bookmarkEnd w:id="1"/>
      <w:bookmarkEnd w:id="2"/>
      <w:bookmarkEnd w:id="3"/>
    </w:p>
    <w:p w14:paraId="721C09CC" w14:textId="77777777" w:rsidR="002C12C3" w:rsidRPr="002C12C3" w:rsidRDefault="002C12C3" w:rsidP="002C12C3">
      <w:pPr>
        <w:pStyle w:val="B1"/>
        <w:rPr>
          <w:i/>
          <w:iCs/>
        </w:rPr>
      </w:pPr>
      <w:r w:rsidRPr="002C12C3">
        <w:rPr>
          <w:i/>
          <w:iCs/>
        </w:rPr>
        <w:t>-</w:t>
      </w:r>
      <w:r w:rsidRPr="002C12C3">
        <w:rPr>
          <w:i/>
          <w:iCs/>
        </w:rPr>
        <w:tab/>
        <w:t>Radio resource management for UE Reader operation:</w:t>
      </w:r>
    </w:p>
    <w:p w14:paraId="38B0C58E" w14:textId="77777777" w:rsidR="002C12C3" w:rsidRPr="002C12C3" w:rsidRDefault="002C12C3" w:rsidP="002C12C3">
      <w:pPr>
        <w:pStyle w:val="B2"/>
        <w:rPr>
          <w:i/>
          <w:iCs/>
        </w:rPr>
      </w:pPr>
      <w:r w:rsidRPr="002C12C3">
        <w:rPr>
          <w:i/>
          <w:iCs/>
        </w:rPr>
        <w:t>-</w:t>
      </w:r>
      <w:r w:rsidRPr="002C12C3">
        <w:rPr>
          <w:i/>
          <w:iCs/>
        </w:rPr>
        <w:tab/>
        <w:t xml:space="preserve">If the </w:t>
      </w:r>
      <w:proofErr w:type="spellStart"/>
      <w:r w:rsidRPr="002C12C3">
        <w:rPr>
          <w:i/>
          <w:iCs/>
        </w:rPr>
        <w:t>gNB</w:t>
      </w:r>
      <w:proofErr w:type="spellEnd"/>
      <w:r w:rsidRPr="002C12C3">
        <w:rPr>
          <w:i/>
          <w:iCs/>
        </w:rPr>
        <w:t xml:space="preserve"> has received the indication that a UE is authorized to operate as a UE Reader, then the </w:t>
      </w:r>
      <w:proofErr w:type="spellStart"/>
      <w:r w:rsidRPr="002C12C3">
        <w:rPr>
          <w:i/>
          <w:iCs/>
        </w:rPr>
        <w:t>gNB</w:t>
      </w:r>
      <w:proofErr w:type="spellEnd"/>
      <w:r w:rsidRPr="002C12C3">
        <w:rPr>
          <w:i/>
          <w:iCs/>
        </w:rPr>
        <w:t xml:space="preserve"> may assign radio resources to the UE for UE Reader operation.</w:t>
      </w:r>
    </w:p>
    <w:p w14:paraId="7097A888" w14:textId="77777777" w:rsidR="002C12C3" w:rsidRPr="002C12C3" w:rsidRDefault="002C12C3" w:rsidP="002C12C3">
      <w:pPr>
        <w:pStyle w:val="B2"/>
        <w:rPr>
          <w:i/>
          <w:iCs/>
        </w:rPr>
      </w:pPr>
      <w:r w:rsidRPr="002C12C3">
        <w:rPr>
          <w:i/>
          <w:iCs/>
        </w:rPr>
        <w:t>-</w:t>
      </w:r>
      <w:r w:rsidRPr="002C12C3">
        <w:rPr>
          <w:i/>
          <w:iCs/>
        </w:rPr>
        <w:tab/>
        <w:t xml:space="preserve">The UE Reader is assumed to request radio resources for Reader operation (e.g. taking into account assistance information received from the </w:t>
      </w:r>
      <w:proofErr w:type="spellStart"/>
      <w:r w:rsidRPr="002C12C3">
        <w:rPr>
          <w:i/>
          <w:iCs/>
        </w:rPr>
        <w:t>AIoTF</w:t>
      </w:r>
      <w:proofErr w:type="spellEnd"/>
      <w:r w:rsidRPr="002C12C3">
        <w:rPr>
          <w:i/>
          <w:iCs/>
        </w:rPr>
        <w:t xml:space="preserve">) from the </w:t>
      </w:r>
      <w:proofErr w:type="spellStart"/>
      <w:r w:rsidRPr="002C12C3">
        <w:rPr>
          <w:i/>
          <w:iCs/>
        </w:rPr>
        <w:t>gNB</w:t>
      </w:r>
      <w:proofErr w:type="spellEnd"/>
      <w:r w:rsidRPr="002C12C3">
        <w:rPr>
          <w:i/>
          <w:iCs/>
        </w:rPr>
        <w:t>.</w:t>
      </w:r>
    </w:p>
    <w:p w14:paraId="05296258" w14:textId="77777777" w:rsidR="002C12C3" w:rsidRPr="002C12C3" w:rsidRDefault="002C12C3" w:rsidP="002C12C3">
      <w:pPr>
        <w:pStyle w:val="NO"/>
        <w:rPr>
          <w:i/>
          <w:iCs/>
        </w:rPr>
      </w:pPr>
      <w:r w:rsidRPr="002C12C3">
        <w:rPr>
          <w:i/>
          <w:iCs/>
        </w:rPr>
        <w:t>NOTE 1:</w:t>
      </w:r>
      <w:r w:rsidRPr="002C12C3">
        <w:rPr>
          <w:i/>
          <w:iCs/>
        </w:rPr>
        <w:tab/>
        <w:t>Assistance information is further clarified in other clauses.</w:t>
      </w:r>
    </w:p>
    <w:p w14:paraId="439F6BB6" w14:textId="32A35852" w:rsidR="002C12C3" w:rsidRPr="00871922" w:rsidRDefault="002C12C3" w:rsidP="00871922">
      <w:pPr>
        <w:pStyle w:val="NO"/>
        <w:rPr>
          <w:rFonts w:hint="eastAsia"/>
          <w:i/>
          <w:iCs/>
        </w:rPr>
      </w:pPr>
      <w:r w:rsidRPr="002C12C3">
        <w:rPr>
          <w:i/>
          <w:iCs/>
        </w:rPr>
        <w:t>NOTE 2:</w:t>
      </w:r>
      <w:r w:rsidRPr="002C12C3">
        <w:rPr>
          <w:i/>
          <w:iCs/>
        </w:rPr>
        <w:tab/>
        <w:t>The details of UE Reader radio resource management will be defined by RAN WG2.</w:t>
      </w:r>
    </w:p>
    <w:p w14:paraId="5A10D171" w14:textId="77777777" w:rsidR="002C12C3" w:rsidRPr="007C5688" w:rsidRDefault="002C12C3" w:rsidP="002C12C3">
      <w:pPr>
        <w:pStyle w:val="4"/>
        <w:rPr>
          <w:i/>
          <w:iCs/>
        </w:rPr>
      </w:pPr>
      <w:bookmarkStart w:id="4" w:name="_Toc183616954"/>
      <w:bookmarkStart w:id="5" w:name="_Toc191486608"/>
      <w:r w:rsidRPr="007C5688">
        <w:rPr>
          <w:i/>
          <w:iCs/>
        </w:rPr>
        <w:t>8.1.3.4</w:t>
      </w:r>
      <w:r w:rsidRPr="007C5688">
        <w:rPr>
          <w:i/>
          <w:iCs/>
        </w:rPr>
        <w:tab/>
        <w:t>Interim Conclusion for authorization</w:t>
      </w:r>
      <w:bookmarkEnd w:id="4"/>
      <w:bookmarkEnd w:id="5"/>
    </w:p>
    <w:p w14:paraId="523FB238" w14:textId="77777777" w:rsidR="002C12C3" w:rsidRPr="007C5688" w:rsidRDefault="002C12C3" w:rsidP="002C12C3">
      <w:pPr>
        <w:rPr>
          <w:i/>
          <w:iCs/>
        </w:rPr>
      </w:pPr>
      <w:r w:rsidRPr="007C5688">
        <w:rPr>
          <w:i/>
          <w:iCs/>
          <w:lang w:val="en-US" w:eastAsia="zh-CN"/>
        </w:rPr>
        <w:t>The following interim conclusion are agreed for the UE Reader authorization in Topology 2</w:t>
      </w:r>
      <w:r w:rsidRPr="007C5688">
        <w:rPr>
          <w:i/>
          <w:iCs/>
        </w:rPr>
        <w:t>:</w:t>
      </w:r>
    </w:p>
    <w:p w14:paraId="70A4E3D6" w14:textId="77777777" w:rsidR="002C12C3" w:rsidRPr="007C5688" w:rsidRDefault="002C12C3" w:rsidP="002C12C3">
      <w:pPr>
        <w:pStyle w:val="B1"/>
        <w:rPr>
          <w:i/>
          <w:iCs/>
        </w:rPr>
      </w:pPr>
      <w:r w:rsidRPr="007C5688">
        <w:rPr>
          <w:i/>
          <w:iCs/>
        </w:rPr>
        <w:t>-</w:t>
      </w:r>
      <w:r w:rsidRPr="007C5688">
        <w:rPr>
          <w:i/>
          <w:iCs/>
        </w:rPr>
        <w:tab/>
        <w:t xml:space="preserve">The subscription data of UE Reader includes the indication that whether the UE is allowed to act as an </w:t>
      </w:r>
      <w:proofErr w:type="spellStart"/>
      <w:r w:rsidRPr="007C5688">
        <w:rPr>
          <w:i/>
          <w:iCs/>
        </w:rPr>
        <w:t>AIoT</w:t>
      </w:r>
      <w:proofErr w:type="spellEnd"/>
      <w:r w:rsidRPr="007C5688">
        <w:rPr>
          <w:i/>
          <w:iCs/>
        </w:rPr>
        <w:t xml:space="preserve"> Reader.</w:t>
      </w:r>
    </w:p>
    <w:p w14:paraId="00C56C40" w14:textId="77777777" w:rsidR="002C12C3" w:rsidRDefault="002C12C3" w:rsidP="002C12C3">
      <w:pPr>
        <w:pStyle w:val="B1"/>
        <w:rPr>
          <w:i/>
          <w:iCs/>
        </w:rPr>
      </w:pPr>
      <w:r w:rsidRPr="007C5688">
        <w:rPr>
          <w:i/>
          <w:iCs/>
        </w:rPr>
        <w:t>-</w:t>
      </w:r>
      <w:r w:rsidRPr="007C5688">
        <w:rPr>
          <w:i/>
          <w:iCs/>
        </w:rPr>
        <w:tab/>
        <w:t>The AMF provides the</w:t>
      </w:r>
      <w:bookmarkStart w:id="6" w:name="_Hlk206205133"/>
      <w:r w:rsidRPr="007C5688">
        <w:rPr>
          <w:i/>
          <w:iCs/>
        </w:rPr>
        <w:t xml:space="preserve"> UE Reader authorization </w:t>
      </w:r>
      <w:bookmarkEnd w:id="6"/>
      <w:r w:rsidRPr="007C5688">
        <w:rPr>
          <w:i/>
          <w:iCs/>
        </w:rPr>
        <w:t>indication to the NG-RAN serving the UE Reader.</w:t>
      </w:r>
    </w:p>
    <w:p w14:paraId="5381D3F6" w14:textId="0803A4B9" w:rsidR="002C12C3" w:rsidRPr="002C12C3" w:rsidRDefault="002C12C3" w:rsidP="00C05E8A">
      <w:pPr>
        <w:jc w:val="both"/>
        <w:rPr>
          <w:rFonts w:eastAsiaTheme="minorEastAsia" w:hint="eastAsia"/>
          <w:lang w:eastAsia="zh-CN"/>
        </w:rPr>
      </w:pPr>
    </w:p>
    <w:p w14:paraId="6D6BB108" w14:textId="6DEE5A59" w:rsidR="00B41783" w:rsidRPr="00C05E8A" w:rsidRDefault="00871922" w:rsidP="00C05E8A">
      <w:pPr>
        <w:jc w:val="both"/>
        <w:rPr>
          <w:rFonts w:eastAsiaTheme="minorEastAsia"/>
          <w:lang w:eastAsia="zh-CN"/>
        </w:rPr>
      </w:pPr>
      <w:r>
        <w:rPr>
          <w:rFonts w:eastAsiaTheme="minorEastAsia"/>
          <w:lang w:eastAsia="zh-CN"/>
        </w:rPr>
        <w:t>And also, t</w:t>
      </w:r>
      <w:r w:rsidR="00C05E8A" w:rsidRPr="00C05E8A">
        <w:rPr>
          <w:rFonts w:eastAsiaTheme="minorEastAsia"/>
          <w:lang w:eastAsia="zh-CN"/>
        </w:rPr>
        <w:t>he following editor’s notes</w:t>
      </w:r>
      <w:r w:rsidR="00C05E8A">
        <w:rPr>
          <w:rFonts w:eastAsiaTheme="minorEastAsia"/>
          <w:lang w:eastAsia="zh-CN"/>
        </w:rPr>
        <w:t xml:space="preserve"> related to </w:t>
      </w:r>
      <w:r w:rsidR="00C05E8A" w:rsidRPr="00C05E8A">
        <w:rPr>
          <w:rFonts w:eastAsiaTheme="minorEastAsia"/>
          <w:lang w:eastAsia="zh-CN"/>
        </w:rPr>
        <w:t xml:space="preserve">UE Reader authorization </w:t>
      </w:r>
      <w:r w:rsidR="002F1A3C">
        <w:rPr>
          <w:rFonts w:eastAsiaTheme="minorEastAsia"/>
          <w:lang w:eastAsia="zh-CN"/>
        </w:rPr>
        <w:t>are</w:t>
      </w:r>
      <w:r w:rsidR="00C05E8A">
        <w:rPr>
          <w:rFonts w:eastAsiaTheme="minorEastAsia"/>
          <w:lang w:eastAsia="zh-CN"/>
        </w:rPr>
        <w:t xml:space="preserve"> </w:t>
      </w:r>
      <w:r>
        <w:rPr>
          <w:rFonts w:eastAsiaTheme="minorEastAsia"/>
          <w:lang w:eastAsia="zh-CN"/>
        </w:rPr>
        <w:t>remained</w:t>
      </w:r>
      <w:r w:rsidR="00C05E8A">
        <w:rPr>
          <w:rFonts w:eastAsiaTheme="minorEastAsia"/>
          <w:lang w:eastAsia="zh-CN"/>
        </w:rPr>
        <w:t xml:space="preserve"> in </w:t>
      </w:r>
      <w:r w:rsidR="00C05E8A" w:rsidRPr="00BB7868">
        <w:rPr>
          <w:rFonts w:eastAsiaTheme="minorEastAsia" w:hint="eastAsia"/>
          <w:lang w:eastAsia="zh-CN"/>
        </w:rPr>
        <w:t>T</w:t>
      </w:r>
      <w:r w:rsidR="00C05E8A" w:rsidRPr="00BB7868">
        <w:rPr>
          <w:rFonts w:eastAsiaTheme="minorEastAsia"/>
          <w:lang w:eastAsia="zh-CN"/>
        </w:rPr>
        <w:t>R 23.700-</w:t>
      </w:r>
      <w:r w:rsidR="00C05E8A">
        <w:rPr>
          <w:rFonts w:eastAsiaTheme="minorEastAsia"/>
          <w:lang w:eastAsia="zh-CN"/>
        </w:rPr>
        <w:t>13</w:t>
      </w:r>
      <w:r w:rsidR="00C05E8A">
        <w:rPr>
          <w:rFonts w:eastAsiaTheme="minorEastAsia"/>
          <w:lang w:eastAsia="zh-CN"/>
        </w:rPr>
        <w:t>:</w:t>
      </w:r>
    </w:p>
    <w:p w14:paraId="41633507" w14:textId="700E46D7" w:rsidR="00B41783" w:rsidRPr="00B41783" w:rsidRDefault="00B41783" w:rsidP="00B41783">
      <w:pPr>
        <w:pStyle w:val="EditorsNote"/>
        <w:rPr>
          <w:rFonts w:eastAsia="MS Mincho"/>
        </w:rPr>
      </w:pPr>
      <w:r w:rsidRPr="00234C20">
        <w:t>Editor’s note:</w:t>
      </w:r>
      <w:r w:rsidRPr="00234C20">
        <w:tab/>
        <w:t>Whether and how to enable authorization to the UE is FFS.</w:t>
      </w:r>
    </w:p>
    <w:p w14:paraId="703FC227" w14:textId="79B21F2F" w:rsidR="007C5688" w:rsidRPr="00B41783" w:rsidRDefault="009A0B33" w:rsidP="007C5688">
      <w:pPr>
        <w:pStyle w:val="EditorsNote"/>
        <w:rPr>
          <w:rFonts w:eastAsiaTheme="minorEastAsia"/>
          <w:lang w:val="en-US" w:eastAsia="zh-CN"/>
        </w:rPr>
      </w:pPr>
      <w:r w:rsidRPr="00B41783">
        <w:rPr>
          <w:rFonts w:eastAsia="宋体"/>
          <w:lang w:val="en-US"/>
        </w:rPr>
        <w:t>Editor</w:t>
      </w:r>
      <w:r w:rsidRPr="00B41783">
        <w:t>'</w:t>
      </w:r>
      <w:r w:rsidRPr="00B41783">
        <w:rPr>
          <w:rFonts w:eastAsia="宋体"/>
          <w:lang w:val="en-US"/>
        </w:rPr>
        <w:t>s note:</w:t>
      </w:r>
      <w:r w:rsidRPr="00B41783">
        <w:tab/>
      </w:r>
      <w:r w:rsidRPr="00B41783">
        <w:rPr>
          <w:rFonts w:eastAsiaTheme="minorEastAsia"/>
          <w:lang w:val="en-US" w:eastAsia="zh-CN"/>
        </w:rPr>
        <w:t>How to authorize the UE Reader will be determined later.</w:t>
      </w:r>
    </w:p>
    <w:p w14:paraId="7CECC16D" w14:textId="1A979976" w:rsidR="00B27C15" w:rsidRPr="00FC6CFA" w:rsidRDefault="00251B49" w:rsidP="00FC6CFA">
      <w:pPr>
        <w:jc w:val="both"/>
        <w:rPr>
          <w:lang w:eastAsia="zh-CN"/>
        </w:rPr>
      </w:pPr>
      <w:r>
        <w:rPr>
          <w:lang w:eastAsia="zh-CN"/>
        </w:rPr>
        <w:t xml:space="preserve">Based on the </w:t>
      </w:r>
      <w:r w:rsidRPr="00BB7868">
        <w:rPr>
          <w:rFonts w:eastAsiaTheme="minorEastAsia"/>
          <w:lang w:eastAsia="zh-CN"/>
        </w:rPr>
        <w:t>interim conclusion</w:t>
      </w:r>
      <w:r>
        <w:rPr>
          <w:rFonts w:eastAsiaTheme="minorEastAsia"/>
          <w:lang w:eastAsia="zh-CN"/>
        </w:rPr>
        <w:t>s</w:t>
      </w:r>
      <w:r w:rsidRPr="002C12C3">
        <w:rPr>
          <w:lang w:eastAsia="zh-CN"/>
        </w:rPr>
        <w:t xml:space="preserve"> </w:t>
      </w:r>
      <w:r>
        <w:rPr>
          <w:lang w:eastAsia="zh-CN"/>
        </w:rPr>
        <w:t xml:space="preserve">for </w:t>
      </w:r>
      <w:r w:rsidRPr="002C12C3">
        <w:rPr>
          <w:lang w:eastAsia="zh-CN"/>
        </w:rPr>
        <w:t xml:space="preserve">UE </w:t>
      </w:r>
      <w:r>
        <w:rPr>
          <w:lang w:eastAsia="zh-CN"/>
        </w:rPr>
        <w:t>r</w:t>
      </w:r>
      <w:r w:rsidRPr="002C12C3">
        <w:rPr>
          <w:lang w:eastAsia="zh-CN"/>
        </w:rPr>
        <w:t xml:space="preserve">eader </w:t>
      </w:r>
      <w:r>
        <w:rPr>
          <w:lang w:eastAsia="zh-CN"/>
        </w:rPr>
        <w:t>r</w:t>
      </w:r>
      <w:r w:rsidR="002C12C3" w:rsidRPr="002C12C3">
        <w:rPr>
          <w:lang w:eastAsia="zh-CN"/>
        </w:rPr>
        <w:t>adio resource management</w:t>
      </w:r>
      <w:r>
        <w:rPr>
          <w:lang w:eastAsia="zh-CN"/>
        </w:rPr>
        <w:t>, t</w:t>
      </w:r>
      <w:r w:rsidR="00B27C15">
        <w:rPr>
          <w:lang w:eastAsia="zh-CN"/>
        </w:rPr>
        <w:t xml:space="preserve">he </w:t>
      </w:r>
      <w:r w:rsidR="00C05E8A" w:rsidRPr="00C05E8A">
        <w:rPr>
          <w:lang w:eastAsia="zh-CN"/>
        </w:rPr>
        <w:t xml:space="preserve">UE cannot perform </w:t>
      </w:r>
      <w:r w:rsidR="00B27C15">
        <w:rPr>
          <w:lang w:eastAsia="zh-CN"/>
        </w:rPr>
        <w:t xml:space="preserve">any </w:t>
      </w:r>
      <w:proofErr w:type="spellStart"/>
      <w:r w:rsidR="00C05E8A" w:rsidRPr="00C05E8A">
        <w:rPr>
          <w:lang w:eastAsia="zh-CN"/>
        </w:rPr>
        <w:t>AI</w:t>
      </w:r>
      <w:r w:rsidR="00B27C15">
        <w:rPr>
          <w:lang w:eastAsia="zh-CN"/>
        </w:rPr>
        <w:t>o</w:t>
      </w:r>
      <w:r w:rsidR="00C05E8A" w:rsidRPr="00C05E8A">
        <w:rPr>
          <w:lang w:eastAsia="zh-CN"/>
        </w:rPr>
        <w:t>T</w:t>
      </w:r>
      <w:proofErr w:type="spellEnd"/>
      <w:r w:rsidR="00C05E8A" w:rsidRPr="00C05E8A">
        <w:rPr>
          <w:lang w:eastAsia="zh-CN"/>
        </w:rPr>
        <w:t xml:space="preserve"> service as a</w:t>
      </w:r>
      <w:r w:rsidR="00C05E8A" w:rsidRPr="00C05E8A">
        <w:rPr>
          <w:lang w:eastAsia="zh-CN"/>
        </w:rPr>
        <w:t xml:space="preserve">n </w:t>
      </w:r>
      <w:proofErr w:type="spellStart"/>
      <w:r w:rsidR="00C05E8A" w:rsidRPr="00C05E8A">
        <w:rPr>
          <w:lang w:eastAsia="zh-CN"/>
        </w:rPr>
        <w:t>AIoT</w:t>
      </w:r>
      <w:proofErr w:type="spellEnd"/>
      <w:r w:rsidR="00C05E8A" w:rsidRPr="00C05E8A">
        <w:rPr>
          <w:lang w:eastAsia="zh-CN"/>
        </w:rPr>
        <w:t xml:space="preserve"> </w:t>
      </w:r>
      <w:r w:rsidR="00C05E8A" w:rsidRPr="00C05E8A">
        <w:rPr>
          <w:lang w:eastAsia="zh-CN"/>
        </w:rPr>
        <w:t xml:space="preserve">reader before it is authorized by the network. </w:t>
      </w:r>
      <w:r w:rsidR="00B27C15">
        <w:rPr>
          <w:lang w:eastAsia="zh-CN"/>
        </w:rPr>
        <w:t xml:space="preserve">According to the related solutions in </w:t>
      </w:r>
      <w:r w:rsidR="00C04BB5">
        <w:rPr>
          <w:lang w:eastAsia="zh-CN"/>
        </w:rPr>
        <w:t xml:space="preserve">the </w:t>
      </w:r>
      <w:r w:rsidR="00B27C15" w:rsidRPr="00BB7868">
        <w:rPr>
          <w:rFonts w:eastAsiaTheme="minorEastAsia" w:hint="eastAsia"/>
          <w:lang w:eastAsia="zh-CN"/>
        </w:rPr>
        <w:t>T</w:t>
      </w:r>
      <w:r w:rsidR="00B27C15" w:rsidRPr="00BB7868">
        <w:rPr>
          <w:rFonts w:eastAsiaTheme="minorEastAsia"/>
          <w:lang w:eastAsia="zh-CN"/>
        </w:rPr>
        <w:t>R 23.700-</w:t>
      </w:r>
      <w:r w:rsidR="00B27C15">
        <w:rPr>
          <w:rFonts w:eastAsiaTheme="minorEastAsia"/>
          <w:lang w:eastAsia="zh-CN"/>
        </w:rPr>
        <w:t>13</w:t>
      </w:r>
      <w:r w:rsidR="00B27C15">
        <w:rPr>
          <w:rFonts w:eastAsiaTheme="minorEastAsia"/>
          <w:lang w:eastAsia="zh-CN"/>
        </w:rPr>
        <w:t xml:space="preserve">, </w:t>
      </w:r>
      <w:r w:rsidR="00F02A60">
        <w:rPr>
          <w:lang w:eastAsia="ko-KR"/>
        </w:rPr>
        <w:t>m</w:t>
      </w:r>
      <w:r w:rsidR="00F02A60" w:rsidRPr="00F02A60">
        <w:rPr>
          <w:lang w:eastAsia="ko-KR"/>
        </w:rPr>
        <w:t xml:space="preserve">ost </w:t>
      </w:r>
      <w:r w:rsidR="00F02A60">
        <w:rPr>
          <w:lang w:eastAsia="ko-KR"/>
        </w:rPr>
        <w:t xml:space="preserve">of </w:t>
      </w:r>
      <w:r w:rsidR="00F02A60" w:rsidRPr="00F02A60">
        <w:rPr>
          <w:lang w:eastAsia="ko-KR"/>
        </w:rPr>
        <w:t xml:space="preserve">solutions support </w:t>
      </w:r>
      <w:r w:rsidR="00F02A60">
        <w:rPr>
          <w:lang w:eastAsia="ko-KR"/>
        </w:rPr>
        <w:t xml:space="preserve">that the </w:t>
      </w:r>
      <w:r w:rsidR="00F02A60" w:rsidRPr="00F02A60">
        <w:rPr>
          <w:lang w:eastAsia="ko-KR"/>
        </w:rPr>
        <w:t xml:space="preserve">AMF </w:t>
      </w:r>
      <w:r w:rsidR="00F02A60" w:rsidRPr="00234C20">
        <w:t>enable</w:t>
      </w:r>
      <w:r w:rsidR="00F02A60">
        <w:t>s</w:t>
      </w:r>
      <w:r w:rsidR="00AF5001">
        <w:t xml:space="preserve"> the </w:t>
      </w:r>
      <w:proofErr w:type="spellStart"/>
      <w:r w:rsidR="00AF5001">
        <w:t>AIoT</w:t>
      </w:r>
      <w:proofErr w:type="spellEnd"/>
      <w:r w:rsidR="00F02A60">
        <w:t xml:space="preserve"> reader </w:t>
      </w:r>
      <w:r w:rsidR="00F02A60" w:rsidRPr="00234C20">
        <w:t>authorization to the UE</w:t>
      </w:r>
      <w:r w:rsidR="00F02A60" w:rsidRPr="00F02A60">
        <w:rPr>
          <w:lang w:eastAsia="ko-KR"/>
        </w:rPr>
        <w:t xml:space="preserve"> during the </w:t>
      </w:r>
      <w:r w:rsidR="00F02A60">
        <w:rPr>
          <w:lang w:eastAsia="ko-KR"/>
        </w:rPr>
        <w:t xml:space="preserve">UE </w:t>
      </w:r>
      <w:r w:rsidR="00F02A60" w:rsidRPr="00F02A60">
        <w:rPr>
          <w:lang w:eastAsia="ko-KR"/>
        </w:rPr>
        <w:t xml:space="preserve">registration </w:t>
      </w:r>
      <w:r w:rsidR="00F02A60">
        <w:rPr>
          <w:lang w:eastAsia="ko-KR"/>
        </w:rPr>
        <w:t xml:space="preserve">procedure. </w:t>
      </w:r>
      <w:r w:rsidR="000A6426">
        <w:rPr>
          <w:lang w:eastAsia="ko-KR"/>
        </w:rPr>
        <w:t>Therefore,</w:t>
      </w:r>
      <w:r w:rsidR="00FC6CFA">
        <w:rPr>
          <w:lang w:eastAsia="ko-KR"/>
        </w:rPr>
        <w:t xml:space="preserve"> we </w:t>
      </w:r>
      <w:r w:rsidR="00B27C15">
        <w:rPr>
          <w:rFonts w:eastAsiaTheme="minorEastAsia"/>
          <w:lang w:eastAsia="zh-CN"/>
        </w:rPr>
        <w:t xml:space="preserve">proposed the following </w:t>
      </w:r>
      <w:r w:rsidR="000A6426">
        <w:rPr>
          <w:rFonts w:eastAsiaTheme="minorEastAsia"/>
          <w:lang w:eastAsia="zh-CN"/>
        </w:rPr>
        <w:t>proposal</w:t>
      </w:r>
      <w:r w:rsidR="00FC6CFA">
        <w:rPr>
          <w:rFonts w:eastAsiaTheme="minorEastAsia"/>
          <w:lang w:eastAsia="zh-CN"/>
        </w:rPr>
        <w:t>:</w:t>
      </w:r>
    </w:p>
    <w:p w14:paraId="253E1CB9" w14:textId="70BB453A" w:rsidR="00FC6CFA" w:rsidRDefault="00B27C15" w:rsidP="00160293">
      <w:pPr>
        <w:jc w:val="both"/>
        <w:rPr>
          <w:lang w:eastAsia="ko-KR"/>
        </w:rPr>
      </w:pPr>
      <w:r w:rsidRPr="00E13248">
        <w:rPr>
          <w:rFonts w:eastAsiaTheme="minorEastAsia"/>
          <w:b/>
          <w:bCs/>
          <w:lang w:eastAsia="zh-CN"/>
        </w:rPr>
        <w:t>P</w:t>
      </w:r>
      <w:r w:rsidRPr="00E13248">
        <w:rPr>
          <w:rFonts w:eastAsiaTheme="minorEastAsia" w:hint="eastAsia"/>
          <w:b/>
          <w:bCs/>
          <w:lang w:eastAsia="zh-CN"/>
        </w:rPr>
        <w:t>roposal</w:t>
      </w:r>
      <w:r w:rsidRPr="00E13248">
        <w:rPr>
          <w:rFonts w:eastAsiaTheme="minorEastAsia"/>
          <w:b/>
          <w:bCs/>
          <w:lang w:eastAsia="zh-CN"/>
        </w:rPr>
        <w:t>:</w:t>
      </w:r>
      <w:r w:rsidR="00FC6CFA">
        <w:rPr>
          <w:lang w:eastAsia="zh-CN"/>
        </w:rPr>
        <w:t xml:space="preserve"> </w:t>
      </w:r>
      <w:r w:rsidR="00FC6CFA" w:rsidRPr="00FC6CFA">
        <w:rPr>
          <w:lang w:eastAsia="ko-KR"/>
        </w:rPr>
        <w:t xml:space="preserve">During the UE registration procedure, the UE provides its </w:t>
      </w:r>
      <w:proofErr w:type="spellStart"/>
      <w:r w:rsidR="00FC6CFA" w:rsidRPr="00FC6CFA">
        <w:rPr>
          <w:lang w:eastAsia="ko-KR"/>
        </w:rPr>
        <w:t>AIoT</w:t>
      </w:r>
      <w:proofErr w:type="spellEnd"/>
      <w:r w:rsidR="00FC6CFA" w:rsidRPr="00FC6CFA">
        <w:rPr>
          <w:lang w:eastAsia="ko-KR"/>
        </w:rPr>
        <w:t xml:space="preserve"> capability to the AMF</w:t>
      </w:r>
      <w:r w:rsidR="000A6426">
        <w:rPr>
          <w:lang w:eastAsia="ko-KR"/>
        </w:rPr>
        <w:t xml:space="preserve">, which then </w:t>
      </w:r>
      <w:r w:rsidR="00FC6CFA" w:rsidRPr="00FC6CFA">
        <w:rPr>
          <w:lang w:eastAsia="ko-KR"/>
        </w:rPr>
        <w:t xml:space="preserve">determines whether the UE is authorized to work as an </w:t>
      </w:r>
      <w:r w:rsidR="000A6426">
        <w:rPr>
          <w:lang w:eastAsia="ko-KR"/>
        </w:rPr>
        <w:t>i</w:t>
      </w:r>
      <w:r w:rsidR="00FC6CFA" w:rsidRPr="00FC6CFA">
        <w:rPr>
          <w:lang w:eastAsia="ko-KR"/>
        </w:rPr>
        <w:t xml:space="preserve">ntermediate node for the </w:t>
      </w:r>
      <w:proofErr w:type="spellStart"/>
      <w:r w:rsidR="00FC6CFA" w:rsidRPr="00FC6CFA">
        <w:rPr>
          <w:lang w:eastAsia="ko-KR"/>
        </w:rPr>
        <w:t>AIoT</w:t>
      </w:r>
      <w:proofErr w:type="spellEnd"/>
      <w:r w:rsidR="00FC6CFA" w:rsidRPr="00FC6CFA">
        <w:rPr>
          <w:lang w:eastAsia="ko-KR"/>
        </w:rPr>
        <w:t xml:space="preserve"> service based on UE's </w:t>
      </w:r>
      <w:proofErr w:type="spellStart"/>
      <w:r w:rsidR="00FC6CFA" w:rsidRPr="00FC6CFA">
        <w:rPr>
          <w:lang w:eastAsia="ko-KR"/>
        </w:rPr>
        <w:t>AIoT</w:t>
      </w:r>
      <w:proofErr w:type="spellEnd"/>
      <w:r w:rsidR="00FC6CFA" w:rsidRPr="00FC6CFA">
        <w:rPr>
          <w:lang w:eastAsia="ko-KR"/>
        </w:rPr>
        <w:t xml:space="preserve"> capability and the UE subscription.</w:t>
      </w:r>
    </w:p>
    <w:p w14:paraId="631913F7" w14:textId="77777777" w:rsidR="00CA6115" w:rsidRPr="00927C1B" w:rsidRDefault="00CA6115" w:rsidP="00CA6115">
      <w:pPr>
        <w:pStyle w:val="1"/>
      </w:pPr>
      <w:r>
        <w:lastRenderedPageBreak/>
        <w:t>2</w:t>
      </w:r>
      <w:r w:rsidRPr="00927C1B">
        <w:t xml:space="preserve">. </w:t>
      </w:r>
      <w:r>
        <w:t>Text Proposal</w:t>
      </w:r>
    </w:p>
    <w:p w14:paraId="541FD5A7" w14:textId="6CC7E96E" w:rsidR="00CA6115" w:rsidRPr="00813D73" w:rsidRDefault="00F40EE5" w:rsidP="008754B1">
      <w:pPr>
        <w:jc w:val="both"/>
        <w:rPr>
          <w:lang w:eastAsia="zh-CN"/>
        </w:rPr>
      </w:pPr>
      <w:r>
        <w:rPr>
          <w:lang w:eastAsia="zh-CN"/>
        </w:rPr>
        <w:t xml:space="preserve">It is proposed to capture the following changes </w:t>
      </w:r>
      <w:r w:rsidR="00CF74FA">
        <w:rPr>
          <w:rFonts w:hint="eastAsia"/>
          <w:lang w:eastAsia="ko-KR"/>
        </w:rPr>
        <w:t>in</w:t>
      </w:r>
      <w:r>
        <w:rPr>
          <w:lang w:eastAsia="zh-CN"/>
        </w:rPr>
        <w:t xml:space="preserve"> T</w:t>
      </w:r>
      <w:r w:rsidR="00FC6CFA">
        <w:rPr>
          <w:lang w:eastAsia="zh-CN"/>
        </w:rPr>
        <w:t>R</w:t>
      </w:r>
      <w:r w:rsidR="007C7F51">
        <w:rPr>
          <w:lang w:eastAsia="zh-CN"/>
        </w:rPr>
        <w:t xml:space="preserve"> 23.</w:t>
      </w:r>
      <w:r w:rsidR="00FC6CFA">
        <w:rPr>
          <w:lang w:eastAsia="zh-CN"/>
        </w:rPr>
        <w:t>7</w:t>
      </w:r>
      <w:r w:rsidR="00A41770">
        <w:rPr>
          <w:lang w:eastAsia="zh-CN"/>
        </w:rPr>
        <w:t>00-30</w:t>
      </w:r>
      <w:r>
        <w:rPr>
          <w:lang w:eastAsia="zh-CN"/>
        </w:rPr>
        <w:t>.</w:t>
      </w:r>
    </w:p>
    <w:p w14:paraId="45F73906" w14:textId="3853747F" w:rsidR="007E28D4" w:rsidRPr="007E28D4" w:rsidRDefault="00CA089A" w:rsidP="007E28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188883475"/>
      <w:bookmarkStart w:id="9" w:name="_Toc191462381"/>
      <w:bookmarkStart w:id="10" w:name="_Toc195709899"/>
      <w:bookmarkStart w:id="11" w:name="_Toc191462391"/>
      <w:bookmarkStart w:id="12" w:name="_Toc195709910"/>
    </w:p>
    <w:p w14:paraId="3497B6DD" w14:textId="77777777" w:rsidR="007E28D4" w:rsidRPr="00822E86" w:rsidRDefault="007E28D4" w:rsidP="007E28D4">
      <w:pPr>
        <w:pStyle w:val="1"/>
        <w:rPr>
          <w:lang w:eastAsia="zh-CN"/>
        </w:rPr>
      </w:pPr>
      <w:bookmarkStart w:id="13" w:name="_Toc203654573"/>
      <w:r w:rsidRPr="00822E86">
        <w:rPr>
          <w:lang w:eastAsia="zh-CN"/>
        </w:rPr>
        <w:t>7</w:t>
      </w:r>
      <w:r w:rsidRPr="00822E86">
        <w:rPr>
          <w:lang w:eastAsia="zh-CN"/>
        </w:rPr>
        <w:tab/>
      </w:r>
      <w:r>
        <w:rPr>
          <w:lang w:eastAsia="zh-CN"/>
        </w:rPr>
        <w:t>Interim agreements</w:t>
      </w:r>
      <w:bookmarkEnd w:id="13"/>
    </w:p>
    <w:p w14:paraId="3B4EFB73" w14:textId="77777777" w:rsidR="007E28D4" w:rsidRPr="00DA406C" w:rsidRDefault="007E28D4" w:rsidP="007E28D4">
      <w:pPr>
        <w:pStyle w:val="2"/>
      </w:pPr>
      <w:bookmarkStart w:id="14" w:name="_Toc203654574"/>
      <w:r w:rsidRPr="00DA406C">
        <w:t>7.1</w:t>
      </w:r>
      <w:r w:rsidRPr="00DA406C">
        <w:tab/>
        <w:t>Agreed Principles</w:t>
      </w:r>
      <w:bookmarkEnd w:id="14"/>
      <w:r w:rsidRPr="00DA406C">
        <w:t xml:space="preserve"> </w:t>
      </w:r>
    </w:p>
    <w:p w14:paraId="60114956" w14:textId="6E7BEBD4" w:rsidR="007E28D4" w:rsidRPr="00DA406C" w:rsidRDefault="007E28D4" w:rsidP="007E28D4">
      <w:pPr>
        <w:pStyle w:val="3"/>
      </w:pPr>
      <w:bookmarkStart w:id="15" w:name="_Toc203654575"/>
      <w:r w:rsidRPr="00DA406C">
        <w:t>7.1.Y</w:t>
      </w:r>
      <w:r w:rsidRPr="00DA406C">
        <w:tab/>
        <w:t>Agreed Principles for KI#</w:t>
      </w:r>
      <w:bookmarkEnd w:id="15"/>
      <w:r w:rsidR="00F02A60">
        <w:t>Y</w:t>
      </w:r>
    </w:p>
    <w:p w14:paraId="12374AED" w14:textId="77777777" w:rsidR="007E28D4" w:rsidRPr="000D094B" w:rsidRDefault="007E28D4" w:rsidP="007E28D4">
      <w:pPr>
        <w:pStyle w:val="EditorsNote"/>
      </w:pPr>
      <w:r w:rsidRPr="00A6281B">
        <w:t>Editor's note:</w:t>
      </w:r>
      <w:r w:rsidRPr="00A6281B">
        <w:tab/>
        <w:t>This clause will include the principles that are agreed as work progresses</w:t>
      </w:r>
      <w:r>
        <w:t xml:space="preserve"> for the specific KI#Y. This may be populated directly or </w:t>
      </w:r>
      <w:proofErr w:type="gramStart"/>
      <w:r>
        <w:t>e.g.</w:t>
      </w:r>
      <w:proofErr w:type="gramEnd"/>
      <w:r>
        <w:t xml:space="preserve"> also when a topic in clause 7.2.Y gets resolved and a principle is agreed.</w:t>
      </w:r>
    </w:p>
    <w:bookmarkEnd w:id="8"/>
    <w:bookmarkEnd w:id="9"/>
    <w:bookmarkEnd w:id="10"/>
    <w:bookmarkEnd w:id="11"/>
    <w:bookmarkEnd w:id="12"/>
    <w:p w14:paraId="38C7E8CE" w14:textId="041B7619" w:rsidR="00966F0A" w:rsidRDefault="00251B49" w:rsidP="00966F0A">
      <w:pPr>
        <w:pStyle w:val="B1"/>
        <w:rPr>
          <w:lang w:eastAsia="en-US"/>
        </w:rPr>
      </w:pPr>
      <w:ins w:id="16" w:author="dhy-HONOR" w:date="2025-08-16T04:02:00Z">
        <w:r>
          <w:rPr>
            <w:lang w:eastAsia="en-US"/>
          </w:rPr>
          <w:t xml:space="preserve">The following interim </w:t>
        </w:r>
        <w:r>
          <w:t>a</w:t>
        </w:r>
        <w:r w:rsidRPr="00DA406C">
          <w:t xml:space="preserve">greed </w:t>
        </w:r>
        <w:r>
          <w:t>p</w:t>
        </w:r>
        <w:r w:rsidRPr="00DA406C">
          <w:t>rinciples</w:t>
        </w:r>
        <w:r>
          <w:rPr>
            <w:lang w:eastAsia="en-US"/>
          </w:rPr>
          <w:t xml:space="preserve"> are related to the UE Reader authorization in Topology 2:</w:t>
        </w:r>
      </w:ins>
    </w:p>
    <w:p w14:paraId="6CB5E1FC" w14:textId="77777777" w:rsidR="000A6426" w:rsidRDefault="000A6426" w:rsidP="000A6426">
      <w:pPr>
        <w:pStyle w:val="B1"/>
        <w:rPr>
          <w:ins w:id="17" w:author="dhy-HONOR" w:date="2025-08-16T03:41:00Z"/>
          <w:lang w:eastAsia="en-US"/>
        </w:rPr>
      </w:pPr>
      <w:commentRangeStart w:id="18"/>
      <w:ins w:id="19" w:author="dhy-HONOR" w:date="2025-08-16T03:41:00Z">
        <w:r>
          <w:rPr>
            <w:lang w:eastAsia="en-US"/>
          </w:rPr>
          <w:t>-</w:t>
        </w:r>
        <w:r>
          <w:rPr>
            <w:lang w:eastAsia="en-US"/>
          </w:rPr>
          <w:tab/>
          <w:t xml:space="preserve">The subscription data of UE Reader includes the indication that whether the UE is allowed to act as an </w:t>
        </w:r>
        <w:proofErr w:type="spellStart"/>
        <w:r>
          <w:rPr>
            <w:lang w:eastAsia="en-US"/>
          </w:rPr>
          <w:t>AIoT</w:t>
        </w:r>
        <w:proofErr w:type="spellEnd"/>
        <w:r>
          <w:rPr>
            <w:lang w:eastAsia="en-US"/>
          </w:rPr>
          <w:t xml:space="preserve"> Reader.</w:t>
        </w:r>
      </w:ins>
    </w:p>
    <w:p w14:paraId="18AB62A1" w14:textId="77777777" w:rsidR="000A6426" w:rsidRDefault="000A6426" w:rsidP="000A6426">
      <w:pPr>
        <w:pStyle w:val="B1"/>
        <w:rPr>
          <w:ins w:id="20" w:author="dhy-HONOR" w:date="2025-08-16T03:41:00Z"/>
          <w:lang w:eastAsia="en-US"/>
        </w:rPr>
      </w:pPr>
      <w:ins w:id="21" w:author="dhy-HONOR" w:date="2025-08-16T03:41:00Z">
        <w:r>
          <w:rPr>
            <w:lang w:eastAsia="en-US"/>
          </w:rPr>
          <w:t>-</w:t>
        </w:r>
        <w:r>
          <w:rPr>
            <w:lang w:eastAsia="en-US"/>
          </w:rPr>
          <w:tab/>
          <w:t>The AMF provides the UE Reader authorization indication to the NG-RAN serving the UE Reader.</w:t>
        </w:r>
        <w:commentRangeEnd w:id="18"/>
        <w:r>
          <w:rPr>
            <w:rStyle w:val="a8"/>
          </w:rPr>
          <w:commentReference w:id="18"/>
        </w:r>
      </w:ins>
    </w:p>
    <w:p w14:paraId="47027D3C" w14:textId="3720E020" w:rsidR="00FC6CFA" w:rsidRPr="00F02A60" w:rsidRDefault="00FC6CFA" w:rsidP="00FC6CFA">
      <w:pPr>
        <w:pStyle w:val="B1"/>
        <w:rPr>
          <w:ins w:id="22" w:author="dhy-HONOR" w:date="2025-08-16T03:19:00Z"/>
          <w:rFonts w:eastAsiaTheme="minorEastAsia"/>
          <w:lang w:eastAsia="zh-CN"/>
          <w:rPrChange w:id="23" w:author="dhy-HONOR" w:date="2025-08-16T03:07:00Z">
            <w:rPr>
              <w:ins w:id="24" w:author="dhy-HONOR" w:date="2025-08-16T03:19:00Z"/>
              <w:lang w:eastAsia="en-US"/>
            </w:rPr>
          </w:rPrChange>
        </w:rPr>
      </w:pPr>
      <w:ins w:id="25" w:author="dhy-HONOR" w:date="2025-08-16T03:19:00Z">
        <w:r>
          <w:rPr>
            <w:rFonts w:eastAsiaTheme="minorEastAsia" w:hint="eastAsia"/>
            <w:lang w:eastAsia="zh-CN"/>
          </w:rPr>
          <w:t>-</w:t>
        </w:r>
        <w:r>
          <w:rPr>
            <w:rFonts w:eastAsiaTheme="minorEastAsia"/>
            <w:lang w:eastAsia="zh-CN"/>
          </w:rPr>
          <w:tab/>
        </w:r>
        <w:r w:rsidRPr="0019229A">
          <w:rPr>
            <w:rFonts w:eastAsia="等线"/>
          </w:rPr>
          <w:t xml:space="preserve">During </w:t>
        </w:r>
      </w:ins>
      <w:ins w:id="26" w:author="dhy-HONOR" w:date="2025-08-16T03:20:00Z">
        <w:r>
          <w:rPr>
            <w:rFonts w:eastAsia="等线"/>
          </w:rPr>
          <w:t>the UE r</w:t>
        </w:r>
      </w:ins>
      <w:ins w:id="27" w:author="dhy-HONOR" w:date="2025-08-16T03:19:00Z">
        <w:r w:rsidRPr="0019229A">
          <w:rPr>
            <w:rFonts w:eastAsia="等线"/>
          </w:rPr>
          <w:t xml:space="preserve">egistration </w:t>
        </w:r>
        <w:r>
          <w:rPr>
            <w:rFonts w:eastAsia="等线"/>
          </w:rPr>
          <w:t xml:space="preserve">procedure, </w:t>
        </w:r>
        <w:r w:rsidRPr="0019229A">
          <w:rPr>
            <w:rFonts w:eastAsia="等线"/>
          </w:rPr>
          <w:t>the UE provide</w:t>
        </w:r>
        <w:r>
          <w:rPr>
            <w:rFonts w:eastAsia="等线"/>
          </w:rPr>
          <w:t>s</w:t>
        </w:r>
        <w:r w:rsidRPr="0019229A">
          <w:rPr>
            <w:rFonts w:eastAsia="等线"/>
          </w:rPr>
          <w:t xml:space="preserve"> its</w:t>
        </w:r>
        <w:r>
          <w:rPr>
            <w:rFonts w:eastAsia="等线"/>
          </w:rPr>
          <w:t xml:space="preserve"> </w:t>
        </w:r>
        <w:proofErr w:type="spellStart"/>
        <w:r>
          <w:rPr>
            <w:rFonts w:eastAsia="等线"/>
          </w:rPr>
          <w:t>AIoT</w:t>
        </w:r>
        <w:proofErr w:type="spellEnd"/>
        <w:r w:rsidRPr="0019229A">
          <w:rPr>
            <w:rFonts w:eastAsia="等线"/>
          </w:rPr>
          <w:t xml:space="preserve"> capability</w:t>
        </w:r>
        <w:r w:rsidRPr="00C05E8A">
          <w:rPr>
            <w:lang w:eastAsia="zh-CN"/>
          </w:rPr>
          <w:t xml:space="preserve"> </w:t>
        </w:r>
      </w:ins>
      <w:ins w:id="28" w:author="dhy-HONOR" w:date="2025-08-16T03:20:00Z">
        <w:r>
          <w:rPr>
            <w:lang w:eastAsia="zh-CN"/>
          </w:rPr>
          <w:t>to the AMF</w:t>
        </w:r>
      </w:ins>
      <w:ins w:id="29" w:author="dhy-HONOR" w:date="2025-08-16T04:02:00Z">
        <w:r w:rsidR="00251B49">
          <w:rPr>
            <w:lang w:eastAsia="zh-CN"/>
          </w:rPr>
          <w:t xml:space="preserve">, </w:t>
        </w:r>
        <w:r w:rsidR="00251B49">
          <w:rPr>
            <w:lang w:eastAsia="ko-KR"/>
          </w:rPr>
          <w:t>which then</w:t>
        </w:r>
      </w:ins>
      <w:ins w:id="30" w:author="dhy-HONOR" w:date="2025-08-16T03:19:00Z">
        <w:r w:rsidRPr="00C05E8A">
          <w:rPr>
            <w:lang w:eastAsia="zh-CN"/>
          </w:rPr>
          <w:t xml:space="preserve"> determines whether the UE is authorized to work as </w:t>
        </w:r>
        <w:r>
          <w:rPr>
            <w:lang w:eastAsia="zh-CN"/>
          </w:rPr>
          <w:t xml:space="preserve">an </w:t>
        </w:r>
      </w:ins>
      <w:proofErr w:type="spellStart"/>
      <w:ins w:id="31" w:author="dhy-HONOR" w:date="2025-08-16T04:00:00Z">
        <w:r w:rsidR="00251B49">
          <w:rPr>
            <w:lang w:eastAsia="zh-CN"/>
          </w:rPr>
          <w:t>AIoT</w:t>
        </w:r>
        <w:proofErr w:type="spellEnd"/>
        <w:r w:rsidR="00251B49">
          <w:rPr>
            <w:lang w:eastAsia="zh-CN"/>
          </w:rPr>
          <w:t xml:space="preserve"> reader</w:t>
        </w:r>
      </w:ins>
      <w:ins w:id="32" w:author="dhy-HONOR" w:date="2025-08-16T03:19:00Z">
        <w:r>
          <w:rPr>
            <w:lang w:eastAsia="zh-CN"/>
          </w:rPr>
          <w:t xml:space="preserve"> </w:t>
        </w:r>
        <w:r w:rsidRPr="00C05E8A">
          <w:rPr>
            <w:lang w:eastAsia="zh-CN"/>
          </w:rPr>
          <w:t xml:space="preserve">based on </w:t>
        </w:r>
      </w:ins>
      <w:ins w:id="33" w:author="dhy-HONOR" w:date="2025-08-16T03:40:00Z">
        <w:r w:rsidR="000A6426">
          <w:rPr>
            <w:lang w:eastAsia="zh-CN"/>
          </w:rPr>
          <w:t xml:space="preserve">the </w:t>
        </w:r>
      </w:ins>
      <w:ins w:id="34" w:author="dhy-HONOR" w:date="2025-08-16T03:19:00Z">
        <w:r w:rsidRPr="00C05E8A">
          <w:rPr>
            <w:lang w:eastAsia="zh-CN"/>
          </w:rPr>
          <w:t xml:space="preserve">UE's </w:t>
        </w:r>
        <w:proofErr w:type="spellStart"/>
        <w:r w:rsidRPr="00C05E8A">
          <w:rPr>
            <w:lang w:eastAsia="zh-CN"/>
          </w:rPr>
          <w:t>AIoT</w:t>
        </w:r>
        <w:proofErr w:type="spellEnd"/>
        <w:r w:rsidRPr="00C05E8A">
          <w:rPr>
            <w:lang w:eastAsia="zh-CN"/>
          </w:rPr>
          <w:t xml:space="preserve"> capability and the </w:t>
        </w:r>
        <w:r>
          <w:t>UE subscription</w:t>
        </w:r>
        <w:r w:rsidRPr="00C05E8A">
          <w:rPr>
            <w:lang w:eastAsia="zh-CN"/>
          </w:rPr>
          <w: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dhy-HONOR" w:date="2025-08-16T02:45:00Z" w:initials="HONOR">
    <w:p w14:paraId="01F38B7D" w14:textId="77777777" w:rsidR="000A6426" w:rsidRDefault="000A6426" w:rsidP="00FA5536">
      <w:pPr>
        <w:pStyle w:val="a9"/>
      </w:pPr>
      <w:r>
        <w:rPr>
          <w:rStyle w:val="a8"/>
        </w:rPr>
        <w:annotationRef/>
      </w:r>
      <w:r>
        <w:t>No update from the clause 8.1.3.4 Interim Conclusion for authorization in TR 23.700-13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F38B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A6F58" w16cex:dateUtc="2025-08-15T1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F38B7D" w16cid:durableId="2C4A6F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A9A58" w14:textId="77777777" w:rsidR="002A4E56" w:rsidRDefault="002A4E56">
      <w:r>
        <w:separator/>
      </w:r>
    </w:p>
    <w:p w14:paraId="702FD55E" w14:textId="77777777" w:rsidR="002A4E56" w:rsidRDefault="002A4E56"/>
  </w:endnote>
  <w:endnote w:type="continuationSeparator" w:id="0">
    <w:p w14:paraId="47BFE391" w14:textId="77777777" w:rsidR="002A4E56" w:rsidRDefault="002A4E56">
      <w:r>
        <w:continuationSeparator/>
      </w:r>
    </w:p>
    <w:p w14:paraId="278A0692" w14:textId="77777777" w:rsidR="002A4E56" w:rsidRDefault="002A4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C5412" w14:textId="77777777" w:rsidR="002A4E56" w:rsidRDefault="002A4E56">
      <w:r>
        <w:separator/>
      </w:r>
    </w:p>
    <w:p w14:paraId="05E22044" w14:textId="77777777" w:rsidR="002A4E56" w:rsidRDefault="002A4E56"/>
  </w:footnote>
  <w:footnote w:type="continuationSeparator" w:id="0">
    <w:p w14:paraId="4A1C96BA" w14:textId="77777777" w:rsidR="002A4E56" w:rsidRDefault="002A4E56">
      <w:r>
        <w:continuationSeparator/>
      </w:r>
    </w:p>
    <w:p w14:paraId="45CF2A5F" w14:textId="77777777" w:rsidR="002A4E56" w:rsidRDefault="002A4E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5"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81DD4"/>
    <w:multiLevelType w:val="hybridMultilevel"/>
    <w:tmpl w:val="1FECFC88"/>
    <w:lvl w:ilvl="0" w:tplc="96DA9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C35D89"/>
    <w:multiLevelType w:val="hybridMultilevel"/>
    <w:tmpl w:val="1C6A78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27085">
    <w:abstractNumId w:val="12"/>
  </w:num>
  <w:num w:numId="2" w16cid:durableId="262998133">
    <w:abstractNumId w:val="6"/>
  </w:num>
  <w:num w:numId="3" w16cid:durableId="1937588332">
    <w:abstractNumId w:val="1"/>
  </w:num>
  <w:num w:numId="4" w16cid:durableId="1487042676">
    <w:abstractNumId w:val="5"/>
  </w:num>
  <w:num w:numId="5" w16cid:durableId="1383748369">
    <w:abstractNumId w:val="11"/>
  </w:num>
  <w:num w:numId="6" w16cid:durableId="1013455179">
    <w:abstractNumId w:val="15"/>
  </w:num>
  <w:num w:numId="7" w16cid:durableId="1851216994">
    <w:abstractNumId w:val="7"/>
  </w:num>
  <w:num w:numId="8" w16cid:durableId="83721688">
    <w:abstractNumId w:val="10"/>
  </w:num>
  <w:num w:numId="9" w16cid:durableId="117458354">
    <w:abstractNumId w:val="13"/>
  </w:num>
  <w:num w:numId="10" w16cid:durableId="1069108568">
    <w:abstractNumId w:val="16"/>
  </w:num>
  <w:num w:numId="11" w16cid:durableId="940532205">
    <w:abstractNumId w:val="8"/>
  </w:num>
  <w:num w:numId="12" w16cid:durableId="405610967">
    <w:abstractNumId w:val="0"/>
  </w:num>
  <w:num w:numId="13" w16cid:durableId="740374865">
    <w:abstractNumId w:val="3"/>
  </w:num>
  <w:num w:numId="14" w16cid:durableId="1891644198">
    <w:abstractNumId w:val="9"/>
  </w:num>
  <w:num w:numId="15" w16cid:durableId="1273129076">
    <w:abstractNumId w:val="14"/>
  </w:num>
  <w:num w:numId="16" w16cid:durableId="1844785091">
    <w:abstractNumId w:val="2"/>
  </w:num>
  <w:num w:numId="17" w16cid:durableId="6673175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hy-HONOR">
    <w15:presenceInfo w15:providerId="None" w15:userId="dhy-HO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09"/>
    <w:rsid w:val="000549F0"/>
    <w:rsid w:val="000559CF"/>
    <w:rsid w:val="00056188"/>
    <w:rsid w:val="00056F95"/>
    <w:rsid w:val="0005715C"/>
    <w:rsid w:val="00060F24"/>
    <w:rsid w:val="00061913"/>
    <w:rsid w:val="00061A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85"/>
    <w:rsid w:val="000A323F"/>
    <w:rsid w:val="000A49D3"/>
    <w:rsid w:val="000A5948"/>
    <w:rsid w:val="000A6426"/>
    <w:rsid w:val="000A75B1"/>
    <w:rsid w:val="000A75E6"/>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6BF7"/>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29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2F3"/>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361"/>
    <w:rsid w:val="001B2836"/>
    <w:rsid w:val="001B2CFE"/>
    <w:rsid w:val="001B3759"/>
    <w:rsid w:val="001B3D20"/>
    <w:rsid w:val="001B4DFC"/>
    <w:rsid w:val="001B546B"/>
    <w:rsid w:val="001B5EBE"/>
    <w:rsid w:val="001B70BA"/>
    <w:rsid w:val="001B7516"/>
    <w:rsid w:val="001B7A15"/>
    <w:rsid w:val="001C0A43"/>
    <w:rsid w:val="001C17E1"/>
    <w:rsid w:val="001C1E41"/>
    <w:rsid w:val="001C3422"/>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650"/>
    <w:rsid w:val="001E5C9E"/>
    <w:rsid w:val="001F0BF7"/>
    <w:rsid w:val="001F0F75"/>
    <w:rsid w:val="001F1523"/>
    <w:rsid w:val="001F2899"/>
    <w:rsid w:val="001F320F"/>
    <w:rsid w:val="001F381B"/>
    <w:rsid w:val="001F4582"/>
    <w:rsid w:val="001F478B"/>
    <w:rsid w:val="001F4D77"/>
    <w:rsid w:val="001F5984"/>
    <w:rsid w:val="001F5C0F"/>
    <w:rsid w:val="001F6AA4"/>
    <w:rsid w:val="001F7EC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30"/>
    <w:rsid w:val="002431C9"/>
    <w:rsid w:val="0024488D"/>
    <w:rsid w:val="0024593C"/>
    <w:rsid w:val="002460C3"/>
    <w:rsid w:val="002464B3"/>
    <w:rsid w:val="00246DE7"/>
    <w:rsid w:val="0024781C"/>
    <w:rsid w:val="00247CAC"/>
    <w:rsid w:val="00247D8B"/>
    <w:rsid w:val="00247FFA"/>
    <w:rsid w:val="00250064"/>
    <w:rsid w:val="00251B49"/>
    <w:rsid w:val="00252101"/>
    <w:rsid w:val="0025240D"/>
    <w:rsid w:val="00252DDE"/>
    <w:rsid w:val="002540E2"/>
    <w:rsid w:val="0025420F"/>
    <w:rsid w:val="00254D03"/>
    <w:rsid w:val="0025520E"/>
    <w:rsid w:val="00257C37"/>
    <w:rsid w:val="00260A35"/>
    <w:rsid w:val="00260C09"/>
    <w:rsid w:val="00260FBA"/>
    <w:rsid w:val="00261D77"/>
    <w:rsid w:val="0026236D"/>
    <w:rsid w:val="002629AC"/>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27B"/>
    <w:rsid w:val="002A3C41"/>
    <w:rsid w:val="002A4E56"/>
    <w:rsid w:val="002A52B9"/>
    <w:rsid w:val="002A6F90"/>
    <w:rsid w:val="002A7929"/>
    <w:rsid w:val="002B051E"/>
    <w:rsid w:val="002B1D85"/>
    <w:rsid w:val="002B21E7"/>
    <w:rsid w:val="002B2ABA"/>
    <w:rsid w:val="002B46FF"/>
    <w:rsid w:val="002B5C64"/>
    <w:rsid w:val="002B5DAE"/>
    <w:rsid w:val="002B6238"/>
    <w:rsid w:val="002C071F"/>
    <w:rsid w:val="002C0D31"/>
    <w:rsid w:val="002C12C3"/>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7D4"/>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1A3C"/>
    <w:rsid w:val="002F400D"/>
    <w:rsid w:val="002F4B59"/>
    <w:rsid w:val="002F4F84"/>
    <w:rsid w:val="002F5879"/>
    <w:rsid w:val="002F702C"/>
    <w:rsid w:val="002F7117"/>
    <w:rsid w:val="002F7A8F"/>
    <w:rsid w:val="002F7F76"/>
    <w:rsid w:val="0030069C"/>
    <w:rsid w:val="00301264"/>
    <w:rsid w:val="0030127B"/>
    <w:rsid w:val="00301754"/>
    <w:rsid w:val="003034B2"/>
    <w:rsid w:val="00305107"/>
    <w:rsid w:val="00305F20"/>
    <w:rsid w:val="00310B0A"/>
    <w:rsid w:val="0031175D"/>
    <w:rsid w:val="00312459"/>
    <w:rsid w:val="003142A3"/>
    <w:rsid w:val="003146EC"/>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89"/>
    <w:rsid w:val="003542DA"/>
    <w:rsid w:val="003543FF"/>
    <w:rsid w:val="00354749"/>
    <w:rsid w:val="003557F0"/>
    <w:rsid w:val="00356277"/>
    <w:rsid w:val="003607F8"/>
    <w:rsid w:val="00360CF4"/>
    <w:rsid w:val="003619B5"/>
    <w:rsid w:val="00361C57"/>
    <w:rsid w:val="00363BB4"/>
    <w:rsid w:val="00364C69"/>
    <w:rsid w:val="00365501"/>
    <w:rsid w:val="003655BA"/>
    <w:rsid w:val="0036690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6B6"/>
    <w:rsid w:val="003B3C85"/>
    <w:rsid w:val="003B59D6"/>
    <w:rsid w:val="003B7365"/>
    <w:rsid w:val="003B7948"/>
    <w:rsid w:val="003C02B3"/>
    <w:rsid w:val="003C599D"/>
    <w:rsid w:val="003C7614"/>
    <w:rsid w:val="003C782C"/>
    <w:rsid w:val="003C788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6E5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358"/>
    <w:rsid w:val="00440861"/>
    <w:rsid w:val="00441C32"/>
    <w:rsid w:val="00441E13"/>
    <w:rsid w:val="00443252"/>
    <w:rsid w:val="004438D7"/>
    <w:rsid w:val="00443F2F"/>
    <w:rsid w:val="004452BF"/>
    <w:rsid w:val="004478B2"/>
    <w:rsid w:val="004503FD"/>
    <w:rsid w:val="004508A8"/>
    <w:rsid w:val="00450E86"/>
    <w:rsid w:val="0045374B"/>
    <w:rsid w:val="00453A49"/>
    <w:rsid w:val="00453D72"/>
    <w:rsid w:val="0045410E"/>
    <w:rsid w:val="00455110"/>
    <w:rsid w:val="004565EE"/>
    <w:rsid w:val="004603EE"/>
    <w:rsid w:val="004611C8"/>
    <w:rsid w:val="0046254E"/>
    <w:rsid w:val="00462B3D"/>
    <w:rsid w:val="00462E99"/>
    <w:rsid w:val="00463840"/>
    <w:rsid w:val="0046434C"/>
    <w:rsid w:val="00464F7D"/>
    <w:rsid w:val="00465AD0"/>
    <w:rsid w:val="00465DB0"/>
    <w:rsid w:val="00466150"/>
    <w:rsid w:val="00467324"/>
    <w:rsid w:val="00467673"/>
    <w:rsid w:val="00470CA4"/>
    <w:rsid w:val="004745FD"/>
    <w:rsid w:val="00476500"/>
    <w:rsid w:val="00476D1C"/>
    <w:rsid w:val="004774B4"/>
    <w:rsid w:val="00481CD8"/>
    <w:rsid w:val="004821D9"/>
    <w:rsid w:val="00482DD7"/>
    <w:rsid w:val="00482F42"/>
    <w:rsid w:val="00483322"/>
    <w:rsid w:val="00483E3C"/>
    <w:rsid w:val="00485470"/>
    <w:rsid w:val="0048614D"/>
    <w:rsid w:val="004862C2"/>
    <w:rsid w:val="0048675E"/>
    <w:rsid w:val="00491A0E"/>
    <w:rsid w:val="00494686"/>
    <w:rsid w:val="0049476B"/>
    <w:rsid w:val="004953B2"/>
    <w:rsid w:val="004956FF"/>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59"/>
    <w:rsid w:val="004B48B8"/>
    <w:rsid w:val="004B509C"/>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523"/>
    <w:rsid w:val="00507B36"/>
    <w:rsid w:val="00510668"/>
    <w:rsid w:val="005108F7"/>
    <w:rsid w:val="0051184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BF"/>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C0D"/>
    <w:rsid w:val="005C63A7"/>
    <w:rsid w:val="005C6DF0"/>
    <w:rsid w:val="005C7997"/>
    <w:rsid w:val="005C7D5D"/>
    <w:rsid w:val="005D014E"/>
    <w:rsid w:val="005D1751"/>
    <w:rsid w:val="005D226C"/>
    <w:rsid w:val="005D369B"/>
    <w:rsid w:val="005D48A6"/>
    <w:rsid w:val="005D5B09"/>
    <w:rsid w:val="005D6828"/>
    <w:rsid w:val="005D76D7"/>
    <w:rsid w:val="005E0279"/>
    <w:rsid w:val="005E05FD"/>
    <w:rsid w:val="005E28BC"/>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42AD"/>
    <w:rsid w:val="005F59D9"/>
    <w:rsid w:val="005F76E9"/>
    <w:rsid w:val="00601CC9"/>
    <w:rsid w:val="00603FD0"/>
    <w:rsid w:val="00605104"/>
    <w:rsid w:val="006073F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894"/>
    <w:rsid w:val="00653899"/>
    <w:rsid w:val="006539B5"/>
    <w:rsid w:val="00656F9F"/>
    <w:rsid w:val="0066251F"/>
    <w:rsid w:val="006652CC"/>
    <w:rsid w:val="00665688"/>
    <w:rsid w:val="00665E8C"/>
    <w:rsid w:val="00666995"/>
    <w:rsid w:val="0066737B"/>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12A"/>
    <w:rsid w:val="006B4823"/>
    <w:rsid w:val="006B48E8"/>
    <w:rsid w:val="006B56C4"/>
    <w:rsid w:val="006B5909"/>
    <w:rsid w:val="006C02F9"/>
    <w:rsid w:val="006C042F"/>
    <w:rsid w:val="006C0A54"/>
    <w:rsid w:val="006C1208"/>
    <w:rsid w:val="006C2781"/>
    <w:rsid w:val="006C3572"/>
    <w:rsid w:val="006C383E"/>
    <w:rsid w:val="006C6C32"/>
    <w:rsid w:val="006C70F0"/>
    <w:rsid w:val="006C7993"/>
    <w:rsid w:val="006D1207"/>
    <w:rsid w:val="006D2D35"/>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9BF"/>
    <w:rsid w:val="007B5FD9"/>
    <w:rsid w:val="007B63AA"/>
    <w:rsid w:val="007B6816"/>
    <w:rsid w:val="007B7ED9"/>
    <w:rsid w:val="007C0D39"/>
    <w:rsid w:val="007C107C"/>
    <w:rsid w:val="007C1086"/>
    <w:rsid w:val="007C2972"/>
    <w:rsid w:val="007C4A64"/>
    <w:rsid w:val="007C5688"/>
    <w:rsid w:val="007C5B19"/>
    <w:rsid w:val="007C5E11"/>
    <w:rsid w:val="007C71BB"/>
    <w:rsid w:val="007C75CA"/>
    <w:rsid w:val="007C7F51"/>
    <w:rsid w:val="007D1079"/>
    <w:rsid w:val="007D13D5"/>
    <w:rsid w:val="007D154A"/>
    <w:rsid w:val="007D3431"/>
    <w:rsid w:val="007D3C8C"/>
    <w:rsid w:val="007D4832"/>
    <w:rsid w:val="007D4A0E"/>
    <w:rsid w:val="007D572B"/>
    <w:rsid w:val="007E00BC"/>
    <w:rsid w:val="007E21DF"/>
    <w:rsid w:val="007E28D4"/>
    <w:rsid w:val="007E49AA"/>
    <w:rsid w:val="007E5287"/>
    <w:rsid w:val="007E605A"/>
    <w:rsid w:val="007E69CC"/>
    <w:rsid w:val="007E6FB0"/>
    <w:rsid w:val="007F0D82"/>
    <w:rsid w:val="007F0DCB"/>
    <w:rsid w:val="007F1E68"/>
    <w:rsid w:val="007F20F1"/>
    <w:rsid w:val="007F2AC2"/>
    <w:rsid w:val="007F373F"/>
    <w:rsid w:val="007F4385"/>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198"/>
    <w:rsid w:val="008252D8"/>
    <w:rsid w:val="00825910"/>
    <w:rsid w:val="008273A1"/>
    <w:rsid w:val="008274BB"/>
    <w:rsid w:val="00830B16"/>
    <w:rsid w:val="00830CDB"/>
    <w:rsid w:val="008318AB"/>
    <w:rsid w:val="008334BF"/>
    <w:rsid w:val="00833B95"/>
    <w:rsid w:val="00833DD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922"/>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329"/>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D25"/>
    <w:rsid w:val="008D6B3F"/>
    <w:rsid w:val="008E0416"/>
    <w:rsid w:val="008E0EB6"/>
    <w:rsid w:val="008E12F8"/>
    <w:rsid w:val="008E2C98"/>
    <w:rsid w:val="008E3D19"/>
    <w:rsid w:val="008E614A"/>
    <w:rsid w:val="008E6704"/>
    <w:rsid w:val="008E760A"/>
    <w:rsid w:val="008E76A6"/>
    <w:rsid w:val="008F0605"/>
    <w:rsid w:val="008F12EA"/>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2846"/>
    <w:rsid w:val="00934371"/>
    <w:rsid w:val="00934470"/>
    <w:rsid w:val="00934C2E"/>
    <w:rsid w:val="00935344"/>
    <w:rsid w:val="0093589E"/>
    <w:rsid w:val="0093615C"/>
    <w:rsid w:val="009367F5"/>
    <w:rsid w:val="00936D93"/>
    <w:rsid w:val="00937D45"/>
    <w:rsid w:val="00942421"/>
    <w:rsid w:val="00942586"/>
    <w:rsid w:val="00942A8D"/>
    <w:rsid w:val="009448C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F0A"/>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33"/>
    <w:rsid w:val="009A14F4"/>
    <w:rsid w:val="009A1939"/>
    <w:rsid w:val="009A250E"/>
    <w:rsid w:val="009A36B1"/>
    <w:rsid w:val="009A3B76"/>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3E6A"/>
    <w:rsid w:val="009E4567"/>
    <w:rsid w:val="009E5AD2"/>
    <w:rsid w:val="009E5E33"/>
    <w:rsid w:val="009E7CAE"/>
    <w:rsid w:val="009F00BC"/>
    <w:rsid w:val="009F0BD4"/>
    <w:rsid w:val="009F1B24"/>
    <w:rsid w:val="009F2CB6"/>
    <w:rsid w:val="009F2EB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F0"/>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B28"/>
    <w:rsid w:val="00A35FA2"/>
    <w:rsid w:val="00A36010"/>
    <w:rsid w:val="00A36832"/>
    <w:rsid w:val="00A41770"/>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F5"/>
    <w:rsid w:val="00A643FF"/>
    <w:rsid w:val="00A64C7B"/>
    <w:rsid w:val="00A65A7D"/>
    <w:rsid w:val="00A66142"/>
    <w:rsid w:val="00A66AAC"/>
    <w:rsid w:val="00A66AFD"/>
    <w:rsid w:val="00A66EFA"/>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6DA"/>
    <w:rsid w:val="00AB3BD1"/>
    <w:rsid w:val="00AB443B"/>
    <w:rsid w:val="00AB4A09"/>
    <w:rsid w:val="00AB4AFA"/>
    <w:rsid w:val="00AB51CF"/>
    <w:rsid w:val="00AB59A9"/>
    <w:rsid w:val="00AB5DB5"/>
    <w:rsid w:val="00AB7E31"/>
    <w:rsid w:val="00AC0322"/>
    <w:rsid w:val="00AC0A18"/>
    <w:rsid w:val="00AC1956"/>
    <w:rsid w:val="00AC1A66"/>
    <w:rsid w:val="00AC1F7B"/>
    <w:rsid w:val="00AC2D32"/>
    <w:rsid w:val="00AC3D02"/>
    <w:rsid w:val="00AC450A"/>
    <w:rsid w:val="00AC4A6A"/>
    <w:rsid w:val="00AC4CDB"/>
    <w:rsid w:val="00AC4EB8"/>
    <w:rsid w:val="00AC5656"/>
    <w:rsid w:val="00AC6E9B"/>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001"/>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8A5"/>
    <w:rsid w:val="00B22ED3"/>
    <w:rsid w:val="00B24811"/>
    <w:rsid w:val="00B24F30"/>
    <w:rsid w:val="00B25925"/>
    <w:rsid w:val="00B25D0E"/>
    <w:rsid w:val="00B25EB4"/>
    <w:rsid w:val="00B26143"/>
    <w:rsid w:val="00B264FD"/>
    <w:rsid w:val="00B26B65"/>
    <w:rsid w:val="00B272D5"/>
    <w:rsid w:val="00B272E2"/>
    <w:rsid w:val="00B27C15"/>
    <w:rsid w:val="00B300BA"/>
    <w:rsid w:val="00B3212C"/>
    <w:rsid w:val="00B32CA9"/>
    <w:rsid w:val="00B32DC3"/>
    <w:rsid w:val="00B33557"/>
    <w:rsid w:val="00B34011"/>
    <w:rsid w:val="00B3593E"/>
    <w:rsid w:val="00B367F4"/>
    <w:rsid w:val="00B369A9"/>
    <w:rsid w:val="00B37C46"/>
    <w:rsid w:val="00B401EF"/>
    <w:rsid w:val="00B41783"/>
    <w:rsid w:val="00B41DDA"/>
    <w:rsid w:val="00B435BF"/>
    <w:rsid w:val="00B438A2"/>
    <w:rsid w:val="00B444C8"/>
    <w:rsid w:val="00B44FFE"/>
    <w:rsid w:val="00B464DA"/>
    <w:rsid w:val="00B4657F"/>
    <w:rsid w:val="00B4690E"/>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25"/>
    <w:rsid w:val="00BB51D0"/>
    <w:rsid w:val="00BB5B6F"/>
    <w:rsid w:val="00BB69FE"/>
    <w:rsid w:val="00BB7868"/>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670"/>
    <w:rsid w:val="00C01BAC"/>
    <w:rsid w:val="00C0214E"/>
    <w:rsid w:val="00C0236F"/>
    <w:rsid w:val="00C02871"/>
    <w:rsid w:val="00C03038"/>
    <w:rsid w:val="00C034A9"/>
    <w:rsid w:val="00C03BC6"/>
    <w:rsid w:val="00C04422"/>
    <w:rsid w:val="00C04BB5"/>
    <w:rsid w:val="00C05E8A"/>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4DC0"/>
    <w:rsid w:val="00C267C0"/>
    <w:rsid w:val="00C27B02"/>
    <w:rsid w:val="00C3209E"/>
    <w:rsid w:val="00C3212E"/>
    <w:rsid w:val="00C344F0"/>
    <w:rsid w:val="00C34C12"/>
    <w:rsid w:val="00C34F3A"/>
    <w:rsid w:val="00C36359"/>
    <w:rsid w:val="00C36979"/>
    <w:rsid w:val="00C36E24"/>
    <w:rsid w:val="00C37160"/>
    <w:rsid w:val="00C40177"/>
    <w:rsid w:val="00C4043D"/>
    <w:rsid w:val="00C42557"/>
    <w:rsid w:val="00C433AE"/>
    <w:rsid w:val="00C43418"/>
    <w:rsid w:val="00C43604"/>
    <w:rsid w:val="00C4361F"/>
    <w:rsid w:val="00C44A12"/>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060"/>
    <w:rsid w:val="00C74B22"/>
    <w:rsid w:val="00C75299"/>
    <w:rsid w:val="00C76599"/>
    <w:rsid w:val="00C76BBA"/>
    <w:rsid w:val="00C76DE8"/>
    <w:rsid w:val="00C775F6"/>
    <w:rsid w:val="00C77744"/>
    <w:rsid w:val="00C77974"/>
    <w:rsid w:val="00C77E48"/>
    <w:rsid w:val="00C80BE3"/>
    <w:rsid w:val="00C80EAD"/>
    <w:rsid w:val="00C83CA4"/>
    <w:rsid w:val="00C83D2F"/>
    <w:rsid w:val="00C845DE"/>
    <w:rsid w:val="00C871EF"/>
    <w:rsid w:val="00C87A98"/>
    <w:rsid w:val="00C87EF3"/>
    <w:rsid w:val="00C90CF4"/>
    <w:rsid w:val="00C910E9"/>
    <w:rsid w:val="00C91B18"/>
    <w:rsid w:val="00C93294"/>
    <w:rsid w:val="00C93857"/>
    <w:rsid w:val="00C93C88"/>
    <w:rsid w:val="00C948FD"/>
    <w:rsid w:val="00C96367"/>
    <w:rsid w:val="00C9791E"/>
    <w:rsid w:val="00CA0156"/>
    <w:rsid w:val="00CA089A"/>
    <w:rsid w:val="00CA0B4B"/>
    <w:rsid w:val="00CA1995"/>
    <w:rsid w:val="00CA1A20"/>
    <w:rsid w:val="00CA46D0"/>
    <w:rsid w:val="00CA5B19"/>
    <w:rsid w:val="00CA6115"/>
    <w:rsid w:val="00CA6A05"/>
    <w:rsid w:val="00CA6D91"/>
    <w:rsid w:val="00CA7003"/>
    <w:rsid w:val="00CA76A1"/>
    <w:rsid w:val="00CB285D"/>
    <w:rsid w:val="00CB4CAC"/>
    <w:rsid w:val="00CB4EC6"/>
    <w:rsid w:val="00CB690A"/>
    <w:rsid w:val="00CC14A5"/>
    <w:rsid w:val="00CC2796"/>
    <w:rsid w:val="00CC2CB6"/>
    <w:rsid w:val="00CC3816"/>
    <w:rsid w:val="00CC3CAD"/>
    <w:rsid w:val="00CC52D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4FA"/>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B06"/>
    <w:rsid w:val="00D30686"/>
    <w:rsid w:val="00D31DC4"/>
    <w:rsid w:val="00D3223B"/>
    <w:rsid w:val="00D328F9"/>
    <w:rsid w:val="00D32C9F"/>
    <w:rsid w:val="00D32CAC"/>
    <w:rsid w:val="00D3371A"/>
    <w:rsid w:val="00D36CCD"/>
    <w:rsid w:val="00D40041"/>
    <w:rsid w:val="00D40158"/>
    <w:rsid w:val="00D4330C"/>
    <w:rsid w:val="00D448A4"/>
    <w:rsid w:val="00D451C5"/>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AE"/>
    <w:rsid w:val="00D96E0E"/>
    <w:rsid w:val="00D96FF5"/>
    <w:rsid w:val="00D97F1A"/>
    <w:rsid w:val="00DA29D5"/>
    <w:rsid w:val="00DA2AA6"/>
    <w:rsid w:val="00DA374B"/>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406"/>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F01"/>
    <w:rsid w:val="00E13248"/>
    <w:rsid w:val="00E13BF6"/>
    <w:rsid w:val="00E14809"/>
    <w:rsid w:val="00E14961"/>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7D"/>
    <w:rsid w:val="00E2783F"/>
    <w:rsid w:val="00E27D0C"/>
    <w:rsid w:val="00E30F53"/>
    <w:rsid w:val="00E311F4"/>
    <w:rsid w:val="00E3203C"/>
    <w:rsid w:val="00E332E9"/>
    <w:rsid w:val="00E344CB"/>
    <w:rsid w:val="00E34DD8"/>
    <w:rsid w:val="00E35CC3"/>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2B0"/>
    <w:rsid w:val="00E54D1D"/>
    <w:rsid w:val="00E55670"/>
    <w:rsid w:val="00E557D6"/>
    <w:rsid w:val="00E55CA3"/>
    <w:rsid w:val="00E57CA8"/>
    <w:rsid w:val="00E57E85"/>
    <w:rsid w:val="00E6080E"/>
    <w:rsid w:val="00E63645"/>
    <w:rsid w:val="00E63679"/>
    <w:rsid w:val="00E636FF"/>
    <w:rsid w:val="00E656D1"/>
    <w:rsid w:val="00E65B67"/>
    <w:rsid w:val="00E66033"/>
    <w:rsid w:val="00E6696D"/>
    <w:rsid w:val="00E676F0"/>
    <w:rsid w:val="00E67CCB"/>
    <w:rsid w:val="00E71C85"/>
    <w:rsid w:val="00E72791"/>
    <w:rsid w:val="00E72A6B"/>
    <w:rsid w:val="00E72C53"/>
    <w:rsid w:val="00E73FF9"/>
    <w:rsid w:val="00E74A85"/>
    <w:rsid w:val="00E75C05"/>
    <w:rsid w:val="00E767EE"/>
    <w:rsid w:val="00E76FAD"/>
    <w:rsid w:val="00E7788F"/>
    <w:rsid w:val="00E81533"/>
    <w:rsid w:val="00E8235E"/>
    <w:rsid w:val="00E82956"/>
    <w:rsid w:val="00E82993"/>
    <w:rsid w:val="00E82A74"/>
    <w:rsid w:val="00E82F57"/>
    <w:rsid w:val="00E8347A"/>
    <w:rsid w:val="00E8348F"/>
    <w:rsid w:val="00E84E20"/>
    <w:rsid w:val="00E8578D"/>
    <w:rsid w:val="00E85E77"/>
    <w:rsid w:val="00E91093"/>
    <w:rsid w:val="00E913A3"/>
    <w:rsid w:val="00E91498"/>
    <w:rsid w:val="00E91691"/>
    <w:rsid w:val="00E9296B"/>
    <w:rsid w:val="00E92C8C"/>
    <w:rsid w:val="00E94931"/>
    <w:rsid w:val="00E958DD"/>
    <w:rsid w:val="00E95BA9"/>
    <w:rsid w:val="00E9637F"/>
    <w:rsid w:val="00EA06EA"/>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43B"/>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FF9"/>
    <w:rsid w:val="00EE42CC"/>
    <w:rsid w:val="00EE4662"/>
    <w:rsid w:val="00EE66DA"/>
    <w:rsid w:val="00EE6717"/>
    <w:rsid w:val="00EE6A2D"/>
    <w:rsid w:val="00EE6AF9"/>
    <w:rsid w:val="00EE78EC"/>
    <w:rsid w:val="00EF097E"/>
    <w:rsid w:val="00EF0CB6"/>
    <w:rsid w:val="00EF13E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A60"/>
    <w:rsid w:val="00F03889"/>
    <w:rsid w:val="00F0628A"/>
    <w:rsid w:val="00F0699E"/>
    <w:rsid w:val="00F07A65"/>
    <w:rsid w:val="00F1002C"/>
    <w:rsid w:val="00F117CA"/>
    <w:rsid w:val="00F12167"/>
    <w:rsid w:val="00F14A8A"/>
    <w:rsid w:val="00F151BF"/>
    <w:rsid w:val="00F15688"/>
    <w:rsid w:val="00F15F5D"/>
    <w:rsid w:val="00F17046"/>
    <w:rsid w:val="00F17E0C"/>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47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6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C11"/>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CFA"/>
    <w:rsid w:val="00FC74CA"/>
    <w:rsid w:val="00FC7BC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03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FF303F"/>
    <w:rPr>
      <w:rFonts w:eastAsia="Times New Roman"/>
      <w:color w:val="000000"/>
      <w:lang w:val="en-GB" w:eastAsia="ja-JP"/>
    </w:rPr>
  </w:style>
  <w:style w:type="character" w:styleId="af7">
    <w:name w:val="Unresolved Mention"/>
    <w:basedOn w:val="a0"/>
    <w:uiPriority w:val="99"/>
    <w:semiHidden/>
    <w:unhideWhenUsed/>
    <w:rsid w:val="00160293"/>
    <w:rPr>
      <w:color w:val="605E5C"/>
      <w:shd w:val="clear" w:color="auto" w:fill="E1DFDD"/>
    </w:rPr>
  </w:style>
  <w:style w:type="character" w:customStyle="1" w:styleId="40">
    <w:name w:val="标题 4 字符"/>
    <w:basedOn w:val="a0"/>
    <w:link w:val="4"/>
    <w:rsid w:val="002C12C3"/>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cp:lastModifiedBy>dhy-HONOR</cp:lastModifiedBy>
  <cp:revision>3</cp:revision>
  <cp:lastPrinted>2018-08-13T16:59:00Z</cp:lastPrinted>
  <dcterms:created xsi:type="dcterms:W3CDTF">2025-08-15T20:15:00Z</dcterms:created>
  <dcterms:modified xsi:type="dcterms:W3CDTF">2025-08-15T20:15:00Z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