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AA39B" w14:textId="1E064B9F" w:rsidR="008C41F6" w:rsidRPr="00D10F4A" w:rsidRDefault="008C41F6" w:rsidP="008C41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54E5">
        <w:rPr>
          <w:rFonts w:cs="Arial"/>
          <w:b/>
          <w:noProof/>
          <w:sz w:val="24"/>
        </w:rPr>
        <w:t>SA WG2 Meeting #1</w:t>
      </w:r>
      <w:r w:rsidR="00717342">
        <w:rPr>
          <w:rFonts w:eastAsia="游明朝" w:cs="Arial" w:hint="eastAsia"/>
          <w:b/>
          <w:noProof/>
          <w:sz w:val="24"/>
          <w:lang w:eastAsia="ja-JP"/>
        </w:rPr>
        <w:t>70</w:t>
      </w:r>
      <w:r w:rsidRPr="002554E5">
        <w:rPr>
          <w:b/>
          <w:i/>
          <w:noProof/>
          <w:sz w:val="28"/>
        </w:rPr>
        <w:tab/>
      </w:r>
      <w:r w:rsidR="00E830E4" w:rsidRPr="00E830E4">
        <w:rPr>
          <w:rFonts w:eastAsia="游明朝" w:cs="Arial"/>
          <w:b/>
          <w:noProof/>
          <w:sz w:val="24"/>
          <w:lang w:eastAsia="ja-JP"/>
        </w:rPr>
        <w:t>S2-2507320</w:t>
      </w:r>
    </w:p>
    <w:p w14:paraId="3D437419" w14:textId="4E74D98E" w:rsidR="008C41F6" w:rsidRPr="00D10F4A" w:rsidRDefault="00717342" w:rsidP="008C41F6">
      <w:pPr>
        <w:pStyle w:val="CRCoverPage"/>
        <w:outlineLvl w:val="0"/>
        <w:rPr>
          <w:rFonts w:eastAsia="游明朝"/>
          <w:b/>
          <w:noProof/>
          <w:sz w:val="24"/>
          <w:lang w:eastAsia="ja-JP"/>
        </w:rPr>
      </w:pPr>
      <w:r w:rsidRPr="00717342">
        <w:rPr>
          <w:rFonts w:eastAsia="游明朝" w:cs="Arial"/>
          <w:b/>
          <w:bCs/>
          <w:noProof/>
          <w:sz w:val="24"/>
          <w:szCs w:val="24"/>
          <w:lang w:eastAsia="ja-JP"/>
        </w:rPr>
        <w:t>August 25 - 29, 2025</w:t>
      </w:r>
      <w:r>
        <w:rPr>
          <w:rFonts w:eastAsia="游明朝" w:cs="Arial" w:hint="eastAsia"/>
          <w:b/>
          <w:bCs/>
          <w:noProof/>
          <w:sz w:val="24"/>
          <w:szCs w:val="24"/>
          <w:lang w:eastAsia="ja-JP"/>
        </w:rPr>
        <w:t>,</w:t>
      </w:r>
      <w:r w:rsidRPr="00717342">
        <w:rPr>
          <w:rFonts w:eastAsia="游明朝" w:cs="Arial"/>
          <w:b/>
          <w:bCs/>
          <w:noProof/>
          <w:sz w:val="24"/>
          <w:szCs w:val="24"/>
          <w:lang w:eastAsia="ja-JP"/>
        </w:rPr>
        <w:t xml:space="preserve"> Goteburg, Sweden</w:t>
      </w:r>
    </w:p>
    <w:p w14:paraId="58906A9B" w14:textId="77777777" w:rsidR="00D42197" w:rsidRPr="002554E5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2554E5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C917CF" w:rsidR="00D42197" w:rsidRPr="002554E5" w:rsidRDefault="00D42197" w:rsidP="00D42197">
      <w:pPr>
        <w:ind w:left="2127" w:hanging="2127"/>
        <w:rPr>
          <w:rFonts w:ascii="Arial" w:eastAsia="游明朝" w:hAnsi="Arial" w:cs="Arial"/>
          <w:b/>
          <w:lang w:eastAsia="zh-CN"/>
        </w:rPr>
      </w:pPr>
      <w:r w:rsidRPr="002554E5">
        <w:rPr>
          <w:rFonts w:ascii="Arial" w:hAnsi="Arial" w:cs="Arial"/>
          <w:b/>
        </w:rPr>
        <w:t xml:space="preserve">Source: </w:t>
      </w:r>
      <w:r w:rsidRPr="002554E5">
        <w:rPr>
          <w:rFonts w:ascii="Arial" w:hAnsi="Arial" w:cs="Arial"/>
          <w:b/>
        </w:rPr>
        <w:tab/>
      </w:r>
      <w:r w:rsidR="00E440A5" w:rsidRPr="002554E5">
        <w:rPr>
          <w:rFonts w:ascii="Arial" w:hAnsi="Arial" w:cs="Arial"/>
          <w:b/>
        </w:rPr>
        <w:t>NTT DOCOMO</w:t>
      </w:r>
    </w:p>
    <w:p w14:paraId="0F18C97F" w14:textId="459723C5" w:rsidR="00D42197" w:rsidRPr="00AA7CDA" w:rsidRDefault="00D42197" w:rsidP="00D42197">
      <w:pPr>
        <w:ind w:left="2127" w:hanging="2127"/>
        <w:rPr>
          <w:rFonts w:ascii="Arial" w:eastAsia="游明朝" w:hAnsi="Arial" w:cs="Arial"/>
          <w:b/>
        </w:rPr>
      </w:pPr>
      <w:r w:rsidRPr="002554E5">
        <w:rPr>
          <w:rFonts w:ascii="Arial" w:hAnsi="Arial" w:cs="Arial"/>
          <w:b/>
        </w:rPr>
        <w:t xml:space="preserve">Title: </w:t>
      </w:r>
      <w:r w:rsidRPr="002554E5">
        <w:rPr>
          <w:rFonts w:ascii="Arial" w:hAnsi="Arial" w:cs="Arial"/>
          <w:b/>
        </w:rPr>
        <w:tab/>
      </w:r>
      <w:r w:rsidR="004E1AB5" w:rsidRPr="004E1AB5">
        <w:rPr>
          <w:rFonts w:ascii="Arial" w:hAnsi="Arial" w:cs="Arial"/>
          <w:b/>
        </w:rPr>
        <w:t>KI#1: New Sol: Fast call set up from the idle mode using suspend-resume for CP/UP bearer in 1 PDN connection</w:t>
      </w:r>
    </w:p>
    <w:p w14:paraId="44F6D97D" w14:textId="62A1585A" w:rsidR="00D42197" w:rsidRPr="002554E5" w:rsidRDefault="00D42197" w:rsidP="00D42197">
      <w:pPr>
        <w:ind w:left="2127" w:hanging="2127"/>
        <w:rPr>
          <w:rFonts w:ascii="Arial" w:hAnsi="Arial" w:cs="Arial"/>
          <w:b/>
        </w:rPr>
      </w:pPr>
      <w:r w:rsidRPr="002554E5">
        <w:rPr>
          <w:rFonts w:ascii="Arial" w:hAnsi="Arial" w:cs="Arial"/>
          <w:b/>
        </w:rPr>
        <w:t xml:space="preserve">Document for: </w:t>
      </w:r>
      <w:r w:rsidRPr="002554E5">
        <w:rPr>
          <w:rFonts w:ascii="Arial" w:hAnsi="Arial" w:cs="Arial"/>
          <w:b/>
        </w:rPr>
        <w:tab/>
      </w:r>
      <w:r w:rsidR="00974A70" w:rsidRPr="002554E5">
        <w:rPr>
          <w:rFonts w:ascii="Arial" w:hAnsi="Arial" w:cs="Arial"/>
          <w:b/>
        </w:rPr>
        <w:t>Approval</w:t>
      </w:r>
    </w:p>
    <w:p w14:paraId="4D026DC5" w14:textId="44648EF1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2554E5">
        <w:rPr>
          <w:rFonts w:ascii="Arial" w:hAnsi="Arial" w:cs="Arial"/>
          <w:b/>
        </w:rPr>
        <w:t xml:space="preserve">Agenda Item: </w:t>
      </w:r>
      <w:r w:rsidRPr="002554E5">
        <w:rPr>
          <w:rFonts w:ascii="Arial" w:hAnsi="Arial" w:cs="Arial"/>
          <w:b/>
        </w:rPr>
        <w:tab/>
      </w:r>
      <w:r w:rsidR="00C60331" w:rsidRPr="002554E5">
        <w:rPr>
          <w:rFonts w:ascii="Arial" w:hAnsi="Arial" w:cs="Arial"/>
          <w:b/>
        </w:rPr>
        <w:t>20</w:t>
      </w:r>
      <w:r w:rsidR="006E4B3B" w:rsidRPr="002554E5">
        <w:rPr>
          <w:rFonts w:ascii="Arial" w:hAnsi="Arial" w:cs="Arial"/>
          <w:b/>
        </w:rPr>
        <w:t>.</w:t>
      </w:r>
      <w:r w:rsidR="00AA7CDA">
        <w:rPr>
          <w:rFonts w:ascii="Arial" w:eastAsia="游明朝" w:hAnsi="Arial" w:cs="Arial" w:hint="eastAsia"/>
          <w:b/>
        </w:rPr>
        <w:t>1</w:t>
      </w:r>
      <w:r w:rsidR="00C60331" w:rsidRPr="002554E5">
        <w:rPr>
          <w:rFonts w:ascii="Arial" w:hAnsi="Arial" w:cs="Arial"/>
          <w:b/>
        </w:rPr>
        <w:t>.1</w:t>
      </w:r>
      <w:r w:rsidR="006E4B3B" w:rsidRPr="002554E5">
        <w:rPr>
          <w:rFonts w:ascii="Arial" w:hAnsi="Arial" w:cs="Arial"/>
          <w:b/>
        </w:rPr>
        <w:t xml:space="preserve"> (</w:t>
      </w:r>
      <w:r w:rsidR="00AA7CDA" w:rsidRPr="00AA7CDA">
        <w:rPr>
          <w:rFonts w:ascii="Arial" w:hAnsi="Arial" w:cs="Arial"/>
          <w:b/>
        </w:rPr>
        <w:t>FS_5GSAT_Ph4_ARC</w:t>
      </w:r>
      <w:r w:rsidR="006E4B3B" w:rsidRPr="008C41F6">
        <w:rPr>
          <w:rFonts w:ascii="Arial" w:eastAsia="Batang" w:hAnsi="Arial" w:cs="Arial"/>
          <w:b/>
          <w:color w:val="auto"/>
          <w:lang w:eastAsia="ar-SA"/>
        </w:rPr>
        <w:t>)</w:t>
      </w:r>
    </w:p>
    <w:p w14:paraId="713A04D7" w14:textId="10E8CF7D" w:rsidR="00D42197" w:rsidRPr="008C41F6" w:rsidRDefault="002D3F8D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Work Item / </w:t>
      </w:r>
      <w:r w:rsidR="00D42197" w:rsidRPr="008C41F6">
        <w:rPr>
          <w:rFonts w:ascii="Arial" w:hAnsi="Arial" w:cs="Arial"/>
          <w:b/>
        </w:rPr>
        <w:t>Release:</w:t>
      </w:r>
      <w:r w:rsidR="00D42197" w:rsidRPr="008C41F6">
        <w:rPr>
          <w:rFonts w:ascii="Arial" w:hAnsi="Arial" w:cs="Arial"/>
          <w:b/>
        </w:rPr>
        <w:tab/>
      </w:r>
      <w:r w:rsidR="00AA7CDA" w:rsidRPr="00AA7CDA">
        <w:rPr>
          <w:rFonts w:ascii="Arial" w:hAnsi="Arial" w:cs="Arial"/>
          <w:b/>
        </w:rPr>
        <w:t>FS_5GSAT_Ph4_ARC</w:t>
      </w:r>
      <w:r w:rsidRPr="008C41F6">
        <w:rPr>
          <w:rFonts w:ascii="Arial" w:hAnsi="Arial" w:cs="Arial"/>
          <w:b/>
        </w:rPr>
        <w:t xml:space="preserve"> / </w:t>
      </w:r>
      <w:r w:rsidR="006E4B3B" w:rsidRPr="008C41F6">
        <w:rPr>
          <w:rFonts w:ascii="Arial" w:hAnsi="Arial" w:cs="Arial"/>
          <w:b/>
        </w:rPr>
        <w:t>R</w:t>
      </w:r>
      <w:r w:rsidR="00D42197" w:rsidRPr="008C41F6">
        <w:rPr>
          <w:rFonts w:ascii="Arial" w:hAnsi="Arial" w:cs="Arial"/>
          <w:b/>
        </w:rPr>
        <w:t>el-</w:t>
      </w:r>
      <w:r w:rsidR="00C60331">
        <w:rPr>
          <w:rFonts w:ascii="Arial" w:hAnsi="Arial" w:cs="Arial"/>
          <w:b/>
        </w:rPr>
        <w:t>20</w:t>
      </w:r>
    </w:p>
    <w:p w14:paraId="59D8A9FC" w14:textId="5F4B4354" w:rsidR="0073440A" w:rsidRDefault="00D42197" w:rsidP="00D42197">
      <w:pPr>
        <w:rPr>
          <w:rFonts w:ascii="Arial" w:hAnsi="Arial" w:cs="Arial"/>
          <w:i/>
        </w:rPr>
      </w:pPr>
      <w:r w:rsidRPr="008C41F6">
        <w:rPr>
          <w:rFonts w:ascii="Arial" w:hAnsi="Arial" w:cs="Arial"/>
          <w:i/>
        </w:rPr>
        <w:t>Abstract of the contribution:</w:t>
      </w:r>
      <w:r w:rsidR="00AA7CDA">
        <w:rPr>
          <w:rFonts w:ascii="Arial" w:eastAsia="游明朝" w:hAnsi="Arial" w:cs="Arial" w:hint="eastAsia"/>
          <w:i/>
        </w:rPr>
        <w:t xml:space="preserve"> </w:t>
      </w:r>
      <w:r w:rsidR="00AA7CDA" w:rsidRPr="00AA7CDA">
        <w:rPr>
          <w:rFonts w:ascii="Arial" w:hAnsi="Arial" w:cs="Arial"/>
          <w:i/>
        </w:rPr>
        <w:t>This contribution proposes a new solution for KI#1.</w:t>
      </w:r>
    </w:p>
    <w:p w14:paraId="67FE0861" w14:textId="3855D88E" w:rsidR="0073440A" w:rsidRDefault="00974A70" w:rsidP="0073440A">
      <w:pPr>
        <w:pStyle w:val="1"/>
      </w:pPr>
      <w:r>
        <w:t>1</w:t>
      </w:r>
      <w:r w:rsidR="00AA7CDA">
        <w:rPr>
          <w:rFonts w:eastAsia="游明朝"/>
        </w:rPr>
        <w:tab/>
      </w:r>
      <w:r w:rsidR="00AA7CDA" w:rsidRPr="00AA7CDA">
        <w:t>Introduction</w:t>
      </w:r>
    </w:p>
    <w:p w14:paraId="685F9BF7" w14:textId="047A084B" w:rsidR="00A96E37" w:rsidRDefault="00A96E37" w:rsidP="00A96E37">
      <w:r>
        <w:t>This contribution proposes a solution for KI#1 on IMS voice service over GEO satellite, in particular addressing call setup time reduction from the idle mode.</w:t>
      </w:r>
    </w:p>
    <w:p w14:paraId="36EF4CF0" w14:textId="77777777" w:rsidR="00A96E37" w:rsidRDefault="00A96E37" w:rsidP="00A96E37">
      <w:r>
        <w:t>This solution assumes to use a CP bearer for SIP messages and a UP bearer for voice media in 1 PDN connection.</w:t>
      </w:r>
    </w:p>
    <w:p w14:paraId="5246BCEE" w14:textId="156776D8" w:rsidR="00D10F4A" w:rsidRPr="00D10F4A" w:rsidRDefault="00A96E37" w:rsidP="00A96E37">
      <w:r>
        <w:t>With this solution, call setup time from the idle mode becomes shorter, since AS security procedure and RRC reconfiguration do not need to be performed.</w:t>
      </w:r>
    </w:p>
    <w:p w14:paraId="30E59ADC" w14:textId="718B24B6" w:rsidR="0073440A" w:rsidRDefault="00CA0C1D" w:rsidP="0073440A">
      <w:pPr>
        <w:pStyle w:val="1"/>
      </w:pPr>
      <w:r>
        <w:t>2</w:t>
      </w:r>
      <w:r w:rsidR="00AA7CDA">
        <w:rPr>
          <w:rFonts w:eastAsia="游明朝"/>
        </w:rPr>
        <w:tab/>
      </w:r>
      <w:r w:rsidR="0073440A">
        <w:t>Proposal</w:t>
      </w:r>
    </w:p>
    <w:p w14:paraId="7372AFC1" w14:textId="2115DB80" w:rsidR="00000AD9" w:rsidRPr="00AA7CDA" w:rsidRDefault="00AA7CDA" w:rsidP="004F10D1">
      <w:pPr>
        <w:jc w:val="both"/>
        <w:rPr>
          <w:rFonts w:eastAsia="游明朝"/>
          <w:color w:val="auto"/>
        </w:rPr>
      </w:pPr>
      <w:bookmarkStart w:id="0" w:name="_Hlk513714389"/>
      <w:r w:rsidRPr="00AA7CDA">
        <w:rPr>
          <w:rFonts w:eastAsia="游明朝"/>
          <w:color w:val="auto"/>
        </w:rPr>
        <w:t>It is proposed to add the following text to TR 23.700-19</w:t>
      </w:r>
      <w:r w:rsidR="0064036B">
        <w:rPr>
          <w:rFonts w:eastAsia="游明朝" w:hint="eastAsia"/>
          <w:color w:val="auto"/>
        </w:rPr>
        <w:t xml:space="preserve"> v0</w:t>
      </w:r>
      <w:r w:rsidR="003628FC">
        <w:rPr>
          <w:rFonts w:eastAsia="游明朝" w:hint="eastAsia"/>
          <w:color w:val="auto"/>
        </w:rPr>
        <w:t>2</w:t>
      </w:r>
      <w:r w:rsidR="0064036B">
        <w:rPr>
          <w:rFonts w:eastAsia="游明朝" w:hint="eastAsia"/>
          <w:color w:val="auto"/>
        </w:rPr>
        <w:t>0</w:t>
      </w:r>
      <w:r w:rsidRPr="00AA7CDA">
        <w:rPr>
          <w:rFonts w:eastAsia="游明朝"/>
          <w:color w:val="auto"/>
        </w:rPr>
        <w:t>.</w:t>
      </w:r>
    </w:p>
    <w:p w14:paraId="7AA503AB" w14:textId="77777777" w:rsidR="007825F9" w:rsidRDefault="007825F9" w:rsidP="004F10D1">
      <w:pPr>
        <w:pBdr>
          <w:bottom w:val="single" w:sz="6" w:space="1" w:color="auto"/>
        </w:pBdr>
        <w:jc w:val="both"/>
        <w:rPr>
          <w:color w:val="auto"/>
        </w:rPr>
      </w:pPr>
    </w:p>
    <w:p w14:paraId="60CB073F" w14:textId="7C3CD7BE" w:rsidR="00570B38" w:rsidRPr="00CD13F8" w:rsidRDefault="00570B38" w:rsidP="00570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 Unicode MS" w:hAnsi="Arial" w:cs="Arial"/>
          <w:color w:val="FF0000"/>
          <w:sz w:val="32"/>
          <w:szCs w:val="48"/>
        </w:rPr>
      </w:pPr>
      <w:bookmarkStart w:id="1" w:name="_Toc435670433"/>
      <w:bookmarkStart w:id="2" w:name="_Toc436124703"/>
      <w:bookmarkStart w:id="3" w:name="_Toc509905226"/>
      <w:bookmarkStart w:id="4" w:name="_Toc510604403"/>
      <w:bookmarkStart w:id="5" w:name="_Toc22214904"/>
      <w:bookmarkStart w:id="6" w:name="_Toc23254037"/>
      <w:bookmarkEnd w:id="0"/>
      <w:r w:rsidRPr="00730844">
        <w:rPr>
          <w:rFonts w:ascii="Arial" w:eastAsia="Arial Unicode MS" w:hAnsi="Arial" w:cs="Arial"/>
          <w:color w:val="FF0000"/>
          <w:sz w:val="32"/>
          <w:szCs w:val="48"/>
        </w:rPr>
        <w:t>********** First Change</w:t>
      </w:r>
      <w:r w:rsidRPr="00CD13F8">
        <w:rPr>
          <w:rFonts w:ascii="Arial" w:eastAsia="Arial Unicode MS" w:hAnsi="Arial" w:cs="Arial"/>
          <w:color w:val="FF0000"/>
          <w:sz w:val="32"/>
          <w:szCs w:val="48"/>
        </w:rPr>
        <w:t xml:space="preserve"> </w:t>
      </w:r>
      <w:r w:rsidRPr="00730844">
        <w:rPr>
          <w:rFonts w:ascii="Arial" w:eastAsia="Arial Unicode MS" w:hAnsi="Arial" w:cs="Arial"/>
          <w:color w:val="FF0000"/>
          <w:sz w:val="32"/>
          <w:szCs w:val="48"/>
        </w:rPr>
        <w:t>**********</w:t>
      </w:r>
    </w:p>
    <w:p w14:paraId="3CB42C4A" w14:textId="77777777" w:rsidR="00F6553E" w:rsidRPr="00F6553E" w:rsidRDefault="00F6553E" w:rsidP="00F6553E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zh-CN"/>
        </w:rPr>
      </w:pPr>
      <w:bookmarkStart w:id="7" w:name="_Toc22214907"/>
      <w:bookmarkStart w:id="8" w:name="_Toc23254040"/>
      <w:bookmarkStart w:id="9" w:name="_Toc146636840"/>
      <w:bookmarkStart w:id="10" w:name="_Toc195779106"/>
      <w:r w:rsidRPr="00F6553E">
        <w:rPr>
          <w:rFonts w:ascii="Arial" w:hAnsi="Arial"/>
          <w:color w:val="auto"/>
          <w:sz w:val="32"/>
          <w:lang w:eastAsia="zh-CN"/>
        </w:rPr>
        <w:t>6.0</w:t>
      </w:r>
      <w:r w:rsidRPr="00F6553E">
        <w:rPr>
          <w:rFonts w:ascii="Arial" w:hAnsi="Arial"/>
          <w:color w:val="auto"/>
          <w:sz w:val="32"/>
          <w:lang w:eastAsia="zh-CN"/>
        </w:rPr>
        <w:tab/>
        <w:t>Mapping of Solutions to Key Issues</w:t>
      </w:r>
      <w:bookmarkEnd w:id="7"/>
      <w:bookmarkEnd w:id="8"/>
      <w:bookmarkEnd w:id="9"/>
      <w:bookmarkEnd w:id="10"/>
    </w:p>
    <w:p w14:paraId="315DF3BA" w14:textId="77777777" w:rsidR="00553F9F" w:rsidRPr="00553F9F" w:rsidRDefault="00553F9F" w:rsidP="00553F9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color w:val="auto"/>
          <w:lang w:eastAsia="zh-CN"/>
        </w:rPr>
      </w:pPr>
      <w:r w:rsidRPr="00553F9F">
        <w:rPr>
          <w:rFonts w:ascii="Arial" w:hAnsi="Arial"/>
          <w:b/>
          <w:color w:val="auto"/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</w:tblGrid>
      <w:tr w:rsidR="00553F9F" w:rsidRPr="00553F9F" w14:paraId="5BE45694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7C5BE907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</w:p>
        </w:tc>
        <w:tc>
          <w:tcPr>
            <w:tcW w:w="6245" w:type="dxa"/>
            <w:gridSpan w:val="4"/>
            <w:shd w:val="clear" w:color="auto" w:fill="auto"/>
          </w:tcPr>
          <w:p w14:paraId="6D07B62A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Key Issues</w:t>
            </w:r>
          </w:p>
        </w:tc>
      </w:tr>
      <w:tr w:rsidR="00553F9F" w:rsidRPr="00553F9F" w14:paraId="2D1850C2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61DA4634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Solutions</w:t>
            </w:r>
          </w:p>
        </w:tc>
        <w:tc>
          <w:tcPr>
            <w:tcW w:w="1388" w:type="dxa"/>
            <w:shd w:val="clear" w:color="auto" w:fill="auto"/>
          </w:tcPr>
          <w:p w14:paraId="0DC41BF3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#1</w:t>
            </w:r>
          </w:p>
        </w:tc>
        <w:tc>
          <w:tcPr>
            <w:tcW w:w="1738" w:type="dxa"/>
            <w:shd w:val="clear" w:color="auto" w:fill="auto"/>
          </w:tcPr>
          <w:p w14:paraId="3770F1B3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#2</w:t>
            </w:r>
          </w:p>
        </w:tc>
        <w:tc>
          <w:tcPr>
            <w:tcW w:w="1559" w:type="dxa"/>
            <w:shd w:val="clear" w:color="auto" w:fill="auto"/>
          </w:tcPr>
          <w:p w14:paraId="02F53141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#3</w:t>
            </w:r>
          </w:p>
        </w:tc>
        <w:tc>
          <w:tcPr>
            <w:tcW w:w="1560" w:type="dxa"/>
            <w:shd w:val="clear" w:color="auto" w:fill="auto"/>
          </w:tcPr>
          <w:p w14:paraId="136F3A32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#4</w:t>
            </w:r>
          </w:p>
        </w:tc>
      </w:tr>
      <w:tr w:rsidR="00553F9F" w:rsidRPr="00553F9F" w14:paraId="142C7A92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18DEDCA0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#1</w:t>
            </w:r>
          </w:p>
        </w:tc>
        <w:tc>
          <w:tcPr>
            <w:tcW w:w="1388" w:type="dxa"/>
            <w:shd w:val="clear" w:color="auto" w:fill="auto"/>
          </w:tcPr>
          <w:p w14:paraId="38C297CE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1C467DB9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5751EB69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7CC106BD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414763C3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0966FAE6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#2</w:t>
            </w:r>
          </w:p>
        </w:tc>
        <w:tc>
          <w:tcPr>
            <w:tcW w:w="1388" w:type="dxa"/>
            <w:shd w:val="clear" w:color="auto" w:fill="auto"/>
          </w:tcPr>
          <w:p w14:paraId="4EB40473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6B1B80C6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19281355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317A70D5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1B4016BA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6ACAF525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#3</w:t>
            </w:r>
          </w:p>
        </w:tc>
        <w:tc>
          <w:tcPr>
            <w:tcW w:w="1388" w:type="dxa"/>
            <w:shd w:val="clear" w:color="auto" w:fill="auto"/>
          </w:tcPr>
          <w:p w14:paraId="072B8D52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2CD94673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26708471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4595B4A6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79C6BA90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04B4AFEC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#4</w:t>
            </w:r>
          </w:p>
        </w:tc>
        <w:tc>
          <w:tcPr>
            <w:tcW w:w="1388" w:type="dxa"/>
            <w:shd w:val="clear" w:color="auto" w:fill="auto"/>
          </w:tcPr>
          <w:p w14:paraId="22CD95C0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43F6B640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6ABA845F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560" w:type="dxa"/>
            <w:shd w:val="clear" w:color="auto" w:fill="auto"/>
          </w:tcPr>
          <w:p w14:paraId="10752986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</w:tr>
      <w:tr w:rsidR="00553F9F" w:rsidRPr="00553F9F" w14:paraId="68D5A42B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57F0320D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#5</w:t>
            </w:r>
          </w:p>
        </w:tc>
        <w:tc>
          <w:tcPr>
            <w:tcW w:w="1388" w:type="dxa"/>
            <w:shd w:val="clear" w:color="auto" w:fill="auto"/>
          </w:tcPr>
          <w:p w14:paraId="34BD13C9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54ACD18C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04EFC54D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7D70BB7D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324EF734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6707E5E7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#6</w:t>
            </w:r>
          </w:p>
        </w:tc>
        <w:tc>
          <w:tcPr>
            <w:tcW w:w="1388" w:type="dxa"/>
            <w:shd w:val="clear" w:color="auto" w:fill="auto"/>
          </w:tcPr>
          <w:p w14:paraId="350BB86B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1DAEB11F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51CDBA58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5C7291C4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11B752B2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1A6E480E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#7</w:t>
            </w:r>
          </w:p>
        </w:tc>
        <w:tc>
          <w:tcPr>
            <w:tcW w:w="1388" w:type="dxa"/>
            <w:shd w:val="clear" w:color="auto" w:fill="auto"/>
          </w:tcPr>
          <w:p w14:paraId="13CF037A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07C51041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2E0D322E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4B4ADAC3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0D147A20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40EC20B3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#8</w:t>
            </w:r>
          </w:p>
        </w:tc>
        <w:tc>
          <w:tcPr>
            <w:tcW w:w="1388" w:type="dxa"/>
            <w:shd w:val="clear" w:color="auto" w:fill="auto"/>
          </w:tcPr>
          <w:p w14:paraId="3DAF490C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089218EB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67D2B4C1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196D3199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045C3A79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659DD24C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#9</w:t>
            </w:r>
          </w:p>
        </w:tc>
        <w:tc>
          <w:tcPr>
            <w:tcW w:w="1388" w:type="dxa"/>
            <w:shd w:val="clear" w:color="auto" w:fill="auto"/>
          </w:tcPr>
          <w:p w14:paraId="7299A20C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0AEA8A8B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62D1A46D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1F9DD0B4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2F0754FC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613BE675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#10</w:t>
            </w:r>
          </w:p>
        </w:tc>
        <w:tc>
          <w:tcPr>
            <w:tcW w:w="1388" w:type="dxa"/>
            <w:shd w:val="clear" w:color="auto" w:fill="auto"/>
          </w:tcPr>
          <w:p w14:paraId="520500AD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24F7D573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52C46622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538EF985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0B54060E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47541014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#11</w:t>
            </w:r>
          </w:p>
        </w:tc>
        <w:tc>
          <w:tcPr>
            <w:tcW w:w="1388" w:type="dxa"/>
            <w:shd w:val="clear" w:color="auto" w:fill="auto"/>
          </w:tcPr>
          <w:p w14:paraId="7EF9A282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49DC4DDC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23A3DBD9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6035CF06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58AC5AD6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3178F7A4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#12</w:t>
            </w:r>
          </w:p>
        </w:tc>
        <w:tc>
          <w:tcPr>
            <w:tcW w:w="1388" w:type="dxa"/>
            <w:shd w:val="clear" w:color="auto" w:fill="auto"/>
          </w:tcPr>
          <w:p w14:paraId="08C11D08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738" w:type="dxa"/>
            <w:shd w:val="clear" w:color="auto" w:fill="auto"/>
          </w:tcPr>
          <w:p w14:paraId="73837633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155A6882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4867FEF2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21D93E7E" w14:textId="77777777" w:rsidTr="000D4A41">
        <w:trPr>
          <w:cantSplit/>
          <w:jc w:val="center"/>
          <w:ins w:id="11" w:author="NTT DOCOMO" w:date="2025-08-15T18:36:00Z"/>
        </w:trPr>
        <w:tc>
          <w:tcPr>
            <w:tcW w:w="1286" w:type="dxa"/>
            <w:shd w:val="clear" w:color="auto" w:fill="auto"/>
          </w:tcPr>
          <w:p w14:paraId="04FC2D88" w14:textId="783E7159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" w:author="NTT DOCOMO" w:date="2025-08-15T18:36:00Z" w16du:dateUtc="2025-08-15T09:36:00Z"/>
                <w:rFonts w:ascii="Arial" w:hAnsi="Arial"/>
                <w:b/>
                <w:color w:val="auto"/>
                <w:sz w:val="18"/>
                <w:lang w:eastAsia="en-US"/>
              </w:rPr>
            </w:pPr>
            <w:ins w:id="13" w:author="NTT DOCOMO" w:date="2025-08-15T18:36:00Z" w16du:dateUtc="2025-08-15T09:36:00Z">
              <w:r>
                <w:rPr>
                  <w:rFonts w:ascii="Arial" w:eastAsia="游明朝" w:hAnsi="Arial" w:hint="eastAsia"/>
                  <w:b/>
                  <w:color w:val="auto"/>
                  <w:sz w:val="18"/>
                </w:rPr>
                <w:t>#X</w:t>
              </w:r>
            </w:ins>
          </w:p>
        </w:tc>
        <w:tc>
          <w:tcPr>
            <w:tcW w:w="1388" w:type="dxa"/>
            <w:shd w:val="clear" w:color="auto" w:fill="auto"/>
          </w:tcPr>
          <w:p w14:paraId="596B5C46" w14:textId="6D382171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" w:author="NTT DOCOMO" w:date="2025-08-15T18:36:00Z" w16du:dateUtc="2025-08-15T09:36:00Z"/>
                <w:rFonts w:ascii="Arial" w:hAnsi="Arial"/>
                <w:color w:val="auto"/>
                <w:sz w:val="18"/>
                <w:lang w:eastAsia="en-US"/>
              </w:rPr>
            </w:pPr>
            <w:ins w:id="15" w:author="NTT DOCOMO" w:date="2025-08-15T18:36:00Z" w16du:dateUtc="2025-08-15T09:36:00Z">
              <w:r>
                <w:rPr>
                  <w:rFonts w:ascii="Arial" w:eastAsia="游明朝" w:hAnsi="Arial" w:hint="eastAsia"/>
                  <w:color w:val="auto"/>
                  <w:sz w:val="18"/>
                </w:rPr>
                <w:t>X</w:t>
              </w:r>
            </w:ins>
          </w:p>
        </w:tc>
        <w:tc>
          <w:tcPr>
            <w:tcW w:w="1738" w:type="dxa"/>
            <w:shd w:val="clear" w:color="auto" w:fill="auto"/>
          </w:tcPr>
          <w:p w14:paraId="06BFC72B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" w:author="NTT DOCOMO" w:date="2025-08-15T18:36:00Z" w16du:dateUtc="2025-08-15T09:36:00Z"/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06487904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" w:author="NTT DOCOMO" w:date="2025-08-15T18:36:00Z" w16du:dateUtc="2025-08-15T09:36:00Z"/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2557515E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" w:author="NTT DOCOMO" w:date="2025-08-15T18:36:00Z" w16du:dateUtc="2025-08-15T09:36:00Z"/>
                <w:rFonts w:ascii="Arial" w:hAnsi="Arial"/>
                <w:color w:val="auto"/>
                <w:sz w:val="18"/>
                <w:lang w:eastAsia="en-US"/>
              </w:rPr>
            </w:pPr>
          </w:p>
        </w:tc>
      </w:tr>
    </w:tbl>
    <w:p w14:paraId="5DD94AF7" w14:textId="77777777" w:rsidR="00553F9F" w:rsidRPr="00553F9F" w:rsidRDefault="00553F9F" w:rsidP="00F6553E">
      <w:pPr>
        <w:overflowPunct/>
        <w:autoSpaceDE/>
        <w:autoSpaceDN/>
        <w:adjustRightInd/>
        <w:textAlignment w:val="auto"/>
        <w:rPr>
          <w:rFonts w:eastAsia="游明朝"/>
          <w:color w:val="auto"/>
        </w:rPr>
      </w:pPr>
    </w:p>
    <w:p w14:paraId="40FDAFFB" w14:textId="77777777" w:rsidR="00F6553E" w:rsidRPr="00F6553E" w:rsidRDefault="00F6553E" w:rsidP="007825F9">
      <w:pPr>
        <w:pStyle w:val="CRCoverPage"/>
        <w:spacing w:after="0"/>
        <w:rPr>
          <w:rFonts w:eastAsia="游明朝"/>
          <w:noProof/>
          <w:sz w:val="8"/>
          <w:szCs w:val="8"/>
          <w:lang w:eastAsia="ja-JP"/>
        </w:rPr>
      </w:pPr>
    </w:p>
    <w:p w14:paraId="1A3DC32E" w14:textId="0ADD454E" w:rsidR="00720074" w:rsidRPr="00CD13F8" w:rsidRDefault="00CD13F8" w:rsidP="00CD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 Unicode MS" w:hAnsi="Arial" w:cs="Arial"/>
          <w:color w:val="FF0000"/>
          <w:sz w:val="32"/>
          <w:szCs w:val="48"/>
        </w:rPr>
      </w:pPr>
      <w:bookmarkStart w:id="19" w:name="_Toc148441670"/>
      <w:r w:rsidRPr="00730844">
        <w:rPr>
          <w:rFonts w:ascii="Arial" w:eastAsia="Arial Unicode MS" w:hAnsi="Arial" w:cs="Arial"/>
          <w:color w:val="FF0000"/>
          <w:sz w:val="32"/>
          <w:szCs w:val="48"/>
        </w:rPr>
        <w:t xml:space="preserve">********** </w:t>
      </w:r>
      <w:r w:rsidR="00BE6478">
        <w:rPr>
          <w:rFonts w:ascii="Arial" w:eastAsia="Arial Unicode MS" w:hAnsi="Arial" w:cs="Arial" w:hint="eastAsia"/>
          <w:color w:val="FF0000"/>
          <w:sz w:val="32"/>
          <w:szCs w:val="48"/>
        </w:rPr>
        <w:t>Next</w:t>
      </w:r>
      <w:r w:rsidRPr="00730844">
        <w:rPr>
          <w:rFonts w:ascii="Arial" w:eastAsia="Arial Unicode MS" w:hAnsi="Arial" w:cs="Arial"/>
          <w:color w:val="FF0000"/>
          <w:sz w:val="32"/>
          <w:szCs w:val="48"/>
        </w:rPr>
        <w:t xml:space="preserve"> Change</w:t>
      </w:r>
      <w:r w:rsidRPr="00CD13F8">
        <w:rPr>
          <w:rFonts w:ascii="Arial" w:eastAsia="Arial Unicode MS" w:hAnsi="Arial" w:cs="Arial"/>
          <w:color w:val="FF0000"/>
          <w:sz w:val="32"/>
          <w:szCs w:val="48"/>
        </w:rPr>
        <w:t xml:space="preserve"> (All new text) </w:t>
      </w:r>
      <w:r w:rsidRPr="00730844">
        <w:rPr>
          <w:rFonts w:ascii="Arial" w:eastAsia="Arial Unicode MS" w:hAnsi="Arial" w:cs="Arial"/>
          <w:color w:val="FF0000"/>
          <w:sz w:val="32"/>
          <w:szCs w:val="48"/>
        </w:rPr>
        <w:t>**********</w:t>
      </w:r>
    </w:p>
    <w:p w14:paraId="557A7493" w14:textId="63DBFB15" w:rsidR="00EE4DDC" w:rsidRPr="00EE4DDC" w:rsidRDefault="00EE4DDC" w:rsidP="00EE4DDC">
      <w:pPr>
        <w:pStyle w:val="2"/>
        <w:rPr>
          <w:lang w:val="en-US"/>
        </w:rPr>
      </w:pPr>
      <w:r w:rsidRPr="00EE4DDC">
        <w:rPr>
          <w:lang w:val="en-US"/>
        </w:rPr>
        <w:lastRenderedPageBreak/>
        <w:t>6.</w:t>
      </w:r>
      <w:r w:rsidRPr="00EE4DDC">
        <w:rPr>
          <w:rFonts w:hint="eastAsia"/>
          <w:lang w:val="en-US"/>
        </w:rPr>
        <w:t>x</w:t>
      </w:r>
      <w:r w:rsidR="00557871">
        <w:rPr>
          <w:rFonts w:eastAsia="游明朝"/>
          <w:lang w:val="en-US"/>
        </w:rPr>
        <w:tab/>
      </w:r>
      <w:r w:rsidRPr="00EE4DDC">
        <w:rPr>
          <w:lang w:val="en-US"/>
        </w:rPr>
        <w:t>Solution #</w:t>
      </w:r>
      <w:r w:rsidRPr="00EE4DDC">
        <w:rPr>
          <w:rFonts w:hint="eastAsia"/>
          <w:lang w:val="en-US"/>
        </w:rPr>
        <w:t>x</w:t>
      </w:r>
      <w:r w:rsidRPr="00EE4DDC">
        <w:rPr>
          <w:lang w:val="en-US"/>
        </w:rPr>
        <w:t>:</w:t>
      </w:r>
      <w:r w:rsidR="00B53148">
        <w:rPr>
          <w:rFonts w:eastAsia="游明朝" w:hint="eastAsia"/>
          <w:lang w:val="en-US"/>
        </w:rPr>
        <w:t xml:space="preserve"> </w:t>
      </w:r>
      <w:r w:rsidR="00B53148" w:rsidRPr="00B53148">
        <w:rPr>
          <w:lang w:val="en-US"/>
        </w:rPr>
        <w:t>Fast call set up from the idle mode using suspend-resume for CP/UP bearer in 1 PDN connection</w:t>
      </w:r>
    </w:p>
    <w:p w14:paraId="55D70431" w14:textId="03DA1845" w:rsidR="00EE4DDC" w:rsidRPr="00EE4DDC" w:rsidRDefault="00EE4DDC" w:rsidP="00557871">
      <w:pPr>
        <w:pStyle w:val="3"/>
        <w:rPr>
          <w:lang w:val="en-US"/>
        </w:rPr>
      </w:pPr>
      <w:r w:rsidRPr="00EE4DDC">
        <w:rPr>
          <w:lang w:val="en-US"/>
        </w:rPr>
        <w:t>6.x.1</w:t>
      </w:r>
      <w:r w:rsidR="00557871">
        <w:rPr>
          <w:rFonts w:eastAsia="游明朝"/>
          <w:lang w:val="en-US"/>
        </w:rPr>
        <w:tab/>
      </w:r>
      <w:r w:rsidRPr="00EE4DDC">
        <w:rPr>
          <w:lang w:val="en-US"/>
        </w:rPr>
        <w:t>High level principles</w:t>
      </w:r>
    </w:p>
    <w:p w14:paraId="3C0BA570" w14:textId="0B4CA9B6" w:rsidR="00383AEE" w:rsidRPr="00383AEE" w:rsidRDefault="00383AEE" w:rsidP="00383AEE">
      <w:pPr>
        <w:rPr>
          <w:lang w:val="en-US"/>
        </w:rPr>
      </w:pPr>
      <w:r w:rsidRPr="00383AEE">
        <w:rPr>
          <w:lang w:val="en-US"/>
        </w:rPr>
        <w:t>This solution addresses KI#1, in particular call setup time reduction from the idle mode for the scenario where a CP bearer and a UP bearer in 1 PDN connection are used.</w:t>
      </w:r>
    </w:p>
    <w:p w14:paraId="71EFC125" w14:textId="67E0EA4B" w:rsidR="00EE4DDC" w:rsidRPr="00EE4DDC" w:rsidRDefault="00383AEE" w:rsidP="00383AEE">
      <w:pPr>
        <w:rPr>
          <w:lang w:val="en-US"/>
        </w:rPr>
      </w:pPr>
      <w:r w:rsidRPr="00383AEE">
        <w:rPr>
          <w:lang w:val="en-US"/>
        </w:rPr>
        <w:t>In this solution, the suspend/resume procedures are utilized; the UE AS context in eNB is retained when UE goes idle.</w:t>
      </w:r>
      <w:r w:rsidR="00C362EA">
        <w:rPr>
          <w:rFonts w:eastAsia="游明朝" w:hint="eastAsia"/>
          <w:lang w:val="en-US"/>
        </w:rPr>
        <w:t xml:space="preserve"> </w:t>
      </w:r>
      <w:r w:rsidRPr="00383AEE">
        <w:rPr>
          <w:lang w:val="en-US"/>
        </w:rPr>
        <w:t>In this solution, when the CP bearer needs to be resumed, the UP bearer is also resumed. Then, RRCConnectionResumeComplete message may contain SIP INVITE.</w:t>
      </w:r>
    </w:p>
    <w:p w14:paraId="28286924" w14:textId="7523CCF6" w:rsidR="00EE4DDC" w:rsidRPr="00EE4DDC" w:rsidRDefault="00EE4DDC" w:rsidP="00557871">
      <w:pPr>
        <w:pStyle w:val="3"/>
        <w:rPr>
          <w:lang w:val="en-US"/>
        </w:rPr>
      </w:pPr>
      <w:r w:rsidRPr="00EE4DDC">
        <w:rPr>
          <w:lang w:val="en-US"/>
        </w:rPr>
        <w:t>6.x.2</w:t>
      </w:r>
      <w:r w:rsidR="00557871">
        <w:rPr>
          <w:rFonts w:eastAsia="游明朝"/>
          <w:lang w:val="en-US"/>
        </w:rPr>
        <w:tab/>
      </w:r>
      <w:r w:rsidRPr="00EE4DDC">
        <w:rPr>
          <w:lang w:val="en-US"/>
        </w:rPr>
        <w:t>Description</w:t>
      </w:r>
    </w:p>
    <w:p w14:paraId="31564892" w14:textId="77777777" w:rsidR="00EE4DDC" w:rsidRPr="00EE4DDC" w:rsidRDefault="00EE4DDC" w:rsidP="00B4239C">
      <w:pPr>
        <w:rPr>
          <w:lang w:val="en-US"/>
        </w:rPr>
      </w:pPr>
      <w:r w:rsidRPr="00EE4DDC">
        <w:rPr>
          <w:rFonts w:hint="eastAsia"/>
          <w:lang w:val="en-US"/>
        </w:rPr>
        <w:t>The assumption</w:t>
      </w:r>
      <w:r w:rsidRPr="00EE4DDC">
        <w:rPr>
          <w:lang w:val="en-US"/>
        </w:rPr>
        <w:t>s of this solution are as follows:</w:t>
      </w:r>
    </w:p>
    <w:p w14:paraId="30AB0305" w14:textId="336FFA42" w:rsidR="009708B0" w:rsidRPr="009708B0" w:rsidRDefault="009708B0" w:rsidP="009708B0">
      <w:pPr>
        <w:pStyle w:val="B1"/>
      </w:pPr>
      <w:r>
        <w:rPr>
          <w:rFonts w:eastAsia="游明朝" w:hint="eastAsia"/>
        </w:rPr>
        <w:t>-</w:t>
      </w:r>
      <w:r>
        <w:rPr>
          <w:rFonts w:eastAsia="游明朝"/>
        </w:rPr>
        <w:tab/>
      </w:r>
      <w:r w:rsidRPr="009708B0">
        <w:t>It is assumed that a CP bearer and a UP bearer in 1 PDN connection are used. The CP bearer transfers SIP messages and the UP bearer transfers voice media.</w:t>
      </w:r>
    </w:p>
    <w:p w14:paraId="2B9FA20C" w14:textId="6553899B" w:rsidR="009708B0" w:rsidRPr="009708B0" w:rsidRDefault="009708B0" w:rsidP="009708B0">
      <w:pPr>
        <w:pStyle w:val="B1"/>
      </w:pPr>
      <w:r>
        <w:rPr>
          <w:rFonts w:eastAsia="游明朝" w:hint="eastAsia"/>
        </w:rPr>
        <w:t>-</w:t>
      </w:r>
      <w:r>
        <w:rPr>
          <w:rFonts w:eastAsia="游明朝"/>
        </w:rPr>
        <w:tab/>
      </w:r>
      <w:r w:rsidRPr="009708B0">
        <w:t>It is assumed that the CP bearer and the UP bearer are already established before SIP INVITE is sent (by using one of other solutions).</w:t>
      </w:r>
    </w:p>
    <w:p w14:paraId="56A3A4DC" w14:textId="77777777" w:rsidR="00EE4DDC" w:rsidRPr="00EE4DDC" w:rsidRDefault="00EE4DDC" w:rsidP="00B4239C">
      <w:pPr>
        <w:rPr>
          <w:lang w:val="en-US"/>
        </w:rPr>
      </w:pPr>
      <w:r w:rsidRPr="00EE4DDC">
        <w:rPr>
          <w:rFonts w:hint="eastAsia"/>
          <w:lang w:val="en-US"/>
        </w:rPr>
        <w:t>The principles</w:t>
      </w:r>
      <w:r w:rsidRPr="00EE4DDC">
        <w:rPr>
          <w:lang w:val="en-US"/>
        </w:rPr>
        <w:t xml:space="preserve"> of this solution are as follows:</w:t>
      </w:r>
    </w:p>
    <w:p w14:paraId="6FA8E4D2" w14:textId="65A7465D" w:rsidR="00300DC7" w:rsidRPr="00300DC7" w:rsidRDefault="00300DC7" w:rsidP="00300DC7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-</w:t>
      </w:r>
      <w:r>
        <w:rPr>
          <w:rFonts w:eastAsia="游明朝"/>
          <w:lang w:val="en-US"/>
        </w:rPr>
        <w:tab/>
      </w:r>
      <w:r w:rsidRPr="00300DC7">
        <w:rPr>
          <w:lang w:val="en-US"/>
        </w:rPr>
        <w:t>The suspend/resume procedures are utilized with the following addition to allow S-GW activating and deactivating two bearers simultaneously.</w:t>
      </w:r>
    </w:p>
    <w:p w14:paraId="3D5F4C1E" w14:textId="41F0BDEF" w:rsidR="00300DC7" w:rsidRPr="00300DC7" w:rsidRDefault="00300DC7" w:rsidP="00300DC7">
      <w:pPr>
        <w:pStyle w:val="B2"/>
        <w:rPr>
          <w:color w:val="auto"/>
          <w:lang w:eastAsia="en-GB"/>
        </w:rPr>
      </w:pPr>
      <w:r w:rsidRPr="00300DC7">
        <w:rPr>
          <w:rFonts w:hint="eastAsia"/>
          <w:color w:val="auto"/>
          <w:lang w:eastAsia="en-GB"/>
        </w:rPr>
        <w:t>-</w:t>
      </w:r>
      <w:r w:rsidRPr="00300DC7">
        <w:rPr>
          <w:color w:val="auto"/>
          <w:lang w:eastAsia="en-GB"/>
        </w:rPr>
        <w:tab/>
        <w:t>During the suspend procedure, upon reception of Release Access Bearers Request, S-GW releases both S1 eNodeB F-TEID and S11-U MME F-TEID.</w:t>
      </w:r>
    </w:p>
    <w:p w14:paraId="0BF7F03F" w14:textId="7E6618F7" w:rsidR="00300DC7" w:rsidRPr="00300DC7" w:rsidRDefault="00300DC7" w:rsidP="00300DC7">
      <w:pPr>
        <w:pStyle w:val="B2"/>
        <w:rPr>
          <w:color w:val="auto"/>
          <w:lang w:eastAsia="en-GB"/>
        </w:rPr>
      </w:pPr>
      <w:r>
        <w:rPr>
          <w:rFonts w:eastAsia="游明朝" w:hint="eastAsia"/>
          <w:color w:val="auto"/>
        </w:rPr>
        <w:t>-</w:t>
      </w:r>
      <w:r>
        <w:rPr>
          <w:rFonts w:eastAsia="游明朝"/>
          <w:color w:val="auto"/>
        </w:rPr>
        <w:tab/>
      </w:r>
      <w:r w:rsidRPr="00300DC7">
        <w:rPr>
          <w:color w:val="auto"/>
          <w:lang w:eastAsia="en-GB"/>
        </w:rPr>
        <w:t>During the resume procedure, MME sends to S-GW the Modify Bearer Request containing both S1 eNodeB F-TEID and S11-U MME F-TEID.</w:t>
      </w:r>
    </w:p>
    <w:p w14:paraId="3CB56CD4" w14:textId="2E5F6BD6" w:rsidR="00300DC7" w:rsidRPr="00280801" w:rsidRDefault="00300DC7" w:rsidP="00280801">
      <w:pPr>
        <w:pStyle w:val="NO"/>
        <w:rPr>
          <w:rFonts w:eastAsia="游明朝"/>
          <w:lang w:val="en-US"/>
        </w:rPr>
      </w:pPr>
      <w:r w:rsidRPr="00300DC7">
        <w:rPr>
          <w:lang w:val="en-US"/>
        </w:rPr>
        <w:t>NOTE:</w:t>
      </w:r>
      <w:r w:rsidR="00280801">
        <w:rPr>
          <w:rFonts w:eastAsia="游明朝"/>
          <w:lang w:val="en-US"/>
        </w:rPr>
        <w:tab/>
      </w:r>
      <w:r w:rsidRPr="00300DC7">
        <w:rPr>
          <w:lang w:val="en-US"/>
        </w:rPr>
        <w:t>This behavior of MME and S-GW might not be precluded in the existing specifications.</w:t>
      </w:r>
    </w:p>
    <w:p w14:paraId="171CDF21" w14:textId="702DE021" w:rsidR="00300DC7" w:rsidRPr="00280801" w:rsidRDefault="00280801" w:rsidP="00280801">
      <w:pPr>
        <w:pStyle w:val="B1"/>
      </w:pPr>
      <w:r>
        <w:rPr>
          <w:rFonts w:eastAsia="游明朝" w:hint="eastAsia"/>
        </w:rPr>
        <w:t>-</w:t>
      </w:r>
      <w:r>
        <w:rPr>
          <w:rFonts w:eastAsia="游明朝"/>
        </w:rPr>
        <w:tab/>
      </w:r>
      <w:r w:rsidR="00300DC7" w:rsidRPr="00280801">
        <w:t>During the resume procedure, UE may include SIP INVITE in RRCConnectionResumeComplete message.</w:t>
      </w:r>
    </w:p>
    <w:p w14:paraId="4DCA54D2" w14:textId="77777777" w:rsidR="00EE4DDC" w:rsidRPr="00EE4DDC" w:rsidRDefault="00EE4DDC" w:rsidP="00B4239C">
      <w:pPr>
        <w:rPr>
          <w:lang w:val="en-US"/>
        </w:rPr>
      </w:pPr>
      <w:r w:rsidRPr="00EE4DDC">
        <w:rPr>
          <w:rFonts w:hint="eastAsia"/>
          <w:lang w:val="en-US"/>
        </w:rPr>
        <w:t>The advantages of this solution are as follows:</w:t>
      </w:r>
    </w:p>
    <w:p w14:paraId="263D6630" w14:textId="21ECBF11" w:rsidR="00280801" w:rsidRPr="00280801" w:rsidRDefault="00280801" w:rsidP="00280801">
      <w:pPr>
        <w:pStyle w:val="B1"/>
      </w:pPr>
      <w:r>
        <w:rPr>
          <w:rFonts w:eastAsia="游明朝" w:hint="eastAsia"/>
        </w:rPr>
        <w:t>-</w:t>
      </w:r>
      <w:r>
        <w:rPr>
          <w:rFonts w:eastAsia="游明朝"/>
        </w:rPr>
        <w:tab/>
      </w:r>
      <w:r w:rsidRPr="00280801">
        <w:t>The AS security mode command procedure and the RRC connection reconfiguration procedure are skipped, which leads to the shorter call set up time from the idle mode.</w:t>
      </w:r>
    </w:p>
    <w:p w14:paraId="1C8613BC" w14:textId="21AF1E2B" w:rsidR="00280801" w:rsidRPr="00280801" w:rsidRDefault="00280801" w:rsidP="00280801">
      <w:pPr>
        <w:pStyle w:val="B1"/>
      </w:pPr>
      <w:r>
        <w:rPr>
          <w:rFonts w:eastAsia="游明朝" w:hint="eastAsia"/>
        </w:rPr>
        <w:t>-</w:t>
      </w:r>
      <w:r>
        <w:rPr>
          <w:rFonts w:eastAsia="游明朝"/>
        </w:rPr>
        <w:tab/>
      </w:r>
      <w:r w:rsidRPr="00280801">
        <w:t>SIP INVITE in RRCConnectionResumeComplete may contribute to even shorter call set up time from the idle mode.</w:t>
      </w:r>
    </w:p>
    <w:p w14:paraId="0A8B530F" w14:textId="3B0B7AD1" w:rsidR="00EE4DDC" w:rsidRPr="00EE4DDC" w:rsidRDefault="00EE4DDC" w:rsidP="006A4CA5">
      <w:pPr>
        <w:pStyle w:val="3"/>
        <w:rPr>
          <w:lang w:val="en-US"/>
        </w:rPr>
      </w:pPr>
      <w:r w:rsidRPr="00EE4DDC">
        <w:rPr>
          <w:lang w:val="en-US"/>
        </w:rPr>
        <w:t>6.x.3</w:t>
      </w:r>
      <w:r w:rsidR="006A4CA5">
        <w:rPr>
          <w:rFonts w:eastAsia="游明朝"/>
          <w:lang w:val="en-US"/>
        </w:rPr>
        <w:tab/>
      </w:r>
      <w:r w:rsidRPr="00EE4DDC">
        <w:rPr>
          <w:lang w:val="en-US"/>
        </w:rPr>
        <w:t>Procedures</w:t>
      </w:r>
    </w:p>
    <w:p w14:paraId="1DFE2145" w14:textId="63EDA405" w:rsidR="00EE4DDC" w:rsidRDefault="000C5103" w:rsidP="00A03281">
      <w:pPr>
        <w:overflowPunct/>
        <w:autoSpaceDE/>
        <w:autoSpaceDN/>
        <w:adjustRightInd/>
        <w:spacing w:after="0" w:line="240" w:lineRule="atLeast"/>
        <w:jc w:val="center"/>
        <w:textAlignment w:val="auto"/>
        <w:rPr>
          <w:rFonts w:ascii="游明朝" w:eastAsia="游明朝" w:hAnsi="游明朝"/>
          <w:color w:val="60CAF3"/>
          <w:kern w:val="2"/>
          <w:sz w:val="22"/>
          <w:szCs w:val="24"/>
          <w:lang w:val="en-US"/>
          <w14:ligatures w14:val="standardContextual"/>
        </w:rPr>
      </w:pPr>
      <w:r>
        <w:rPr>
          <w:rFonts w:ascii="游明朝" w:eastAsia="游明朝" w:hAnsi="游明朝"/>
          <w:color w:val="60CAF3"/>
          <w:kern w:val="2"/>
          <w:sz w:val="22"/>
          <w:szCs w:val="24"/>
          <w:lang w:val="en-US"/>
          <w14:ligatures w14:val="standardContextual"/>
        </w:rPr>
        <w:object w:dxaOrig="8931" w:dyaOrig="3601" w14:anchorId="292F4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117pt;mso-position-horizontal:absolute;mso-position-horizontal-relative:text;mso-position-vertical:absolute;mso-position-vertical-relative:text" o:ole="">
            <v:imagedata r:id="rId8" o:title=""/>
          </v:shape>
          <o:OLEObject Type="Embed" ProgID="Visio.Drawing.15" ShapeID="_x0000_i1025" DrawAspect="Content" ObjectID="_1816800879" r:id="rId9"/>
        </w:object>
      </w:r>
    </w:p>
    <w:p w14:paraId="08B4861D" w14:textId="31A7EE27" w:rsidR="00986D0C" w:rsidRPr="000C5103" w:rsidRDefault="00986D0C" w:rsidP="00D65CE6">
      <w:pPr>
        <w:pStyle w:val="TF"/>
        <w:rPr>
          <w:rFonts w:eastAsia="游明朝"/>
        </w:rPr>
      </w:pPr>
      <w:r w:rsidRPr="00D65CE6">
        <w:t>Figure 6.</w:t>
      </w:r>
      <w:r w:rsidRPr="00D65CE6">
        <w:rPr>
          <w:rFonts w:hint="eastAsia"/>
        </w:rPr>
        <w:t>x.3</w:t>
      </w:r>
      <w:r w:rsidRPr="00D65CE6">
        <w:t>-1:</w:t>
      </w:r>
      <w:r w:rsidRPr="00D65CE6">
        <w:rPr>
          <w:rFonts w:hint="eastAsia"/>
        </w:rPr>
        <w:t xml:space="preserve"> </w:t>
      </w:r>
      <w:r w:rsidR="000C5103">
        <w:rPr>
          <w:rFonts w:eastAsia="游明朝" w:hint="eastAsia"/>
        </w:rPr>
        <w:t>Suspend</w:t>
      </w:r>
    </w:p>
    <w:p w14:paraId="7E87C28C" w14:textId="4F358D81" w:rsidR="002E2BCF" w:rsidRPr="002E2BCF" w:rsidRDefault="00C24522" w:rsidP="002E2BCF">
      <w:pPr>
        <w:pStyle w:val="B1"/>
      </w:pPr>
      <w:r w:rsidRPr="002E2BCF">
        <w:t>0.</w:t>
      </w:r>
      <w:r w:rsidRPr="002E2BCF">
        <w:tab/>
      </w:r>
      <w:r w:rsidR="002E2BCF" w:rsidRPr="002E2BCF">
        <w:t>eNB recognizes to use the suspend/resume procedure either by an indication in Initial Context Setup request that the eNB has received from MME or by local pre-configuration.</w:t>
      </w:r>
    </w:p>
    <w:p w14:paraId="393F5E49" w14:textId="2BD3BEEA" w:rsidR="002E2BCF" w:rsidRPr="002E2BCF" w:rsidRDefault="002E2BCF" w:rsidP="002E2BCF">
      <w:pPr>
        <w:pStyle w:val="B1"/>
      </w:pPr>
      <w:r w:rsidRPr="002E2BCF">
        <w:t>1-2.</w:t>
      </w:r>
      <w:r>
        <w:rPr>
          <w:rFonts w:eastAsia="游明朝" w:hint="eastAsia"/>
        </w:rPr>
        <w:t xml:space="preserve"> </w:t>
      </w:r>
      <w:r w:rsidRPr="002E2BCF">
        <w:t>eNB and MME proceed with the suspend procedure as per the existing specifications.</w:t>
      </w:r>
    </w:p>
    <w:p w14:paraId="4F10DFE0" w14:textId="77777777" w:rsidR="002E2BCF" w:rsidRPr="002E2BCF" w:rsidRDefault="002E2BCF" w:rsidP="002E2BCF">
      <w:pPr>
        <w:pStyle w:val="B1"/>
      </w:pPr>
      <w:r w:rsidRPr="002E2BCF">
        <w:lastRenderedPageBreak/>
        <w:t>3.</w:t>
      </w:r>
      <w:r w:rsidRPr="002E2BCF">
        <w:tab/>
        <w:t>S-GW releases both S1 eNodeB F-TEID and S11-U MME F-TEID. S-GW sends a Release Access Bearers Response to MME.</w:t>
      </w:r>
    </w:p>
    <w:p w14:paraId="1BD32AC2" w14:textId="1575F66A" w:rsidR="002E2BCF" w:rsidRPr="002E2BCF" w:rsidRDefault="002E2BCF" w:rsidP="002E2BCF">
      <w:pPr>
        <w:pStyle w:val="B1"/>
      </w:pPr>
      <w:r w:rsidRPr="002E2BCF">
        <w:t>4-5.</w:t>
      </w:r>
      <w:r>
        <w:rPr>
          <w:rFonts w:eastAsia="游明朝" w:hint="eastAsia"/>
        </w:rPr>
        <w:t xml:space="preserve"> </w:t>
      </w:r>
      <w:r w:rsidRPr="002E2BCF">
        <w:t>MME and eNB proceed with the suspend procedure as per the existing specifications.</w:t>
      </w:r>
    </w:p>
    <w:p w14:paraId="44412C98" w14:textId="4375BF8E" w:rsidR="002E2BCF" w:rsidRDefault="007D53CC" w:rsidP="00D33419">
      <w:pPr>
        <w:pStyle w:val="B1"/>
        <w:jc w:val="center"/>
        <w:rPr>
          <w:rFonts w:eastAsia="游明朝"/>
          <w:lang w:val="en-US"/>
        </w:rPr>
      </w:pPr>
      <w:r>
        <w:rPr>
          <w:rFonts w:eastAsia="游明朝"/>
          <w:lang w:val="en-US"/>
        </w:rPr>
        <w:object w:dxaOrig="8471" w:dyaOrig="4171" w14:anchorId="3A409928">
          <v:shape id="_x0000_i1026" type="#_x0000_t75" style="width:275.5pt;height:135.5pt;mso-position-horizontal:absolute;mso-position-horizontal-relative:text;mso-position-vertical:absolute;mso-position-vertical-relative:text" o:ole="">
            <v:imagedata r:id="rId10" o:title=""/>
          </v:shape>
          <o:OLEObject Type="Embed" ProgID="Visio.Drawing.15" ShapeID="_x0000_i1026" DrawAspect="Content" ObjectID="_1816800880" r:id="rId11"/>
        </w:object>
      </w:r>
    </w:p>
    <w:p w14:paraId="6AC94305" w14:textId="6CFDF266" w:rsidR="00CB020E" w:rsidRPr="000C5103" w:rsidRDefault="00CB020E" w:rsidP="00CB020E">
      <w:pPr>
        <w:pStyle w:val="TF"/>
        <w:rPr>
          <w:rFonts w:eastAsia="游明朝"/>
        </w:rPr>
      </w:pPr>
      <w:r w:rsidRPr="00D65CE6">
        <w:t>Figure 6.</w:t>
      </w:r>
      <w:r w:rsidRPr="00D65CE6">
        <w:rPr>
          <w:rFonts w:hint="eastAsia"/>
        </w:rPr>
        <w:t>x.3</w:t>
      </w:r>
      <w:r w:rsidRPr="00D65CE6">
        <w:t>-</w:t>
      </w:r>
      <w:r>
        <w:rPr>
          <w:rFonts w:eastAsia="游明朝" w:hint="eastAsia"/>
        </w:rPr>
        <w:t>2</w:t>
      </w:r>
      <w:r w:rsidRPr="00D65CE6">
        <w:t>:</w:t>
      </w:r>
      <w:r w:rsidRPr="00D65CE6">
        <w:rPr>
          <w:rFonts w:hint="eastAsia"/>
        </w:rPr>
        <w:t xml:space="preserve"> </w:t>
      </w:r>
      <w:r>
        <w:rPr>
          <w:rFonts w:eastAsia="游明朝" w:hint="eastAsia"/>
        </w:rPr>
        <w:t>Resume</w:t>
      </w:r>
    </w:p>
    <w:p w14:paraId="08B0AB3E" w14:textId="7038ECCE" w:rsidR="00042098" w:rsidRPr="00042098" w:rsidRDefault="00042098" w:rsidP="00042098">
      <w:pPr>
        <w:pStyle w:val="B1"/>
      </w:pPr>
      <w:r w:rsidRPr="00042098">
        <w:t>1.</w:t>
      </w:r>
      <w:r w:rsidR="00710399">
        <w:rPr>
          <w:rFonts w:eastAsia="游明朝"/>
        </w:rPr>
        <w:tab/>
      </w:r>
      <w:r w:rsidRPr="00042098">
        <w:t>UE and eNB perform the RRC connection resume procedure as per the existing specifications. RRCConnectionResumeComplete may contain a NAS message containing SIP INVITE.</w:t>
      </w:r>
    </w:p>
    <w:p w14:paraId="7CA6308D" w14:textId="77777777" w:rsidR="00042098" w:rsidRPr="00042098" w:rsidRDefault="00042098" w:rsidP="00042098">
      <w:pPr>
        <w:pStyle w:val="B1"/>
      </w:pPr>
      <w:r w:rsidRPr="00042098">
        <w:t>2.</w:t>
      </w:r>
      <w:r w:rsidRPr="00042098">
        <w:tab/>
        <w:t>eNB sends UE Context Resume request to MME as per the existing specifications.</w:t>
      </w:r>
    </w:p>
    <w:p w14:paraId="0EA198EC" w14:textId="77777777" w:rsidR="00042098" w:rsidRPr="00042098" w:rsidRDefault="00042098" w:rsidP="00042098">
      <w:pPr>
        <w:pStyle w:val="B1"/>
      </w:pPr>
      <w:r w:rsidRPr="00042098">
        <w:t>3.</w:t>
      </w:r>
      <w:r w:rsidRPr="00042098">
        <w:tab/>
        <w:t>MME sends to S-GW a Modify Bearers Request containing a Bearer Contexts to be modified that contains S11-U MME F-TEID and another Bearer Contexts to be modified that contains S1 eNodeB F-TEID.</w:t>
      </w:r>
    </w:p>
    <w:p w14:paraId="68744769" w14:textId="77777777" w:rsidR="00042098" w:rsidRPr="00042098" w:rsidRDefault="00042098" w:rsidP="00042098">
      <w:pPr>
        <w:pStyle w:val="B1"/>
      </w:pPr>
      <w:r w:rsidRPr="00042098">
        <w:t>4.</w:t>
      </w:r>
      <w:r w:rsidRPr="00042098">
        <w:tab/>
        <w:t>S-GW modifies the bearer contexts both for the CP bearer and the UP bearer. S-GW sends a Modify Bearers Response to MME.</w:t>
      </w:r>
    </w:p>
    <w:p w14:paraId="4FE47164" w14:textId="77777777" w:rsidR="00042098" w:rsidRPr="00042098" w:rsidRDefault="00042098" w:rsidP="00042098">
      <w:pPr>
        <w:pStyle w:val="B1"/>
      </w:pPr>
      <w:r w:rsidRPr="00042098">
        <w:t>5.</w:t>
      </w:r>
      <w:r w:rsidRPr="00042098">
        <w:tab/>
        <w:t>MME sends UE Context Resume response to eNB as per the existing specifications.</w:t>
      </w:r>
    </w:p>
    <w:p w14:paraId="487746AA" w14:textId="09DEF8E6" w:rsidR="002E2BCF" w:rsidRPr="00042098" w:rsidRDefault="00042098" w:rsidP="00042098">
      <w:pPr>
        <w:pStyle w:val="B1"/>
      </w:pPr>
      <w:r w:rsidRPr="00042098">
        <w:t>6.</w:t>
      </w:r>
      <w:r w:rsidRPr="00042098">
        <w:tab/>
        <w:t>When RRCConnectionResumeComplete that eNB has received at step 1 contains a NAS message containing SIP INVITE, eNB sends to MME Uplink NAS Transport containing the NAS message.</w:t>
      </w:r>
    </w:p>
    <w:p w14:paraId="1ADAA68E" w14:textId="14A69F8D" w:rsidR="00EE4DDC" w:rsidRPr="00EE4DDC" w:rsidRDefault="00EE4DDC" w:rsidP="00D128BC">
      <w:pPr>
        <w:pStyle w:val="3"/>
        <w:rPr>
          <w:lang w:val="en-US"/>
        </w:rPr>
      </w:pPr>
      <w:r w:rsidRPr="00EE4DDC">
        <w:rPr>
          <w:lang w:val="en-US"/>
        </w:rPr>
        <w:t>6.x.4</w:t>
      </w:r>
      <w:r w:rsidR="00D128BC">
        <w:rPr>
          <w:rFonts w:eastAsia="游明朝"/>
          <w:lang w:val="en-US"/>
        </w:rPr>
        <w:tab/>
      </w:r>
      <w:r w:rsidRPr="00EE4DDC">
        <w:rPr>
          <w:lang w:val="en-US"/>
        </w:rPr>
        <w:t xml:space="preserve">Impacts </w:t>
      </w:r>
      <w:r w:rsidR="00664DFF">
        <w:rPr>
          <w:rFonts w:eastAsia="游明朝" w:hint="eastAsia"/>
          <w:lang w:val="en-US"/>
        </w:rPr>
        <w:t>on</w:t>
      </w:r>
      <w:r w:rsidRPr="00EE4DDC">
        <w:rPr>
          <w:lang w:val="en-US"/>
        </w:rPr>
        <w:t xml:space="preserve"> Services, Entities and Interfaces</w:t>
      </w:r>
    </w:p>
    <w:p w14:paraId="51346516" w14:textId="509F1D7F" w:rsidR="00EE4DDC" w:rsidRPr="00620F3B" w:rsidRDefault="00C20F2E" w:rsidP="00620F3B">
      <w:pPr>
        <w:rPr>
          <w:b/>
          <w:bCs/>
          <w:lang w:val="en-US"/>
        </w:rPr>
      </w:pPr>
      <w:r>
        <w:rPr>
          <w:rFonts w:eastAsia="游明朝" w:hint="eastAsia"/>
          <w:b/>
          <w:bCs/>
          <w:lang w:val="en-US"/>
        </w:rPr>
        <w:t>MME</w:t>
      </w:r>
      <w:r w:rsidR="00EE4DDC" w:rsidRPr="00620F3B">
        <w:rPr>
          <w:rFonts w:hint="eastAsia"/>
          <w:b/>
          <w:bCs/>
          <w:lang w:val="en-US"/>
        </w:rPr>
        <w:t>:</w:t>
      </w:r>
    </w:p>
    <w:p w14:paraId="4C835DD9" w14:textId="115E19C4" w:rsidR="00C20F2E" w:rsidRPr="00C20F2E" w:rsidRDefault="00620F3B" w:rsidP="00C20F2E">
      <w:pPr>
        <w:pStyle w:val="B1"/>
      </w:pPr>
      <w:r w:rsidRPr="00C20F2E">
        <w:rPr>
          <w:rFonts w:hint="eastAsia"/>
        </w:rPr>
        <w:t>-</w:t>
      </w:r>
      <w:r w:rsidRPr="00C20F2E">
        <w:tab/>
      </w:r>
      <w:r w:rsidR="00C20F2E" w:rsidRPr="00C20F2E">
        <w:t xml:space="preserve">Capability of setting both S1 eNodeB F-TEID and S11-U MME F-TEID in Modify Bearer Request, if the existing specifications do </w:t>
      </w:r>
      <w:r w:rsidR="00C20F2E" w:rsidRPr="00C20F2E">
        <w:rPr>
          <w:rFonts w:hint="eastAsia"/>
        </w:rPr>
        <w:t xml:space="preserve">not </w:t>
      </w:r>
      <w:r w:rsidR="00C20F2E" w:rsidRPr="00C20F2E">
        <w:t>allow it.</w:t>
      </w:r>
    </w:p>
    <w:p w14:paraId="105171C2" w14:textId="603D095B" w:rsidR="00C20F2E" w:rsidRPr="00620F3B" w:rsidRDefault="00C20F2E" w:rsidP="00C20F2E">
      <w:pPr>
        <w:rPr>
          <w:b/>
          <w:bCs/>
          <w:lang w:val="en-US"/>
        </w:rPr>
      </w:pPr>
      <w:r>
        <w:rPr>
          <w:rFonts w:eastAsia="游明朝" w:hint="eastAsia"/>
          <w:b/>
          <w:bCs/>
          <w:lang w:val="en-US"/>
        </w:rPr>
        <w:t>S-GW</w:t>
      </w:r>
      <w:r w:rsidRPr="00620F3B">
        <w:rPr>
          <w:rFonts w:hint="eastAsia"/>
          <w:b/>
          <w:bCs/>
          <w:lang w:val="en-US"/>
        </w:rPr>
        <w:t>:</w:t>
      </w:r>
    </w:p>
    <w:p w14:paraId="112BE4BC" w14:textId="57A11494" w:rsidR="00C20F2E" w:rsidRPr="00C20F2E" w:rsidRDefault="00C20F2E" w:rsidP="00C20F2E">
      <w:pPr>
        <w:pStyle w:val="B1"/>
        <w:rPr>
          <w:rFonts w:eastAsia="游明朝"/>
        </w:rPr>
      </w:pPr>
      <w:r w:rsidRPr="00C20F2E">
        <w:rPr>
          <w:rFonts w:hint="eastAsia"/>
        </w:rPr>
        <w:t>-</w:t>
      </w:r>
      <w:r w:rsidRPr="00C20F2E">
        <w:tab/>
        <w:t>Capability of releasing both S1 eNodeB F-TEID and S11-U MME F-TEID upon reception of Release Access Bearers Request, if the existing specifications do</w:t>
      </w:r>
      <w:r w:rsidRPr="00C20F2E">
        <w:rPr>
          <w:rFonts w:hint="eastAsia"/>
        </w:rPr>
        <w:t xml:space="preserve"> not </w:t>
      </w:r>
      <w:r w:rsidRPr="00C20F2E">
        <w:t>allow it</w:t>
      </w:r>
      <w:r>
        <w:rPr>
          <w:rFonts w:eastAsia="游明朝" w:hint="eastAsia"/>
        </w:rPr>
        <w:t>.</w:t>
      </w:r>
    </w:p>
    <w:p w14:paraId="4E6408C4" w14:textId="77777777" w:rsidR="00EE4DDC" w:rsidRPr="00620F3B" w:rsidRDefault="00EE4DDC" w:rsidP="00620F3B">
      <w:pPr>
        <w:rPr>
          <w:b/>
          <w:bCs/>
          <w:lang w:val="en-US"/>
        </w:rPr>
      </w:pPr>
      <w:r w:rsidRPr="00620F3B">
        <w:rPr>
          <w:rFonts w:hint="eastAsia"/>
          <w:b/>
          <w:bCs/>
          <w:lang w:val="en-US"/>
        </w:rPr>
        <w:t>UE:</w:t>
      </w:r>
    </w:p>
    <w:p w14:paraId="641B00AF" w14:textId="599F6800" w:rsidR="00C20F2E" w:rsidRPr="00C20F2E" w:rsidRDefault="00C20F2E" w:rsidP="00C20F2E">
      <w:pPr>
        <w:pStyle w:val="B1"/>
        <w:rPr>
          <w:rFonts w:eastAsia="游明朝"/>
        </w:rPr>
      </w:pPr>
      <w:r>
        <w:rPr>
          <w:rFonts w:eastAsia="游明朝" w:hint="eastAsia"/>
        </w:rPr>
        <w:t>-</w:t>
      </w:r>
      <w:r>
        <w:rPr>
          <w:rFonts w:eastAsia="游明朝"/>
        </w:rPr>
        <w:tab/>
      </w:r>
      <w:r w:rsidRPr="00C20F2E">
        <w:t>Optionally, adding SIP INVITE in a NAS message in RRCConnectionResumeComplete</w:t>
      </w:r>
      <w:r>
        <w:rPr>
          <w:rFonts w:eastAsia="游明朝" w:hint="eastAsia"/>
        </w:rPr>
        <w:t>.</w:t>
      </w:r>
    </w:p>
    <w:p w14:paraId="717C0CFE" w14:textId="77777777" w:rsidR="00CD13F8" w:rsidRPr="00730844" w:rsidRDefault="00CD13F8" w:rsidP="00CD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</w:rPr>
      </w:pPr>
      <w:r w:rsidRPr="00730844">
        <w:rPr>
          <w:rFonts w:ascii="Arial" w:eastAsia="Arial Unicode MS" w:hAnsi="Arial" w:cs="Arial"/>
          <w:color w:val="FF0000"/>
          <w:sz w:val="32"/>
          <w:szCs w:val="48"/>
        </w:rPr>
        <w:t>********** End of Changes</w:t>
      </w:r>
      <w:r w:rsidRPr="00730844">
        <w:rPr>
          <w:rFonts w:ascii="Arial" w:eastAsia="Arial Unicode MS" w:hAnsi="Arial" w:cs="Arial"/>
          <w:color w:val="FF0000"/>
          <w:sz w:val="32"/>
          <w:szCs w:val="48"/>
          <w:lang w:eastAsia="zh-CN"/>
        </w:rPr>
        <w:t xml:space="preserve"> </w:t>
      </w:r>
      <w:r w:rsidRPr="00730844">
        <w:rPr>
          <w:rFonts w:ascii="Arial" w:eastAsia="Arial Unicode MS" w:hAnsi="Arial" w:cs="Arial"/>
          <w:color w:val="FF0000"/>
          <w:sz w:val="32"/>
          <w:szCs w:val="48"/>
        </w:rPr>
        <w:t>**********</w:t>
      </w:r>
      <w:bookmarkEnd w:id="1"/>
      <w:bookmarkEnd w:id="2"/>
      <w:bookmarkEnd w:id="3"/>
      <w:bookmarkEnd w:id="4"/>
      <w:bookmarkEnd w:id="5"/>
      <w:bookmarkEnd w:id="6"/>
      <w:bookmarkEnd w:id="19"/>
    </w:p>
    <w:sectPr w:rsidR="00CD13F8" w:rsidRPr="00730844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056DF" w14:textId="77777777" w:rsidR="000F5379" w:rsidRDefault="000F5379">
      <w:r>
        <w:separator/>
      </w:r>
    </w:p>
    <w:p w14:paraId="41D191E9" w14:textId="77777777" w:rsidR="000F5379" w:rsidRDefault="000F5379"/>
  </w:endnote>
  <w:endnote w:type="continuationSeparator" w:id="0">
    <w:p w14:paraId="28DE6010" w14:textId="77777777" w:rsidR="000F5379" w:rsidRDefault="000F5379">
      <w:r>
        <w:continuationSeparator/>
      </w:r>
    </w:p>
    <w:p w14:paraId="7618129C" w14:textId="77777777" w:rsidR="000F5379" w:rsidRDefault="000F53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BIZ UDPゴシック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E8216" w14:textId="77777777" w:rsidR="000F5379" w:rsidRDefault="000F5379">
      <w:r>
        <w:separator/>
      </w:r>
    </w:p>
    <w:p w14:paraId="35414F46" w14:textId="77777777" w:rsidR="000F5379" w:rsidRDefault="000F5379"/>
  </w:footnote>
  <w:footnote w:type="continuationSeparator" w:id="0">
    <w:p w14:paraId="600AA246" w14:textId="77777777" w:rsidR="000F5379" w:rsidRDefault="000F5379">
      <w:r>
        <w:continuationSeparator/>
      </w:r>
    </w:p>
    <w:p w14:paraId="130045F4" w14:textId="77777777" w:rsidR="000F5379" w:rsidRDefault="000F53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014A97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>SA WG2 Temporary Document</w:t>
    </w:r>
  </w:p>
  <w:p w14:paraId="3B47F81F" w14:textId="04DB2CE1" w:rsidR="00554E12" w:rsidRPr="00014A97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 xml:space="preserve">Page </w:t>
    </w:r>
    <w:r w:rsidRPr="00014A97">
      <w:rPr>
        <w:rFonts w:ascii="Arial" w:hAnsi="Arial" w:cs="Arial"/>
        <w:b/>
        <w:bCs/>
        <w:sz w:val="18"/>
        <w:lang w:val="en-US"/>
      </w:rPr>
      <w:fldChar w:fldCharType="begin"/>
    </w:r>
    <w:r w:rsidRPr="00014A97">
      <w:rPr>
        <w:rFonts w:ascii="Arial" w:hAnsi="Arial" w:cs="Arial"/>
        <w:b/>
        <w:bCs/>
        <w:sz w:val="18"/>
        <w:lang w:val="en-US"/>
      </w:rPr>
      <w:instrText xml:space="preserve">page </w:instrText>
    </w:r>
    <w:r w:rsidRPr="00014A97">
      <w:rPr>
        <w:rFonts w:ascii="Arial" w:hAnsi="Arial" w:cs="Arial"/>
        <w:b/>
        <w:bCs/>
        <w:sz w:val="18"/>
        <w:lang w:val="en-US"/>
      </w:rPr>
      <w:fldChar w:fldCharType="separate"/>
    </w:r>
    <w:r w:rsidR="00017936" w:rsidRPr="00014A97">
      <w:rPr>
        <w:rFonts w:ascii="Arial" w:hAnsi="Arial" w:cs="Arial"/>
        <w:b/>
        <w:bCs/>
        <w:noProof/>
        <w:sz w:val="18"/>
        <w:lang w:val="en-US"/>
      </w:rPr>
      <w:t>2</w:t>
    </w:r>
    <w:r w:rsidRPr="00014A97">
      <w:rPr>
        <w:rFonts w:ascii="Arial" w:hAnsi="Arial" w:cs="Arial"/>
        <w:b/>
        <w:bCs/>
        <w:sz w:val="18"/>
        <w:lang w:val="en-US"/>
      </w:rPr>
      <w:fldChar w:fldCharType="end"/>
    </w:r>
  </w:p>
  <w:p w14:paraId="530681F8" w14:textId="77777777" w:rsidR="00554E12" w:rsidRPr="00014A97" w:rsidRDefault="00554E12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53B0D"/>
    <w:multiLevelType w:val="hybridMultilevel"/>
    <w:tmpl w:val="457E4B42"/>
    <w:lvl w:ilvl="0" w:tplc="9022F5C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17779"/>
    <w:multiLevelType w:val="hybridMultilevel"/>
    <w:tmpl w:val="490CBAA8"/>
    <w:lvl w:ilvl="0" w:tplc="50BA84CC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A13A3"/>
    <w:multiLevelType w:val="hybridMultilevel"/>
    <w:tmpl w:val="2594F7EE"/>
    <w:lvl w:ilvl="0" w:tplc="06067DEC">
      <w:start w:val="6"/>
      <w:numFmt w:val="bullet"/>
      <w:lvlText w:val="-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AC4381E"/>
    <w:multiLevelType w:val="hybridMultilevel"/>
    <w:tmpl w:val="16646440"/>
    <w:lvl w:ilvl="0" w:tplc="0E3A119E">
      <w:numFmt w:val="decimal"/>
      <w:lvlText w:val="%1."/>
      <w:lvlJc w:val="left"/>
      <w:pPr>
        <w:ind w:left="644" w:hanging="360"/>
      </w:pPr>
      <w:rPr>
        <w:rFonts w:eastAsia="游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4" w15:restartNumberingAfterBreak="0">
    <w:nsid w:val="0D3308BA"/>
    <w:multiLevelType w:val="hybridMultilevel"/>
    <w:tmpl w:val="747E8558"/>
    <w:lvl w:ilvl="0" w:tplc="9BB6412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71A55"/>
    <w:multiLevelType w:val="hybridMultilevel"/>
    <w:tmpl w:val="9BA236DC"/>
    <w:lvl w:ilvl="0" w:tplc="AAE6C284">
      <w:start w:val="6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74E019E0">
      <w:numFmt w:val="bullet"/>
      <w:lvlText w:val="-"/>
      <w:lvlJc w:val="left"/>
      <w:pPr>
        <w:ind w:left="1164" w:hanging="440"/>
      </w:pPr>
      <w:rPr>
        <w:rFonts w:ascii="游明朝" w:eastAsia="游明朝" w:hAnsi="游明朝" w:cstheme="minorBidi" w:hint="eastAsia"/>
      </w:rPr>
    </w:lvl>
    <w:lvl w:ilvl="2" w:tplc="0409000D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2B5A5933"/>
    <w:multiLevelType w:val="hybridMultilevel"/>
    <w:tmpl w:val="E9669962"/>
    <w:lvl w:ilvl="0" w:tplc="4B3CA63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B8F3F43"/>
    <w:multiLevelType w:val="hybridMultilevel"/>
    <w:tmpl w:val="179C3EC6"/>
    <w:lvl w:ilvl="0" w:tplc="30245E5A"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64EC7776"/>
    <w:multiLevelType w:val="hybridMultilevel"/>
    <w:tmpl w:val="3EA25878"/>
    <w:lvl w:ilvl="0" w:tplc="5AD4CCF4">
      <w:start w:val="3"/>
      <w:numFmt w:val="bullet"/>
      <w:lvlText w:val="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67F38"/>
    <w:multiLevelType w:val="hybridMultilevel"/>
    <w:tmpl w:val="0B24D3DC"/>
    <w:lvl w:ilvl="0" w:tplc="74E019E0">
      <w:numFmt w:val="bullet"/>
      <w:lvlText w:val="-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6D565C0F"/>
    <w:multiLevelType w:val="hybridMultilevel"/>
    <w:tmpl w:val="D39A6EFC"/>
    <w:lvl w:ilvl="0" w:tplc="FFFFFFFF">
      <w:numFmt w:val="decimal"/>
      <w:lvlText w:val="%1."/>
      <w:lvlJc w:val="left"/>
      <w:pPr>
        <w:ind w:left="644" w:hanging="360"/>
      </w:pPr>
      <w:rPr>
        <w:rFonts w:eastAsia="游明朝"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1" w15:restartNumberingAfterBreak="0">
    <w:nsid w:val="763B0A8A"/>
    <w:multiLevelType w:val="hybridMultilevel"/>
    <w:tmpl w:val="13E48B68"/>
    <w:lvl w:ilvl="0" w:tplc="A4E67D36">
      <w:start w:val="6"/>
      <w:numFmt w:val="bullet"/>
      <w:lvlText w:val="-"/>
      <w:lvlJc w:val="left"/>
      <w:pPr>
        <w:ind w:left="644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77514369"/>
    <w:multiLevelType w:val="hybridMultilevel"/>
    <w:tmpl w:val="D39A6EFC"/>
    <w:lvl w:ilvl="0" w:tplc="D174E38A">
      <w:numFmt w:val="decimal"/>
      <w:lvlText w:val="%1."/>
      <w:lvlJc w:val="left"/>
      <w:pPr>
        <w:ind w:left="644" w:hanging="360"/>
      </w:pPr>
      <w:rPr>
        <w:rFonts w:eastAsia="游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3" w15:restartNumberingAfterBreak="0">
    <w:nsid w:val="79D65DCA"/>
    <w:multiLevelType w:val="hybridMultilevel"/>
    <w:tmpl w:val="B526223A"/>
    <w:lvl w:ilvl="0" w:tplc="FB98A8BC"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7D380FCC"/>
    <w:multiLevelType w:val="hybridMultilevel"/>
    <w:tmpl w:val="E36E83DA"/>
    <w:lvl w:ilvl="0" w:tplc="1D72128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890195">
    <w:abstractNumId w:val="1"/>
  </w:num>
  <w:num w:numId="2" w16cid:durableId="929385762">
    <w:abstractNumId w:val="4"/>
  </w:num>
  <w:num w:numId="3" w16cid:durableId="2038312429">
    <w:abstractNumId w:val="14"/>
  </w:num>
  <w:num w:numId="4" w16cid:durableId="934560839">
    <w:abstractNumId w:val="8"/>
  </w:num>
  <w:num w:numId="5" w16cid:durableId="1273047364">
    <w:abstractNumId w:val="0"/>
  </w:num>
  <w:num w:numId="6" w16cid:durableId="1927688459">
    <w:abstractNumId w:val="9"/>
  </w:num>
  <w:num w:numId="7" w16cid:durableId="1920483285">
    <w:abstractNumId w:val="13"/>
  </w:num>
  <w:num w:numId="8" w16cid:durableId="732387751">
    <w:abstractNumId w:val="7"/>
  </w:num>
  <w:num w:numId="9" w16cid:durableId="294720885">
    <w:abstractNumId w:val="5"/>
  </w:num>
  <w:num w:numId="10" w16cid:durableId="1951235569">
    <w:abstractNumId w:val="12"/>
  </w:num>
  <w:num w:numId="11" w16cid:durableId="1917595515">
    <w:abstractNumId w:val="10"/>
  </w:num>
  <w:num w:numId="12" w16cid:durableId="1161429788">
    <w:abstractNumId w:val="2"/>
  </w:num>
  <w:num w:numId="13" w16cid:durableId="1769428087">
    <w:abstractNumId w:val="6"/>
  </w:num>
  <w:num w:numId="14" w16cid:durableId="1969238044">
    <w:abstractNumId w:val="11"/>
  </w:num>
  <w:num w:numId="15" w16cid:durableId="896428259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5A4"/>
    <w:rsid w:val="00002963"/>
    <w:rsid w:val="00003395"/>
    <w:rsid w:val="00003C14"/>
    <w:rsid w:val="0000434E"/>
    <w:rsid w:val="000045C0"/>
    <w:rsid w:val="00007082"/>
    <w:rsid w:val="00007577"/>
    <w:rsid w:val="00007B1C"/>
    <w:rsid w:val="0001053A"/>
    <w:rsid w:val="00010CAD"/>
    <w:rsid w:val="0001148C"/>
    <w:rsid w:val="00011949"/>
    <w:rsid w:val="00011C8E"/>
    <w:rsid w:val="00011F0A"/>
    <w:rsid w:val="00013C79"/>
    <w:rsid w:val="00013D22"/>
    <w:rsid w:val="00014150"/>
    <w:rsid w:val="00014A97"/>
    <w:rsid w:val="00015195"/>
    <w:rsid w:val="000152E1"/>
    <w:rsid w:val="00016062"/>
    <w:rsid w:val="00016FF0"/>
    <w:rsid w:val="00017251"/>
    <w:rsid w:val="00017677"/>
    <w:rsid w:val="00017936"/>
    <w:rsid w:val="00017D26"/>
    <w:rsid w:val="00020983"/>
    <w:rsid w:val="00020AC0"/>
    <w:rsid w:val="000228DB"/>
    <w:rsid w:val="00023FF5"/>
    <w:rsid w:val="0002504E"/>
    <w:rsid w:val="00025304"/>
    <w:rsid w:val="00026813"/>
    <w:rsid w:val="0003241B"/>
    <w:rsid w:val="00032A41"/>
    <w:rsid w:val="00032BF1"/>
    <w:rsid w:val="000342F0"/>
    <w:rsid w:val="00034E06"/>
    <w:rsid w:val="00035DA3"/>
    <w:rsid w:val="00036C7A"/>
    <w:rsid w:val="00037975"/>
    <w:rsid w:val="00037B82"/>
    <w:rsid w:val="00040798"/>
    <w:rsid w:val="00040945"/>
    <w:rsid w:val="0004154F"/>
    <w:rsid w:val="00041BF8"/>
    <w:rsid w:val="00042098"/>
    <w:rsid w:val="0004271C"/>
    <w:rsid w:val="00043912"/>
    <w:rsid w:val="0004421B"/>
    <w:rsid w:val="00047240"/>
    <w:rsid w:val="00047B29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61D"/>
    <w:rsid w:val="00060884"/>
    <w:rsid w:val="000614DF"/>
    <w:rsid w:val="00062500"/>
    <w:rsid w:val="00064FF5"/>
    <w:rsid w:val="00065724"/>
    <w:rsid w:val="0006665C"/>
    <w:rsid w:val="000675B2"/>
    <w:rsid w:val="000707C9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1953"/>
    <w:rsid w:val="000831EB"/>
    <w:rsid w:val="00084619"/>
    <w:rsid w:val="000861E0"/>
    <w:rsid w:val="00087090"/>
    <w:rsid w:val="0008744D"/>
    <w:rsid w:val="00091A12"/>
    <w:rsid w:val="00091E1E"/>
    <w:rsid w:val="000920C6"/>
    <w:rsid w:val="00092503"/>
    <w:rsid w:val="000925F8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684"/>
    <w:rsid w:val="000B6BC6"/>
    <w:rsid w:val="000C06A7"/>
    <w:rsid w:val="000C099A"/>
    <w:rsid w:val="000C234F"/>
    <w:rsid w:val="000C261C"/>
    <w:rsid w:val="000C3709"/>
    <w:rsid w:val="000C5103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654"/>
    <w:rsid w:val="000F3B93"/>
    <w:rsid w:val="000F403D"/>
    <w:rsid w:val="000F5379"/>
    <w:rsid w:val="000F55CD"/>
    <w:rsid w:val="000F5BA2"/>
    <w:rsid w:val="000F67AC"/>
    <w:rsid w:val="00101CD1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0D4"/>
    <w:rsid w:val="001336A8"/>
    <w:rsid w:val="001342AF"/>
    <w:rsid w:val="00134B1E"/>
    <w:rsid w:val="00136134"/>
    <w:rsid w:val="00136449"/>
    <w:rsid w:val="00136539"/>
    <w:rsid w:val="001377AC"/>
    <w:rsid w:val="00141564"/>
    <w:rsid w:val="00142EAE"/>
    <w:rsid w:val="00142FEC"/>
    <w:rsid w:val="00143D9A"/>
    <w:rsid w:val="0014466E"/>
    <w:rsid w:val="0014483E"/>
    <w:rsid w:val="00145870"/>
    <w:rsid w:val="00145ACE"/>
    <w:rsid w:val="00147184"/>
    <w:rsid w:val="00147414"/>
    <w:rsid w:val="0014790B"/>
    <w:rsid w:val="00147948"/>
    <w:rsid w:val="00150136"/>
    <w:rsid w:val="001509CD"/>
    <w:rsid w:val="00152808"/>
    <w:rsid w:val="00152AF2"/>
    <w:rsid w:val="001561BF"/>
    <w:rsid w:val="001570DD"/>
    <w:rsid w:val="00157258"/>
    <w:rsid w:val="001579D9"/>
    <w:rsid w:val="001605AB"/>
    <w:rsid w:val="00160637"/>
    <w:rsid w:val="00160AA6"/>
    <w:rsid w:val="00160D48"/>
    <w:rsid w:val="001611A0"/>
    <w:rsid w:val="0016287A"/>
    <w:rsid w:val="00163092"/>
    <w:rsid w:val="00163EF7"/>
    <w:rsid w:val="00164472"/>
    <w:rsid w:val="00165FAC"/>
    <w:rsid w:val="00166471"/>
    <w:rsid w:val="00166CD3"/>
    <w:rsid w:val="001709AC"/>
    <w:rsid w:val="0017111D"/>
    <w:rsid w:val="001719F4"/>
    <w:rsid w:val="00171FD6"/>
    <w:rsid w:val="001729E8"/>
    <w:rsid w:val="00173089"/>
    <w:rsid w:val="00173DE4"/>
    <w:rsid w:val="00174B29"/>
    <w:rsid w:val="001750E7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0F3"/>
    <w:rsid w:val="001843E5"/>
    <w:rsid w:val="001845B1"/>
    <w:rsid w:val="00185D28"/>
    <w:rsid w:val="001879D0"/>
    <w:rsid w:val="00190304"/>
    <w:rsid w:val="00193416"/>
    <w:rsid w:val="00193567"/>
    <w:rsid w:val="00196CAD"/>
    <w:rsid w:val="001A3193"/>
    <w:rsid w:val="001A3A97"/>
    <w:rsid w:val="001A512A"/>
    <w:rsid w:val="001A5172"/>
    <w:rsid w:val="001A53DF"/>
    <w:rsid w:val="001A56CD"/>
    <w:rsid w:val="001A5A7A"/>
    <w:rsid w:val="001A620B"/>
    <w:rsid w:val="001A62D4"/>
    <w:rsid w:val="001B0AA8"/>
    <w:rsid w:val="001B0F55"/>
    <w:rsid w:val="001B22B5"/>
    <w:rsid w:val="001B2673"/>
    <w:rsid w:val="001B289A"/>
    <w:rsid w:val="001B476A"/>
    <w:rsid w:val="001B47FA"/>
    <w:rsid w:val="001B7F73"/>
    <w:rsid w:val="001C0A1C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D7CB4"/>
    <w:rsid w:val="001E0D23"/>
    <w:rsid w:val="001E11E4"/>
    <w:rsid w:val="001E29EE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28"/>
    <w:rsid w:val="002061B5"/>
    <w:rsid w:val="0020713F"/>
    <w:rsid w:val="00207863"/>
    <w:rsid w:val="00207AE4"/>
    <w:rsid w:val="00207D18"/>
    <w:rsid w:val="002116AE"/>
    <w:rsid w:val="0021183B"/>
    <w:rsid w:val="00212143"/>
    <w:rsid w:val="002148D3"/>
    <w:rsid w:val="002154E5"/>
    <w:rsid w:val="0021582B"/>
    <w:rsid w:val="00217F2E"/>
    <w:rsid w:val="0022001C"/>
    <w:rsid w:val="002207E7"/>
    <w:rsid w:val="0022242D"/>
    <w:rsid w:val="0022296B"/>
    <w:rsid w:val="00222B11"/>
    <w:rsid w:val="00223FFF"/>
    <w:rsid w:val="002268F9"/>
    <w:rsid w:val="0022708F"/>
    <w:rsid w:val="002275C3"/>
    <w:rsid w:val="00227832"/>
    <w:rsid w:val="00227F1D"/>
    <w:rsid w:val="0023041C"/>
    <w:rsid w:val="00230A01"/>
    <w:rsid w:val="00230D7A"/>
    <w:rsid w:val="00230DE0"/>
    <w:rsid w:val="0023146E"/>
    <w:rsid w:val="00231BF7"/>
    <w:rsid w:val="00231D53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02"/>
    <w:rsid w:val="00253CDB"/>
    <w:rsid w:val="0025454F"/>
    <w:rsid w:val="00255084"/>
    <w:rsid w:val="002554E5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0801"/>
    <w:rsid w:val="00281065"/>
    <w:rsid w:val="00281949"/>
    <w:rsid w:val="00281991"/>
    <w:rsid w:val="00283230"/>
    <w:rsid w:val="0028394A"/>
    <w:rsid w:val="00285BDD"/>
    <w:rsid w:val="00286854"/>
    <w:rsid w:val="00286D0B"/>
    <w:rsid w:val="00287487"/>
    <w:rsid w:val="0028762C"/>
    <w:rsid w:val="00291C8F"/>
    <w:rsid w:val="00292069"/>
    <w:rsid w:val="00292FF0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4D3D"/>
    <w:rsid w:val="002A69D9"/>
    <w:rsid w:val="002B1527"/>
    <w:rsid w:val="002B265D"/>
    <w:rsid w:val="002B2BEB"/>
    <w:rsid w:val="002B2CB9"/>
    <w:rsid w:val="002B3F35"/>
    <w:rsid w:val="002B5C7B"/>
    <w:rsid w:val="002B71DC"/>
    <w:rsid w:val="002C0408"/>
    <w:rsid w:val="002C1803"/>
    <w:rsid w:val="002C2024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3F8D"/>
    <w:rsid w:val="002D68E3"/>
    <w:rsid w:val="002D6BA4"/>
    <w:rsid w:val="002D6F1B"/>
    <w:rsid w:val="002D7AE0"/>
    <w:rsid w:val="002E0571"/>
    <w:rsid w:val="002E05D5"/>
    <w:rsid w:val="002E2BCF"/>
    <w:rsid w:val="002E3098"/>
    <w:rsid w:val="002E34F4"/>
    <w:rsid w:val="002E35C1"/>
    <w:rsid w:val="002E5040"/>
    <w:rsid w:val="002E53D8"/>
    <w:rsid w:val="002E70BE"/>
    <w:rsid w:val="002E7DBF"/>
    <w:rsid w:val="002E7F93"/>
    <w:rsid w:val="002F11CE"/>
    <w:rsid w:val="002F1E12"/>
    <w:rsid w:val="002F348C"/>
    <w:rsid w:val="002F476F"/>
    <w:rsid w:val="002F4B4B"/>
    <w:rsid w:val="002F53F2"/>
    <w:rsid w:val="002F753F"/>
    <w:rsid w:val="0030003A"/>
    <w:rsid w:val="00300DC7"/>
    <w:rsid w:val="00302037"/>
    <w:rsid w:val="0030261A"/>
    <w:rsid w:val="00302C9D"/>
    <w:rsid w:val="003047B8"/>
    <w:rsid w:val="003063E1"/>
    <w:rsid w:val="00306A70"/>
    <w:rsid w:val="003076B6"/>
    <w:rsid w:val="003079FD"/>
    <w:rsid w:val="0031151A"/>
    <w:rsid w:val="00311711"/>
    <w:rsid w:val="00313661"/>
    <w:rsid w:val="003157F7"/>
    <w:rsid w:val="003167F6"/>
    <w:rsid w:val="00317681"/>
    <w:rsid w:val="0031780C"/>
    <w:rsid w:val="00317B01"/>
    <w:rsid w:val="00320630"/>
    <w:rsid w:val="003222A3"/>
    <w:rsid w:val="0032668E"/>
    <w:rsid w:val="0032729B"/>
    <w:rsid w:val="00327D03"/>
    <w:rsid w:val="00330386"/>
    <w:rsid w:val="00330872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2FA2"/>
    <w:rsid w:val="003432AA"/>
    <w:rsid w:val="00343A9C"/>
    <w:rsid w:val="00344599"/>
    <w:rsid w:val="00346605"/>
    <w:rsid w:val="00347E21"/>
    <w:rsid w:val="00350709"/>
    <w:rsid w:val="00350EDE"/>
    <w:rsid w:val="00350F92"/>
    <w:rsid w:val="00351931"/>
    <w:rsid w:val="0035206C"/>
    <w:rsid w:val="0035330F"/>
    <w:rsid w:val="00353FE1"/>
    <w:rsid w:val="0035599D"/>
    <w:rsid w:val="003575B2"/>
    <w:rsid w:val="00360EE3"/>
    <w:rsid w:val="0036121D"/>
    <w:rsid w:val="003615EC"/>
    <w:rsid w:val="0036284E"/>
    <w:rsid w:val="003628FC"/>
    <w:rsid w:val="00362AFD"/>
    <w:rsid w:val="00362B97"/>
    <w:rsid w:val="00363BA9"/>
    <w:rsid w:val="003664A7"/>
    <w:rsid w:val="00366BBD"/>
    <w:rsid w:val="003670C3"/>
    <w:rsid w:val="00372506"/>
    <w:rsid w:val="00373FA5"/>
    <w:rsid w:val="00374B61"/>
    <w:rsid w:val="00375202"/>
    <w:rsid w:val="003761C5"/>
    <w:rsid w:val="003769D6"/>
    <w:rsid w:val="003776A9"/>
    <w:rsid w:val="00377D09"/>
    <w:rsid w:val="003812F0"/>
    <w:rsid w:val="003830C6"/>
    <w:rsid w:val="00383AEE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128"/>
    <w:rsid w:val="003A0313"/>
    <w:rsid w:val="003A161E"/>
    <w:rsid w:val="003A1B02"/>
    <w:rsid w:val="003A38AE"/>
    <w:rsid w:val="003A5059"/>
    <w:rsid w:val="003A57B2"/>
    <w:rsid w:val="003A6EAD"/>
    <w:rsid w:val="003A7439"/>
    <w:rsid w:val="003A7D30"/>
    <w:rsid w:val="003B0694"/>
    <w:rsid w:val="003B29CF"/>
    <w:rsid w:val="003B30C5"/>
    <w:rsid w:val="003B3621"/>
    <w:rsid w:val="003B3673"/>
    <w:rsid w:val="003B367D"/>
    <w:rsid w:val="003B3D1E"/>
    <w:rsid w:val="003B48AF"/>
    <w:rsid w:val="003B4ADF"/>
    <w:rsid w:val="003B57D5"/>
    <w:rsid w:val="003B5F62"/>
    <w:rsid w:val="003B6EA9"/>
    <w:rsid w:val="003B6ED6"/>
    <w:rsid w:val="003C0BCF"/>
    <w:rsid w:val="003C15AA"/>
    <w:rsid w:val="003C24C6"/>
    <w:rsid w:val="003C3491"/>
    <w:rsid w:val="003C4199"/>
    <w:rsid w:val="003C45CD"/>
    <w:rsid w:val="003C6E44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4F8"/>
    <w:rsid w:val="003F1F82"/>
    <w:rsid w:val="003F3F6E"/>
    <w:rsid w:val="003F4CA0"/>
    <w:rsid w:val="003F67CE"/>
    <w:rsid w:val="00401D9D"/>
    <w:rsid w:val="00401F16"/>
    <w:rsid w:val="0040245B"/>
    <w:rsid w:val="00402628"/>
    <w:rsid w:val="00402AF7"/>
    <w:rsid w:val="004030AF"/>
    <w:rsid w:val="0040425C"/>
    <w:rsid w:val="0040544E"/>
    <w:rsid w:val="00410121"/>
    <w:rsid w:val="0041169A"/>
    <w:rsid w:val="0041177A"/>
    <w:rsid w:val="00411F85"/>
    <w:rsid w:val="00412392"/>
    <w:rsid w:val="00413367"/>
    <w:rsid w:val="00413FB5"/>
    <w:rsid w:val="0041468A"/>
    <w:rsid w:val="004148F3"/>
    <w:rsid w:val="0041569C"/>
    <w:rsid w:val="00415A82"/>
    <w:rsid w:val="00416D6F"/>
    <w:rsid w:val="0041793A"/>
    <w:rsid w:val="00420457"/>
    <w:rsid w:val="00420BEE"/>
    <w:rsid w:val="00421894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2F2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2332"/>
    <w:rsid w:val="00464A63"/>
    <w:rsid w:val="004650D5"/>
    <w:rsid w:val="00465D0B"/>
    <w:rsid w:val="00466128"/>
    <w:rsid w:val="004678BE"/>
    <w:rsid w:val="00471B6A"/>
    <w:rsid w:val="00471B7A"/>
    <w:rsid w:val="00472BC0"/>
    <w:rsid w:val="004754FF"/>
    <w:rsid w:val="00475714"/>
    <w:rsid w:val="00475C24"/>
    <w:rsid w:val="00476F88"/>
    <w:rsid w:val="00477B84"/>
    <w:rsid w:val="00477ED3"/>
    <w:rsid w:val="00480013"/>
    <w:rsid w:val="0048026F"/>
    <w:rsid w:val="0048143B"/>
    <w:rsid w:val="0048153F"/>
    <w:rsid w:val="004824A7"/>
    <w:rsid w:val="00482965"/>
    <w:rsid w:val="00482EF1"/>
    <w:rsid w:val="00485087"/>
    <w:rsid w:val="004860C1"/>
    <w:rsid w:val="00487B1E"/>
    <w:rsid w:val="00491D22"/>
    <w:rsid w:val="00492614"/>
    <w:rsid w:val="004939FD"/>
    <w:rsid w:val="00494700"/>
    <w:rsid w:val="004948EC"/>
    <w:rsid w:val="00494F23"/>
    <w:rsid w:val="00495598"/>
    <w:rsid w:val="00495E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CB8"/>
    <w:rsid w:val="004B3D28"/>
    <w:rsid w:val="004B4F03"/>
    <w:rsid w:val="004C0033"/>
    <w:rsid w:val="004C0180"/>
    <w:rsid w:val="004C086B"/>
    <w:rsid w:val="004C098E"/>
    <w:rsid w:val="004C0C29"/>
    <w:rsid w:val="004C101C"/>
    <w:rsid w:val="004C10A8"/>
    <w:rsid w:val="004C1224"/>
    <w:rsid w:val="004C351E"/>
    <w:rsid w:val="004C4E92"/>
    <w:rsid w:val="004C6489"/>
    <w:rsid w:val="004D2598"/>
    <w:rsid w:val="004D39CE"/>
    <w:rsid w:val="004D3E0F"/>
    <w:rsid w:val="004D47CA"/>
    <w:rsid w:val="004D7B38"/>
    <w:rsid w:val="004E1AB5"/>
    <w:rsid w:val="004E1FEC"/>
    <w:rsid w:val="004E204B"/>
    <w:rsid w:val="004E2103"/>
    <w:rsid w:val="004E267C"/>
    <w:rsid w:val="004E2A2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0D1"/>
    <w:rsid w:val="004F1F6D"/>
    <w:rsid w:val="004F3EB5"/>
    <w:rsid w:val="004F55AE"/>
    <w:rsid w:val="004F7255"/>
    <w:rsid w:val="004F7B40"/>
    <w:rsid w:val="00500132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077BC"/>
    <w:rsid w:val="0051073C"/>
    <w:rsid w:val="00511CAA"/>
    <w:rsid w:val="00512898"/>
    <w:rsid w:val="00512914"/>
    <w:rsid w:val="00514929"/>
    <w:rsid w:val="00514ED0"/>
    <w:rsid w:val="005156B4"/>
    <w:rsid w:val="00515B9F"/>
    <w:rsid w:val="00515BD9"/>
    <w:rsid w:val="00516189"/>
    <w:rsid w:val="00520266"/>
    <w:rsid w:val="00520775"/>
    <w:rsid w:val="0052196E"/>
    <w:rsid w:val="005249BE"/>
    <w:rsid w:val="00531FC5"/>
    <w:rsid w:val="005321BB"/>
    <w:rsid w:val="0053321C"/>
    <w:rsid w:val="0053343A"/>
    <w:rsid w:val="005338E0"/>
    <w:rsid w:val="00535A8D"/>
    <w:rsid w:val="00537A3F"/>
    <w:rsid w:val="00541740"/>
    <w:rsid w:val="00542686"/>
    <w:rsid w:val="00543C0E"/>
    <w:rsid w:val="0054461F"/>
    <w:rsid w:val="00545EA9"/>
    <w:rsid w:val="00546161"/>
    <w:rsid w:val="00547D69"/>
    <w:rsid w:val="00550081"/>
    <w:rsid w:val="00551E36"/>
    <w:rsid w:val="005530DA"/>
    <w:rsid w:val="00553D36"/>
    <w:rsid w:val="00553F9F"/>
    <w:rsid w:val="005545BE"/>
    <w:rsid w:val="00554E12"/>
    <w:rsid w:val="00556B59"/>
    <w:rsid w:val="00556E51"/>
    <w:rsid w:val="00556FF1"/>
    <w:rsid w:val="00557871"/>
    <w:rsid w:val="00561D8D"/>
    <w:rsid w:val="0056209F"/>
    <w:rsid w:val="00564087"/>
    <w:rsid w:val="005673B6"/>
    <w:rsid w:val="00570B38"/>
    <w:rsid w:val="00573512"/>
    <w:rsid w:val="00573F49"/>
    <w:rsid w:val="00574023"/>
    <w:rsid w:val="005749BE"/>
    <w:rsid w:val="005765E5"/>
    <w:rsid w:val="00580049"/>
    <w:rsid w:val="0058008E"/>
    <w:rsid w:val="0058194B"/>
    <w:rsid w:val="00581CE6"/>
    <w:rsid w:val="0058240E"/>
    <w:rsid w:val="005834F6"/>
    <w:rsid w:val="00583AE6"/>
    <w:rsid w:val="00584692"/>
    <w:rsid w:val="0058505E"/>
    <w:rsid w:val="00585D0C"/>
    <w:rsid w:val="0058605E"/>
    <w:rsid w:val="005863F5"/>
    <w:rsid w:val="00586EE2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C28"/>
    <w:rsid w:val="005A0FBC"/>
    <w:rsid w:val="005A1F74"/>
    <w:rsid w:val="005A2629"/>
    <w:rsid w:val="005A2E83"/>
    <w:rsid w:val="005A3444"/>
    <w:rsid w:val="005A4508"/>
    <w:rsid w:val="005A5780"/>
    <w:rsid w:val="005A58B3"/>
    <w:rsid w:val="005A64CD"/>
    <w:rsid w:val="005B0323"/>
    <w:rsid w:val="005B05AE"/>
    <w:rsid w:val="005B122D"/>
    <w:rsid w:val="005B1B6C"/>
    <w:rsid w:val="005B42E0"/>
    <w:rsid w:val="005B4E49"/>
    <w:rsid w:val="005B59FF"/>
    <w:rsid w:val="005B6482"/>
    <w:rsid w:val="005C0063"/>
    <w:rsid w:val="005C0A04"/>
    <w:rsid w:val="005C26EE"/>
    <w:rsid w:val="005C289E"/>
    <w:rsid w:val="005C36BD"/>
    <w:rsid w:val="005C5A60"/>
    <w:rsid w:val="005C61E6"/>
    <w:rsid w:val="005C6BCE"/>
    <w:rsid w:val="005C7441"/>
    <w:rsid w:val="005C7C83"/>
    <w:rsid w:val="005C7EF5"/>
    <w:rsid w:val="005D11EC"/>
    <w:rsid w:val="005D1468"/>
    <w:rsid w:val="005D1A72"/>
    <w:rsid w:val="005D28CE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4BD1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A9E"/>
    <w:rsid w:val="00611658"/>
    <w:rsid w:val="00611BC6"/>
    <w:rsid w:val="00612617"/>
    <w:rsid w:val="00612A66"/>
    <w:rsid w:val="0061799D"/>
    <w:rsid w:val="00617B2B"/>
    <w:rsid w:val="00617FAD"/>
    <w:rsid w:val="00620952"/>
    <w:rsid w:val="00620A98"/>
    <w:rsid w:val="00620C73"/>
    <w:rsid w:val="00620F3B"/>
    <w:rsid w:val="00622421"/>
    <w:rsid w:val="006257B2"/>
    <w:rsid w:val="00625D87"/>
    <w:rsid w:val="00626B20"/>
    <w:rsid w:val="00626FA4"/>
    <w:rsid w:val="006306D7"/>
    <w:rsid w:val="00630C4C"/>
    <w:rsid w:val="00631D22"/>
    <w:rsid w:val="00632557"/>
    <w:rsid w:val="00635769"/>
    <w:rsid w:val="00637872"/>
    <w:rsid w:val="0064036B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B29"/>
    <w:rsid w:val="00661FF3"/>
    <w:rsid w:val="00662007"/>
    <w:rsid w:val="00662994"/>
    <w:rsid w:val="006633DF"/>
    <w:rsid w:val="00664DF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E95"/>
    <w:rsid w:val="00686506"/>
    <w:rsid w:val="0069022F"/>
    <w:rsid w:val="00690832"/>
    <w:rsid w:val="00691EC4"/>
    <w:rsid w:val="00693890"/>
    <w:rsid w:val="00694714"/>
    <w:rsid w:val="006975CA"/>
    <w:rsid w:val="006A0AC3"/>
    <w:rsid w:val="006A25D0"/>
    <w:rsid w:val="006A311D"/>
    <w:rsid w:val="006A3206"/>
    <w:rsid w:val="006A48B4"/>
    <w:rsid w:val="006A4909"/>
    <w:rsid w:val="006A49F7"/>
    <w:rsid w:val="006A4CA5"/>
    <w:rsid w:val="006A4E8B"/>
    <w:rsid w:val="006A579F"/>
    <w:rsid w:val="006A6600"/>
    <w:rsid w:val="006A731C"/>
    <w:rsid w:val="006A7462"/>
    <w:rsid w:val="006A768C"/>
    <w:rsid w:val="006A7C3A"/>
    <w:rsid w:val="006B02EE"/>
    <w:rsid w:val="006B08C3"/>
    <w:rsid w:val="006B1221"/>
    <w:rsid w:val="006B141E"/>
    <w:rsid w:val="006B1987"/>
    <w:rsid w:val="006B31F2"/>
    <w:rsid w:val="006B4018"/>
    <w:rsid w:val="006B4189"/>
    <w:rsid w:val="006B436E"/>
    <w:rsid w:val="006B45AA"/>
    <w:rsid w:val="006B577B"/>
    <w:rsid w:val="006B662E"/>
    <w:rsid w:val="006B6998"/>
    <w:rsid w:val="006B6BD0"/>
    <w:rsid w:val="006B7B6A"/>
    <w:rsid w:val="006C047D"/>
    <w:rsid w:val="006C0A73"/>
    <w:rsid w:val="006C0D2D"/>
    <w:rsid w:val="006C3332"/>
    <w:rsid w:val="006C358F"/>
    <w:rsid w:val="006C3BFD"/>
    <w:rsid w:val="006C48FF"/>
    <w:rsid w:val="006C5998"/>
    <w:rsid w:val="006C59A8"/>
    <w:rsid w:val="006C5E10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B3B"/>
    <w:rsid w:val="006E4EE0"/>
    <w:rsid w:val="006E55FE"/>
    <w:rsid w:val="006E7886"/>
    <w:rsid w:val="006E7E05"/>
    <w:rsid w:val="006E7F51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7A51"/>
    <w:rsid w:val="00700FD6"/>
    <w:rsid w:val="007019FB"/>
    <w:rsid w:val="007021E7"/>
    <w:rsid w:val="00702202"/>
    <w:rsid w:val="00702821"/>
    <w:rsid w:val="00706371"/>
    <w:rsid w:val="00706700"/>
    <w:rsid w:val="007100EF"/>
    <w:rsid w:val="00710399"/>
    <w:rsid w:val="00710E94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17342"/>
    <w:rsid w:val="00720074"/>
    <w:rsid w:val="0072114C"/>
    <w:rsid w:val="007236E5"/>
    <w:rsid w:val="00724230"/>
    <w:rsid w:val="00725482"/>
    <w:rsid w:val="00726923"/>
    <w:rsid w:val="00726D93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E5C"/>
    <w:rsid w:val="00744D81"/>
    <w:rsid w:val="00746013"/>
    <w:rsid w:val="0074641F"/>
    <w:rsid w:val="007467AD"/>
    <w:rsid w:val="00747382"/>
    <w:rsid w:val="00750DE7"/>
    <w:rsid w:val="00752F58"/>
    <w:rsid w:val="00753468"/>
    <w:rsid w:val="00754811"/>
    <w:rsid w:val="00755082"/>
    <w:rsid w:val="007552E4"/>
    <w:rsid w:val="00755931"/>
    <w:rsid w:val="00756259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3C1"/>
    <w:rsid w:val="00771219"/>
    <w:rsid w:val="00771B14"/>
    <w:rsid w:val="00772BC2"/>
    <w:rsid w:val="00772F61"/>
    <w:rsid w:val="007736F8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5F9"/>
    <w:rsid w:val="0078481F"/>
    <w:rsid w:val="00785C56"/>
    <w:rsid w:val="00786487"/>
    <w:rsid w:val="00790B65"/>
    <w:rsid w:val="00792B2A"/>
    <w:rsid w:val="00792BA0"/>
    <w:rsid w:val="00792BFF"/>
    <w:rsid w:val="00792E14"/>
    <w:rsid w:val="00793736"/>
    <w:rsid w:val="00795400"/>
    <w:rsid w:val="007A08FB"/>
    <w:rsid w:val="007A2150"/>
    <w:rsid w:val="007A32E7"/>
    <w:rsid w:val="007A3699"/>
    <w:rsid w:val="007A39F9"/>
    <w:rsid w:val="007A3CFB"/>
    <w:rsid w:val="007A6F89"/>
    <w:rsid w:val="007B065C"/>
    <w:rsid w:val="007B0E85"/>
    <w:rsid w:val="007B2102"/>
    <w:rsid w:val="007B2B07"/>
    <w:rsid w:val="007B3E9A"/>
    <w:rsid w:val="007B7C6B"/>
    <w:rsid w:val="007B7F00"/>
    <w:rsid w:val="007C125C"/>
    <w:rsid w:val="007C1D3B"/>
    <w:rsid w:val="007C1F69"/>
    <w:rsid w:val="007C2053"/>
    <w:rsid w:val="007C33C2"/>
    <w:rsid w:val="007C39D2"/>
    <w:rsid w:val="007C3B9C"/>
    <w:rsid w:val="007C3BD3"/>
    <w:rsid w:val="007C3C98"/>
    <w:rsid w:val="007C40D8"/>
    <w:rsid w:val="007C50FA"/>
    <w:rsid w:val="007C5343"/>
    <w:rsid w:val="007C5D63"/>
    <w:rsid w:val="007C6A64"/>
    <w:rsid w:val="007D0DB6"/>
    <w:rsid w:val="007D1C4A"/>
    <w:rsid w:val="007D1D37"/>
    <w:rsid w:val="007D1D4D"/>
    <w:rsid w:val="007D3A92"/>
    <w:rsid w:val="007D41E8"/>
    <w:rsid w:val="007D434B"/>
    <w:rsid w:val="007D4C13"/>
    <w:rsid w:val="007D5001"/>
    <w:rsid w:val="007D53CC"/>
    <w:rsid w:val="007E008B"/>
    <w:rsid w:val="007E1D27"/>
    <w:rsid w:val="007E2F85"/>
    <w:rsid w:val="007E3A97"/>
    <w:rsid w:val="007E469E"/>
    <w:rsid w:val="007E48A9"/>
    <w:rsid w:val="007E5548"/>
    <w:rsid w:val="007E6067"/>
    <w:rsid w:val="007E6CDA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FD4"/>
    <w:rsid w:val="00817AA6"/>
    <w:rsid w:val="00820D88"/>
    <w:rsid w:val="00820EA3"/>
    <w:rsid w:val="008221B7"/>
    <w:rsid w:val="00823ADA"/>
    <w:rsid w:val="008240D6"/>
    <w:rsid w:val="00826BE2"/>
    <w:rsid w:val="00827219"/>
    <w:rsid w:val="008279E2"/>
    <w:rsid w:val="008303D5"/>
    <w:rsid w:val="0083125A"/>
    <w:rsid w:val="008318E5"/>
    <w:rsid w:val="008324EF"/>
    <w:rsid w:val="00832F68"/>
    <w:rsid w:val="00833AFF"/>
    <w:rsid w:val="008346AF"/>
    <w:rsid w:val="00834745"/>
    <w:rsid w:val="00834963"/>
    <w:rsid w:val="00834E9B"/>
    <w:rsid w:val="00834FF9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23F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0E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B60"/>
    <w:rsid w:val="00886072"/>
    <w:rsid w:val="00887B8D"/>
    <w:rsid w:val="0089018C"/>
    <w:rsid w:val="008910D2"/>
    <w:rsid w:val="0089276D"/>
    <w:rsid w:val="00892F7E"/>
    <w:rsid w:val="0089346B"/>
    <w:rsid w:val="008963F4"/>
    <w:rsid w:val="00896692"/>
    <w:rsid w:val="00897531"/>
    <w:rsid w:val="00897762"/>
    <w:rsid w:val="00897A58"/>
    <w:rsid w:val="008A01F5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34E"/>
    <w:rsid w:val="008B56D5"/>
    <w:rsid w:val="008B5C01"/>
    <w:rsid w:val="008B6BA6"/>
    <w:rsid w:val="008B6D8C"/>
    <w:rsid w:val="008B79D4"/>
    <w:rsid w:val="008B7A85"/>
    <w:rsid w:val="008C00DD"/>
    <w:rsid w:val="008C136E"/>
    <w:rsid w:val="008C1AFD"/>
    <w:rsid w:val="008C316E"/>
    <w:rsid w:val="008C33BC"/>
    <w:rsid w:val="008C35B9"/>
    <w:rsid w:val="008C41F6"/>
    <w:rsid w:val="008C552D"/>
    <w:rsid w:val="008C5A61"/>
    <w:rsid w:val="008C6577"/>
    <w:rsid w:val="008D086A"/>
    <w:rsid w:val="008D1482"/>
    <w:rsid w:val="008D4339"/>
    <w:rsid w:val="008D433F"/>
    <w:rsid w:val="008D4370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1FF"/>
    <w:rsid w:val="008E153F"/>
    <w:rsid w:val="008E1B99"/>
    <w:rsid w:val="008E2448"/>
    <w:rsid w:val="008E3A59"/>
    <w:rsid w:val="008E3C73"/>
    <w:rsid w:val="008E5A49"/>
    <w:rsid w:val="008E69E6"/>
    <w:rsid w:val="008E7DE8"/>
    <w:rsid w:val="008F09B3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8B1"/>
    <w:rsid w:val="00902AA8"/>
    <w:rsid w:val="009037A0"/>
    <w:rsid w:val="00904A8C"/>
    <w:rsid w:val="00904B6B"/>
    <w:rsid w:val="00905111"/>
    <w:rsid w:val="0090562E"/>
    <w:rsid w:val="0090677F"/>
    <w:rsid w:val="00907169"/>
    <w:rsid w:val="0091066B"/>
    <w:rsid w:val="00910678"/>
    <w:rsid w:val="00912914"/>
    <w:rsid w:val="0091296F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767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30D"/>
    <w:rsid w:val="00944F46"/>
    <w:rsid w:val="0094531F"/>
    <w:rsid w:val="00946F33"/>
    <w:rsid w:val="00947B8B"/>
    <w:rsid w:val="009526A9"/>
    <w:rsid w:val="009530BB"/>
    <w:rsid w:val="0095368A"/>
    <w:rsid w:val="009540FA"/>
    <w:rsid w:val="009545AA"/>
    <w:rsid w:val="009545EF"/>
    <w:rsid w:val="00955C44"/>
    <w:rsid w:val="00956145"/>
    <w:rsid w:val="00956E04"/>
    <w:rsid w:val="0095728A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8B0"/>
    <w:rsid w:val="00970B0F"/>
    <w:rsid w:val="00971368"/>
    <w:rsid w:val="00973F61"/>
    <w:rsid w:val="00974126"/>
    <w:rsid w:val="00974A70"/>
    <w:rsid w:val="00975240"/>
    <w:rsid w:val="00975276"/>
    <w:rsid w:val="00976A30"/>
    <w:rsid w:val="009778FA"/>
    <w:rsid w:val="00980888"/>
    <w:rsid w:val="0098123F"/>
    <w:rsid w:val="009816C2"/>
    <w:rsid w:val="00981E63"/>
    <w:rsid w:val="00982746"/>
    <w:rsid w:val="0098304C"/>
    <w:rsid w:val="009838D6"/>
    <w:rsid w:val="00983B8D"/>
    <w:rsid w:val="00983D3B"/>
    <w:rsid w:val="00983E0E"/>
    <w:rsid w:val="009841D3"/>
    <w:rsid w:val="00986350"/>
    <w:rsid w:val="00986D0C"/>
    <w:rsid w:val="00986E3E"/>
    <w:rsid w:val="00987498"/>
    <w:rsid w:val="00987966"/>
    <w:rsid w:val="00987C9B"/>
    <w:rsid w:val="00990027"/>
    <w:rsid w:val="0099293C"/>
    <w:rsid w:val="009929AD"/>
    <w:rsid w:val="00992A80"/>
    <w:rsid w:val="00992C81"/>
    <w:rsid w:val="0099470D"/>
    <w:rsid w:val="0099574D"/>
    <w:rsid w:val="009957EF"/>
    <w:rsid w:val="00996665"/>
    <w:rsid w:val="00996DCF"/>
    <w:rsid w:val="009A0399"/>
    <w:rsid w:val="009A0C31"/>
    <w:rsid w:val="009A1E6C"/>
    <w:rsid w:val="009A22C7"/>
    <w:rsid w:val="009A4F71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8FE"/>
    <w:rsid w:val="009D3ED0"/>
    <w:rsid w:val="009D6493"/>
    <w:rsid w:val="009D6D65"/>
    <w:rsid w:val="009D6E2B"/>
    <w:rsid w:val="009E074E"/>
    <w:rsid w:val="009E1ABD"/>
    <w:rsid w:val="009E25CF"/>
    <w:rsid w:val="009E263F"/>
    <w:rsid w:val="009E3D43"/>
    <w:rsid w:val="009E49AA"/>
    <w:rsid w:val="009E4AEC"/>
    <w:rsid w:val="009E50B3"/>
    <w:rsid w:val="009E5EF3"/>
    <w:rsid w:val="009E6C7D"/>
    <w:rsid w:val="009F02E4"/>
    <w:rsid w:val="009F3963"/>
    <w:rsid w:val="009F4313"/>
    <w:rsid w:val="009F4817"/>
    <w:rsid w:val="009F575B"/>
    <w:rsid w:val="009F5FD7"/>
    <w:rsid w:val="009F601D"/>
    <w:rsid w:val="009F6035"/>
    <w:rsid w:val="009F62D0"/>
    <w:rsid w:val="009F7F72"/>
    <w:rsid w:val="00A019CF"/>
    <w:rsid w:val="00A02398"/>
    <w:rsid w:val="00A03281"/>
    <w:rsid w:val="00A0358B"/>
    <w:rsid w:val="00A03F57"/>
    <w:rsid w:val="00A04ACD"/>
    <w:rsid w:val="00A04DC3"/>
    <w:rsid w:val="00A0505E"/>
    <w:rsid w:val="00A1072B"/>
    <w:rsid w:val="00A122C0"/>
    <w:rsid w:val="00A12B28"/>
    <w:rsid w:val="00A13E48"/>
    <w:rsid w:val="00A1645B"/>
    <w:rsid w:val="00A16813"/>
    <w:rsid w:val="00A175F9"/>
    <w:rsid w:val="00A2018E"/>
    <w:rsid w:val="00A203D2"/>
    <w:rsid w:val="00A20A5C"/>
    <w:rsid w:val="00A22819"/>
    <w:rsid w:val="00A22C38"/>
    <w:rsid w:val="00A23F20"/>
    <w:rsid w:val="00A24F46"/>
    <w:rsid w:val="00A25284"/>
    <w:rsid w:val="00A269C8"/>
    <w:rsid w:val="00A26BB0"/>
    <w:rsid w:val="00A26C9B"/>
    <w:rsid w:val="00A307E1"/>
    <w:rsid w:val="00A31967"/>
    <w:rsid w:val="00A32155"/>
    <w:rsid w:val="00A326A3"/>
    <w:rsid w:val="00A32B2F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9BC"/>
    <w:rsid w:val="00A676CC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1557"/>
    <w:rsid w:val="00A92ACE"/>
    <w:rsid w:val="00A92EAE"/>
    <w:rsid w:val="00A93D75"/>
    <w:rsid w:val="00A96031"/>
    <w:rsid w:val="00A96E37"/>
    <w:rsid w:val="00A979F0"/>
    <w:rsid w:val="00AA0F2C"/>
    <w:rsid w:val="00AA1283"/>
    <w:rsid w:val="00AA1AA7"/>
    <w:rsid w:val="00AA3243"/>
    <w:rsid w:val="00AA37D4"/>
    <w:rsid w:val="00AA5631"/>
    <w:rsid w:val="00AA634A"/>
    <w:rsid w:val="00AA71B9"/>
    <w:rsid w:val="00AA7CDA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B6CC5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DE9"/>
    <w:rsid w:val="00AD68A4"/>
    <w:rsid w:val="00AD6A78"/>
    <w:rsid w:val="00AD6AEB"/>
    <w:rsid w:val="00AE1825"/>
    <w:rsid w:val="00AE1CE0"/>
    <w:rsid w:val="00AE2CB3"/>
    <w:rsid w:val="00AE363A"/>
    <w:rsid w:val="00AE3803"/>
    <w:rsid w:val="00AE3D32"/>
    <w:rsid w:val="00AE41AA"/>
    <w:rsid w:val="00AE44A3"/>
    <w:rsid w:val="00AE4CD6"/>
    <w:rsid w:val="00AE5636"/>
    <w:rsid w:val="00AE67FE"/>
    <w:rsid w:val="00AF0101"/>
    <w:rsid w:val="00AF1336"/>
    <w:rsid w:val="00AF1D5A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121"/>
    <w:rsid w:val="00B0385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BAA"/>
    <w:rsid w:val="00B21421"/>
    <w:rsid w:val="00B2230B"/>
    <w:rsid w:val="00B2250C"/>
    <w:rsid w:val="00B250A3"/>
    <w:rsid w:val="00B31488"/>
    <w:rsid w:val="00B31EBA"/>
    <w:rsid w:val="00B32F71"/>
    <w:rsid w:val="00B337EE"/>
    <w:rsid w:val="00B34068"/>
    <w:rsid w:val="00B349A8"/>
    <w:rsid w:val="00B3530A"/>
    <w:rsid w:val="00B359E5"/>
    <w:rsid w:val="00B368C1"/>
    <w:rsid w:val="00B371DF"/>
    <w:rsid w:val="00B41962"/>
    <w:rsid w:val="00B4239C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3148"/>
    <w:rsid w:val="00B5594E"/>
    <w:rsid w:val="00B56F3A"/>
    <w:rsid w:val="00B600C1"/>
    <w:rsid w:val="00B618DE"/>
    <w:rsid w:val="00B61BD5"/>
    <w:rsid w:val="00B6300F"/>
    <w:rsid w:val="00B63CD2"/>
    <w:rsid w:val="00B63E57"/>
    <w:rsid w:val="00B64A56"/>
    <w:rsid w:val="00B65A8B"/>
    <w:rsid w:val="00B65BAE"/>
    <w:rsid w:val="00B66600"/>
    <w:rsid w:val="00B678D4"/>
    <w:rsid w:val="00B67B5B"/>
    <w:rsid w:val="00B700DE"/>
    <w:rsid w:val="00B70AD7"/>
    <w:rsid w:val="00B72012"/>
    <w:rsid w:val="00B73BA5"/>
    <w:rsid w:val="00B74632"/>
    <w:rsid w:val="00B74A96"/>
    <w:rsid w:val="00B76918"/>
    <w:rsid w:val="00B77491"/>
    <w:rsid w:val="00B8272E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4E6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72"/>
    <w:rsid w:val="00BA4DE8"/>
    <w:rsid w:val="00BA5488"/>
    <w:rsid w:val="00BA5C52"/>
    <w:rsid w:val="00BA6803"/>
    <w:rsid w:val="00BA7B10"/>
    <w:rsid w:val="00BB088F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2DD6"/>
    <w:rsid w:val="00BC3811"/>
    <w:rsid w:val="00BC4086"/>
    <w:rsid w:val="00BC4B61"/>
    <w:rsid w:val="00BC5F1D"/>
    <w:rsid w:val="00BC6BA2"/>
    <w:rsid w:val="00BD25F9"/>
    <w:rsid w:val="00BD4D4D"/>
    <w:rsid w:val="00BD55B5"/>
    <w:rsid w:val="00BD7442"/>
    <w:rsid w:val="00BD7534"/>
    <w:rsid w:val="00BE0CA3"/>
    <w:rsid w:val="00BE0E05"/>
    <w:rsid w:val="00BE15EA"/>
    <w:rsid w:val="00BE1FE8"/>
    <w:rsid w:val="00BE22BB"/>
    <w:rsid w:val="00BE2A8F"/>
    <w:rsid w:val="00BE5465"/>
    <w:rsid w:val="00BE5BD7"/>
    <w:rsid w:val="00BE6478"/>
    <w:rsid w:val="00BE659F"/>
    <w:rsid w:val="00BE6D3C"/>
    <w:rsid w:val="00BF01B9"/>
    <w:rsid w:val="00BF0BAD"/>
    <w:rsid w:val="00BF0D5C"/>
    <w:rsid w:val="00BF1042"/>
    <w:rsid w:val="00BF10BF"/>
    <w:rsid w:val="00BF1635"/>
    <w:rsid w:val="00BF1E72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608"/>
    <w:rsid w:val="00C02F3F"/>
    <w:rsid w:val="00C03EC5"/>
    <w:rsid w:val="00C042A4"/>
    <w:rsid w:val="00C06338"/>
    <w:rsid w:val="00C069E3"/>
    <w:rsid w:val="00C104E1"/>
    <w:rsid w:val="00C12F29"/>
    <w:rsid w:val="00C13F65"/>
    <w:rsid w:val="00C14662"/>
    <w:rsid w:val="00C14FB7"/>
    <w:rsid w:val="00C155B5"/>
    <w:rsid w:val="00C1576C"/>
    <w:rsid w:val="00C15FFF"/>
    <w:rsid w:val="00C1694F"/>
    <w:rsid w:val="00C171C4"/>
    <w:rsid w:val="00C20A18"/>
    <w:rsid w:val="00C20F2E"/>
    <w:rsid w:val="00C213C2"/>
    <w:rsid w:val="00C215A5"/>
    <w:rsid w:val="00C22AF0"/>
    <w:rsid w:val="00C22FC4"/>
    <w:rsid w:val="00C2357A"/>
    <w:rsid w:val="00C24522"/>
    <w:rsid w:val="00C24C6D"/>
    <w:rsid w:val="00C25480"/>
    <w:rsid w:val="00C279E3"/>
    <w:rsid w:val="00C31E76"/>
    <w:rsid w:val="00C327CC"/>
    <w:rsid w:val="00C32A09"/>
    <w:rsid w:val="00C33398"/>
    <w:rsid w:val="00C335B1"/>
    <w:rsid w:val="00C34FFA"/>
    <w:rsid w:val="00C35027"/>
    <w:rsid w:val="00C352B4"/>
    <w:rsid w:val="00C35CB9"/>
    <w:rsid w:val="00C3618B"/>
    <w:rsid w:val="00C362EA"/>
    <w:rsid w:val="00C36C50"/>
    <w:rsid w:val="00C36DB2"/>
    <w:rsid w:val="00C402E0"/>
    <w:rsid w:val="00C405AC"/>
    <w:rsid w:val="00C41547"/>
    <w:rsid w:val="00C4190D"/>
    <w:rsid w:val="00C42074"/>
    <w:rsid w:val="00C421C5"/>
    <w:rsid w:val="00C426C4"/>
    <w:rsid w:val="00C430EA"/>
    <w:rsid w:val="00C43AA6"/>
    <w:rsid w:val="00C43B0D"/>
    <w:rsid w:val="00C45C0D"/>
    <w:rsid w:val="00C45FF0"/>
    <w:rsid w:val="00C46C23"/>
    <w:rsid w:val="00C46D9B"/>
    <w:rsid w:val="00C47653"/>
    <w:rsid w:val="00C47B58"/>
    <w:rsid w:val="00C47F44"/>
    <w:rsid w:val="00C504D9"/>
    <w:rsid w:val="00C505BB"/>
    <w:rsid w:val="00C505F6"/>
    <w:rsid w:val="00C52462"/>
    <w:rsid w:val="00C52B1E"/>
    <w:rsid w:val="00C52EB4"/>
    <w:rsid w:val="00C542F5"/>
    <w:rsid w:val="00C54709"/>
    <w:rsid w:val="00C54F57"/>
    <w:rsid w:val="00C60331"/>
    <w:rsid w:val="00C60947"/>
    <w:rsid w:val="00C60BE6"/>
    <w:rsid w:val="00C6258D"/>
    <w:rsid w:val="00C62C5F"/>
    <w:rsid w:val="00C63516"/>
    <w:rsid w:val="00C63A5D"/>
    <w:rsid w:val="00C64487"/>
    <w:rsid w:val="00C67E09"/>
    <w:rsid w:val="00C71762"/>
    <w:rsid w:val="00C723AA"/>
    <w:rsid w:val="00C732A9"/>
    <w:rsid w:val="00C7355F"/>
    <w:rsid w:val="00C74A13"/>
    <w:rsid w:val="00C75B51"/>
    <w:rsid w:val="00C75D80"/>
    <w:rsid w:val="00C76085"/>
    <w:rsid w:val="00C80F09"/>
    <w:rsid w:val="00C81606"/>
    <w:rsid w:val="00C81868"/>
    <w:rsid w:val="00C81B29"/>
    <w:rsid w:val="00C82494"/>
    <w:rsid w:val="00C83737"/>
    <w:rsid w:val="00C84437"/>
    <w:rsid w:val="00C85044"/>
    <w:rsid w:val="00C86F3D"/>
    <w:rsid w:val="00C876C3"/>
    <w:rsid w:val="00C92199"/>
    <w:rsid w:val="00C92AE6"/>
    <w:rsid w:val="00C96C41"/>
    <w:rsid w:val="00C976C4"/>
    <w:rsid w:val="00C97809"/>
    <w:rsid w:val="00CA03E3"/>
    <w:rsid w:val="00CA0C1D"/>
    <w:rsid w:val="00CA13D3"/>
    <w:rsid w:val="00CA1E81"/>
    <w:rsid w:val="00CA2A6D"/>
    <w:rsid w:val="00CA3DE3"/>
    <w:rsid w:val="00CA3E5E"/>
    <w:rsid w:val="00CA5989"/>
    <w:rsid w:val="00CA5D6C"/>
    <w:rsid w:val="00CB00BE"/>
    <w:rsid w:val="00CB01D7"/>
    <w:rsid w:val="00CB020E"/>
    <w:rsid w:val="00CB0BAA"/>
    <w:rsid w:val="00CB1E47"/>
    <w:rsid w:val="00CB36A6"/>
    <w:rsid w:val="00CB387A"/>
    <w:rsid w:val="00CB3F7D"/>
    <w:rsid w:val="00CB4B2B"/>
    <w:rsid w:val="00CB69C1"/>
    <w:rsid w:val="00CB6A2D"/>
    <w:rsid w:val="00CB7F2C"/>
    <w:rsid w:val="00CC0445"/>
    <w:rsid w:val="00CC10B2"/>
    <w:rsid w:val="00CC13C7"/>
    <w:rsid w:val="00CC454D"/>
    <w:rsid w:val="00CC46CE"/>
    <w:rsid w:val="00CC4DC0"/>
    <w:rsid w:val="00CC553E"/>
    <w:rsid w:val="00CC61CF"/>
    <w:rsid w:val="00CD032A"/>
    <w:rsid w:val="00CD05AB"/>
    <w:rsid w:val="00CD13F8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EF0"/>
    <w:rsid w:val="00D063D5"/>
    <w:rsid w:val="00D10CF3"/>
    <w:rsid w:val="00D10E5D"/>
    <w:rsid w:val="00D10F4A"/>
    <w:rsid w:val="00D12654"/>
    <w:rsid w:val="00D128BC"/>
    <w:rsid w:val="00D129B9"/>
    <w:rsid w:val="00D12B69"/>
    <w:rsid w:val="00D12F5F"/>
    <w:rsid w:val="00D13457"/>
    <w:rsid w:val="00D13EE0"/>
    <w:rsid w:val="00D152FD"/>
    <w:rsid w:val="00D1544A"/>
    <w:rsid w:val="00D159FB"/>
    <w:rsid w:val="00D16434"/>
    <w:rsid w:val="00D174A0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419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2"/>
    <w:rsid w:val="00D46861"/>
    <w:rsid w:val="00D46E8B"/>
    <w:rsid w:val="00D5158C"/>
    <w:rsid w:val="00D52360"/>
    <w:rsid w:val="00D5281A"/>
    <w:rsid w:val="00D53C08"/>
    <w:rsid w:val="00D5440A"/>
    <w:rsid w:val="00D55E85"/>
    <w:rsid w:val="00D56227"/>
    <w:rsid w:val="00D56C34"/>
    <w:rsid w:val="00D57186"/>
    <w:rsid w:val="00D577BC"/>
    <w:rsid w:val="00D610CF"/>
    <w:rsid w:val="00D62ACE"/>
    <w:rsid w:val="00D63D50"/>
    <w:rsid w:val="00D65CE6"/>
    <w:rsid w:val="00D66B74"/>
    <w:rsid w:val="00D713A7"/>
    <w:rsid w:val="00D717A4"/>
    <w:rsid w:val="00D71AE3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7E"/>
    <w:rsid w:val="00D76DE6"/>
    <w:rsid w:val="00D779AD"/>
    <w:rsid w:val="00D809BF"/>
    <w:rsid w:val="00D81560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6A1F"/>
    <w:rsid w:val="00DA7264"/>
    <w:rsid w:val="00DA7945"/>
    <w:rsid w:val="00DA7BA0"/>
    <w:rsid w:val="00DB085B"/>
    <w:rsid w:val="00DB0B50"/>
    <w:rsid w:val="00DB0F98"/>
    <w:rsid w:val="00DB1F3B"/>
    <w:rsid w:val="00DB2646"/>
    <w:rsid w:val="00DB364B"/>
    <w:rsid w:val="00DB40E9"/>
    <w:rsid w:val="00DB4768"/>
    <w:rsid w:val="00DB575A"/>
    <w:rsid w:val="00DB58E6"/>
    <w:rsid w:val="00DB6BCD"/>
    <w:rsid w:val="00DB6CE4"/>
    <w:rsid w:val="00DC6FF4"/>
    <w:rsid w:val="00DD0DF5"/>
    <w:rsid w:val="00DD31D4"/>
    <w:rsid w:val="00DD3DAD"/>
    <w:rsid w:val="00DD3DE7"/>
    <w:rsid w:val="00DD46E3"/>
    <w:rsid w:val="00DD4A3C"/>
    <w:rsid w:val="00DD57AE"/>
    <w:rsid w:val="00DE332A"/>
    <w:rsid w:val="00DE3898"/>
    <w:rsid w:val="00DE3AC9"/>
    <w:rsid w:val="00DE3C86"/>
    <w:rsid w:val="00DE477F"/>
    <w:rsid w:val="00DE4D15"/>
    <w:rsid w:val="00DE6295"/>
    <w:rsid w:val="00DF0C19"/>
    <w:rsid w:val="00DF1F2E"/>
    <w:rsid w:val="00DF2A3A"/>
    <w:rsid w:val="00DF2EE4"/>
    <w:rsid w:val="00DF3272"/>
    <w:rsid w:val="00DF3EFF"/>
    <w:rsid w:val="00DF4471"/>
    <w:rsid w:val="00DF541A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1EA"/>
    <w:rsid w:val="00E15A3A"/>
    <w:rsid w:val="00E15B85"/>
    <w:rsid w:val="00E16A15"/>
    <w:rsid w:val="00E1797B"/>
    <w:rsid w:val="00E17A59"/>
    <w:rsid w:val="00E2359D"/>
    <w:rsid w:val="00E23A74"/>
    <w:rsid w:val="00E2473A"/>
    <w:rsid w:val="00E24D92"/>
    <w:rsid w:val="00E2588D"/>
    <w:rsid w:val="00E3055A"/>
    <w:rsid w:val="00E31334"/>
    <w:rsid w:val="00E317F1"/>
    <w:rsid w:val="00E31D7F"/>
    <w:rsid w:val="00E32EFF"/>
    <w:rsid w:val="00E33890"/>
    <w:rsid w:val="00E338DE"/>
    <w:rsid w:val="00E34619"/>
    <w:rsid w:val="00E363AB"/>
    <w:rsid w:val="00E363C1"/>
    <w:rsid w:val="00E3785D"/>
    <w:rsid w:val="00E37FFA"/>
    <w:rsid w:val="00E4231E"/>
    <w:rsid w:val="00E43246"/>
    <w:rsid w:val="00E43661"/>
    <w:rsid w:val="00E440A5"/>
    <w:rsid w:val="00E44BA6"/>
    <w:rsid w:val="00E44E36"/>
    <w:rsid w:val="00E4584C"/>
    <w:rsid w:val="00E50BE8"/>
    <w:rsid w:val="00E5105E"/>
    <w:rsid w:val="00E520DB"/>
    <w:rsid w:val="00E52365"/>
    <w:rsid w:val="00E5272A"/>
    <w:rsid w:val="00E5302C"/>
    <w:rsid w:val="00E53E8D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F27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0E4"/>
    <w:rsid w:val="00E831A1"/>
    <w:rsid w:val="00E834B6"/>
    <w:rsid w:val="00E8423E"/>
    <w:rsid w:val="00E853EB"/>
    <w:rsid w:val="00E856FC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0472"/>
    <w:rsid w:val="00EA1736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158"/>
    <w:rsid w:val="00EB03A1"/>
    <w:rsid w:val="00EB1978"/>
    <w:rsid w:val="00EB25AF"/>
    <w:rsid w:val="00EB2F61"/>
    <w:rsid w:val="00EB3309"/>
    <w:rsid w:val="00EB448C"/>
    <w:rsid w:val="00EB4C59"/>
    <w:rsid w:val="00EB5333"/>
    <w:rsid w:val="00EB5867"/>
    <w:rsid w:val="00EB6442"/>
    <w:rsid w:val="00EB6A64"/>
    <w:rsid w:val="00EB7B0F"/>
    <w:rsid w:val="00EB7C14"/>
    <w:rsid w:val="00EC1524"/>
    <w:rsid w:val="00EC2985"/>
    <w:rsid w:val="00EC33AD"/>
    <w:rsid w:val="00EC34BB"/>
    <w:rsid w:val="00EC3D68"/>
    <w:rsid w:val="00EC52FD"/>
    <w:rsid w:val="00EC5355"/>
    <w:rsid w:val="00ED0BBC"/>
    <w:rsid w:val="00ED18E0"/>
    <w:rsid w:val="00ED239F"/>
    <w:rsid w:val="00ED2B29"/>
    <w:rsid w:val="00ED7C5D"/>
    <w:rsid w:val="00EE0056"/>
    <w:rsid w:val="00EE11AE"/>
    <w:rsid w:val="00EE3100"/>
    <w:rsid w:val="00EE348F"/>
    <w:rsid w:val="00EE3B2E"/>
    <w:rsid w:val="00EE3C5F"/>
    <w:rsid w:val="00EE411A"/>
    <w:rsid w:val="00EE4DDC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073B"/>
    <w:rsid w:val="00F017FC"/>
    <w:rsid w:val="00F01A25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AA7"/>
    <w:rsid w:val="00F12A0C"/>
    <w:rsid w:val="00F13393"/>
    <w:rsid w:val="00F1493F"/>
    <w:rsid w:val="00F15C42"/>
    <w:rsid w:val="00F15D93"/>
    <w:rsid w:val="00F17018"/>
    <w:rsid w:val="00F17821"/>
    <w:rsid w:val="00F20F5A"/>
    <w:rsid w:val="00F20FE2"/>
    <w:rsid w:val="00F2139E"/>
    <w:rsid w:val="00F2182A"/>
    <w:rsid w:val="00F23471"/>
    <w:rsid w:val="00F23E4A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245"/>
    <w:rsid w:val="00F44729"/>
    <w:rsid w:val="00F45493"/>
    <w:rsid w:val="00F46E6B"/>
    <w:rsid w:val="00F50A1A"/>
    <w:rsid w:val="00F51A22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53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D54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C5D"/>
    <w:rsid w:val="00FA0815"/>
    <w:rsid w:val="00FA1310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0CC1"/>
    <w:rsid w:val="00FB238C"/>
    <w:rsid w:val="00FB3032"/>
    <w:rsid w:val="00FB3C68"/>
    <w:rsid w:val="00FB4810"/>
    <w:rsid w:val="00FB4B84"/>
    <w:rsid w:val="00FB51B2"/>
    <w:rsid w:val="00FB6780"/>
    <w:rsid w:val="00FC1513"/>
    <w:rsid w:val="00FC1F37"/>
    <w:rsid w:val="00FC2EC7"/>
    <w:rsid w:val="00FC3CFE"/>
    <w:rsid w:val="00FC3DD6"/>
    <w:rsid w:val="00FC47B2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3A0C"/>
    <w:rsid w:val="00FD5AE8"/>
    <w:rsid w:val="00FD5EBA"/>
    <w:rsid w:val="00FD710B"/>
    <w:rsid w:val="00FD7166"/>
    <w:rsid w:val="00FD7264"/>
    <w:rsid w:val="00FE04DC"/>
    <w:rsid w:val="00FE06BB"/>
    <w:rsid w:val="00FE10C8"/>
    <w:rsid w:val="00FE116F"/>
    <w:rsid w:val="00FE17CD"/>
    <w:rsid w:val="00FE34F5"/>
    <w:rsid w:val="00FE36F5"/>
    <w:rsid w:val="00FE3B6E"/>
    <w:rsid w:val="00FE3D33"/>
    <w:rsid w:val="00FE4147"/>
    <w:rsid w:val="00FE4785"/>
    <w:rsid w:val="00FE5041"/>
    <w:rsid w:val="00FE5688"/>
    <w:rsid w:val="00FE5963"/>
    <w:rsid w:val="00FE6344"/>
    <w:rsid w:val="00FE7A97"/>
    <w:rsid w:val="00FF2BCF"/>
    <w:rsid w:val="00FF37BD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6CD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見出し 3 (文字)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吹き出し (文字)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コメント文字列 (文字)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コメント内容 (文字)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字列 (文字)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本文 (文字)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書式なし (文字)"/>
    <w:link w:val="af9"/>
    <w:rsid w:val="00C96C41"/>
    <w:rPr>
      <w:rFonts w:ascii="Courier New" w:hAnsi="Courier New"/>
      <w:lang w:val="nb-NO"/>
    </w:rPr>
  </w:style>
  <w:style w:type="character" w:customStyle="1" w:styleId="12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Web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ＭＳ 明朝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ＭＳ 明朝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rsid w:val="00EC34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f819c614-0ab5-433d-8bc8-2f0dfa0b96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4327</Characters>
  <Pages>3</Pages>
  <DocSecurity>0</DocSecurity>
  <Words>759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Template: M Pope;antoine.mouquet@orange.com</dc:creator>
  <dcterms:modified xsi:type="dcterms:W3CDTF">2025-08-15T13:08:00Z</dcterms:modified>
  <dc:title>SA WG2 Temporary Document</dc:title>
  <cp:lastPrinted>2014-09-10T09:04:00Z</cp:lastPrinted>
  <cp:lastModifiedBy>NTT DOCOMO</cp:lastModifiedBy>
  <dcterms:created xsi:type="dcterms:W3CDTF">2025-03-19T11:53:00Z</dcterms:creat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1645425421</vt:lpwstr>
  </property>
  <property fmtid="{D5CDD505-2E9C-101B-9397-08002B2CF9AE}" pid="7" name="MSIP_Label_75af88a6-b88e-425b-bf39-433b2fafd692_SiteId">
    <vt:lpwstr>6786d483-f51b-44bd-b40a-6fe409a5265e</vt:lpwstr>
  </property>
  <property fmtid="{D5CDD505-2E9C-101B-9397-08002B2CF9AE}" pid="8" name="MSIP_Label_75af88a6-b88e-425b-bf39-433b2fafd692_SetDate">
    <vt:lpwstr>2025-08-15T12:31:01Z</vt:lpwstr>
  </property>
  <property fmtid="{D5CDD505-2E9C-101B-9397-08002B2CF9AE}" pid="9" name="MSIP_Label_75af88a6-b88e-425b-bf39-433b2fafd692_Name">
    <vt:lpwstr>秘密度C</vt:lpwstr>
  </property>
  <property fmtid="{D5CDD505-2E9C-101B-9397-08002B2CF9AE}" pid="10" name="MSIP_Label_75af88a6-b88e-425b-bf39-433b2fafd692_Method">
    <vt:lpwstr>Standard</vt:lpwstr>
  </property>
  <property fmtid="{D5CDD505-2E9C-101B-9397-08002B2CF9AE}" pid="11" name="MSIP_Label_75af88a6-b88e-425b-bf39-433b2fafd692_Enabled">
    <vt:lpwstr>true</vt:lpwstr>
  </property>
  <property fmtid="{D5CDD505-2E9C-101B-9397-08002B2CF9AE}" pid="12" name="MSIP_Label_75af88a6-b88e-425b-bf39-433b2fafd692_ContentBits">
    <vt:lpwstr>8</vt:lpwstr>
  </property>
</Properties>
</file>