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31608" w14:textId="77CD3F36" w:rsidR="00573595" w:rsidRDefault="00573595" w:rsidP="00573595">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w:t>
      </w:r>
      <w:r w:rsidR="00B5386D">
        <w:rPr>
          <w:rFonts w:eastAsia="Arial Unicode MS" w:cs="Arial"/>
          <w:bCs/>
          <w:sz w:val="24"/>
        </w:rPr>
        <w:t xml:space="preserve"> </w:t>
      </w:r>
      <w:r>
        <w:rPr>
          <w:rFonts w:eastAsia="Arial Unicode MS" w:cs="Arial"/>
          <w:bCs/>
          <w:sz w:val="24"/>
        </w:rPr>
        <w:t>SA WG2#1</w:t>
      </w:r>
      <w:r w:rsidR="004A38E2">
        <w:rPr>
          <w:rFonts w:eastAsia="Arial Unicode MS" w:cs="Arial"/>
          <w:bCs/>
          <w:sz w:val="24"/>
        </w:rPr>
        <w:t>70</w:t>
      </w:r>
      <w:r>
        <w:rPr>
          <w:rFonts w:eastAsia="Arial Unicode MS" w:cs="Arial"/>
          <w:bCs/>
          <w:sz w:val="24"/>
        </w:rPr>
        <w:tab/>
      </w:r>
      <w:r w:rsidR="00DD6F14" w:rsidRPr="00DD6F14">
        <w:rPr>
          <w:rFonts w:eastAsia="Arial Unicode MS" w:cs="Arial"/>
          <w:bCs/>
          <w:sz w:val="24"/>
        </w:rPr>
        <w:t>S2-250</w:t>
      </w:r>
      <w:r w:rsidR="00863E89">
        <w:rPr>
          <w:rFonts w:eastAsia="Arial Unicode MS" w:cs="Arial"/>
          <w:bCs/>
          <w:sz w:val="24"/>
        </w:rPr>
        <w:t>7196</w:t>
      </w:r>
    </w:p>
    <w:p w14:paraId="0BC102BB" w14:textId="6E7810B4" w:rsidR="00573595" w:rsidRDefault="004A38E2" w:rsidP="00573595">
      <w:pPr>
        <w:pStyle w:val="Header"/>
        <w:pBdr>
          <w:bottom w:val="single" w:sz="4" w:space="1" w:color="auto"/>
        </w:pBdr>
        <w:tabs>
          <w:tab w:val="right" w:pos="9638"/>
        </w:tabs>
        <w:ind w:right="-57"/>
        <w:rPr>
          <w:rFonts w:eastAsia="Arial Unicode MS" w:cs="Arial"/>
          <w:bCs/>
          <w:sz w:val="24"/>
        </w:rPr>
      </w:pPr>
      <w:bookmarkStart w:id="0" w:name="_Hlk180677272"/>
      <w:r>
        <w:rPr>
          <w:rFonts w:eastAsia="Arial Unicode MS" w:cs="Arial"/>
          <w:bCs/>
          <w:sz w:val="24"/>
        </w:rPr>
        <w:t>Goteborg</w:t>
      </w:r>
      <w:r w:rsidR="00573595">
        <w:rPr>
          <w:rFonts w:eastAsia="Arial Unicode MS" w:cs="Arial"/>
          <w:bCs/>
          <w:sz w:val="24"/>
        </w:rPr>
        <w:t>,</w:t>
      </w:r>
      <w:r w:rsidR="003564AA">
        <w:rPr>
          <w:rFonts w:eastAsia="Arial Unicode MS" w:cs="Arial"/>
          <w:bCs/>
          <w:sz w:val="24"/>
        </w:rPr>
        <w:t xml:space="preserve"> </w:t>
      </w:r>
      <w:r>
        <w:rPr>
          <w:rFonts w:eastAsia="Arial Unicode MS" w:cs="Arial"/>
          <w:bCs/>
          <w:sz w:val="24"/>
        </w:rPr>
        <w:t>Sweden</w:t>
      </w:r>
      <w:r w:rsidR="003564AA">
        <w:rPr>
          <w:rFonts w:eastAsia="Arial Unicode MS" w:cs="Arial"/>
          <w:bCs/>
          <w:sz w:val="24"/>
        </w:rPr>
        <w:t>,</w:t>
      </w:r>
      <w:r w:rsidR="00573595">
        <w:rPr>
          <w:rFonts w:eastAsia="Arial Unicode MS" w:cs="Arial"/>
          <w:bCs/>
          <w:sz w:val="24"/>
        </w:rPr>
        <w:t xml:space="preserve"> </w:t>
      </w:r>
      <w:r>
        <w:rPr>
          <w:rFonts w:eastAsia="Arial Unicode MS" w:cs="Arial"/>
          <w:bCs/>
          <w:sz w:val="24"/>
        </w:rPr>
        <w:t>August</w:t>
      </w:r>
      <w:r w:rsidR="00C73109">
        <w:rPr>
          <w:rFonts w:eastAsia="Arial Unicode MS" w:cs="Arial"/>
          <w:bCs/>
          <w:sz w:val="24"/>
        </w:rPr>
        <w:t xml:space="preserve"> </w:t>
      </w:r>
      <w:r>
        <w:rPr>
          <w:rFonts w:eastAsia="Arial Unicode MS" w:cs="Arial"/>
          <w:bCs/>
          <w:sz w:val="24"/>
        </w:rPr>
        <w:t>25</w:t>
      </w:r>
      <w:r w:rsidR="00C73109">
        <w:rPr>
          <w:rFonts w:eastAsia="Arial Unicode MS" w:cs="Arial"/>
          <w:bCs/>
          <w:sz w:val="24"/>
        </w:rPr>
        <w:t xml:space="preserve"> – 2</w:t>
      </w:r>
      <w:r>
        <w:rPr>
          <w:rFonts w:eastAsia="Arial Unicode MS" w:cs="Arial"/>
          <w:bCs/>
          <w:sz w:val="24"/>
        </w:rPr>
        <w:t>9</w:t>
      </w:r>
      <w:r w:rsidR="008F786A">
        <w:rPr>
          <w:rFonts w:eastAsia="Arial Unicode MS" w:cs="Arial"/>
          <w:bCs/>
          <w:sz w:val="24"/>
        </w:rPr>
        <w:t>,</w:t>
      </w:r>
      <w:r w:rsidR="00C73109">
        <w:rPr>
          <w:rFonts w:eastAsia="Arial Unicode MS" w:cs="Arial"/>
          <w:bCs/>
          <w:sz w:val="24"/>
        </w:rPr>
        <w:t xml:space="preserve"> 202</w:t>
      </w:r>
      <w:bookmarkEnd w:id="0"/>
      <w:r w:rsidR="003564AA">
        <w:rPr>
          <w:rFonts w:eastAsia="Arial Unicode MS" w:cs="Arial"/>
          <w:bCs/>
          <w:sz w:val="24"/>
        </w:rPr>
        <w:t>5</w:t>
      </w:r>
      <w:r w:rsidR="00573595">
        <w:rPr>
          <w:rFonts w:eastAsia="Arial Unicode MS" w:cs="Arial"/>
          <w:bCs/>
        </w:rPr>
        <w:tab/>
        <w:t>(was S2-2</w:t>
      </w:r>
      <w:r w:rsidR="005361D7">
        <w:rPr>
          <w:rFonts w:eastAsia="Arial Unicode MS" w:cs="Arial"/>
          <w:bCs/>
        </w:rPr>
        <w:t>41</w:t>
      </w:r>
      <w:r w:rsidR="00573595">
        <w:rPr>
          <w:rFonts w:eastAsia="Arial Unicode MS" w:cs="Arial"/>
          <w:bCs/>
        </w:rPr>
        <w:t>xxxx)</w:t>
      </w:r>
    </w:p>
    <w:p w14:paraId="3FF3C928" w14:textId="77777777" w:rsidR="00602CFF" w:rsidRDefault="00602CFF" w:rsidP="00602CFF">
      <w:pPr>
        <w:rPr>
          <w:rFonts w:ascii="Arial" w:hAnsi="Arial" w:cs="Arial"/>
        </w:rPr>
      </w:pPr>
    </w:p>
    <w:p w14:paraId="0678D595" w14:textId="03ABA40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4676FA">
        <w:rPr>
          <w:rFonts w:ascii="Arial" w:eastAsia="Batang" w:hAnsi="Arial"/>
          <w:b/>
          <w:lang w:val="en-US"/>
        </w:rPr>
        <w:t>Lenovo</w:t>
      </w:r>
    </w:p>
    <w:p w14:paraId="64A664A2" w14:textId="59F1A60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864F0">
        <w:rPr>
          <w:rFonts w:ascii="Arial" w:hAnsi="Arial" w:cs="Arial"/>
          <w:b/>
        </w:rPr>
        <w:t xml:space="preserve">Proposed </w:t>
      </w:r>
      <w:r w:rsidR="00F27480">
        <w:rPr>
          <w:rFonts w:ascii="Arial" w:hAnsi="Arial" w:cs="Arial"/>
          <w:b/>
        </w:rPr>
        <w:t>Key Issue for WT3</w:t>
      </w:r>
      <w:r w:rsidR="00753C23">
        <w:rPr>
          <w:rFonts w:ascii="Arial" w:hAnsi="Arial" w:cs="Arial"/>
          <w:b/>
        </w:rPr>
        <w:t>:</w:t>
      </w:r>
      <w:r w:rsidR="0056143C">
        <w:rPr>
          <w:rFonts w:ascii="Arial" w:hAnsi="Arial" w:cs="Arial"/>
          <w:b/>
        </w:rPr>
        <w:t xml:space="preserve"> Study a Distributed Intelligence Framework in 6G</w:t>
      </w:r>
      <w:r w:rsidR="0067689F">
        <w:rPr>
          <w:rFonts w:ascii="Arial" w:hAnsi="Arial" w:cs="Arial"/>
          <w:b/>
        </w:rPr>
        <w:t xml:space="preserve"> </w:t>
      </w:r>
    </w:p>
    <w:p w14:paraId="5E6F7AD5" w14:textId="591CA75C"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F27480">
        <w:rPr>
          <w:rFonts w:ascii="Arial" w:hAnsi="Arial" w:cs="Arial"/>
          <w:b/>
        </w:rPr>
        <w:t>Approval</w:t>
      </w:r>
      <w:r w:rsidR="00943F04">
        <w:rPr>
          <w:rFonts w:ascii="Arial" w:hAnsi="Arial" w:cs="Arial"/>
          <w:b/>
        </w:rPr>
        <w:t xml:space="preserve"> </w:t>
      </w:r>
    </w:p>
    <w:p w14:paraId="75C8315D" w14:textId="028194E3" w:rsidR="00602CFF" w:rsidRDefault="00CD3BE6" w:rsidP="00602CFF">
      <w:pPr>
        <w:ind w:left="2127" w:hanging="2127"/>
        <w:rPr>
          <w:rFonts w:ascii="Arial" w:hAnsi="Arial" w:cs="Arial"/>
          <w:b/>
        </w:rPr>
      </w:pPr>
      <w:r w:rsidRPr="00DD6F14">
        <w:rPr>
          <w:rFonts w:ascii="Arial" w:hAnsi="Arial" w:cs="Arial"/>
          <w:b/>
        </w:rPr>
        <w:t>Agenda Item:</w:t>
      </w:r>
      <w:r w:rsidRPr="00DD6F14">
        <w:rPr>
          <w:rFonts w:ascii="Arial" w:hAnsi="Arial" w:cs="Arial"/>
          <w:b/>
        </w:rPr>
        <w:tab/>
      </w:r>
      <w:r w:rsidR="000843B8">
        <w:rPr>
          <w:rFonts w:ascii="Arial" w:hAnsi="Arial" w:cs="Arial"/>
          <w:b/>
        </w:rPr>
        <w:t>20.6.3</w:t>
      </w:r>
    </w:p>
    <w:p w14:paraId="1C1AC3E2" w14:textId="5A66B20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843B8">
        <w:rPr>
          <w:rFonts w:ascii="Arial" w:hAnsi="Arial" w:cs="Arial"/>
          <w:b/>
        </w:rPr>
        <w:t>FS_6G_ARC/</w:t>
      </w:r>
      <w:r w:rsidR="00C73109">
        <w:rPr>
          <w:rFonts w:ascii="Arial" w:hAnsi="Arial" w:cs="Arial"/>
          <w:b/>
        </w:rPr>
        <w:t xml:space="preserve">Release </w:t>
      </w:r>
      <w:r w:rsidR="003564AA">
        <w:rPr>
          <w:rFonts w:ascii="Arial" w:hAnsi="Arial" w:cs="Arial"/>
          <w:b/>
        </w:rPr>
        <w:t>20</w:t>
      </w:r>
    </w:p>
    <w:p w14:paraId="49D97BC2" w14:textId="6F37AAD2" w:rsidR="00602CFF" w:rsidRPr="00753C23" w:rsidRDefault="00602CFF" w:rsidP="00602CFF">
      <w:pPr>
        <w:rPr>
          <w:rFonts w:ascii="Arial" w:hAnsi="Arial" w:cs="Arial"/>
          <w:i/>
          <w:lang w:val="en-US"/>
        </w:rPr>
      </w:pPr>
      <w:r>
        <w:rPr>
          <w:rFonts w:ascii="Arial" w:hAnsi="Arial" w:cs="Arial"/>
          <w:i/>
        </w:rPr>
        <w:t>Abstract of the contribution:</w:t>
      </w:r>
    </w:p>
    <w:p w14:paraId="376DA655" w14:textId="77777777" w:rsidR="00DA0DF9" w:rsidRPr="00305BD8" w:rsidRDefault="00DA0DF9" w:rsidP="005228BA">
      <w:pPr>
        <w:pStyle w:val="CRCoverPage"/>
        <w:pBdr>
          <w:bottom w:val="single" w:sz="12" w:space="1" w:color="auto"/>
        </w:pBdr>
        <w:outlineLvl w:val="0"/>
        <w:rPr>
          <w:rFonts w:cs="Arial"/>
          <w:b/>
          <w:noProof/>
          <w:lang w:eastAsia="ko-KR"/>
        </w:rPr>
      </w:pPr>
    </w:p>
    <w:p w14:paraId="2C4883CB" w14:textId="4BCEAB9C" w:rsidR="002F04F9" w:rsidRDefault="004676FA" w:rsidP="00BD05D4">
      <w:pPr>
        <w:pStyle w:val="Heading1"/>
      </w:pPr>
      <w:r>
        <w:t>1</w:t>
      </w:r>
      <w:r w:rsidR="00E91556">
        <w:tab/>
      </w:r>
      <w:r w:rsidR="00AC6019">
        <w:t>Discussion</w:t>
      </w:r>
    </w:p>
    <w:p w14:paraId="488C3F0B" w14:textId="209F31A4" w:rsidR="00F27480" w:rsidRDefault="00F27480" w:rsidP="00F27480">
      <w:pPr>
        <w:rPr>
          <w:lang w:val="en-US" w:eastAsia="ko-KR"/>
        </w:rPr>
      </w:pPr>
      <w:r>
        <w:rPr>
          <w:lang w:val="en-US" w:eastAsia="ko-KR"/>
        </w:rPr>
        <w:t>The current wording for WT3 is as follows:</w:t>
      </w:r>
    </w:p>
    <w:p w14:paraId="672CC7B5" w14:textId="77777777" w:rsidR="00F27480" w:rsidRPr="00F27480" w:rsidRDefault="00F27480" w:rsidP="0056143C">
      <w:pPr>
        <w:pBdr>
          <w:top w:val="single" w:sz="4" w:space="1" w:color="auto"/>
          <w:left w:val="single" w:sz="4" w:space="4" w:color="auto"/>
          <w:bottom w:val="single" w:sz="4" w:space="1" w:color="auto"/>
          <w:right w:val="single" w:sz="4" w:space="4" w:color="auto"/>
        </w:pBdr>
        <w:spacing w:after="0" w:line="252" w:lineRule="auto"/>
        <w:jc w:val="left"/>
        <w:rPr>
          <w:rFonts w:eastAsiaTheme="minorEastAsia"/>
          <w:i/>
          <w:iCs/>
          <w:lang w:eastAsia="en-GB"/>
        </w:rPr>
      </w:pPr>
      <w:r w:rsidRPr="00F27480">
        <w:rPr>
          <w:rFonts w:eastAsiaTheme="minorEastAsia"/>
          <w:i/>
          <w:iCs/>
          <w:lang w:eastAsia="en-GB"/>
        </w:rPr>
        <w:t xml:space="preserve">Study how to support and enable use of </w:t>
      </w:r>
      <w:r w:rsidRPr="00F27480">
        <w:rPr>
          <w:rFonts w:eastAsiaTheme="minorEastAsia"/>
          <w:b/>
          <w:bCs/>
          <w:i/>
          <w:iCs/>
          <w:u w:val="single"/>
          <w:lang w:eastAsia="en-GB"/>
        </w:rPr>
        <w:t>AI in 6G</w:t>
      </w:r>
      <w:r w:rsidRPr="00F27480">
        <w:rPr>
          <w:rFonts w:eastAsiaTheme="minorEastAsia"/>
          <w:i/>
          <w:iCs/>
          <w:lang w:eastAsia="en-GB"/>
        </w:rPr>
        <w:t xml:space="preserve"> (e.g. AI agent, framework).</w:t>
      </w:r>
    </w:p>
    <w:p w14:paraId="3BF655C1" w14:textId="77777777" w:rsidR="00F27480" w:rsidRPr="00F27480" w:rsidRDefault="00F27480" w:rsidP="0056143C">
      <w:pPr>
        <w:pBdr>
          <w:top w:val="single" w:sz="4" w:space="1" w:color="auto"/>
          <w:left w:val="single" w:sz="4" w:space="4" w:color="auto"/>
          <w:bottom w:val="single" w:sz="4" w:space="1" w:color="auto"/>
          <w:right w:val="single" w:sz="4" w:space="4" w:color="auto"/>
        </w:pBdr>
        <w:spacing w:after="0" w:line="252" w:lineRule="auto"/>
        <w:jc w:val="left"/>
        <w:rPr>
          <w:rFonts w:eastAsiaTheme="minorEastAsia"/>
          <w:i/>
          <w:iCs/>
          <w:lang w:eastAsia="en-GB"/>
        </w:rPr>
      </w:pPr>
    </w:p>
    <w:p w14:paraId="355F16F6" w14:textId="74448F46" w:rsidR="00F27480" w:rsidRPr="00F27480" w:rsidRDefault="00F27480" w:rsidP="0056143C">
      <w:pPr>
        <w:pBdr>
          <w:top w:val="single" w:sz="4" w:space="1" w:color="auto"/>
          <w:left w:val="single" w:sz="4" w:space="4" w:color="auto"/>
          <w:bottom w:val="single" w:sz="4" w:space="1" w:color="auto"/>
          <w:right w:val="single" w:sz="4" w:space="4" w:color="auto"/>
        </w:pBdr>
        <w:rPr>
          <w:i/>
          <w:iCs/>
          <w:lang w:val="en-US" w:eastAsia="ko-KR"/>
        </w:rPr>
      </w:pPr>
      <w:r w:rsidRPr="00F27480">
        <w:rPr>
          <w:rFonts w:eastAsiaTheme="minorEastAsia"/>
          <w:i/>
          <w:iCs/>
          <w:lang w:eastAsia="en-GB"/>
        </w:rPr>
        <w:t>NOTE 4: 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637C352E" w14:textId="536C0C6A" w:rsidR="00F27480" w:rsidRDefault="00F27480" w:rsidP="00F27480">
      <w:pPr>
        <w:rPr>
          <w:lang w:val="en-US" w:eastAsia="ko-KR"/>
        </w:rPr>
      </w:pPr>
    </w:p>
    <w:p w14:paraId="4EBA6FA7" w14:textId="77777777" w:rsidR="003F55EE" w:rsidRPr="00006BF5" w:rsidRDefault="003F55EE" w:rsidP="003F55EE">
      <w:pPr>
        <w:rPr>
          <w:lang w:val="en-US" w:eastAsia="ko-KR"/>
        </w:rPr>
      </w:pPr>
      <w:r w:rsidRPr="00006BF5">
        <w:rPr>
          <w:lang w:val="en-US" w:eastAsia="ko-KR"/>
        </w:rPr>
        <w:t>The 5G System introduced the NWDAF framework</w:t>
      </w:r>
      <w:r>
        <w:rPr>
          <w:lang w:val="en-US" w:eastAsia="ko-KR"/>
        </w:rPr>
        <w:t>, which</w:t>
      </w:r>
      <w:r w:rsidRPr="00006BF5">
        <w:rPr>
          <w:lang w:val="en-US" w:eastAsia="ko-KR"/>
        </w:rPr>
        <w:t xml:space="preserve"> enabl</w:t>
      </w:r>
      <w:r>
        <w:rPr>
          <w:lang w:val="en-US" w:eastAsia="ko-KR"/>
        </w:rPr>
        <w:t>es</w:t>
      </w:r>
      <w:r w:rsidRPr="00006BF5">
        <w:rPr>
          <w:lang w:val="en-US" w:eastAsia="ko-KR"/>
        </w:rPr>
        <w:t xml:space="preserve"> data collection and providing </w:t>
      </w:r>
      <w:r>
        <w:rPr>
          <w:lang w:val="en-US" w:eastAsia="ko-KR"/>
        </w:rPr>
        <w:t xml:space="preserve">historical / </w:t>
      </w:r>
      <w:r w:rsidRPr="00006BF5">
        <w:rPr>
          <w:lang w:val="en-US" w:eastAsia="ko-KR"/>
        </w:rPr>
        <w:t>predictive analytics to other network functions. The architecture supports distributed deployments (e.g., central, regional, edge) and collaborative model training</w:t>
      </w:r>
      <w:r>
        <w:rPr>
          <w:lang w:val="en-US" w:eastAsia="ko-KR"/>
        </w:rPr>
        <w:t xml:space="preserve"> (using FL)</w:t>
      </w:r>
      <w:r w:rsidRPr="00006BF5">
        <w:rPr>
          <w:lang w:val="en-US" w:eastAsia="ko-KR"/>
        </w:rPr>
        <w:t xml:space="preserve">, which are </w:t>
      </w:r>
      <w:r>
        <w:rPr>
          <w:lang w:val="en-US" w:eastAsia="ko-KR"/>
        </w:rPr>
        <w:t xml:space="preserve">critical elements </w:t>
      </w:r>
      <w:r w:rsidRPr="00006BF5">
        <w:rPr>
          <w:lang w:val="en-US" w:eastAsia="ko-KR"/>
        </w:rPr>
        <w:t xml:space="preserve">for network optimization.   </w:t>
      </w:r>
    </w:p>
    <w:p w14:paraId="615A4A0F" w14:textId="77777777" w:rsidR="003F55EE" w:rsidRDefault="003F55EE" w:rsidP="003F55EE">
      <w:pPr>
        <w:rPr>
          <w:lang w:val="en-US" w:eastAsia="ko-KR"/>
        </w:rPr>
      </w:pPr>
      <w:r w:rsidRPr="00006BF5">
        <w:rPr>
          <w:lang w:val="en-US" w:eastAsia="ko-KR"/>
        </w:rPr>
        <w:t xml:space="preserve">While the NWDAF provides the necessary analytics, the 6G system requires a deeper integration of intelligence to achieve full, real-time autonomy. The goal is to evolve from a network that is </w:t>
      </w:r>
      <w:r w:rsidRPr="006A04D2">
        <w:rPr>
          <w:i/>
          <w:iCs/>
          <w:lang w:val="en-US" w:eastAsia="ko-KR"/>
        </w:rPr>
        <w:t>analytics-driven</w:t>
      </w:r>
      <w:r w:rsidRPr="00006BF5">
        <w:rPr>
          <w:lang w:val="en-US" w:eastAsia="ko-KR"/>
        </w:rPr>
        <w:t xml:space="preserve"> to one that is </w:t>
      </w:r>
      <w:r w:rsidRPr="006A04D2">
        <w:rPr>
          <w:i/>
          <w:iCs/>
          <w:lang w:val="en-US" w:eastAsia="ko-KR"/>
        </w:rPr>
        <w:t>intent-driven</w:t>
      </w:r>
      <w:r w:rsidRPr="00006BF5">
        <w:rPr>
          <w:lang w:val="en-US" w:eastAsia="ko-KR"/>
        </w:rPr>
        <w:t xml:space="preserve"> and cognitive. This requires a framework where intelligence is not just a service to be consumed, but a native capability with the power to act autonomously.</w:t>
      </w:r>
    </w:p>
    <w:p w14:paraId="13006762" w14:textId="77777777" w:rsidR="003F55EE" w:rsidRPr="00006BF5" w:rsidRDefault="003F55EE" w:rsidP="003F55EE">
      <w:pPr>
        <w:rPr>
          <w:lang w:val="en-US" w:eastAsia="ko-KR"/>
        </w:rPr>
      </w:pPr>
      <w:r w:rsidRPr="00006BF5">
        <w:rPr>
          <w:lang w:val="en-US" w:eastAsia="ko-KR"/>
        </w:rPr>
        <w:t xml:space="preserve">The NWDAF framework successfully distributes the analytics capability. However, the decision to act on these analytics still resides with the consuming network functions (NFs) or the OAM system. This separation between "analysis" and "action" can introduce latency and complexity, limiting the network's ability to react in real-time to dynamic conditions.   </w:t>
      </w:r>
    </w:p>
    <w:p w14:paraId="118ADEA4" w14:textId="77777777" w:rsidR="003F55EE" w:rsidRPr="00C509D4" w:rsidRDefault="003F55EE" w:rsidP="003F55EE">
      <w:pPr>
        <w:rPr>
          <w:lang w:val="en-US" w:eastAsia="ko-KR"/>
        </w:rPr>
      </w:pPr>
      <w:r w:rsidRPr="00006BF5">
        <w:rPr>
          <w:lang w:val="en-US" w:eastAsia="ko-KR"/>
        </w:rPr>
        <w:t>To meet the 6G goals of a lean, efficient, and fully autonomous network, the architecture must support "autonomous agency". This means embedding intelligent entities</w:t>
      </w:r>
      <w:r>
        <w:rPr>
          <w:lang w:val="en-US" w:eastAsia="ko-KR"/>
        </w:rPr>
        <w:t xml:space="preserve"> (e.g.,</w:t>
      </w:r>
      <w:r w:rsidRPr="00006BF5">
        <w:rPr>
          <w:lang w:val="en-US" w:eastAsia="ko-KR"/>
        </w:rPr>
        <w:t xml:space="preserve"> AI Agents</w:t>
      </w:r>
      <w:r>
        <w:rPr>
          <w:lang w:val="en-US" w:eastAsia="ko-KR"/>
        </w:rPr>
        <w:t>)</w:t>
      </w:r>
      <w:r w:rsidRPr="00006BF5">
        <w:rPr>
          <w:lang w:val="en-US" w:eastAsia="ko-KR"/>
        </w:rPr>
        <w:t xml:space="preserve"> directly into the </w:t>
      </w:r>
      <w:r>
        <w:rPr>
          <w:lang w:val="en-US" w:eastAsia="ko-KR"/>
        </w:rPr>
        <w:t xml:space="preserve">core network </w:t>
      </w:r>
      <w:r w:rsidRPr="00006BF5">
        <w:rPr>
          <w:lang w:val="en-US" w:eastAsia="ko-KR"/>
        </w:rPr>
        <w:t>architecture that can perceive the network environment, reason, and execute actions to achieve a high-level goal (an "intent")</w:t>
      </w:r>
      <w:r>
        <w:rPr>
          <w:lang w:val="en-US" w:eastAsia="ko-KR"/>
        </w:rPr>
        <w:t>.</w:t>
      </w:r>
    </w:p>
    <w:p w14:paraId="178BEA5C" w14:textId="77777777" w:rsidR="003F55EE" w:rsidRDefault="003F55EE" w:rsidP="003F55EE">
      <w:pPr>
        <w:rPr>
          <w:lang w:val="x-none" w:eastAsia="ko-KR"/>
        </w:rPr>
      </w:pPr>
      <w:r w:rsidRPr="001A26CA">
        <w:rPr>
          <w:lang w:val="x-none" w:eastAsia="ko-KR"/>
        </w:rPr>
        <w:t xml:space="preserve">The </w:t>
      </w:r>
      <w:r>
        <w:rPr>
          <w:lang w:val="x-none" w:eastAsia="ko-KR"/>
        </w:rPr>
        <w:t xml:space="preserve">required </w:t>
      </w:r>
      <w:r w:rsidRPr="001A26CA">
        <w:rPr>
          <w:lang w:val="x-none" w:eastAsia="ko-KR"/>
        </w:rPr>
        <w:t xml:space="preserve">evolution from 5G to 6G intelligence can be summarized as </w:t>
      </w:r>
      <w:r>
        <w:rPr>
          <w:lang w:val="x-none" w:eastAsia="ko-KR"/>
        </w:rPr>
        <w:t>shown in the table below.</w:t>
      </w:r>
    </w:p>
    <w:p w14:paraId="3BCA1369" w14:textId="5A6B54B1" w:rsidR="003F55EE" w:rsidRDefault="003F55EE" w:rsidP="003F55EE">
      <w:pPr>
        <w:pStyle w:val="TF"/>
        <w:rPr>
          <w:lang w:eastAsia="ko-KR"/>
        </w:rPr>
      </w:pPr>
      <w:r>
        <w:rPr>
          <w:lang w:eastAsia="ko-KR"/>
        </w:rPr>
        <w:t>Table 1: Evolution from 5G to 6G intelligence</w:t>
      </w:r>
    </w:p>
    <w:tbl>
      <w:tblPr>
        <w:tblStyle w:val="TableGrid"/>
        <w:tblW w:w="0" w:type="auto"/>
        <w:tblLook w:val="04A0" w:firstRow="1" w:lastRow="0" w:firstColumn="1" w:lastColumn="0" w:noHBand="0" w:noVBand="1"/>
      </w:tblPr>
      <w:tblGrid>
        <w:gridCol w:w="1885"/>
        <w:gridCol w:w="4534"/>
        <w:gridCol w:w="3210"/>
      </w:tblGrid>
      <w:tr w:rsidR="003F55EE" w14:paraId="30160FB7" w14:textId="77777777" w:rsidTr="00C6174D">
        <w:tc>
          <w:tcPr>
            <w:tcW w:w="1885" w:type="dxa"/>
          </w:tcPr>
          <w:p w14:paraId="6DAA8869" w14:textId="77777777" w:rsidR="003F55EE" w:rsidRDefault="003F55EE" w:rsidP="00C6174D">
            <w:pPr>
              <w:jc w:val="center"/>
              <w:rPr>
                <w:lang w:val="x-none" w:eastAsia="ko-KR"/>
              </w:rPr>
            </w:pPr>
            <w:r>
              <w:rPr>
                <w:lang w:val="x-none" w:eastAsia="ko-KR"/>
              </w:rPr>
              <w:t>Aspect</w:t>
            </w:r>
          </w:p>
        </w:tc>
        <w:tc>
          <w:tcPr>
            <w:tcW w:w="4534" w:type="dxa"/>
          </w:tcPr>
          <w:p w14:paraId="42401ECD" w14:textId="77777777" w:rsidR="003F55EE" w:rsidRDefault="003F55EE" w:rsidP="00C6174D">
            <w:pPr>
              <w:jc w:val="center"/>
              <w:rPr>
                <w:lang w:val="x-none" w:eastAsia="ko-KR"/>
              </w:rPr>
            </w:pPr>
            <w:r>
              <w:rPr>
                <w:lang w:val="x-none" w:eastAsia="ko-KR"/>
              </w:rPr>
              <w:t>NWDAF in 5G/5GA</w:t>
            </w:r>
          </w:p>
        </w:tc>
        <w:tc>
          <w:tcPr>
            <w:tcW w:w="3210" w:type="dxa"/>
          </w:tcPr>
          <w:p w14:paraId="30EA85A6" w14:textId="77777777" w:rsidR="003F55EE" w:rsidRDefault="003F55EE" w:rsidP="00C6174D">
            <w:pPr>
              <w:jc w:val="center"/>
              <w:rPr>
                <w:lang w:val="x-none" w:eastAsia="ko-KR"/>
              </w:rPr>
            </w:pPr>
            <w:r w:rsidRPr="001A26CA">
              <w:rPr>
                <w:lang w:val="x-none" w:eastAsia="ko-KR"/>
              </w:rPr>
              <w:t>Distributed Intelligence Framework</w:t>
            </w:r>
            <w:r>
              <w:rPr>
                <w:lang w:val="x-none" w:eastAsia="ko-KR"/>
              </w:rPr>
              <w:t xml:space="preserve"> in 6G</w:t>
            </w:r>
          </w:p>
        </w:tc>
      </w:tr>
      <w:tr w:rsidR="003F55EE" w14:paraId="44429C6A" w14:textId="77777777" w:rsidTr="00C6174D">
        <w:tc>
          <w:tcPr>
            <w:tcW w:w="1885" w:type="dxa"/>
          </w:tcPr>
          <w:p w14:paraId="5965B439" w14:textId="77777777" w:rsidR="003F55EE" w:rsidRDefault="003F55EE" w:rsidP="00C6174D">
            <w:pPr>
              <w:rPr>
                <w:lang w:val="x-none" w:eastAsia="ko-KR"/>
              </w:rPr>
            </w:pPr>
            <w:r>
              <w:rPr>
                <w:lang w:val="x-none" w:eastAsia="ko-KR"/>
              </w:rPr>
              <w:t>Primary role</w:t>
            </w:r>
          </w:p>
        </w:tc>
        <w:tc>
          <w:tcPr>
            <w:tcW w:w="4534" w:type="dxa"/>
          </w:tcPr>
          <w:p w14:paraId="2DBFD942" w14:textId="77777777" w:rsidR="003F55EE" w:rsidRDefault="003F55EE" w:rsidP="00C6174D">
            <w:pPr>
              <w:jc w:val="left"/>
              <w:rPr>
                <w:lang w:val="x-none" w:eastAsia="ko-KR"/>
              </w:rPr>
            </w:pPr>
            <w:r w:rsidRPr="001A26CA">
              <w:rPr>
                <w:lang w:val="x-none" w:eastAsia="ko-KR"/>
              </w:rPr>
              <w:t>Provides Analytics-as-a-Service. Other NFs consume analytics and then decide how to act.</w:t>
            </w:r>
          </w:p>
        </w:tc>
        <w:tc>
          <w:tcPr>
            <w:tcW w:w="3210" w:type="dxa"/>
          </w:tcPr>
          <w:p w14:paraId="33FE77B1" w14:textId="77777777" w:rsidR="003F55EE" w:rsidRDefault="003F55EE" w:rsidP="00C6174D">
            <w:pPr>
              <w:jc w:val="left"/>
              <w:rPr>
                <w:lang w:val="x-none" w:eastAsia="ko-KR"/>
              </w:rPr>
            </w:pPr>
            <w:r w:rsidRPr="001A26CA">
              <w:rPr>
                <w:lang w:val="x-none" w:eastAsia="ko-KR"/>
              </w:rPr>
              <w:t>Provides Intelligence-as-a-Native-Function. AI Agents are architectural components with the autonomy to act directly.</w:t>
            </w:r>
          </w:p>
        </w:tc>
      </w:tr>
      <w:tr w:rsidR="003F55EE" w14:paraId="6E4EC05C" w14:textId="77777777" w:rsidTr="00C6174D">
        <w:tc>
          <w:tcPr>
            <w:tcW w:w="1885" w:type="dxa"/>
          </w:tcPr>
          <w:p w14:paraId="4A77638D" w14:textId="77777777" w:rsidR="003F55EE" w:rsidRDefault="003F55EE" w:rsidP="00C6174D">
            <w:pPr>
              <w:rPr>
                <w:lang w:val="x-none" w:eastAsia="ko-KR"/>
              </w:rPr>
            </w:pPr>
            <w:r>
              <w:rPr>
                <w:lang w:val="x-none" w:eastAsia="ko-KR"/>
              </w:rPr>
              <w:t>Operational model</w:t>
            </w:r>
          </w:p>
        </w:tc>
        <w:tc>
          <w:tcPr>
            <w:tcW w:w="4534" w:type="dxa"/>
          </w:tcPr>
          <w:p w14:paraId="6132F847" w14:textId="77777777" w:rsidR="003F55EE" w:rsidRDefault="003F55EE" w:rsidP="00C6174D">
            <w:pPr>
              <w:jc w:val="left"/>
              <w:rPr>
                <w:lang w:val="x-none" w:eastAsia="ko-KR"/>
              </w:rPr>
            </w:pPr>
            <w:r w:rsidRPr="001A26CA">
              <w:rPr>
                <w:lang w:val="x-none" w:eastAsia="ko-KR"/>
              </w:rPr>
              <w:t>Analytics-driven. The action is separated from the analysis. Intelligence is an "add-on" capability.</w:t>
            </w:r>
          </w:p>
        </w:tc>
        <w:tc>
          <w:tcPr>
            <w:tcW w:w="3210" w:type="dxa"/>
          </w:tcPr>
          <w:p w14:paraId="7B6BB6BF" w14:textId="77777777" w:rsidR="003F55EE" w:rsidRDefault="003F55EE" w:rsidP="00C6174D">
            <w:pPr>
              <w:jc w:val="left"/>
              <w:rPr>
                <w:lang w:val="x-none" w:eastAsia="ko-KR"/>
              </w:rPr>
            </w:pPr>
            <w:r w:rsidRPr="001A26CA">
              <w:rPr>
                <w:lang w:val="x-none" w:eastAsia="ko-KR"/>
              </w:rPr>
              <w:t>Intent-driven. An AI Agent receives a high-level goal and autonomously orchestrates NFs to achieve it in a fast, closed loop.</w:t>
            </w:r>
          </w:p>
        </w:tc>
      </w:tr>
      <w:tr w:rsidR="003F55EE" w14:paraId="66CA6284" w14:textId="77777777" w:rsidTr="00C6174D">
        <w:tc>
          <w:tcPr>
            <w:tcW w:w="1885" w:type="dxa"/>
          </w:tcPr>
          <w:p w14:paraId="5E3676BE" w14:textId="77777777" w:rsidR="003F55EE" w:rsidRDefault="003F55EE" w:rsidP="00C6174D">
            <w:pPr>
              <w:rPr>
                <w:lang w:val="x-none" w:eastAsia="ko-KR"/>
              </w:rPr>
            </w:pPr>
            <w:r w:rsidRPr="00B34D67">
              <w:rPr>
                <w:lang w:val="x-none" w:eastAsia="ko-KR"/>
              </w:rPr>
              <w:lastRenderedPageBreak/>
              <w:t>Architectural Focus</w:t>
            </w:r>
          </w:p>
        </w:tc>
        <w:tc>
          <w:tcPr>
            <w:tcW w:w="4534" w:type="dxa"/>
          </w:tcPr>
          <w:p w14:paraId="6A763176" w14:textId="77777777" w:rsidR="003F55EE" w:rsidRDefault="003F55EE" w:rsidP="00C6174D">
            <w:pPr>
              <w:rPr>
                <w:lang w:val="x-none" w:eastAsia="ko-KR"/>
              </w:rPr>
            </w:pPr>
            <w:r w:rsidRPr="00B34D67">
              <w:rPr>
                <w:lang w:val="x-none" w:eastAsia="ko-KR"/>
              </w:rPr>
              <w:t>Focuses on distributing the data analytics capability.</w:t>
            </w:r>
          </w:p>
        </w:tc>
        <w:tc>
          <w:tcPr>
            <w:tcW w:w="3210" w:type="dxa"/>
          </w:tcPr>
          <w:p w14:paraId="53545EEC" w14:textId="77777777" w:rsidR="003F55EE" w:rsidRDefault="003F55EE" w:rsidP="00C6174D">
            <w:pPr>
              <w:jc w:val="left"/>
              <w:rPr>
                <w:lang w:val="x-none" w:eastAsia="ko-KR"/>
              </w:rPr>
            </w:pPr>
            <w:r w:rsidRPr="00B34D67">
              <w:rPr>
                <w:lang w:val="x-none" w:eastAsia="ko-KR"/>
              </w:rPr>
              <w:t>Focuses on distributing the autonomous agency capability.</w:t>
            </w:r>
          </w:p>
        </w:tc>
      </w:tr>
    </w:tbl>
    <w:p w14:paraId="693E49BC" w14:textId="77777777" w:rsidR="003F55EE" w:rsidRPr="003F55EE" w:rsidRDefault="003F55EE" w:rsidP="003F55EE">
      <w:pPr>
        <w:rPr>
          <w:lang w:eastAsia="ko-KR"/>
        </w:rPr>
      </w:pPr>
    </w:p>
    <w:p w14:paraId="3985D420" w14:textId="4BACC017" w:rsidR="003F55EE" w:rsidRPr="00E56A4C" w:rsidRDefault="003F55EE" w:rsidP="0056143C">
      <w:pPr>
        <w:rPr>
          <w:lang w:val="x-none" w:eastAsia="ko-KR"/>
        </w:rPr>
      </w:pPr>
      <w:r w:rsidRPr="00E56A4C">
        <w:rPr>
          <w:lang w:val="x-none" w:eastAsia="ko-KR"/>
        </w:rPr>
        <w:t xml:space="preserve">Frameworks have been defined in order to facilitate interaction of agents with external systems/data sources through the use of context oriented communication such as the Model Context Protocol as well as facilitate interaction between agents, or inter-agent communication, through the use of A2A, ACP and other protocols. One aspect to study is how the 3GPP system is involved for facilitating communication between AI agents and/or between AI agents and the 3GPP </w:t>
      </w:r>
      <w:r w:rsidR="007F333E">
        <w:rPr>
          <w:lang w:val="x-none" w:eastAsia="ko-KR"/>
        </w:rPr>
        <w:t>system</w:t>
      </w:r>
      <w:r w:rsidR="0056143C" w:rsidRPr="00E56A4C">
        <w:rPr>
          <w:lang w:val="x-none" w:eastAsia="ko-KR"/>
        </w:rPr>
        <w:t>.</w:t>
      </w:r>
    </w:p>
    <w:p w14:paraId="5E27990E" w14:textId="77777777" w:rsidR="003F55EE" w:rsidRPr="00E56A4C" w:rsidRDefault="003F55EE" w:rsidP="003F55EE">
      <w:pPr>
        <w:rPr>
          <w:lang w:val="en-US" w:eastAsia="ko-KR"/>
        </w:rPr>
      </w:pPr>
    </w:p>
    <w:p w14:paraId="3F5AF464" w14:textId="33631FB8" w:rsidR="003F55EE" w:rsidRDefault="003F55EE" w:rsidP="003F55EE">
      <w:pPr>
        <w:rPr>
          <w:lang w:val="en-US" w:eastAsia="ko-KR"/>
        </w:rPr>
      </w:pPr>
      <w:r w:rsidRPr="00E56A4C">
        <w:rPr>
          <w:lang w:val="en-US" w:eastAsia="ko-KR"/>
        </w:rPr>
        <w:t xml:space="preserve">In addition, to support a Distributed Intelligent Framework in 6G </w:t>
      </w:r>
      <w:r w:rsidR="00B60ACA">
        <w:rPr>
          <w:lang w:val="en-US" w:eastAsia="ko-KR"/>
        </w:rPr>
        <w:t>a framework is required to be studied to</w:t>
      </w:r>
      <w:r w:rsidRPr="00E56A4C">
        <w:rPr>
          <w:lang w:val="en-US" w:eastAsia="ko-KR"/>
        </w:rPr>
        <w:t xml:space="preserve"> support AI/ML operations such as Model Training, Data Collection (which will be covered as part of WT5) and Model Provisioning whilst taking into account the procedures defined for the NWDAF framework.</w:t>
      </w:r>
      <w:r w:rsidR="00993FFC" w:rsidRPr="00E56A4C">
        <w:rPr>
          <w:lang w:val="en-US" w:eastAsia="ko-KR"/>
        </w:rPr>
        <w:t xml:space="preserve"> </w:t>
      </w:r>
      <w:r w:rsidR="00764D3E" w:rsidRPr="00E56A4C">
        <w:rPr>
          <w:lang w:val="en-US" w:eastAsia="ko-KR"/>
        </w:rPr>
        <w:t>Such procedure</w:t>
      </w:r>
      <w:r w:rsidR="00E56A4C">
        <w:rPr>
          <w:lang w:val="en-US" w:eastAsia="ko-KR"/>
        </w:rPr>
        <w:t>s</w:t>
      </w:r>
      <w:r w:rsidR="00764D3E" w:rsidRPr="00E56A4C">
        <w:rPr>
          <w:lang w:val="en-US" w:eastAsia="ko-KR"/>
        </w:rPr>
        <w:t xml:space="preserve"> are required to support AI agent functionality, e.g., how </w:t>
      </w:r>
      <w:r w:rsidR="00AA23BE" w:rsidRPr="00E56A4C">
        <w:rPr>
          <w:lang w:val="en-US" w:eastAsia="ko-KR"/>
        </w:rPr>
        <w:t>AI agents are trained to make decisions in dynamic environments. ML model training techniques such as online learning and reinforcement learning can be leveraged to support</w:t>
      </w:r>
      <w:r w:rsidR="006378F0" w:rsidRPr="00E56A4C">
        <w:rPr>
          <w:lang w:val="en-US" w:eastAsia="ko-KR"/>
        </w:rPr>
        <w:t xml:space="preserve"> such</w:t>
      </w:r>
      <w:r w:rsidR="00AA23BE" w:rsidRPr="00E56A4C">
        <w:rPr>
          <w:lang w:val="en-US" w:eastAsia="ko-KR"/>
        </w:rPr>
        <w:t xml:space="preserve"> AI agent functionality.</w:t>
      </w:r>
    </w:p>
    <w:p w14:paraId="0D130C9B" w14:textId="66041CBE" w:rsidR="00993FFC" w:rsidRPr="00006BF5" w:rsidRDefault="00993FFC" w:rsidP="003F55EE">
      <w:pPr>
        <w:rPr>
          <w:lang w:val="en-US" w:eastAsia="ko-KR"/>
        </w:rPr>
      </w:pPr>
    </w:p>
    <w:p w14:paraId="5FD80CF8" w14:textId="7CC4A02B" w:rsidR="003F55EE" w:rsidRDefault="003F55EE" w:rsidP="003F55EE">
      <w:pPr>
        <w:rPr>
          <w:lang w:val="en-US" w:eastAsia="ko-KR"/>
        </w:rPr>
      </w:pPr>
      <w:r w:rsidRPr="00006BF5">
        <w:rPr>
          <w:lang w:val="en-US" w:eastAsia="ko-KR"/>
        </w:rPr>
        <w:t>This contribution proposes a Key Issue to study the evolution from the 5G analytics framework to a 6G Distributed Intelligence Framework (DIF), which enables autonomous, intent-driven operations.</w:t>
      </w:r>
    </w:p>
    <w:p w14:paraId="736B7811" w14:textId="77777777" w:rsidR="00F4236D" w:rsidRPr="00305BD8" w:rsidRDefault="00F4236D" w:rsidP="00F4236D">
      <w:pPr>
        <w:pStyle w:val="CRCoverPage"/>
        <w:pBdr>
          <w:bottom w:val="single" w:sz="12" w:space="1" w:color="auto"/>
        </w:pBdr>
        <w:outlineLvl w:val="0"/>
        <w:rPr>
          <w:rFonts w:cs="Arial"/>
          <w:b/>
          <w:noProof/>
          <w:lang w:eastAsia="ko-KR"/>
        </w:rPr>
      </w:pPr>
    </w:p>
    <w:p w14:paraId="7CEA225A" w14:textId="03F51B2D" w:rsidR="00F4236D" w:rsidRDefault="00F4236D" w:rsidP="00F4236D">
      <w:pPr>
        <w:pStyle w:val="Heading1"/>
      </w:pPr>
      <w:r>
        <w:t>2</w:t>
      </w:r>
      <w:r>
        <w:tab/>
        <w:t>Proposal</w:t>
      </w:r>
    </w:p>
    <w:p w14:paraId="3CADF01D" w14:textId="42BE0D58" w:rsidR="00647D6D" w:rsidRPr="00647D6D" w:rsidRDefault="00F4236D" w:rsidP="00647D6D">
      <w:pPr>
        <w:jc w:val="left"/>
        <w:rPr>
          <w:rFonts w:eastAsia="SimSun"/>
          <w:lang w:eastAsia="zh-CN"/>
        </w:rPr>
      </w:pPr>
      <w:r>
        <w:rPr>
          <w:rFonts w:eastAsia="SimSun"/>
          <w:lang w:eastAsia="zh-CN"/>
        </w:rPr>
        <w:t>The following are proposed to be included in 6G study</w:t>
      </w:r>
      <w:r w:rsidR="00C07533">
        <w:rPr>
          <w:rFonts w:eastAsia="SimSun"/>
          <w:lang w:eastAsia="zh-CN"/>
        </w:rPr>
        <w:t xml:space="preserve"> </w:t>
      </w:r>
      <w:r>
        <w:rPr>
          <w:rFonts w:eastAsia="SimSun"/>
          <w:lang w:eastAsia="zh-CN"/>
        </w:rPr>
        <w:t>TR</w:t>
      </w:r>
    </w:p>
    <w:p w14:paraId="77E16644" w14:textId="77777777" w:rsidR="00647D6D" w:rsidRPr="00647D6D" w:rsidRDefault="00647D6D" w:rsidP="00647D6D">
      <w:pPr>
        <w:jc w:val="left"/>
        <w:rPr>
          <w:rFonts w:eastAsia="SimSun"/>
          <w:lang w:eastAsia="zh-CN"/>
        </w:rPr>
      </w:pPr>
    </w:p>
    <w:p w14:paraId="1D1D47D3" w14:textId="77777777" w:rsidR="00647D6D" w:rsidRPr="00647D6D" w:rsidRDefault="00647D6D" w:rsidP="00647D6D">
      <w:pPr>
        <w:jc w:val="center"/>
        <w:rPr>
          <w:rFonts w:ascii="Arial" w:eastAsia="SimSun" w:hAnsi="Arial" w:cs="Arial"/>
          <w:color w:val="FF0000"/>
          <w:sz w:val="36"/>
          <w:szCs w:val="36"/>
        </w:rPr>
      </w:pPr>
      <w:r w:rsidRPr="00647D6D">
        <w:rPr>
          <w:rFonts w:ascii="Arial" w:eastAsia="SimSun" w:hAnsi="Arial" w:cs="Arial"/>
          <w:color w:val="FF0000"/>
          <w:sz w:val="36"/>
          <w:szCs w:val="36"/>
        </w:rPr>
        <w:t>**** First Change ****</w:t>
      </w:r>
    </w:p>
    <w:p w14:paraId="07592CB8" w14:textId="77777777" w:rsidR="00647D6D" w:rsidRPr="00647D6D" w:rsidRDefault="00647D6D" w:rsidP="00647D6D">
      <w:pPr>
        <w:jc w:val="left"/>
        <w:rPr>
          <w:rFonts w:eastAsia="SimSun"/>
          <w:lang w:eastAsia="zh-CN"/>
        </w:rPr>
      </w:pPr>
    </w:p>
    <w:p w14:paraId="3B59E7BE" w14:textId="12B19D0F" w:rsidR="006C2F61" w:rsidRPr="00647D6D" w:rsidRDefault="006C2F61" w:rsidP="006C2F61">
      <w:pPr>
        <w:keepNext/>
        <w:keepLines/>
        <w:pBdr>
          <w:top w:val="single" w:sz="12" w:space="2" w:color="auto"/>
        </w:pBdr>
        <w:spacing w:before="240"/>
        <w:ind w:left="1134" w:hanging="1134"/>
        <w:jc w:val="left"/>
        <w:outlineLvl w:val="0"/>
        <w:rPr>
          <w:ins w:id="1" w:author="Lenovo DK " w:date="2025-07-15T13:41:00Z"/>
          <w:rFonts w:ascii="Arial" w:eastAsia="SimSun" w:hAnsi="Arial" w:cs="Arial"/>
          <w:sz w:val="32"/>
          <w:szCs w:val="18"/>
        </w:rPr>
      </w:pPr>
      <w:ins w:id="2" w:author="Lenovo DK " w:date="2025-07-15T13:41:00Z">
        <w:r w:rsidRPr="00647D6D">
          <w:rPr>
            <w:rFonts w:ascii="Arial" w:eastAsia="SimSun" w:hAnsi="Arial"/>
            <w:sz w:val="36"/>
          </w:rPr>
          <w:t>Annex A.X</w:t>
        </w:r>
        <w:r w:rsidRPr="00647D6D">
          <w:rPr>
            <w:rFonts w:ascii="Arial" w:eastAsia="SimSun" w:hAnsi="Arial" w:cs="Arial"/>
            <w:sz w:val="32"/>
            <w:szCs w:val="18"/>
          </w:rPr>
          <w:t>. WT#</w:t>
        </w:r>
        <w:r>
          <w:rPr>
            <w:rFonts w:ascii="Arial" w:eastAsia="SimSun" w:hAnsi="Arial" w:cs="Arial"/>
            <w:sz w:val="32"/>
            <w:szCs w:val="18"/>
          </w:rPr>
          <w:t>3</w:t>
        </w:r>
        <w:r w:rsidRPr="00647D6D">
          <w:rPr>
            <w:rFonts w:ascii="Arial" w:eastAsia="SimSun" w:hAnsi="Arial" w:cs="Arial"/>
            <w:sz w:val="32"/>
            <w:szCs w:val="18"/>
          </w:rPr>
          <w:t xml:space="preserve"> Scope</w:t>
        </w:r>
      </w:ins>
    </w:p>
    <w:p w14:paraId="031C3DFB" w14:textId="77777777" w:rsidR="006C2F61" w:rsidRPr="00647D6D" w:rsidRDefault="006C2F61" w:rsidP="006C2F61">
      <w:pPr>
        <w:keepLines/>
        <w:ind w:left="1135" w:hanging="851"/>
        <w:jc w:val="left"/>
        <w:rPr>
          <w:ins w:id="3" w:author="Lenovo DK " w:date="2025-07-15T13:41:00Z"/>
          <w:rFonts w:eastAsia="SimSun"/>
          <w:color w:val="FF0000"/>
          <w:lang w:val="en-US" w:eastAsia="zh-CN"/>
        </w:rPr>
      </w:pPr>
      <w:bookmarkStart w:id="4" w:name="OLE_LINK12"/>
      <w:bookmarkStart w:id="5" w:name="OLE_LINK13"/>
      <w:ins w:id="6" w:author="Lenovo DK " w:date="2025-07-15T13:41:00Z">
        <w:r w:rsidRPr="00647D6D">
          <w:rPr>
            <w:rFonts w:eastAsia="SimSun"/>
            <w:color w:val="FF0000"/>
          </w:rPr>
          <w:t xml:space="preserve">Editor's Note: </w:t>
        </w:r>
        <w:bookmarkEnd w:id="4"/>
        <w:bookmarkEnd w:id="5"/>
        <w:r w:rsidRPr="00647D6D">
          <w:rPr>
            <w:rFonts w:eastAsia="SimSun"/>
            <w:color w:val="FF0000"/>
            <w:lang w:val="en-US" w:eastAsia="zh-CN"/>
          </w:rPr>
          <w:t>Describe the technical scope of the proposed Work Task. If applicable, suggest logical subdivision of this WT into smaller sub-WT. This clause is part of the TR Annex.</w:t>
        </w:r>
      </w:ins>
    </w:p>
    <w:p w14:paraId="55E0BF6C" w14:textId="1BDC9274" w:rsidR="00647D6D" w:rsidRDefault="006C2F61" w:rsidP="00647D6D">
      <w:pPr>
        <w:jc w:val="left"/>
        <w:rPr>
          <w:ins w:id="7" w:author="Lenovo DK " w:date="2025-08-08T10:07:00Z" w16du:dateUtc="2025-08-08T09:07:00Z"/>
          <w:rFonts w:eastAsia="SimSun"/>
          <w:lang w:val="en-US" w:eastAsia="zh-CN"/>
        </w:rPr>
      </w:pPr>
      <w:ins w:id="8" w:author="Lenovo DK " w:date="2025-07-15T13:41:00Z">
        <w:r>
          <w:rPr>
            <w:rFonts w:eastAsia="SimSun"/>
            <w:lang w:val="en-US" w:eastAsia="zh-CN"/>
          </w:rPr>
          <w:t>The following are within WT#3 scope</w:t>
        </w:r>
      </w:ins>
      <w:ins w:id="9" w:author="Lenovo DK " w:date="2025-07-15T13:43:00Z">
        <w:r>
          <w:rPr>
            <w:rFonts w:eastAsia="SimSun"/>
            <w:lang w:val="en-US" w:eastAsia="zh-CN"/>
          </w:rPr>
          <w:t>:</w:t>
        </w:r>
      </w:ins>
    </w:p>
    <w:p w14:paraId="0FB7AC1E" w14:textId="77777777" w:rsidR="00E56A4C" w:rsidRDefault="00E56A4C" w:rsidP="00E56A4C">
      <w:pPr>
        <w:pStyle w:val="B2"/>
        <w:ind w:left="568"/>
        <w:rPr>
          <w:ins w:id="10" w:author="Lenovo DK " w:date="2025-08-08T10:07:00Z" w16du:dateUtc="2025-08-08T09:07:00Z"/>
          <w:lang w:eastAsia="zh-CN"/>
        </w:rPr>
      </w:pPr>
      <w:ins w:id="11" w:author="Lenovo DK " w:date="2025-08-08T10:07:00Z" w16du:dateUtc="2025-08-08T09:07:00Z">
        <w:r>
          <w:rPr>
            <w:lang w:eastAsia="zh-CN"/>
          </w:rPr>
          <w:t>-</w:t>
        </w:r>
        <w:r>
          <w:rPr>
            <w:lang w:eastAsia="zh-CN"/>
          </w:rPr>
          <w:tab/>
          <w:t xml:space="preserve">Study support </w:t>
        </w:r>
        <w:r>
          <w:rPr>
            <w:lang w:eastAsia="ko-KR"/>
          </w:rPr>
          <w:t xml:space="preserve">of a fully autonomous network supporting an </w:t>
        </w:r>
        <w:r w:rsidRPr="00006BF5">
          <w:rPr>
            <w:lang w:val="en-US" w:eastAsia="ko-KR"/>
          </w:rPr>
          <w:t>"autonomous agency". This means embedding intelligent entities</w:t>
        </w:r>
        <w:r>
          <w:rPr>
            <w:lang w:val="en-US" w:eastAsia="ko-KR"/>
          </w:rPr>
          <w:t xml:space="preserve"> (e.g.,</w:t>
        </w:r>
        <w:r w:rsidRPr="00006BF5">
          <w:rPr>
            <w:lang w:val="en-US" w:eastAsia="ko-KR"/>
          </w:rPr>
          <w:t xml:space="preserve"> AI Agents</w:t>
        </w:r>
        <w:r>
          <w:rPr>
            <w:lang w:val="en-US" w:eastAsia="ko-KR"/>
          </w:rPr>
          <w:t>)</w:t>
        </w:r>
        <w:r w:rsidRPr="00006BF5">
          <w:rPr>
            <w:lang w:val="en-US" w:eastAsia="ko-KR"/>
          </w:rPr>
          <w:t xml:space="preserve"> directly into the </w:t>
        </w:r>
        <w:r>
          <w:rPr>
            <w:lang w:val="en-US" w:eastAsia="ko-KR"/>
          </w:rPr>
          <w:t xml:space="preserve">core network </w:t>
        </w:r>
        <w:r w:rsidRPr="00006BF5">
          <w:rPr>
            <w:lang w:val="en-US" w:eastAsia="ko-KR"/>
          </w:rPr>
          <w:t>architecture that can perceive the network environment, reason, and execute actions to achieve a high-level goal (an "intent")</w:t>
        </w:r>
        <w:r>
          <w:rPr>
            <w:lang w:val="en-US" w:eastAsia="ko-KR"/>
          </w:rPr>
          <w:t>.</w:t>
        </w:r>
      </w:ins>
    </w:p>
    <w:p w14:paraId="155364D3" w14:textId="4E18B2FD" w:rsidR="00647D6D" w:rsidRPr="00647D6D" w:rsidRDefault="00647D6D" w:rsidP="00647D6D">
      <w:pPr>
        <w:jc w:val="left"/>
        <w:rPr>
          <w:rFonts w:eastAsia="SimSun"/>
          <w:lang w:val="en-US" w:eastAsia="zh-CN"/>
        </w:rPr>
      </w:pPr>
    </w:p>
    <w:p w14:paraId="3B4FBAF5" w14:textId="77777777" w:rsidR="00647D6D" w:rsidRPr="00647D6D" w:rsidRDefault="00647D6D" w:rsidP="00647D6D">
      <w:pPr>
        <w:jc w:val="center"/>
        <w:rPr>
          <w:rFonts w:ascii="Arial" w:eastAsia="SimSun" w:hAnsi="Arial" w:cs="Arial"/>
          <w:color w:val="FF0000"/>
          <w:sz w:val="36"/>
          <w:szCs w:val="36"/>
        </w:rPr>
      </w:pPr>
      <w:r w:rsidRPr="00647D6D">
        <w:rPr>
          <w:rFonts w:ascii="Arial" w:eastAsia="SimSun" w:hAnsi="Arial" w:cs="Arial"/>
          <w:color w:val="FF0000"/>
          <w:sz w:val="36"/>
          <w:szCs w:val="36"/>
        </w:rPr>
        <w:t>**** Second Change ****</w:t>
      </w:r>
    </w:p>
    <w:p w14:paraId="281DF0AD" w14:textId="77777777" w:rsidR="00E56A4C" w:rsidRPr="00006BF5" w:rsidRDefault="00E56A4C" w:rsidP="00E56A4C">
      <w:pPr>
        <w:spacing w:after="0"/>
        <w:jc w:val="left"/>
        <w:rPr>
          <w:ins w:id="12" w:author="Lenovo DK " w:date="2025-08-08T10:06:00Z" w16du:dateUtc="2025-08-08T09:06:00Z"/>
          <w:rFonts w:ascii="Arial" w:eastAsia="SimSun" w:hAnsi="Arial" w:cs="Arial"/>
          <w:sz w:val="32"/>
          <w:szCs w:val="18"/>
        </w:rPr>
      </w:pPr>
      <w:ins w:id="13" w:author="Lenovo DK " w:date="2025-08-08T10:06:00Z" w16du:dateUtc="2025-08-08T09:06:00Z">
        <w:r w:rsidRPr="00647D6D">
          <w:rPr>
            <w:rFonts w:ascii="Arial" w:eastAsia="SimSun" w:hAnsi="Arial" w:cs="Arial"/>
            <w:sz w:val="32"/>
            <w:szCs w:val="18"/>
          </w:rPr>
          <w:t>5.</w:t>
        </w:r>
        <w:r>
          <w:rPr>
            <w:rFonts w:ascii="Arial" w:eastAsia="SimSun" w:hAnsi="Arial" w:cs="Arial"/>
            <w:sz w:val="32"/>
            <w:szCs w:val="18"/>
          </w:rPr>
          <w:t>Z</w:t>
        </w:r>
        <w:r w:rsidRPr="00647D6D">
          <w:rPr>
            <w:rFonts w:ascii="Arial" w:eastAsia="SimSun" w:hAnsi="Arial" w:cs="Arial"/>
            <w:sz w:val="32"/>
            <w:szCs w:val="18"/>
          </w:rPr>
          <w:t xml:space="preserve">. </w:t>
        </w:r>
        <w:r w:rsidRPr="00647D6D">
          <w:rPr>
            <w:rFonts w:ascii="Arial" w:eastAsia="SimSun" w:hAnsi="Arial"/>
            <w:sz w:val="36"/>
          </w:rPr>
          <w:t>Key Issue #</w:t>
        </w:r>
        <w:r>
          <w:rPr>
            <w:rFonts w:ascii="Arial" w:eastAsia="SimSun" w:hAnsi="Arial"/>
            <w:sz w:val="36"/>
          </w:rPr>
          <w:t>Z</w:t>
        </w:r>
        <w:r w:rsidRPr="00647D6D">
          <w:rPr>
            <w:rFonts w:ascii="Arial" w:eastAsia="SimSun" w:hAnsi="Arial"/>
            <w:sz w:val="36"/>
          </w:rPr>
          <w:t xml:space="preserve">: Key Issue </w:t>
        </w:r>
        <w:r>
          <w:rPr>
            <w:rFonts w:ascii="Arial" w:eastAsia="SimSun" w:hAnsi="Arial"/>
            <w:sz w:val="36"/>
          </w:rPr>
          <w:t>for WT3: Study support of a Distributed Intelligent Framework in 6G</w:t>
        </w:r>
        <w:r w:rsidRPr="00647D6D">
          <w:rPr>
            <w:rFonts w:ascii="Arial" w:eastAsia="SimSun" w:hAnsi="Arial" w:cs="Arial"/>
            <w:sz w:val="32"/>
            <w:szCs w:val="18"/>
          </w:rPr>
          <w:t xml:space="preserve"> </w:t>
        </w:r>
      </w:ins>
    </w:p>
    <w:p w14:paraId="1FA6E3CF" w14:textId="77777777" w:rsidR="00E56A4C" w:rsidRDefault="00E56A4C" w:rsidP="00E56A4C">
      <w:pPr>
        <w:keepLines/>
        <w:ind w:left="1135" w:hanging="851"/>
        <w:jc w:val="left"/>
        <w:rPr>
          <w:ins w:id="14" w:author="Lenovo DK " w:date="2025-08-08T10:06:00Z" w16du:dateUtc="2025-08-08T09:06:00Z"/>
          <w:rFonts w:eastAsia="SimSun"/>
          <w:color w:val="FF0000"/>
          <w:lang w:val="en-US" w:eastAsia="zh-CN"/>
        </w:rPr>
      </w:pPr>
      <w:ins w:id="15" w:author="Lenovo DK " w:date="2025-08-08T10:06:00Z" w16du:dateUtc="2025-08-08T09:06:00Z">
        <w:r w:rsidRPr="00647D6D">
          <w:rPr>
            <w:rFonts w:eastAsia="SimSun"/>
            <w:color w:val="FF0000"/>
          </w:rPr>
          <w:t xml:space="preserve">Editor's Note: </w:t>
        </w:r>
        <w:r w:rsidRPr="00647D6D">
          <w:rPr>
            <w:rFonts w:eastAsia="SimSun"/>
            <w:color w:val="FF0000"/>
            <w:lang w:val="en-US" w:eastAsia="zh-CN"/>
          </w:rPr>
          <w:t>This clause defines the potential scope of KI(s) and is part of the TR.</w:t>
        </w:r>
      </w:ins>
    </w:p>
    <w:p w14:paraId="607E3033" w14:textId="77777777" w:rsidR="00E56A4C" w:rsidRPr="003F55EE" w:rsidRDefault="00E56A4C" w:rsidP="00E56A4C">
      <w:pPr>
        <w:rPr>
          <w:ins w:id="16" w:author="Lenovo DK " w:date="2025-08-08T10:06:00Z" w16du:dateUtc="2025-08-08T09:06:00Z"/>
          <w:b/>
          <w:bCs/>
          <w:lang w:eastAsia="ko-KR"/>
        </w:rPr>
      </w:pPr>
      <w:ins w:id="17" w:author="Lenovo DK " w:date="2025-08-08T10:06:00Z" w16du:dateUtc="2025-08-08T09:06:00Z">
        <w:r w:rsidRPr="00006BF5">
          <w:rPr>
            <w:b/>
            <w:bCs/>
            <w:lang w:val="en-US" w:eastAsia="ko-KR"/>
          </w:rPr>
          <w:t>Introduction</w:t>
        </w:r>
      </w:ins>
    </w:p>
    <w:p w14:paraId="640BF09D" w14:textId="77777777" w:rsidR="00E56A4C" w:rsidRPr="00006BF5" w:rsidRDefault="00E56A4C" w:rsidP="00E56A4C">
      <w:pPr>
        <w:rPr>
          <w:ins w:id="18" w:author="Lenovo DK " w:date="2025-08-08T10:06:00Z" w16du:dateUtc="2025-08-08T09:06:00Z"/>
          <w:lang w:val="en-US" w:eastAsia="ko-KR"/>
        </w:rPr>
      </w:pPr>
      <w:ins w:id="19" w:author="Lenovo DK " w:date="2025-08-08T10:06:00Z" w16du:dateUtc="2025-08-08T09:06:00Z">
        <w:r w:rsidRPr="00006BF5">
          <w:rPr>
            <w:lang w:val="en-US" w:eastAsia="ko-KR"/>
          </w:rPr>
          <w:t>The 5G System introduced the NWDAF framework</w:t>
        </w:r>
        <w:r>
          <w:rPr>
            <w:lang w:val="en-US" w:eastAsia="ko-KR"/>
          </w:rPr>
          <w:t>, which</w:t>
        </w:r>
        <w:r w:rsidRPr="00006BF5">
          <w:rPr>
            <w:lang w:val="en-US" w:eastAsia="ko-KR"/>
          </w:rPr>
          <w:t xml:space="preserve"> enabl</w:t>
        </w:r>
        <w:r>
          <w:rPr>
            <w:lang w:val="en-US" w:eastAsia="ko-KR"/>
          </w:rPr>
          <w:t>es</w:t>
        </w:r>
        <w:r w:rsidRPr="00006BF5">
          <w:rPr>
            <w:lang w:val="en-US" w:eastAsia="ko-KR"/>
          </w:rPr>
          <w:t xml:space="preserve"> data collection and providing </w:t>
        </w:r>
        <w:r>
          <w:rPr>
            <w:lang w:val="en-US" w:eastAsia="ko-KR"/>
          </w:rPr>
          <w:t xml:space="preserve">historical / </w:t>
        </w:r>
        <w:r w:rsidRPr="00006BF5">
          <w:rPr>
            <w:lang w:val="en-US" w:eastAsia="ko-KR"/>
          </w:rPr>
          <w:t>predictive analytics to other network functions. The architecture supports distributed deployments (e.g., central, regional, edge) and collaborative model training</w:t>
        </w:r>
        <w:r>
          <w:rPr>
            <w:lang w:val="en-US" w:eastAsia="ko-KR"/>
          </w:rPr>
          <w:t xml:space="preserve"> (using FL)</w:t>
        </w:r>
        <w:r w:rsidRPr="00006BF5">
          <w:rPr>
            <w:lang w:val="en-US" w:eastAsia="ko-KR"/>
          </w:rPr>
          <w:t xml:space="preserve">, which are </w:t>
        </w:r>
        <w:r>
          <w:rPr>
            <w:lang w:val="en-US" w:eastAsia="ko-KR"/>
          </w:rPr>
          <w:t xml:space="preserve">critical elements </w:t>
        </w:r>
        <w:r w:rsidRPr="00006BF5">
          <w:rPr>
            <w:lang w:val="en-US" w:eastAsia="ko-KR"/>
          </w:rPr>
          <w:t xml:space="preserve">for network optimization.   </w:t>
        </w:r>
      </w:ins>
    </w:p>
    <w:p w14:paraId="391A99F1" w14:textId="77777777" w:rsidR="00E56A4C" w:rsidRPr="00006BF5" w:rsidRDefault="00E56A4C" w:rsidP="00E56A4C">
      <w:pPr>
        <w:rPr>
          <w:ins w:id="20" w:author="Lenovo DK " w:date="2025-08-08T10:06:00Z" w16du:dateUtc="2025-08-08T09:06:00Z"/>
          <w:lang w:val="en-US" w:eastAsia="ko-KR"/>
        </w:rPr>
      </w:pPr>
      <w:ins w:id="21" w:author="Lenovo DK " w:date="2025-08-08T10:06:00Z" w16du:dateUtc="2025-08-08T09:06:00Z">
        <w:r w:rsidRPr="00006BF5">
          <w:rPr>
            <w:lang w:val="en-US" w:eastAsia="ko-KR"/>
          </w:rPr>
          <w:lastRenderedPageBreak/>
          <w:t xml:space="preserve">While the NWDAF provides the necessary analytics, the 6G system requires a deeper integration of intelligence to achieve full, real-time autonomy. The goal is to evolve from a network that is </w:t>
        </w:r>
        <w:r w:rsidRPr="006A04D2">
          <w:rPr>
            <w:i/>
            <w:iCs/>
            <w:lang w:val="en-US" w:eastAsia="ko-KR"/>
          </w:rPr>
          <w:t>analytics-driven</w:t>
        </w:r>
        <w:r w:rsidRPr="00006BF5">
          <w:rPr>
            <w:lang w:val="en-US" w:eastAsia="ko-KR"/>
          </w:rPr>
          <w:t xml:space="preserve"> to one that is </w:t>
        </w:r>
        <w:r w:rsidRPr="006A04D2">
          <w:rPr>
            <w:i/>
            <w:iCs/>
            <w:lang w:val="en-US" w:eastAsia="ko-KR"/>
          </w:rPr>
          <w:t>intent-driven</w:t>
        </w:r>
        <w:r w:rsidRPr="00006BF5">
          <w:rPr>
            <w:lang w:val="en-US" w:eastAsia="ko-KR"/>
          </w:rPr>
          <w:t xml:space="preserve"> and cognitive. This requires a framework where intelligence is not just a service to be consumed, but a native capability with the power to act autonomously.</w:t>
        </w:r>
      </w:ins>
    </w:p>
    <w:p w14:paraId="4C908366" w14:textId="1E419905" w:rsidR="00E56A4C" w:rsidRDefault="00E56A4C" w:rsidP="00E56A4C">
      <w:pPr>
        <w:rPr>
          <w:ins w:id="22" w:author="Lenovo DK " w:date="2025-08-08T10:06:00Z" w16du:dateUtc="2025-08-08T09:06:00Z"/>
          <w:lang w:val="en-US" w:eastAsia="ko-KR"/>
        </w:rPr>
      </w:pPr>
      <w:ins w:id="23" w:author="Lenovo DK " w:date="2025-08-08T10:06:00Z" w16du:dateUtc="2025-08-08T09:06:00Z">
        <w:r>
          <w:rPr>
            <w:lang w:val="en-US" w:eastAsia="ko-KR"/>
          </w:rPr>
          <w:t>As part of this key issue it is proposed to</w:t>
        </w:r>
        <w:r w:rsidRPr="00006BF5">
          <w:rPr>
            <w:lang w:val="en-US" w:eastAsia="ko-KR"/>
          </w:rPr>
          <w:t xml:space="preserve"> study the evolution from the 5G analytics framework to a 6G Distributed Intelligence Framework (DIF), which enables autonomous, intent-driven operations.</w:t>
        </w:r>
      </w:ins>
    </w:p>
    <w:p w14:paraId="5F0DB984" w14:textId="77777777" w:rsidR="00E56A4C" w:rsidRPr="006A04D2" w:rsidRDefault="00E56A4C" w:rsidP="00E56A4C">
      <w:pPr>
        <w:rPr>
          <w:ins w:id="24" w:author="Lenovo DK " w:date="2025-08-08T10:06:00Z" w16du:dateUtc="2025-08-08T09:06:00Z"/>
          <w:b/>
          <w:bCs/>
          <w:lang w:val="en-US" w:eastAsia="ko-KR"/>
        </w:rPr>
      </w:pPr>
      <w:ins w:id="25" w:author="Lenovo DK " w:date="2025-08-08T10:06:00Z" w16du:dateUtc="2025-08-08T09:06:00Z">
        <w:r w:rsidRPr="006A04D2">
          <w:rPr>
            <w:b/>
            <w:bCs/>
            <w:lang w:val="en-US" w:eastAsia="ko-KR"/>
          </w:rPr>
          <w:t>Motivation</w:t>
        </w:r>
      </w:ins>
    </w:p>
    <w:p w14:paraId="2C92F883" w14:textId="77777777" w:rsidR="00E56A4C" w:rsidRPr="00006BF5" w:rsidRDefault="00E56A4C" w:rsidP="00E56A4C">
      <w:pPr>
        <w:rPr>
          <w:ins w:id="26" w:author="Lenovo DK " w:date="2025-08-08T10:06:00Z" w16du:dateUtc="2025-08-08T09:06:00Z"/>
          <w:lang w:val="en-US" w:eastAsia="ko-KR"/>
        </w:rPr>
      </w:pPr>
      <w:ins w:id="27" w:author="Lenovo DK " w:date="2025-08-08T10:06:00Z" w16du:dateUtc="2025-08-08T09:06:00Z">
        <w:r w:rsidRPr="00006BF5">
          <w:rPr>
            <w:lang w:val="en-US" w:eastAsia="ko-KR"/>
          </w:rPr>
          <w:t xml:space="preserve">The NWDAF framework successfully distributes the analytics capability. However, the decision to act on these analytics still resides with the consuming network functions (NFs) or the OAM system. This separation between "analysis" and "action" can introduce latency and complexity, limiting the network's ability to react in real-time to dynamic conditions.   </w:t>
        </w:r>
      </w:ins>
    </w:p>
    <w:p w14:paraId="1D548139" w14:textId="77777777" w:rsidR="00E56A4C" w:rsidRPr="00C509D4" w:rsidRDefault="00E56A4C" w:rsidP="00E56A4C">
      <w:pPr>
        <w:rPr>
          <w:ins w:id="28" w:author="Lenovo DK " w:date="2025-08-08T10:06:00Z" w16du:dateUtc="2025-08-08T09:06:00Z"/>
          <w:lang w:val="en-US" w:eastAsia="ko-KR"/>
        </w:rPr>
      </w:pPr>
      <w:ins w:id="29" w:author="Lenovo DK " w:date="2025-08-08T10:06:00Z" w16du:dateUtc="2025-08-08T09:06:00Z">
        <w:r w:rsidRPr="00006BF5">
          <w:rPr>
            <w:lang w:val="en-US" w:eastAsia="ko-KR"/>
          </w:rPr>
          <w:t>To meet the 6G goals of a lean, efficient, and fully autonomous network, the architecture must support "autonomous agency". This means embedding intelligent entities</w:t>
        </w:r>
        <w:r>
          <w:rPr>
            <w:lang w:val="en-US" w:eastAsia="ko-KR"/>
          </w:rPr>
          <w:t xml:space="preserve"> (e.g.,</w:t>
        </w:r>
        <w:r w:rsidRPr="00006BF5">
          <w:rPr>
            <w:lang w:val="en-US" w:eastAsia="ko-KR"/>
          </w:rPr>
          <w:t xml:space="preserve"> AI Agents</w:t>
        </w:r>
        <w:r>
          <w:rPr>
            <w:lang w:val="en-US" w:eastAsia="ko-KR"/>
          </w:rPr>
          <w:t>)</w:t>
        </w:r>
        <w:r w:rsidRPr="00006BF5">
          <w:rPr>
            <w:lang w:val="en-US" w:eastAsia="ko-KR"/>
          </w:rPr>
          <w:t xml:space="preserve"> directly into the </w:t>
        </w:r>
        <w:r>
          <w:rPr>
            <w:lang w:val="en-US" w:eastAsia="ko-KR"/>
          </w:rPr>
          <w:t xml:space="preserve">core network </w:t>
        </w:r>
        <w:r w:rsidRPr="00006BF5">
          <w:rPr>
            <w:lang w:val="en-US" w:eastAsia="ko-KR"/>
          </w:rPr>
          <w:t>architecture that can perceive the network environment, reason, and execute actions to achieve a high-level goal (an "intent")</w:t>
        </w:r>
        <w:r>
          <w:rPr>
            <w:lang w:val="en-US" w:eastAsia="ko-KR"/>
          </w:rPr>
          <w:t>.</w:t>
        </w:r>
      </w:ins>
    </w:p>
    <w:p w14:paraId="4DEE340F" w14:textId="77777777" w:rsidR="00E56A4C" w:rsidRDefault="00E56A4C" w:rsidP="00E56A4C">
      <w:pPr>
        <w:rPr>
          <w:ins w:id="30" w:author="Lenovo DK " w:date="2025-08-08T10:06:00Z" w16du:dateUtc="2025-08-08T09:06:00Z"/>
          <w:lang w:val="x-none" w:eastAsia="ko-KR"/>
        </w:rPr>
      </w:pPr>
      <w:ins w:id="31" w:author="Lenovo DK " w:date="2025-08-08T10:06:00Z" w16du:dateUtc="2025-08-08T09:06:00Z">
        <w:r w:rsidRPr="001A26CA">
          <w:rPr>
            <w:lang w:val="x-none" w:eastAsia="ko-KR"/>
          </w:rPr>
          <w:t xml:space="preserve">The </w:t>
        </w:r>
        <w:r>
          <w:rPr>
            <w:lang w:val="x-none" w:eastAsia="ko-KR"/>
          </w:rPr>
          <w:t xml:space="preserve">required </w:t>
        </w:r>
        <w:r w:rsidRPr="001A26CA">
          <w:rPr>
            <w:lang w:val="x-none" w:eastAsia="ko-KR"/>
          </w:rPr>
          <w:t xml:space="preserve">evolution from 5G to 6G intelligence can be summarized as </w:t>
        </w:r>
        <w:r>
          <w:rPr>
            <w:lang w:val="x-none" w:eastAsia="ko-KR"/>
          </w:rPr>
          <w:t>shown in the table below.</w:t>
        </w:r>
      </w:ins>
    </w:p>
    <w:tbl>
      <w:tblPr>
        <w:tblStyle w:val="TableGrid"/>
        <w:tblW w:w="0" w:type="auto"/>
        <w:tblLook w:val="04A0" w:firstRow="1" w:lastRow="0" w:firstColumn="1" w:lastColumn="0" w:noHBand="0" w:noVBand="1"/>
      </w:tblPr>
      <w:tblGrid>
        <w:gridCol w:w="1885"/>
        <w:gridCol w:w="4534"/>
        <w:gridCol w:w="3210"/>
      </w:tblGrid>
      <w:tr w:rsidR="00E56A4C" w14:paraId="0A9FB794" w14:textId="77777777" w:rsidTr="002D5DA8">
        <w:trPr>
          <w:ins w:id="32" w:author="Lenovo DK " w:date="2025-08-08T10:06:00Z"/>
        </w:trPr>
        <w:tc>
          <w:tcPr>
            <w:tcW w:w="1885" w:type="dxa"/>
          </w:tcPr>
          <w:p w14:paraId="465000CF" w14:textId="77777777" w:rsidR="00E56A4C" w:rsidRDefault="00E56A4C" w:rsidP="002D5DA8">
            <w:pPr>
              <w:jc w:val="center"/>
              <w:rPr>
                <w:ins w:id="33" w:author="Lenovo DK " w:date="2025-08-08T10:06:00Z" w16du:dateUtc="2025-08-08T09:06:00Z"/>
                <w:lang w:val="x-none" w:eastAsia="ko-KR"/>
              </w:rPr>
            </w:pPr>
            <w:ins w:id="34" w:author="Lenovo DK " w:date="2025-08-08T10:06:00Z" w16du:dateUtc="2025-08-08T09:06:00Z">
              <w:r>
                <w:rPr>
                  <w:lang w:val="x-none" w:eastAsia="ko-KR"/>
                </w:rPr>
                <w:t>Aspect</w:t>
              </w:r>
            </w:ins>
          </w:p>
        </w:tc>
        <w:tc>
          <w:tcPr>
            <w:tcW w:w="4534" w:type="dxa"/>
          </w:tcPr>
          <w:p w14:paraId="063BEB7B" w14:textId="77777777" w:rsidR="00E56A4C" w:rsidRDefault="00E56A4C" w:rsidP="002D5DA8">
            <w:pPr>
              <w:jc w:val="center"/>
              <w:rPr>
                <w:ins w:id="35" w:author="Lenovo DK " w:date="2025-08-08T10:06:00Z" w16du:dateUtc="2025-08-08T09:06:00Z"/>
                <w:lang w:val="x-none" w:eastAsia="ko-KR"/>
              </w:rPr>
            </w:pPr>
            <w:ins w:id="36" w:author="Lenovo DK " w:date="2025-08-08T10:06:00Z" w16du:dateUtc="2025-08-08T09:06:00Z">
              <w:r>
                <w:rPr>
                  <w:lang w:val="x-none" w:eastAsia="ko-KR"/>
                </w:rPr>
                <w:t>NWDAF in 5G/5GA</w:t>
              </w:r>
            </w:ins>
          </w:p>
        </w:tc>
        <w:tc>
          <w:tcPr>
            <w:tcW w:w="3210" w:type="dxa"/>
          </w:tcPr>
          <w:p w14:paraId="43C57ED6" w14:textId="77777777" w:rsidR="00E56A4C" w:rsidRDefault="00E56A4C" w:rsidP="002D5DA8">
            <w:pPr>
              <w:jc w:val="center"/>
              <w:rPr>
                <w:ins w:id="37" w:author="Lenovo DK " w:date="2025-08-08T10:06:00Z" w16du:dateUtc="2025-08-08T09:06:00Z"/>
                <w:lang w:val="x-none" w:eastAsia="ko-KR"/>
              </w:rPr>
            </w:pPr>
            <w:ins w:id="38" w:author="Lenovo DK " w:date="2025-08-08T10:06:00Z" w16du:dateUtc="2025-08-08T09:06:00Z">
              <w:r w:rsidRPr="001A26CA">
                <w:rPr>
                  <w:lang w:val="x-none" w:eastAsia="ko-KR"/>
                </w:rPr>
                <w:t>Distributed Intelligence Framework</w:t>
              </w:r>
              <w:r>
                <w:rPr>
                  <w:lang w:val="x-none" w:eastAsia="ko-KR"/>
                </w:rPr>
                <w:t xml:space="preserve"> in 6G</w:t>
              </w:r>
            </w:ins>
          </w:p>
        </w:tc>
      </w:tr>
      <w:tr w:rsidR="00E56A4C" w14:paraId="148A89DD" w14:textId="77777777" w:rsidTr="002D5DA8">
        <w:trPr>
          <w:ins w:id="39" w:author="Lenovo DK " w:date="2025-08-08T10:06:00Z"/>
        </w:trPr>
        <w:tc>
          <w:tcPr>
            <w:tcW w:w="1885" w:type="dxa"/>
          </w:tcPr>
          <w:p w14:paraId="2C526875" w14:textId="77777777" w:rsidR="00E56A4C" w:rsidRDefault="00E56A4C" w:rsidP="002D5DA8">
            <w:pPr>
              <w:rPr>
                <w:ins w:id="40" w:author="Lenovo DK " w:date="2025-08-08T10:06:00Z" w16du:dateUtc="2025-08-08T09:06:00Z"/>
                <w:lang w:val="x-none" w:eastAsia="ko-KR"/>
              </w:rPr>
            </w:pPr>
            <w:ins w:id="41" w:author="Lenovo DK " w:date="2025-08-08T10:06:00Z" w16du:dateUtc="2025-08-08T09:06:00Z">
              <w:r>
                <w:rPr>
                  <w:lang w:val="x-none" w:eastAsia="ko-KR"/>
                </w:rPr>
                <w:t>Primary role</w:t>
              </w:r>
            </w:ins>
          </w:p>
        </w:tc>
        <w:tc>
          <w:tcPr>
            <w:tcW w:w="4534" w:type="dxa"/>
          </w:tcPr>
          <w:p w14:paraId="707E131D" w14:textId="77777777" w:rsidR="00E56A4C" w:rsidRDefault="00E56A4C" w:rsidP="002D5DA8">
            <w:pPr>
              <w:jc w:val="left"/>
              <w:rPr>
                <w:ins w:id="42" w:author="Lenovo DK " w:date="2025-08-08T10:06:00Z" w16du:dateUtc="2025-08-08T09:06:00Z"/>
                <w:lang w:val="x-none" w:eastAsia="ko-KR"/>
              </w:rPr>
            </w:pPr>
            <w:ins w:id="43" w:author="Lenovo DK " w:date="2025-08-08T10:06:00Z" w16du:dateUtc="2025-08-08T09:06:00Z">
              <w:r w:rsidRPr="001A26CA">
                <w:rPr>
                  <w:lang w:val="x-none" w:eastAsia="ko-KR"/>
                </w:rPr>
                <w:t>Provides Analytics-as-a-Service. Other NFs consume analytics and then decide how to act.</w:t>
              </w:r>
            </w:ins>
          </w:p>
        </w:tc>
        <w:tc>
          <w:tcPr>
            <w:tcW w:w="3210" w:type="dxa"/>
          </w:tcPr>
          <w:p w14:paraId="2FB02BBC" w14:textId="77777777" w:rsidR="00E56A4C" w:rsidRDefault="00E56A4C" w:rsidP="002D5DA8">
            <w:pPr>
              <w:jc w:val="left"/>
              <w:rPr>
                <w:ins w:id="44" w:author="Lenovo DK " w:date="2025-08-08T10:06:00Z" w16du:dateUtc="2025-08-08T09:06:00Z"/>
                <w:lang w:val="x-none" w:eastAsia="ko-KR"/>
              </w:rPr>
            </w:pPr>
            <w:ins w:id="45" w:author="Lenovo DK " w:date="2025-08-08T10:06:00Z" w16du:dateUtc="2025-08-08T09:06:00Z">
              <w:r w:rsidRPr="001A26CA">
                <w:rPr>
                  <w:lang w:val="x-none" w:eastAsia="ko-KR"/>
                </w:rPr>
                <w:t>Provides Intelligence-as-a-Native-Function. AI Agents are architectural components with the autonomy to act directly.</w:t>
              </w:r>
            </w:ins>
          </w:p>
        </w:tc>
      </w:tr>
      <w:tr w:rsidR="00E56A4C" w14:paraId="3F23FAF5" w14:textId="77777777" w:rsidTr="002D5DA8">
        <w:trPr>
          <w:ins w:id="46" w:author="Lenovo DK " w:date="2025-08-08T10:06:00Z"/>
        </w:trPr>
        <w:tc>
          <w:tcPr>
            <w:tcW w:w="1885" w:type="dxa"/>
          </w:tcPr>
          <w:p w14:paraId="21D7B077" w14:textId="77777777" w:rsidR="00E56A4C" w:rsidRDefault="00E56A4C" w:rsidP="002D5DA8">
            <w:pPr>
              <w:rPr>
                <w:ins w:id="47" w:author="Lenovo DK " w:date="2025-08-08T10:06:00Z" w16du:dateUtc="2025-08-08T09:06:00Z"/>
                <w:lang w:val="x-none" w:eastAsia="ko-KR"/>
              </w:rPr>
            </w:pPr>
            <w:ins w:id="48" w:author="Lenovo DK " w:date="2025-08-08T10:06:00Z" w16du:dateUtc="2025-08-08T09:06:00Z">
              <w:r>
                <w:rPr>
                  <w:lang w:val="x-none" w:eastAsia="ko-KR"/>
                </w:rPr>
                <w:t>Operational model</w:t>
              </w:r>
            </w:ins>
          </w:p>
        </w:tc>
        <w:tc>
          <w:tcPr>
            <w:tcW w:w="4534" w:type="dxa"/>
          </w:tcPr>
          <w:p w14:paraId="6A997C27" w14:textId="77777777" w:rsidR="00E56A4C" w:rsidRDefault="00E56A4C" w:rsidP="002D5DA8">
            <w:pPr>
              <w:jc w:val="left"/>
              <w:rPr>
                <w:ins w:id="49" w:author="Lenovo DK " w:date="2025-08-08T10:06:00Z" w16du:dateUtc="2025-08-08T09:06:00Z"/>
                <w:lang w:val="x-none" w:eastAsia="ko-KR"/>
              </w:rPr>
            </w:pPr>
            <w:ins w:id="50" w:author="Lenovo DK " w:date="2025-08-08T10:06:00Z" w16du:dateUtc="2025-08-08T09:06:00Z">
              <w:r w:rsidRPr="001A26CA">
                <w:rPr>
                  <w:lang w:val="x-none" w:eastAsia="ko-KR"/>
                </w:rPr>
                <w:t>Analytics-driven. The action is separated from the analysis. Intelligence is an "add-on" capability.</w:t>
              </w:r>
            </w:ins>
          </w:p>
        </w:tc>
        <w:tc>
          <w:tcPr>
            <w:tcW w:w="3210" w:type="dxa"/>
          </w:tcPr>
          <w:p w14:paraId="1D3CC37B" w14:textId="77777777" w:rsidR="00E56A4C" w:rsidRDefault="00E56A4C" w:rsidP="002D5DA8">
            <w:pPr>
              <w:jc w:val="left"/>
              <w:rPr>
                <w:ins w:id="51" w:author="Lenovo DK " w:date="2025-08-08T10:06:00Z" w16du:dateUtc="2025-08-08T09:06:00Z"/>
                <w:lang w:val="x-none" w:eastAsia="ko-KR"/>
              </w:rPr>
            </w:pPr>
            <w:ins w:id="52" w:author="Lenovo DK " w:date="2025-08-08T10:06:00Z" w16du:dateUtc="2025-08-08T09:06:00Z">
              <w:r w:rsidRPr="001A26CA">
                <w:rPr>
                  <w:lang w:val="x-none" w:eastAsia="ko-KR"/>
                </w:rPr>
                <w:t xml:space="preserve">Intent-driven. An AI Agent receives a high-level goal and autonomously </w:t>
              </w:r>
              <w:r>
                <w:rPr>
                  <w:lang w:val="x-none" w:eastAsia="ko-KR"/>
                </w:rPr>
                <w:t>coordinates</w:t>
              </w:r>
              <w:r w:rsidRPr="001A26CA">
                <w:rPr>
                  <w:lang w:val="x-none" w:eastAsia="ko-KR"/>
                </w:rPr>
                <w:t xml:space="preserve"> NFs to achieve it in a fast, closed loop.</w:t>
              </w:r>
            </w:ins>
          </w:p>
        </w:tc>
      </w:tr>
      <w:tr w:rsidR="00E56A4C" w14:paraId="56A66907" w14:textId="77777777" w:rsidTr="002D5DA8">
        <w:trPr>
          <w:ins w:id="53" w:author="Lenovo DK " w:date="2025-08-08T10:06:00Z"/>
        </w:trPr>
        <w:tc>
          <w:tcPr>
            <w:tcW w:w="1885" w:type="dxa"/>
          </w:tcPr>
          <w:p w14:paraId="625F6876" w14:textId="77777777" w:rsidR="00E56A4C" w:rsidRDefault="00E56A4C" w:rsidP="002D5DA8">
            <w:pPr>
              <w:rPr>
                <w:ins w:id="54" w:author="Lenovo DK " w:date="2025-08-08T10:06:00Z" w16du:dateUtc="2025-08-08T09:06:00Z"/>
                <w:lang w:val="x-none" w:eastAsia="ko-KR"/>
              </w:rPr>
            </w:pPr>
            <w:ins w:id="55" w:author="Lenovo DK " w:date="2025-08-08T10:06:00Z" w16du:dateUtc="2025-08-08T09:06:00Z">
              <w:r w:rsidRPr="00B34D67">
                <w:rPr>
                  <w:lang w:val="x-none" w:eastAsia="ko-KR"/>
                </w:rPr>
                <w:t>Architectural Focus</w:t>
              </w:r>
            </w:ins>
          </w:p>
        </w:tc>
        <w:tc>
          <w:tcPr>
            <w:tcW w:w="4534" w:type="dxa"/>
          </w:tcPr>
          <w:p w14:paraId="01376072" w14:textId="77777777" w:rsidR="00E56A4C" w:rsidRDefault="00E56A4C" w:rsidP="002D5DA8">
            <w:pPr>
              <w:rPr>
                <w:ins w:id="56" w:author="Lenovo DK " w:date="2025-08-08T10:06:00Z" w16du:dateUtc="2025-08-08T09:06:00Z"/>
                <w:lang w:val="x-none" w:eastAsia="ko-KR"/>
              </w:rPr>
            </w:pPr>
            <w:ins w:id="57" w:author="Lenovo DK " w:date="2025-08-08T10:06:00Z" w16du:dateUtc="2025-08-08T09:06:00Z">
              <w:r w:rsidRPr="00B34D67">
                <w:rPr>
                  <w:lang w:val="x-none" w:eastAsia="ko-KR"/>
                </w:rPr>
                <w:t>Focuses on distributing the data analytics capability.</w:t>
              </w:r>
            </w:ins>
          </w:p>
        </w:tc>
        <w:tc>
          <w:tcPr>
            <w:tcW w:w="3210" w:type="dxa"/>
          </w:tcPr>
          <w:p w14:paraId="447BA644" w14:textId="77777777" w:rsidR="00E56A4C" w:rsidRDefault="00E56A4C" w:rsidP="002D5DA8">
            <w:pPr>
              <w:jc w:val="left"/>
              <w:rPr>
                <w:ins w:id="58" w:author="Lenovo DK " w:date="2025-08-08T10:06:00Z" w16du:dateUtc="2025-08-08T09:06:00Z"/>
                <w:lang w:val="x-none" w:eastAsia="ko-KR"/>
              </w:rPr>
            </w:pPr>
            <w:ins w:id="59" w:author="Lenovo DK " w:date="2025-08-08T10:06:00Z" w16du:dateUtc="2025-08-08T09:06:00Z">
              <w:r w:rsidRPr="00B34D67">
                <w:rPr>
                  <w:lang w:val="x-none" w:eastAsia="ko-KR"/>
                </w:rPr>
                <w:t>Focuses on distributing the autonomous agency capability.</w:t>
              </w:r>
            </w:ins>
          </w:p>
        </w:tc>
      </w:tr>
    </w:tbl>
    <w:p w14:paraId="49180D2E" w14:textId="77777777" w:rsidR="00E56A4C" w:rsidRDefault="00E56A4C" w:rsidP="00E56A4C">
      <w:pPr>
        <w:rPr>
          <w:ins w:id="60" w:author="Lenovo DK " w:date="2025-08-08T10:06:00Z" w16du:dateUtc="2025-08-08T09:06:00Z"/>
          <w:lang w:val="x-none" w:eastAsia="ko-KR"/>
        </w:rPr>
      </w:pPr>
    </w:p>
    <w:p w14:paraId="3ABE7D2C" w14:textId="77777777" w:rsidR="00E56A4C" w:rsidRDefault="00E56A4C" w:rsidP="00E56A4C">
      <w:pPr>
        <w:rPr>
          <w:ins w:id="61" w:author="Lenovo DK " w:date="2025-08-08T10:06:00Z" w16du:dateUtc="2025-08-08T09:06:00Z"/>
          <w:lang w:eastAsia="ko-KR"/>
        </w:rPr>
      </w:pPr>
      <w:ins w:id="62" w:author="Lenovo DK " w:date="2025-08-08T10:06:00Z" w16du:dateUtc="2025-08-08T09:06:00Z">
        <w:r>
          <w:rPr>
            <w:lang w:eastAsia="ko-KR"/>
          </w:rPr>
          <w:t>As part of this key issue for WT3 the following aspects should be studied:</w:t>
        </w:r>
      </w:ins>
    </w:p>
    <w:p w14:paraId="38D4C432" w14:textId="77777777" w:rsidR="00E56A4C" w:rsidRPr="00E56A4C" w:rsidRDefault="00E56A4C" w:rsidP="00E56A4C">
      <w:pPr>
        <w:pStyle w:val="B1"/>
        <w:rPr>
          <w:ins w:id="63" w:author="Lenovo DK " w:date="2025-08-08T10:06:00Z" w16du:dateUtc="2025-08-08T09:06:00Z"/>
          <w:lang w:eastAsia="ko-KR"/>
        </w:rPr>
      </w:pPr>
      <w:ins w:id="64" w:author="Lenovo DK " w:date="2025-08-08T10:06:00Z" w16du:dateUtc="2025-08-08T09:06:00Z">
        <w:r>
          <w:rPr>
            <w:lang w:eastAsia="ko-KR"/>
          </w:rPr>
          <w:t>-</w:t>
        </w:r>
        <w:r>
          <w:rPr>
            <w:lang w:eastAsia="ko-KR"/>
          </w:rPr>
          <w:tab/>
        </w:r>
        <w:r w:rsidRPr="00E56A4C">
          <w:rPr>
            <w:lang w:eastAsia="ko-KR"/>
          </w:rPr>
          <w:t>Study how an AI Agent should be defined in the 6G architecture (e.g., as a new, standalone NF, or as an embedded capability within other NFs).</w:t>
        </w:r>
      </w:ins>
    </w:p>
    <w:p w14:paraId="55778961" w14:textId="77777777" w:rsidR="00E56A4C" w:rsidRPr="00E56A4C" w:rsidRDefault="00E56A4C" w:rsidP="00E56A4C">
      <w:pPr>
        <w:pStyle w:val="B1"/>
        <w:rPr>
          <w:ins w:id="65" w:author="Lenovo DK " w:date="2025-08-08T10:06:00Z" w16du:dateUtc="2025-08-08T09:06:00Z"/>
          <w:lang w:eastAsia="ko-KR"/>
        </w:rPr>
      </w:pPr>
      <w:ins w:id="66" w:author="Lenovo DK " w:date="2025-08-08T10:06:00Z" w16du:dateUtc="2025-08-08T09:06:00Z">
        <w:r>
          <w:rPr>
            <w:lang w:eastAsia="ko-KR"/>
          </w:rPr>
          <w:t>-</w:t>
        </w:r>
        <w:r>
          <w:rPr>
            <w:lang w:eastAsia="ko-KR"/>
          </w:rPr>
          <w:tab/>
        </w:r>
        <w:r w:rsidRPr="00E56A4C">
          <w:rPr>
            <w:lang w:eastAsia="ko-KR"/>
          </w:rPr>
          <w:t>Study the functions and responsibilities of an AI Agent.</w:t>
        </w:r>
      </w:ins>
    </w:p>
    <w:p w14:paraId="65DE388F" w14:textId="333C2390" w:rsidR="00E56A4C" w:rsidRPr="00E56A4C" w:rsidRDefault="00E56A4C" w:rsidP="00E56A4C">
      <w:pPr>
        <w:pStyle w:val="B1"/>
        <w:rPr>
          <w:ins w:id="67" w:author="Lenovo DK " w:date="2025-08-08T10:06:00Z" w16du:dateUtc="2025-08-08T09:06:00Z"/>
          <w:lang w:eastAsia="ko-KR"/>
        </w:rPr>
      </w:pPr>
      <w:ins w:id="68" w:author="Lenovo DK " w:date="2025-08-08T10:06:00Z" w16du:dateUtc="2025-08-08T09:06:00Z">
        <w:r>
          <w:rPr>
            <w:lang w:eastAsia="ko-KR"/>
          </w:rPr>
          <w:t>-</w:t>
        </w:r>
        <w:r>
          <w:rPr>
            <w:lang w:eastAsia="ko-KR"/>
          </w:rPr>
          <w:tab/>
        </w:r>
        <w:r w:rsidRPr="00E56A4C">
          <w:rPr>
            <w:lang w:eastAsia="ko-KR"/>
          </w:rPr>
          <w:t>Study the necessary interfaces for an AI Agent to interfact with other NFs for the purpose of coordinating NFs to achieve a desired goal.</w:t>
        </w:r>
      </w:ins>
    </w:p>
    <w:p w14:paraId="192CBC7D" w14:textId="77777777" w:rsidR="00E56A4C" w:rsidRPr="00E56A4C" w:rsidRDefault="00E56A4C" w:rsidP="00E56A4C">
      <w:pPr>
        <w:pStyle w:val="B1"/>
        <w:rPr>
          <w:ins w:id="69" w:author="Lenovo DK " w:date="2025-08-08T10:06:00Z" w16du:dateUtc="2025-08-08T09:06:00Z"/>
          <w:lang w:eastAsia="ko-KR"/>
        </w:rPr>
      </w:pPr>
      <w:ins w:id="70" w:author="Lenovo DK " w:date="2025-08-08T10:06:00Z" w16du:dateUtc="2025-08-08T09:06:00Z">
        <w:r>
          <w:rPr>
            <w:lang w:eastAsia="ko-KR"/>
          </w:rPr>
          <w:t>-</w:t>
        </w:r>
        <w:r>
          <w:rPr>
            <w:lang w:eastAsia="ko-KR"/>
          </w:rPr>
          <w:tab/>
        </w:r>
        <w:r w:rsidRPr="00E56A4C">
          <w:rPr>
            <w:lang w:eastAsia="ko-KR"/>
          </w:rPr>
          <w:t>Study how an AI Agent receives intents (e.g., from authorized third parties).</w:t>
        </w:r>
      </w:ins>
    </w:p>
    <w:p w14:paraId="6447C885" w14:textId="77777777" w:rsidR="00E56A4C" w:rsidRPr="00E56A4C" w:rsidRDefault="00E56A4C" w:rsidP="00E56A4C">
      <w:pPr>
        <w:pStyle w:val="B1"/>
        <w:rPr>
          <w:ins w:id="71" w:author="Lenovo DK " w:date="2025-08-08T10:06:00Z" w16du:dateUtc="2025-08-08T09:06:00Z"/>
          <w:lang w:eastAsia="ko-KR"/>
        </w:rPr>
      </w:pPr>
      <w:ins w:id="72" w:author="Lenovo DK " w:date="2025-08-08T10:06:00Z" w16du:dateUtc="2025-08-08T09:06:00Z">
        <w:r>
          <w:rPr>
            <w:lang w:eastAsia="ko-KR"/>
          </w:rPr>
          <w:t>-</w:t>
        </w:r>
        <w:r>
          <w:rPr>
            <w:lang w:eastAsia="ko-KR"/>
          </w:rPr>
          <w:tab/>
        </w:r>
        <w:r w:rsidRPr="00E56A4C">
          <w:rPr>
            <w:lang w:eastAsia="ko-KR"/>
          </w:rPr>
          <w:t>Study support of AI/ML operations for AI agents to achieve a requested intent</w:t>
        </w:r>
      </w:ins>
    </w:p>
    <w:p w14:paraId="30E4909A" w14:textId="77777777" w:rsidR="00E56A4C" w:rsidRPr="00E56A4C" w:rsidRDefault="00E56A4C" w:rsidP="00E56A4C">
      <w:pPr>
        <w:pStyle w:val="B2"/>
        <w:rPr>
          <w:ins w:id="73" w:author="Lenovo DK " w:date="2025-08-08T10:06:00Z" w16du:dateUtc="2025-08-08T09:06:00Z"/>
          <w:lang w:eastAsia="ko-KR"/>
        </w:rPr>
      </w:pPr>
      <w:ins w:id="74" w:author="Lenovo DK " w:date="2025-08-08T10:06:00Z" w16du:dateUtc="2025-08-08T09:06:00Z">
        <w:r w:rsidRPr="00E56A4C">
          <w:rPr>
            <w:lang w:eastAsia="ko-KR"/>
          </w:rPr>
          <w:t>-</w:t>
        </w:r>
        <w:r w:rsidRPr="00E56A4C">
          <w:rPr>
            <w:lang w:eastAsia="ko-KR"/>
          </w:rPr>
          <w:tab/>
          <w:t xml:space="preserve">Study whether and how an ML model used by an AI agent is trained to support a requested intent. As part of this objective study how reinforcement learning and online learning are supported within the 6G core network </w:t>
        </w:r>
      </w:ins>
    </w:p>
    <w:p w14:paraId="4B8C2834" w14:textId="77777777" w:rsidR="00E56A4C" w:rsidRPr="00E56A4C" w:rsidRDefault="00E56A4C" w:rsidP="00E56A4C">
      <w:pPr>
        <w:pStyle w:val="B2"/>
        <w:rPr>
          <w:ins w:id="75" w:author="Lenovo DK " w:date="2025-08-08T10:06:00Z" w16du:dateUtc="2025-08-08T09:06:00Z"/>
          <w:lang w:eastAsia="ko-KR"/>
        </w:rPr>
      </w:pPr>
      <w:ins w:id="76" w:author="Lenovo DK " w:date="2025-08-08T10:06:00Z" w16du:dateUtc="2025-08-08T09:06:00Z">
        <w:r w:rsidRPr="00E56A4C">
          <w:rPr>
            <w:lang w:eastAsia="ko-KR"/>
          </w:rPr>
          <w:t>-</w:t>
        </w:r>
        <w:r w:rsidRPr="00E56A4C">
          <w:rPr>
            <w:lang w:eastAsia="ko-KR"/>
          </w:rPr>
          <w:tab/>
          <w:t>Study whether and how a trained ML model to support a specific intent is provisioned to an AI agent</w:t>
        </w:r>
      </w:ins>
    </w:p>
    <w:p w14:paraId="5AEF3EF0" w14:textId="77777777" w:rsidR="00E56A4C" w:rsidRPr="00E56A4C" w:rsidRDefault="00E56A4C" w:rsidP="00E56A4C">
      <w:pPr>
        <w:pStyle w:val="NO"/>
        <w:rPr>
          <w:ins w:id="77" w:author="Lenovo DK " w:date="2025-08-08T10:06:00Z" w16du:dateUtc="2025-08-08T09:06:00Z"/>
          <w:lang w:eastAsia="ko-KR"/>
        </w:rPr>
      </w:pPr>
      <w:ins w:id="78" w:author="Lenovo DK " w:date="2025-08-08T10:06:00Z" w16du:dateUtc="2025-08-08T09:06:00Z">
        <w:r w:rsidRPr="00E56A4C">
          <w:rPr>
            <w:lang w:eastAsia="ko-KR"/>
          </w:rPr>
          <w:t>NOTE x:</w:t>
        </w:r>
        <w:r w:rsidRPr="00E56A4C">
          <w:rPr>
            <w:lang w:eastAsia="ko-KR"/>
          </w:rPr>
          <w:tab/>
          <w:t>Data collection aspects are covered by WT5</w:t>
        </w:r>
      </w:ins>
    </w:p>
    <w:p w14:paraId="274E542E" w14:textId="77777777" w:rsidR="00E56A4C" w:rsidRDefault="00E56A4C" w:rsidP="00E56A4C">
      <w:pPr>
        <w:pStyle w:val="NO"/>
        <w:rPr>
          <w:ins w:id="79" w:author="Lenovo DK " w:date="2025-08-08T10:06:00Z" w16du:dateUtc="2025-08-08T09:06:00Z"/>
          <w:lang w:eastAsia="ko-KR"/>
        </w:rPr>
      </w:pPr>
      <w:ins w:id="80" w:author="Lenovo DK " w:date="2025-08-08T10:06:00Z" w16du:dateUtc="2025-08-08T09:06:00Z">
        <w:r w:rsidRPr="00E56A4C">
          <w:rPr>
            <w:lang w:eastAsia="ko-KR"/>
          </w:rPr>
          <w:t>NOTE y:</w:t>
        </w:r>
        <w:r w:rsidRPr="00E56A4C">
          <w:rPr>
            <w:lang w:eastAsia="ko-KR"/>
          </w:rPr>
          <w:tab/>
          <w:t>The AI/ML operations defined for the NWDAF framework will be used as a basis.</w:t>
        </w:r>
      </w:ins>
    </w:p>
    <w:p w14:paraId="03003E22" w14:textId="77777777" w:rsidR="00E56A4C" w:rsidRPr="00E56A4C" w:rsidRDefault="00E56A4C" w:rsidP="00E56A4C">
      <w:pPr>
        <w:pStyle w:val="B1"/>
        <w:rPr>
          <w:ins w:id="81" w:author="Lenovo DK " w:date="2025-08-08T10:06:00Z" w16du:dateUtc="2025-08-08T09:06:00Z"/>
          <w:lang w:eastAsia="ko-KR"/>
        </w:rPr>
      </w:pPr>
      <w:ins w:id="82" w:author="Lenovo DK " w:date="2025-08-08T10:06:00Z" w16du:dateUtc="2025-08-08T09:06:00Z">
        <w:r>
          <w:rPr>
            <w:lang w:eastAsia="ko-KR"/>
          </w:rPr>
          <w:t>-</w:t>
        </w:r>
        <w:r>
          <w:rPr>
            <w:lang w:eastAsia="ko-KR"/>
          </w:rPr>
          <w:tab/>
        </w:r>
        <w:r w:rsidRPr="00E56A4C">
          <w:rPr>
            <w:lang w:eastAsia="ko-KR"/>
          </w:rPr>
          <w:t>Study the impact on 6G NFs, e.g., how the SMF or PCF would need to evolve to support interaction with an AI Agent.</w:t>
        </w:r>
      </w:ins>
    </w:p>
    <w:p w14:paraId="6F98B6FA" w14:textId="77777777" w:rsidR="00647D6D" w:rsidRPr="00E56A4C" w:rsidRDefault="00647D6D" w:rsidP="00647D6D">
      <w:pPr>
        <w:jc w:val="left"/>
        <w:rPr>
          <w:rFonts w:eastAsia="SimSun"/>
          <w:lang w:val="x-none" w:eastAsia="zh-CN"/>
        </w:rPr>
      </w:pPr>
    </w:p>
    <w:p w14:paraId="50B0800B" w14:textId="77777777" w:rsidR="00647D6D" w:rsidRPr="00647D6D" w:rsidRDefault="00647D6D" w:rsidP="00647D6D">
      <w:pPr>
        <w:jc w:val="center"/>
        <w:rPr>
          <w:rFonts w:ascii="Arial" w:eastAsia="SimSun" w:hAnsi="Arial" w:cs="Arial"/>
          <w:color w:val="FF0000"/>
          <w:sz w:val="36"/>
          <w:szCs w:val="36"/>
        </w:rPr>
      </w:pPr>
      <w:r w:rsidRPr="00647D6D">
        <w:rPr>
          <w:rFonts w:ascii="Arial" w:eastAsia="SimSun" w:hAnsi="Arial" w:cs="Arial"/>
          <w:color w:val="FF0000"/>
          <w:sz w:val="36"/>
          <w:szCs w:val="36"/>
        </w:rPr>
        <w:lastRenderedPageBreak/>
        <w:t>**** End of Changes ****</w:t>
      </w:r>
    </w:p>
    <w:p w14:paraId="2B664A40" w14:textId="77777777" w:rsidR="004C1B4E" w:rsidRDefault="004C1B4E" w:rsidP="00DA34A2">
      <w:pPr>
        <w:rPr>
          <w:lang w:val="en-US" w:eastAsia="ko-KR"/>
        </w:rPr>
      </w:pPr>
    </w:p>
    <w:sectPr w:rsidR="004C1B4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31F86" w14:textId="77777777" w:rsidR="0038471F" w:rsidRDefault="0038471F">
      <w:r>
        <w:separator/>
      </w:r>
    </w:p>
  </w:endnote>
  <w:endnote w:type="continuationSeparator" w:id="0">
    <w:p w14:paraId="6DD38F5A" w14:textId="77777777" w:rsidR="0038471F" w:rsidRDefault="00384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D9144" w14:textId="77777777" w:rsidR="0038471F" w:rsidRDefault="0038471F">
      <w:r>
        <w:separator/>
      </w:r>
    </w:p>
  </w:footnote>
  <w:footnote w:type="continuationSeparator" w:id="0">
    <w:p w14:paraId="2F1CE607" w14:textId="77777777" w:rsidR="0038471F" w:rsidRDefault="003847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2E0D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16CD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1E15E8"/>
    <w:lvl w:ilvl="0">
      <w:start w:val="1"/>
      <w:numFmt w:val="decimal"/>
      <w:lvlText w:val="%1."/>
      <w:lvlJc w:val="left"/>
      <w:pPr>
        <w:tabs>
          <w:tab w:val="num" w:pos="926"/>
        </w:tabs>
        <w:ind w:left="926" w:hanging="360"/>
      </w:pPr>
    </w:lvl>
  </w:abstractNum>
  <w:abstractNum w:abstractNumId="3"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9910E63"/>
    <w:multiLevelType w:val="hybridMultilevel"/>
    <w:tmpl w:val="0636A656"/>
    <w:lvl w:ilvl="0" w:tplc="DF344B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7399"/>
    <w:multiLevelType w:val="hybridMultilevel"/>
    <w:tmpl w:val="47E20394"/>
    <w:lvl w:ilvl="0" w:tplc="A296DA4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C415712"/>
    <w:multiLevelType w:val="hybridMultilevel"/>
    <w:tmpl w:val="4852F106"/>
    <w:lvl w:ilvl="0" w:tplc="B5C49854">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73F19"/>
    <w:multiLevelType w:val="hybridMultilevel"/>
    <w:tmpl w:val="A4C2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9E603CB"/>
    <w:multiLevelType w:val="hybridMultilevel"/>
    <w:tmpl w:val="BD7CB896"/>
    <w:lvl w:ilvl="0" w:tplc="5E04330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7CCC7E46"/>
    <w:multiLevelType w:val="hybridMultilevel"/>
    <w:tmpl w:val="26B658AA"/>
    <w:lvl w:ilvl="0" w:tplc="DA8CD4AA">
      <w:start w:val="1"/>
      <w:numFmt w:val="bullet"/>
      <w:lvlText w:val="-"/>
      <w:lvlJc w:val="left"/>
      <w:pPr>
        <w:ind w:left="644" w:hanging="360"/>
      </w:pPr>
      <w:rPr>
        <w:rFonts w:ascii="Times New Roman" w:eastAsia="Malgun Gothic" w:hAnsi="Times New Roman" w:cs="Times New Roman" w:hint="default"/>
        <w:lang w:val="en-US"/>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246501415">
    <w:abstractNumId w:val="9"/>
  </w:num>
  <w:num w:numId="2" w16cid:durableId="269316208">
    <w:abstractNumId w:val="6"/>
  </w:num>
  <w:num w:numId="3" w16cid:durableId="1527717177">
    <w:abstractNumId w:val="11"/>
  </w:num>
  <w:num w:numId="4" w16cid:durableId="226961745">
    <w:abstractNumId w:val="8"/>
  </w:num>
  <w:num w:numId="5" w16cid:durableId="2053186157">
    <w:abstractNumId w:val="4"/>
  </w:num>
  <w:num w:numId="6" w16cid:durableId="1917862507">
    <w:abstractNumId w:val="2"/>
  </w:num>
  <w:num w:numId="7" w16cid:durableId="541599495">
    <w:abstractNumId w:val="1"/>
  </w:num>
  <w:num w:numId="8" w16cid:durableId="109320134">
    <w:abstractNumId w:val="0"/>
  </w:num>
  <w:num w:numId="9" w16cid:durableId="492377340">
    <w:abstractNumId w:val="2"/>
  </w:num>
  <w:num w:numId="10" w16cid:durableId="982999603">
    <w:abstractNumId w:val="1"/>
  </w:num>
  <w:num w:numId="11" w16cid:durableId="857282088">
    <w:abstractNumId w:val="0"/>
  </w:num>
  <w:num w:numId="12" w16cid:durableId="2027168554">
    <w:abstractNumId w:val="2"/>
  </w:num>
  <w:num w:numId="13" w16cid:durableId="714889557">
    <w:abstractNumId w:val="1"/>
  </w:num>
  <w:num w:numId="14" w16cid:durableId="868294289">
    <w:abstractNumId w:val="0"/>
  </w:num>
  <w:num w:numId="15" w16cid:durableId="295528321">
    <w:abstractNumId w:val="2"/>
  </w:num>
  <w:num w:numId="16" w16cid:durableId="1368022483">
    <w:abstractNumId w:val="1"/>
  </w:num>
  <w:num w:numId="17" w16cid:durableId="66004963">
    <w:abstractNumId w:val="0"/>
  </w:num>
  <w:num w:numId="18" w16cid:durableId="797575092">
    <w:abstractNumId w:val="2"/>
  </w:num>
  <w:num w:numId="19" w16cid:durableId="538279019">
    <w:abstractNumId w:val="1"/>
  </w:num>
  <w:num w:numId="20" w16cid:durableId="495461474">
    <w:abstractNumId w:val="0"/>
  </w:num>
  <w:num w:numId="21" w16cid:durableId="329069400">
    <w:abstractNumId w:val="2"/>
  </w:num>
  <w:num w:numId="22" w16cid:durableId="1546411211">
    <w:abstractNumId w:val="1"/>
  </w:num>
  <w:num w:numId="23" w16cid:durableId="81723418">
    <w:abstractNumId w:val="0"/>
  </w:num>
  <w:num w:numId="24" w16cid:durableId="1666131625">
    <w:abstractNumId w:val="2"/>
  </w:num>
  <w:num w:numId="25" w16cid:durableId="1527670310">
    <w:abstractNumId w:val="1"/>
  </w:num>
  <w:num w:numId="26" w16cid:durableId="1326081699">
    <w:abstractNumId w:val="0"/>
  </w:num>
  <w:num w:numId="27" w16cid:durableId="913130434">
    <w:abstractNumId w:val="2"/>
  </w:num>
  <w:num w:numId="28" w16cid:durableId="594823886">
    <w:abstractNumId w:val="1"/>
  </w:num>
  <w:num w:numId="29" w16cid:durableId="152569175">
    <w:abstractNumId w:val="0"/>
  </w:num>
  <w:num w:numId="30" w16cid:durableId="1112168158">
    <w:abstractNumId w:val="2"/>
  </w:num>
  <w:num w:numId="31" w16cid:durableId="52777909">
    <w:abstractNumId w:val="1"/>
  </w:num>
  <w:num w:numId="32" w16cid:durableId="1380057774">
    <w:abstractNumId w:val="0"/>
  </w:num>
  <w:num w:numId="33" w16cid:durableId="56560053">
    <w:abstractNumId w:val="2"/>
  </w:num>
  <w:num w:numId="34" w16cid:durableId="62456900">
    <w:abstractNumId w:val="1"/>
  </w:num>
  <w:num w:numId="35" w16cid:durableId="714962777">
    <w:abstractNumId w:val="0"/>
  </w:num>
  <w:num w:numId="36" w16cid:durableId="1077022090">
    <w:abstractNumId w:val="2"/>
  </w:num>
  <w:num w:numId="37" w16cid:durableId="413819361">
    <w:abstractNumId w:val="1"/>
  </w:num>
  <w:num w:numId="38" w16cid:durableId="984746037">
    <w:abstractNumId w:val="0"/>
  </w:num>
  <w:num w:numId="39" w16cid:durableId="2048866631">
    <w:abstractNumId w:val="2"/>
  </w:num>
  <w:num w:numId="40" w16cid:durableId="1559048985">
    <w:abstractNumId w:val="1"/>
  </w:num>
  <w:num w:numId="41" w16cid:durableId="825821337">
    <w:abstractNumId w:val="0"/>
  </w:num>
  <w:num w:numId="42" w16cid:durableId="988436485">
    <w:abstractNumId w:val="2"/>
  </w:num>
  <w:num w:numId="43" w16cid:durableId="86315016">
    <w:abstractNumId w:val="1"/>
  </w:num>
  <w:num w:numId="44" w16cid:durableId="1771900047">
    <w:abstractNumId w:val="0"/>
  </w:num>
  <w:num w:numId="45" w16cid:durableId="1899785108">
    <w:abstractNumId w:val="2"/>
  </w:num>
  <w:num w:numId="46" w16cid:durableId="590042036">
    <w:abstractNumId w:val="1"/>
  </w:num>
  <w:num w:numId="47" w16cid:durableId="1852720595">
    <w:abstractNumId w:val="0"/>
  </w:num>
  <w:num w:numId="48" w16cid:durableId="1770930639">
    <w:abstractNumId w:val="2"/>
  </w:num>
  <w:num w:numId="49" w16cid:durableId="1176769348">
    <w:abstractNumId w:val="1"/>
  </w:num>
  <w:num w:numId="50" w16cid:durableId="1634093165">
    <w:abstractNumId w:val="0"/>
  </w:num>
  <w:num w:numId="51" w16cid:durableId="1430924739">
    <w:abstractNumId w:val="2"/>
  </w:num>
  <w:num w:numId="52" w16cid:durableId="566038713">
    <w:abstractNumId w:val="1"/>
  </w:num>
  <w:num w:numId="53" w16cid:durableId="345793556">
    <w:abstractNumId w:val="0"/>
  </w:num>
  <w:num w:numId="54" w16cid:durableId="1171601491">
    <w:abstractNumId w:val="2"/>
  </w:num>
  <w:num w:numId="55" w16cid:durableId="1944461375">
    <w:abstractNumId w:val="1"/>
  </w:num>
  <w:num w:numId="56" w16cid:durableId="1234705492">
    <w:abstractNumId w:val="0"/>
  </w:num>
  <w:num w:numId="57" w16cid:durableId="469515254">
    <w:abstractNumId w:val="2"/>
  </w:num>
  <w:num w:numId="58" w16cid:durableId="509370767">
    <w:abstractNumId w:val="1"/>
  </w:num>
  <w:num w:numId="59" w16cid:durableId="1368721238">
    <w:abstractNumId w:val="0"/>
  </w:num>
  <w:num w:numId="60" w16cid:durableId="1427455624">
    <w:abstractNumId w:val="2"/>
  </w:num>
  <w:num w:numId="61" w16cid:durableId="1499032566">
    <w:abstractNumId w:val="1"/>
  </w:num>
  <w:num w:numId="62" w16cid:durableId="622344139">
    <w:abstractNumId w:val="0"/>
  </w:num>
  <w:num w:numId="63" w16cid:durableId="728308347">
    <w:abstractNumId w:val="2"/>
  </w:num>
  <w:num w:numId="64" w16cid:durableId="821897298">
    <w:abstractNumId w:val="1"/>
  </w:num>
  <w:num w:numId="65" w16cid:durableId="1360426187">
    <w:abstractNumId w:val="0"/>
  </w:num>
  <w:num w:numId="66" w16cid:durableId="1009479966">
    <w:abstractNumId w:val="2"/>
  </w:num>
  <w:num w:numId="67" w16cid:durableId="1683165056">
    <w:abstractNumId w:val="1"/>
  </w:num>
  <w:num w:numId="68" w16cid:durableId="706564368">
    <w:abstractNumId w:val="0"/>
  </w:num>
  <w:num w:numId="69" w16cid:durableId="732462512">
    <w:abstractNumId w:val="2"/>
  </w:num>
  <w:num w:numId="70" w16cid:durableId="1959027954">
    <w:abstractNumId w:val="1"/>
  </w:num>
  <w:num w:numId="71" w16cid:durableId="1970472910">
    <w:abstractNumId w:val="0"/>
  </w:num>
  <w:num w:numId="72" w16cid:durableId="386148225">
    <w:abstractNumId w:val="2"/>
  </w:num>
  <w:num w:numId="73" w16cid:durableId="1444378684">
    <w:abstractNumId w:val="1"/>
  </w:num>
  <w:num w:numId="74" w16cid:durableId="1325669978">
    <w:abstractNumId w:val="0"/>
  </w:num>
  <w:num w:numId="75" w16cid:durableId="255555905">
    <w:abstractNumId w:val="2"/>
  </w:num>
  <w:num w:numId="76" w16cid:durableId="978657227">
    <w:abstractNumId w:val="1"/>
  </w:num>
  <w:num w:numId="77" w16cid:durableId="1011835543">
    <w:abstractNumId w:val="0"/>
  </w:num>
  <w:num w:numId="78" w16cid:durableId="1946421076">
    <w:abstractNumId w:val="2"/>
  </w:num>
  <w:num w:numId="79" w16cid:durableId="904026113">
    <w:abstractNumId w:val="1"/>
  </w:num>
  <w:num w:numId="80" w16cid:durableId="1593539259">
    <w:abstractNumId w:val="0"/>
  </w:num>
  <w:num w:numId="81" w16cid:durableId="707071002">
    <w:abstractNumId w:val="2"/>
  </w:num>
  <w:num w:numId="82" w16cid:durableId="133718067">
    <w:abstractNumId w:val="1"/>
  </w:num>
  <w:num w:numId="83" w16cid:durableId="1502895615">
    <w:abstractNumId w:val="0"/>
  </w:num>
  <w:num w:numId="84" w16cid:durableId="43451315">
    <w:abstractNumId w:val="2"/>
  </w:num>
  <w:num w:numId="85" w16cid:durableId="1370380484">
    <w:abstractNumId w:val="1"/>
  </w:num>
  <w:num w:numId="86" w16cid:durableId="558395985">
    <w:abstractNumId w:val="0"/>
  </w:num>
  <w:num w:numId="87" w16cid:durableId="303782754">
    <w:abstractNumId w:val="2"/>
  </w:num>
  <w:num w:numId="88" w16cid:durableId="1066294887">
    <w:abstractNumId w:val="1"/>
  </w:num>
  <w:num w:numId="89" w16cid:durableId="864172408">
    <w:abstractNumId w:val="0"/>
  </w:num>
  <w:num w:numId="90" w16cid:durableId="1118335219">
    <w:abstractNumId w:val="2"/>
  </w:num>
  <w:num w:numId="91" w16cid:durableId="135537187">
    <w:abstractNumId w:val="1"/>
  </w:num>
  <w:num w:numId="92" w16cid:durableId="1985741660">
    <w:abstractNumId w:val="0"/>
  </w:num>
  <w:num w:numId="93" w16cid:durableId="111217107">
    <w:abstractNumId w:val="2"/>
  </w:num>
  <w:num w:numId="94" w16cid:durableId="747731983">
    <w:abstractNumId w:val="1"/>
  </w:num>
  <w:num w:numId="95" w16cid:durableId="998733470">
    <w:abstractNumId w:val="0"/>
  </w:num>
  <w:num w:numId="96" w16cid:durableId="941107782">
    <w:abstractNumId w:val="2"/>
  </w:num>
  <w:num w:numId="97" w16cid:durableId="102386581">
    <w:abstractNumId w:val="1"/>
  </w:num>
  <w:num w:numId="98" w16cid:durableId="2066490080">
    <w:abstractNumId w:val="0"/>
  </w:num>
  <w:num w:numId="99" w16cid:durableId="390740015">
    <w:abstractNumId w:val="2"/>
  </w:num>
  <w:num w:numId="100" w16cid:durableId="1373461075">
    <w:abstractNumId w:val="1"/>
  </w:num>
  <w:num w:numId="101" w16cid:durableId="39402816">
    <w:abstractNumId w:val="0"/>
  </w:num>
  <w:num w:numId="102" w16cid:durableId="1020860309">
    <w:abstractNumId w:val="2"/>
  </w:num>
  <w:num w:numId="103" w16cid:durableId="482089577">
    <w:abstractNumId w:val="1"/>
  </w:num>
  <w:num w:numId="104" w16cid:durableId="493885033">
    <w:abstractNumId w:val="0"/>
  </w:num>
  <w:num w:numId="105" w16cid:durableId="684794064">
    <w:abstractNumId w:val="2"/>
  </w:num>
  <w:num w:numId="106" w16cid:durableId="1367215002">
    <w:abstractNumId w:val="1"/>
  </w:num>
  <w:num w:numId="107" w16cid:durableId="1057241296">
    <w:abstractNumId w:val="0"/>
  </w:num>
  <w:num w:numId="108" w16cid:durableId="222789508">
    <w:abstractNumId w:val="2"/>
  </w:num>
  <w:num w:numId="109" w16cid:durableId="112212417">
    <w:abstractNumId w:val="1"/>
  </w:num>
  <w:num w:numId="110" w16cid:durableId="490951879">
    <w:abstractNumId w:val="0"/>
  </w:num>
  <w:num w:numId="111" w16cid:durableId="704720708">
    <w:abstractNumId w:val="2"/>
  </w:num>
  <w:num w:numId="112" w16cid:durableId="1137919259">
    <w:abstractNumId w:val="1"/>
  </w:num>
  <w:num w:numId="113" w16cid:durableId="2017031148">
    <w:abstractNumId w:val="0"/>
  </w:num>
  <w:num w:numId="114" w16cid:durableId="1538200269">
    <w:abstractNumId w:val="2"/>
  </w:num>
  <w:num w:numId="115" w16cid:durableId="417411226">
    <w:abstractNumId w:val="1"/>
  </w:num>
  <w:num w:numId="116" w16cid:durableId="56327095">
    <w:abstractNumId w:val="0"/>
  </w:num>
  <w:num w:numId="117" w16cid:durableId="2142267809">
    <w:abstractNumId w:val="2"/>
  </w:num>
  <w:num w:numId="118" w16cid:durableId="1800105865">
    <w:abstractNumId w:val="1"/>
  </w:num>
  <w:num w:numId="119" w16cid:durableId="1944418934">
    <w:abstractNumId w:val="0"/>
  </w:num>
  <w:num w:numId="120" w16cid:durableId="806507852">
    <w:abstractNumId w:val="2"/>
  </w:num>
  <w:num w:numId="121" w16cid:durableId="617563476">
    <w:abstractNumId w:val="1"/>
  </w:num>
  <w:num w:numId="122" w16cid:durableId="1352948213">
    <w:abstractNumId w:val="0"/>
  </w:num>
  <w:num w:numId="123" w16cid:durableId="1967881890">
    <w:abstractNumId w:val="2"/>
  </w:num>
  <w:num w:numId="124" w16cid:durableId="402876386">
    <w:abstractNumId w:val="1"/>
  </w:num>
  <w:num w:numId="125" w16cid:durableId="558394950">
    <w:abstractNumId w:val="0"/>
  </w:num>
  <w:num w:numId="126" w16cid:durableId="1292443982">
    <w:abstractNumId w:val="2"/>
  </w:num>
  <w:num w:numId="127" w16cid:durableId="1140344154">
    <w:abstractNumId w:val="1"/>
  </w:num>
  <w:num w:numId="128" w16cid:durableId="1963228081">
    <w:abstractNumId w:val="0"/>
  </w:num>
  <w:num w:numId="129" w16cid:durableId="1158762644">
    <w:abstractNumId w:val="2"/>
  </w:num>
  <w:num w:numId="130" w16cid:durableId="25446614">
    <w:abstractNumId w:val="1"/>
  </w:num>
  <w:num w:numId="131" w16cid:durableId="1511868804">
    <w:abstractNumId w:val="0"/>
  </w:num>
  <w:num w:numId="132" w16cid:durableId="1767850511">
    <w:abstractNumId w:val="2"/>
  </w:num>
  <w:num w:numId="133" w16cid:durableId="2013995208">
    <w:abstractNumId w:val="1"/>
  </w:num>
  <w:num w:numId="134" w16cid:durableId="1129860709">
    <w:abstractNumId w:val="0"/>
  </w:num>
  <w:num w:numId="135" w16cid:durableId="2059432903">
    <w:abstractNumId w:val="2"/>
  </w:num>
  <w:num w:numId="136" w16cid:durableId="1622760669">
    <w:abstractNumId w:val="1"/>
  </w:num>
  <w:num w:numId="137" w16cid:durableId="1108353664">
    <w:abstractNumId w:val="0"/>
  </w:num>
  <w:num w:numId="138" w16cid:durableId="1921983454">
    <w:abstractNumId w:val="2"/>
  </w:num>
  <w:num w:numId="139" w16cid:durableId="194004355">
    <w:abstractNumId w:val="1"/>
  </w:num>
  <w:num w:numId="140" w16cid:durableId="2135100964">
    <w:abstractNumId w:val="0"/>
  </w:num>
  <w:num w:numId="141" w16cid:durableId="359087705">
    <w:abstractNumId w:val="2"/>
  </w:num>
  <w:num w:numId="142" w16cid:durableId="1947880039">
    <w:abstractNumId w:val="1"/>
  </w:num>
  <w:num w:numId="143" w16cid:durableId="742023762">
    <w:abstractNumId w:val="0"/>
  </w:num>
  <w:num w:numId="144" w16cid:durableId="2040665531">
    <w:abstractNumId w:val="2"/>
  </w:num>
  <w:num w:numId="145" w16cid:durableId="1668286984">
    <w:abstractNumId w:val="1"/>
  </w:num>
  <w:num w:numId="146" w16cid:durableId="1141309716">
    <w:abstractNumId w:val="0"/>
  </w:num>
  <w:num w:numId="147" w16cid:durableId="2044821138">
    <w:abstractNumId w:val="2"/>
  </w:num>
  <w:num w:numId="148" w16cid:durableId="1241912015">
    <w:abstractNumId w:val="1"/>
  </w:num>
  <w:num w:numId="149" w16cid:durableId="1003972084">
    <w:abstractNumId w:val="0"/>
  </w:num>
  <w:num w:numId="150" w16cid:durableId="1245382161">
    <w:abstractNumId w:val="2"/>
  </w:num>
  <w:num w:numId="151" w16cid:durableId="1283925250">
    <w:abstractNumId w:val="1"/>
  </w:num>
  <w:num w:numId="152" w16cid:durableId="1472671211">
    <w:abstractNumId w:val="0"/>
  </w:num>
  <w:num w:numId="153" w16cid:durableId="820193419">
    <w:abstractNumId w:val="2"/>
  </w:num>
  <w:num w:numId="154" w16cid:durableId="1731146480">
    <w:abstractNumId w:val="1"/>
  </w:num>
  <w:num w:numId="155" w16cid:durableId="1477528458">
    <w:abstractNumId w:val="0"/>
  </w:num>
  <w:num w:numId="156" w16cid:durableId="1757167506">
    <w:abstractNumId w:val="2"/>
  </w:num>
  <w:num w:numId="157" w16cid:durableId="2032486870">
    <w:abstractNumId w:val="1"/>
  </w:num>
  <w:num w:numId="158" w16cid:durableId="534542239">
    <w:abstractNumId w:val="0"/>
  </w:num>
  <w:num w:numId="159" w16cid:durableId="1145926256">
    <w:abstractNumId w:val="2"/>
  </w:num>
  <w:num w:numId="160" w16cid:durableId="1788890186">
    <w:abstractNumId w:val="1"/>
  </w:num>
  <w:num w:numId="161" w16cid:durableId="1427992213">
    <w:abstractNumId w:val="0"/>
  </w:num>
  <w:num w:numId="162" w16cid:durableId="270672673">
    <w:abstractNumId w:val="2"/>
  </w:num>
  <w:num w:numId="163" w16cid:durableId="534774987">
    <w:abstractNumId w:val="1"/>
  </w:num>
  <w:num w:numId="164" w16cid:durableId="1751736449">
    <w:abstractNumId w:val="0"/>
  </w:num>
  <w:num w:numId="165" w16cid:durableId="1368217037">
    <w:abstractNumId w:val="2"/>
  </w:num>
  <w:num w:numId="166" w16cid:durableId="1356999582">
    <w:abstractNumId w:val="1"/>
  </w:num>
  <w:num w:numId="167" w16cid:durableId="2063865000">
    <w:abstractNumId w:val="0"/>
  </w:num>
  <w:num w:numId="168" w16cid:durableId="44718868">
    <w:abstractNumId w:val="2"/>
  </w:num>
  <w:num w:numId="169" w16cid:durableId="1460799113">
    <w:abstractNumId w:val="1"/>
  </w:num>
  <w:num w:numId="170" w16cid:durableId="2011835268">
    <w:abstractNumId w:val="0"/>
  </w:num>
  <w:num w:numId="171" w16cid:durableId="1512641395">
    <w:abstractNumId w:val="2"/>
  </w:num>
  <w:num w:numId="172" w16cid:durableId="1416633350">
    <w:abstractNumId w:val="1"/>
  </w:num>
  <w:num w:numId="173" w16cid:durableId="228418539">
    <w:abstractNumId w:val="0"/>
  </w:num>
  <w:num w:numId="174" w16cid:durableId="1006060720">
    <w:abstractNumId w:val="2"/>
  </w:num>
  <w:num w:numId="175" w16cid:durableId="570500637">
    <w:abstractNumId w:val="1"/>
  </w:num>
  <w:num w:numId="176" w16cid:durableId="415983453">
    <w:abstractNumId w:val="0"/>
  </w:num>
  <w:num w:numId="177" w16cid:durableId="413018188">
    <w:abstractNumId w:val="2"/>
  </w:num>
  <w:num w:numId="178" w16cid:durableId="488636520">
    <w:abstractNumId w:val="1"/>
  </w:num>
  <w:num w:numId="179" w16cid:durableId="495347591">
    <w:abstractNumId w:val="0"/>
  </w:num>
  <w:num w:numId="180" w16cid:durableId="1046178419">
    <w:abstractNumId w:val="2"/>
  </w:num>
  <w:num w:numId="181" w16cid:durableId="150560610">
    <w:abstractNumId w:val="1"/>
  </w:num>
  <w:num w:numId="182" w16cid:durableId="931938740">
    <w:abstractNumId w:val="0"/>
  </w:num>
  <w:num w:numId="183" w16cid:durableId="1530794125">
    <w:abstractNumId w:val="2"/>
  </w:num>
  <w:num w:numId="184" w16cid:durableId="1749383907">
    <w:abstractNumId w:val="1"/>
  </w:num>
  <w:num w:numId="185" w16cid:durableId="393043693">
    <w:abstractNumId w:val="0"/>
  </w:num>
  <w:num w:numId="186" w16cid:durableId="1101341193">
    <w:abstractNumId w:val="2"/>
  </w:num>
  <w:num w:numId="187" w16cid:durableId="1406680628">
    <w:abstractNumId w:val="1"/>
  </w:num>
  <w:num w:numId="188" w16cid:durableId="337343248">
    <w:abstractNumId w:val="0"/>
  </w:num>
  <w:num w:numId="189" w16cid:durableId="2047368279">
    <w:abstractNumId w:val="2"/>
  </w:num>
  <w:num w:numId="190" w16cid:durableId="1618027963">
    <w:abstractNumId w:val="1"/>
  </w:num>
  <w:num w:numId="191" w16cid:durableId="1483232748">
    <w:abstractNumId w:val="0"/>
  </w:num>
  <w:num w:numId="192" w16cid:durableId="1851523517">
    <w:abstractNumId w:val="2"/>
  </w:num>
  <w:num w:numId="193" w16cid:durableId="266813992">
    <w:abstractNumId w:val="1"/>
  </w:num>
  <w:num w:numId="194" w16cid:durableId="1694457120">
    <w:abstractNumId w:val="0"/>
  </w:num>
  <w:num w:numId="195" w16cid:durableId="324482713">
    <w:abstractNumId w:val="2"/>
  </w:num>
  <w:num w:numId="196" w16cid:durableId="540871691">
    <w:abstractNumId w:val="1"/>
  </w:num>
  <w:num w:numId="197" w16cid:durableId="231504335">
    <w:abstractNumId w:val="0"/>
  </w:num>
  <w:num w:numId="198" w16cid:durableId="374426871">
    <w:abstractNumId w:val="2"/>
  </w:num>
  <w:num w:numId="199" w16cid:durableId="1819029355">
    <w:abstractNumId w:val="1"/>
  </w:num>
  <w:num w:numId="200" w16cid:durableId="8065376">
    <w:abstractNumId w:val="0"/>
  </w:num>
  <w:num w:numId="201" w16cid:durableId="1271821238">
    <w:abstractNumId w:val="2"/>
  </w:num>
  <w:num w:numId="202" w16cid:durableId="544223569">
    <w:abstractNumId w:val="1"/>
  </w:num>
  <w:num w:numId="203" w16cid:durableId="287929664">
    <w:abstractNumId w:val="0"/>
  </w:num>
  <w:num w:numId="204" w16cid:durableId="421683116">
    <w:abstractNumId w:val="2"/>
  </w:num>
  <w:num w:numId="205" w16cid:durableId="546530604">
    <w:abstractNumId w:val="1"/>
  </w:num>
  <w:num w:numId="206" w16cid:durableId="185796961">
    <w:abstractNumId w:val="0"/>
  </w:num>
  <w:num w:numId="207" w16cid:durableId="900755409">
    <w:abstractNumId w:val="2"/>
  </w:num>
  <w:num w:numId="208" w16cid:durableId="1590851970">
    <w:abstractNumId w:val="1"/>
  </w:num>
  <w:num w:numId="209" w16cid:durableId="1111431717">
    <w:abstractNumId w:val="0"/>
  </w:num>
  <w:num w:numId="210" w16cid:durableId="152451056">
    <w:abstractNumId w:val="2"/>
  </w:num>
  <w:num w:numId="211" w16cid:durableId="332535834">
    <w:abstractNumId w:val="1"/>
  </w:num>
  <w:num w:numId="212" w16cid:durableId="101193570">
    <w:abstractNumId w:val="0"/>
  </w:num>
  <w:num w:numId="213" w16cid:durableId="2113739084">
    <w:abstractNumId w:val="2"/>
  </w:num>
  <w:num w:numId="214" w16cid:durableId="1274483938">
    <w:abstractNumId w:val="1"/>
  </w:num>
  <w:num w:numId="215" w16cid:durableId="501433830">
    <w:abstractNumId w:val="0"/>
  </w:num>
  <w:num w:numId="216" w16cid:durableId="1920409812">
    <w:abstractNumId w:val="2"/>
  </w:num>
  <w:num w:numId="217" w16cid:durableId="2060275695">
    <w:abstractNumId w:val="1"/>
  </w:num>
  <w:num w:numId="218" w16cid:durableId="531267104">
    <w:abstractNumId w:val="0"/>
  </w:num>
  <w:num w:numId="219" w16cid:durableId="244539436">
    <w:abstractNumId w:val="2"/>
  </w:num>
  <w:num w:numId="220" w16cid:durableId="1591308915">
    <w:abstractNumId w:val="1"/>
  </w:num>
  <w:num w:numId="221" w16cid:durableId="866451941">
    <w:abstractNumId w:val="0"/>
  </w:num>
  <w:num w:numId="222" w16cid:durableId="765534965">
    <w:abstractNumId w:val="5"/>
  </w:num>
  <w:num w:numId="223" w16cid:durableId="612396225">
    <w:abstractNumId w:val="10"/>
  </w:num>
  <w:num w:numId="224" w16cid:durableId="35738744">
    <w:abstractNumId w:val="3"/>
  </w:num>
  <w:num w:numId="225" w16cid:durableId="446311575">
    <w:abstractNumId w:val="2"/>
  </w:num>
  <w:num w:numId="226" w16cid:durableId="406348227">
    <w:abstractNumId w:val="1"/>
  </w:num>
  <w:num w:numId="227" w16cid:durableId="433020339">
    <w:abstractNumId w:val="0"/>
  </w:num>
  <w:num w:numId="228" w16cid:durableId="466551843">
    <w:abstractNumId w:val="2"/>
  </w:num>
  <w:num w:numId="229" w16cid:durableId="90901902">
    <w:abstractNumId w:val="1"/>
  </w:num>
  <w:num w:numId="230" w16cid:durableId="182282512">
    <w:abstractNumId w:val="0"/>
  </w:num>
  <w:num w:numId="231" w16cid:durableId="1396732624">
    <w:abstractNumId w:val="7"/>
  </w:num>
  <w:num w:numId="232" w16cid:durableId="1926105907">
    <w:abstractNumId w:val="2"/>
  </w:num>
  <w:num w:numId="233" w16cid:durableId="1932464064">
    <w:abstractNumId w:val="1"/>
  </w:num>
  <w:num w:numId="234" w16cid:durableId="264994626">
    <w:abstractNumId w:val="0"/>
  </w:num>
  <w:num w:numId="235" w16cid:durableId="1498495437">
    <w:abstractNumId w:val="2"/>
  </w:num>
  <w:num w:numId="236" w16cid:durableId="1015575190">
    <w:abstractNumId w:val="1"/>
  </w:num>
  <w:num w:numId="237" w16cid:durableId="1611011665">
    <w:abstractNumId w:val="0"/>
  </w:num>
  <w:num w:numId="238" w16cid:durableId="866020893">
    <w:abstractNumId w:val="12"/>
  </w:num>
  <w:num w:numId="239" w16cid:durableId="1621298991">
    <w:abstractNumId w:val="2"/>
  </w:num>
  <w:num w:numId="240" w16cid:durableId="571548223">
    <w:abstractNumId w:val="1"/>
  </w:num>
  <w:num w:numId="241" w16cid:durableId="861012208">
    <w:abstractNumId w:val="0"/>
  </w:num>
  <w:num w:numId="242" w16cid:durableId="1608199630">
    <w:abstractNumId w:val="2"/>
  </w:num>
  <w:num w:numId="243" w16cid:durableId="319114365">
    <w:abstractNumId w:val="1"/>
  </w:num>
  <w:num w:numId="244" w16cid:durableId="1176730874">
    <w:abstractNumId w:val="0"/>
  </w:num>
  <w:num w:numId="245" w16cid:durableId="1217085001">
    <w:abstractNumId w:val="2"/>
  </w:num>
  <w:num w:numId="246" w16cid:durableId="2065985109">
    <w:abstractNumId w:val="1"/>
  </w:num>
  <w:num w:numId="247" w16cid:durableId="1029985759">
    <w:abstractNumId w:val="0"/>
  </w:num>
  <w:num w:numId="248" w16cid:durableId="923418443">
    <w:abstractNumId w:val="2"/>
  </w:num>
  <w:num w:numId="249" w16cid:durableId="1041518132">
    <w:abstractNumId w:val="1"/>
  </w:num>
  <w:num w:numId="250" w16cid:durableId="691733104">
    <w:abstractNumId w:val="0"/>
  </w:num>
  <w:num w:numId="251" w16cid:durableId="698973006">
    <w:abstractNumId w:val="2"/>
  </w:num>
  <w:num w:numId="252" w16cid:durableId="473528114">
    <w:abstractNumId w:val="1"/>
  </w:num>
  <w:num w:numId="253" w16cid:durableId="407993987">
    <w:abstractNumId w:val="0"/>
  </w:num>
  <w:num w:numId="254" w16cid:durableId="1565602318">
    <w:abstractNumId w:val="2"/>
  </w:num>
  <w:num w:numId="255" w16cid:durableId="1298947104">
    <w:abstractNumId w:val="1"/>
  </w:num>
  <w:num w:numId="256" w16cid:durableId="1815367572">
    <w:abstractNumId w:val="0"/>
  </w:num>
  <w:num w:numId="257" w16cid:durableId="394594308">
    <w:abstractNumId w:val="2"/>
  </w:num>
  <w:num w:numId="258" w16cid:durableId="1226716562">
    <w:abstractNumId w:val="1"/>
  </w:num>
  <w:num w:numId="259" w16cid:durableId="619344169">
    <w:abstractNumId w:val="0"/>
  </w:num>
  <w:num w:numId="260" w16cid:durableId="2142570406">
    <w:abstractNumId w:val="2"/>
  </w:num>
  <w:num w:numId="261" w16cid:durableId="1611012139">
    <w:abstractNumId w:val="1"/>
  </w:num>
  <w:num w:numId="262" w16cid:durableId="1144928691">
    <w:abstractNumId w:val="0"/>
  </w:num>
  <w:num w:numId="263" w16cid:durableId="1770616686">
    <w:abstractNumId w:val="2"/>
  </w:num>
  <w:num w:numId="264" w16cid:durableId="1264413240">
    <w:abstractNumId w:val="1"/>
  </w:num>
  <w:num w:numId="265" w16cid:durableId="875655906">
    <w:abstractNumId w:val="0"/>
  </w:num>
  <w:num w:numId="266" w16cid:durableId="1316377755">
    <w:abstractNumId w:val="2"/>
  </w:num>
  <w:num w:numId="267" w16cid:durableId="183250213">
    <w:abstractNumId w:val="1"/>
  </w:num>
  <w:num w:numId="268" w16cid:durableId="1347100168">
    <w:abstractNumId w:val="0"/>
  </w:num>
  <w:num w:numId="269" w16cid:durableId="1480225109">
    <w:abstractNumId w:val="2"/>
  </w:num>
  <w:num w:numId="270" w16cid:durableId="1563172374">
    <w:abstractNumId w:val="1"/>
  </w:num>
  <w:num w:numId="271" w16cid:durableId="658265660">
    <w:abstractNumId w:val="0"/>
  </w:num>
  <w:num w:numId="272" w16cid:durableId="401801420">
    <w:abstractNumId w:val="2"/>
  </w:num>
  <w:num w:numId="273" w16cid:durableId="2026440533">
    <w:abstractNumId w:val="1"/>
  </w:num>
  <w:num w:numId="274" w16cid:durableId="14113022">
    <w:abstractNumId w:val="0"/>
  </w:num>
  <w:num w:numId="275" w16cid:durableId="1736782997">
    <w:abstractNumId w:val="2"/>
  </w:num>
  <w:num w:numId="276" w16cid:durableId="1830292125">
    <w:abstractNumId w:val="1"/>
  </w:num>
  <w:num w:numId="277" w16cid:durableId="822310444">
    <w:abstractNumId w:val="0"/>
  </w:num>
  <w:num w:numId="278" w16cid:durableId="1143304455">
    <w:abstractNumId w:val="2"/>
  </w:num>
  <w:num w:numId="279" w16cid:durableId="1256524436">
    <w:abstractNumId w:val="1"/>
  </w:num>
  <w:num w:numId="280" w16cid:durableId="1293637048">
    <w:abstractNumId w:val="0"/>
  </w:num>
  <w:num w:numId="281" w16cid:durableId="830482902">
    <w:abstractNumId w:val="2"/>
  </w:num>
  <w:num w:numId="282" w16cid:durableId="1654719561">
    <w:abstractNumId w:val="1"/>
  </w:num>
  <w:num w:numId="283" w16cid:durableId="421923606">
    <w:abstractNumId w:val="0"/>
  </w:num>
  <w:num w:numId="284" w16cid:durableId="1426532616">
    <w:abstractNumId w:val="2"/>
  </w:num>
  <w:num w:numId="285" w16cid:durableId="1656108942">
    <w:abstractNumId w:val="1"/>
  </w:num>
  <w:num w:numId="286" w16cid:durableId="530610552">
    <w:abstractNumId w:val="0"/>
  </w:num>
  <w:num w:numId="287" w16cid:durableId="1718315758">
    <w:abstractNumId w:val="2"/>
  </w:num>
  <w:num w:numId="288" w16cid:durableId="840394637">
    <w:abstractNumId w:val="1"/>
  </w:num>
  <w:num w:numId="289" w16cid:durableId="475146064">
    <w:abstractNumId w:val="0"/>
  </w:num>
  <w:num w:numId="290" w16cid:durableId="92436308">
    <w:abstractNumId w:val="2"/>
  </w:num>
  <w:num w:numId="291" w16cid:durableId="122815763">
    <w:abstractNumId w:val="1"/>
  </w:num>
  <w:num w:numId="292" w16cid:durableId="204686289">
    <w:abstractNumId w:val="0"/>
  </w:num>
  <w:num w:numId="293" w16cid:durableId="2048215582">
    <w:abstractNumId w:val="13"/>
  </w:num>
  <w:num w:numId="294" w16cid:durableId="574903319">
    <w:abstractNumId w:val="2"/>
  </w:num>
  <w:num w:numId="295" w16cid:durableId="2101028061">
    <w:abstractNumId w:val="1"/>
  </w:num>
  <w:num w:numId="296" w16cid:durableId="119343140">
    <w:abstractNumId w:val="0"/>
  </w:num>
  <w:num w:numId="297" w16cid:durableId="29380445">
    <w:abstractNumId w:val="2"/>
  </w:num>
  <w:num w:numId="298" w16cid:durableId="1194075108">
    <w:abstractNumId w:val="1"/>
  </w:num>
  <w:num w:numId="299" w16cid:durableId="487600286">
    <w:abstractNumId w:val="0"/>
  </w:num>
  <w:num w:numId="300" w16cid:durableId="1421024379">
    <w:abstractNumId w:val="2"/>
  </w:num>
  <w:num w:numId="301" w16cid:durableId="1497769072">
    <w:abstractNumId w:val="1"/>
  </w:num>
  <w:num w:numId="302" w16cid:durableId="134182541">
    <w:abstractNumId w:val="0"/>
  </w:num>
  <w:num w:numId="303" w16cid:durableId="955021270">
    <w:abstractNumId w:val="2"/>
  </w:num>
  <w:num w:numId="304" w16cid:durableId="1694261001">
    <w:abstractNumId w:val="1"/>
  </w:num>
  <w:num w:numId="305" w16cid:durableId="1031877316">
    <w:abstractNumId w:val="0"/>
  </w:num>
  <w:num w:numId="306" w16cid:durableId="392970966">
    <w:abstractNumId w:val="2"/>
  </w:num>
  <w:num w:numId="307" w16cid:durableId="1444347935">
    <w:abstractNumId w:val="1"/>
  </w:num>
  <w:num w:numId="308" w16cid:durableId="805393385">
    <w:abstractNumId w:val="0"/>
  </w:num>
  <w:num w:numId="309" w16cid:durableId="9381781">
    <w:abstractNumId w:val="2"/>
  </w:num>
  <w:num w:numId="310" w16cid:durableId="425926431">
    <w:abstractNumId w:val="1"/>
  </w:num>
  <w:num w:numId="311" w16cid:durableId="963121949">
    <w:abstractNumId w:val="0"/>
  </w:num>
  <w:num w:numId="312" w16cid:durableId="1574504391">
    <w:abstractNumId w:val="2"/>
  </w:num>
  <w:num w:numId="313" w16cid:durableId="443310472">
    <w:abstractNumId w:val="1"/>
  </w:num>
  <w:num w:numId="314" w16cid:durableId="969895380">
    <w:abstractNumId w:val="0"/>
  </w:num>
  <w:num w:numId="315" w16cid:durableId="1982297325">
    <w:abstractNumId w:val="2"/>
  </w:num>
  <w:num w:numId="316" w16cid:durableId="1910386968">
    <w:abstractNumId w:val="1"/>
  </w:num>
  <w:num w:numId="317" w16cid:durableId="1406610678">
    <w:abstractNumId w:val="0"/>
  </w:num>
  <w:num w:numId="318" w16cid:durableId="325667919">
    <w:abstractNumId w:val="2"/>
  </w:num>
  <w:num w:numId="319" w16cid:durableId="1714690489">
    <w:abstractNumId w:val="1"/>
  </w:num>
  <w:num w:numId="320" w16cid:durableId="1052578913">
    <w:abstractNumId w:val="0"/>
  </w:num>
  <w:num w:numId="321" w16cid:durableId="1246188274">
    <w:abstractNumId w:val="2"/>
  </w:num>
  <w:num w:numId="322" w16cid:durableId="920724740">
    <w:abstractNumId w:val="1"/>
  </w:num>
  <w:num w:numId="323" w16cid:durableId="590821451">
    <w:abstractNumId w:val="0"/>
  </w:num>
  <w:num w:numId="324" w16cid:durableId="2015262139">
    <w:abstractNumId w:val="2"/>
  </w:num>
  <w:num w:numId="325" w16cid:durableId="2087339008">
    <w:abstractNumId w:val="1"/>
  </w:num>
  <w:num w:numId="326" w16cid:durableId="1072965986">
    <w:abstractNumId w:val="0"/>
  </w:num>
  <w:num w:numId="327" w16cid:durableId="203837385">
    <w:abstractNumId w:val="2"/>
  </w:num>
  <w:num w:numId="328" w16cid:durableId="984814629">
    <w:abstractNumId w:val="1"/>
  </w:num>
  <w:num w:numId="329" w16cid:durableId="557088069">
    <w:abstractNumId w:val="0"/>
  </w:num>
  <w:num w:numId="330" w16cid:durableId="1542395528">
    <w:abstractNumId w:val="2"/>
  </w:num>
  <w:num w:numId="331" w16cid:durableId="2016878689">
    <w:abstractNumId w:val="1"/>
  </w:num>
  <w:num w:numId="332" w16cid:durableId="464546364">
    <w:abstractNumId w:val="0"/>
  </w:num>
  <w:num w:numId="333" w16cid:durableId="271523837">
    <w:abstractNumId w:val="2"/>
  </w:num>
  <w:num w:numId="334" w16cid:durableId="1742287064">
    <w:abstractNumId w:val="1"/>
  </w:num>
  <w:num w:numId="335" w16cid:durableId="603149930">
    <w:abstractNumId w:val="0"/>
  </w:num>
  <w:num w:numId="336" w16cid:durableId="589312386">
    <w:abstractNumId w:val="2"/>
  </w:num>
  <w:num w:numId="337" w16cid:durableId="1007758030">
    <w:abstractNumId w:val="1"/>
  </w:num>
  <w:num w:numId="338" w16cid:durableId="2117557680">
    <w:abstractNumId w:val="0"/>
  </w:num>
  <w:num w:numId="339" w16cid:durableId="902789210">
    <w:abstractNumId w:val="2"/>
  </w:num>
  <w:num w:numId="340" w16cid:durableId="1946881092">
    <w:abstractNumId w:val="1"/>
  </w:num>
  <w:num w:numId="341" w16cid:durableId="493884029">
    <w:abstractNumId w:val="0"/>
  </w:num>
  <w:num w:numId="342" w16cid:durableId="2032023817">
    <w:abstractNumId w:val="2"/>
  </w:num>
  <w:num w:numId="343" w16cid:durableId="1323848202">
    <w:abstractNumId w:val="1"/>
  </w:num>
  <w:num w:numId="344" w16cid:durableId="962808147">
    <w:abstractNumId w:val="0"/>
  </w:num>
  <w:num w:numId="345" w16cid:durableId="1920752801">
    <w:abstractNumId w:val="2"/>
  </w:num>
  <w:num w:numId="346" w16cid:durableId="1278754975">
    <w:abstractNumId w:val="1"/>
  </w:num>
  <w:num w:numId="347" w16cid:durableId="468939073">
    <w:abstractNumId w:val="0"/>
  </w:num>
  <w:num w:numId="348" w16cid:durableId="48505354">
    <w:abstractNumId w:val="2"/>
  </w:num>
  <w:num w:numId="349" w16cid:durableId="1274094032">
    <w:abstractNumId w:val="1"/>
  </w:num>
  <w:num w:numId="350" w16cid:durableId="1329406899">
    <w:abstractNumId w:val="0"/>
  </w:num>
  <w:num w:numId="351" w16cid:durableId="987440217">
    <w:abstractNumId w:val="2"/>
  </w:num>
  <w:num w:numId="352" w16cid:durableId="2145807892">
    <w:abstractNumId w:val="1"/>
  </w:num>
  <w:num w:numId="353" w16cid:durableId="89737172">
    <w:abstractNumId w:val="0"/>
  </w:num>
  <w:num w:numId="354" w16cid:durableId="737438627">
    <w:abstractNumId w:val="2"/>
  </w:num>
  <w:num w:numId="355" w16cid:durableId="1343750662">
    <w:abstractNumId w:val="1"/>
  </w:num>
  <w:num w:numId="356" w16cid:durableId="736629718">
    <w:abstractNumId w:val="0"/>
  </w:num>
  <w:num w:numId="357" w16cid:durableId="376012023">
    <w:abstractNumId w:val="2"/>
  </w:num>
  <w:num w:numId="358" w16cid:durableId="1272201700">
    <w:abstractNumId w:val="1"/>
  </w:num>
  <w:num w:numId="359" w16cid:durableId="417365413">
    <w:abstractNumId w:val="0"/>
  </w:num>
  <w:num w:numId="360" w16cid:durableId="1822649171">
    <w:abstractNumId w:val="2"/>
  </w:num>
  <w:num w:numId="361" w16cid:durableId="1053507416">
    <w:abstractNumId w:val="1"/>
  </w:num>
  <w:num w:numId="362" w16cid:durableId="1372026079">
    <w:abstractNumId w:val="0"/>
  </w:num>
  <w:num w:numId="363" w16cid:durableId="819231650">
    <w:abstractNumId w:val="2"/>
  </w:num>
  <w:num w:numId="364" w16cid:durableId="1890991119">
    <w:abstractNumId w:val="1"/>
  </w:num>
  <w:num w:numId="365" w16cid:durableId="1678533829">
    <w:abstractNumId w:val="0"/>
  </w:num>
  <w:num w:numId="366" w16cid:durableId="543563800">
    <w:abstractNumId w:val="2"/>
  </w:num>
  <w:num w:numId="367" w16cid:durableId="1844976879">
    <w:abstractNumId w:val="1"/>
  </w:num>
  <w:num w:numId="368" w16cid:durableId="1371295898">
    <w:abstractNumId w:val="0"/>
  </w:num>
  <w:num w:numId="369" w16cid:durableId="535654266">
    <w:abstractNumId w:val="2"/>
  </w:num>
  <w:num w:numId="370" w16cid:durableId="445583132">
    <w:abstractNumId w:val="1"/>
  </w:num>
  <w:num w:numId="371" w16cid:durableId="1785660438">
    <w:abstractNumId w:val="0"/>
  </w:num>
  <w:num w:numId="372" w16cid:durableId="974525024">
    <w:abstractNumId w:val="2"/>
  </w:num>
  <w:num w:numId="373" w16cid:durableId="1052341486">
    <w:abstractNumId w:val="1"/>
  </w:num>
  <w:num w:numId="374" w16cid:durableId="2044013787">
    <w:abstractNumId w:val="0"/>
  </w:num>
  <w:num w:numId="375" w16cid:durableId="569997736">
    <w:abstractNumId w:val="2"/>
  </w:num>
  <w:num w:numId="376" w16cid:durableId="2066836432">
    <w:abstractNumId w:val="1"/>
  </w:num>
  <w:num w:numId="377" w16cid:durableId="1693188666">
    <w:abstractNumId w:val="0"/>
  </w:num>
  <w:num w:numId="378" w16cid:durableId="926118053">
    <w:abstractNumId w:val="2"/>
  </w:num>
  <w:num w:numId="379" w16cid:durableId="1018585520">
    <w:abstractNumId w:val="1"/>
  </w:num>
  <w:num w:numId="380" w16cid:durableId="1312829378">
    <w:abstractNumId w:val="0"/>
  </w:num>
  <w:num w:numId="381" w16cid:durableId="1715736940">
    <w:abstractNumId w:val="2"/>
  </w:num>
  <w:num w:numId="382" w16cid:durableId="940449191">
    <w:abstractNumId w:val="1"/>
  </w:num>
  <w:num w:numId="383" w16cid:durableId="1290281310">
    <w:abstractNumId w:val="0"/>
  </w:num>
  <w:num w:numId="384" w16cid:durableId="1298955752">
    <w:abstractNumId w:val="2"/>
  </w:num>
  <w:num w:numId="385" w16cid:durableId="2031027419">
    <w:abstractNumId w:val="1"/>
  </w:num>
  <w:num w:numId="386" w16cid:durableId="1857957330">
    <w:abstractNumId w:val="0"/>
  </w:num>
  <w:num w:numId="387" w16cid:durableId="825240032">
    <w:abstractNumId w:val="2"/>
  </w:num>
  <w:num w:numId="388" w16cid:durableId="2028486784">
    <w:abstractNumId w:val="1"/>
  </w:num>
  <w:num w:numId="389" w16cid:durableId="131328856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
    <w15:presenceInfo w15:providerId="None" w15:userId="Lenovo DK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45F"/>
    <w:rsid w:val="000057E5"/>
    <w:rsid w:val="00005C3C"/>
    <w:rsid w:val="00005EF0"/>
    <w:rsid w:val="00006543"/>
    <w:rsid w:val="00006595"/>
    <w:rsid w:val="000067D0"/>
    <w:rsid w:val="00006950"/>
    <w:rsid w:val="00006BF5"/>
    <w:rsid w:val="000073A7"/>
    <w:rsid w:val="00007A01"/>
    <w:rsid w:val="00010CCA"/>
    <w:rsid w:val="00010F5D"/>
    <w:rsid w:val="00012335"/>
    <w:rsid w:val="00012C84"/>
    <w:rsid w:val="000133ED"/>
    <w:rsid w:val="00013794"/>
    <w:rsid w:val="00014636"/>
    <w:rsid w:val="00015049"/>
    <w:rsid w:val="0001664E"/>
    <w:rsid w:val="00016AF9"/>
    <w:rsid w:val="00016E21"/>
    <w:rsid w:val="0001742C"/>
    <w:rsid w:val="000177DE"/>
    <w:rsid w:val="0002070C"/>
    <w:rsid w:val="00020733"/>
    <w:rsid w:val="000218A7"/>
    <w:rsid w:val="00021C65"/>
    <w:rsid w:val="000221FF"/>
    <w:rsid w:val="000229B1"/>
    <w:rsid w:val="00022B03"/>
    <w:rsid w:val="00022E4A"/>
    <w:rsid w:val="00022E70"/>
    <w:rsid w:val="00022F1E"/>
    <w:rsid w:val="00023035"/>
    <w:rsid w:val="00023B88"/>
    <w:rsid w:val="00023BBE"/>
    <w:rsid w:val="00023BF5"/>
    <w:rsid w:val="000246E1"/>
    <w:rsid w:val="000247B9"/>
    <w:rsid w:val="000248BA"/>
    <w:rsid w:val="00024EA7"/>
    <w:rsid w:val="00024FC3"/>
    <w:rsid w:val="00025729"/>
    <w:rsid w:val="00025ABC"/>
    <w:rsid w:val="00025C30"/>
    <w:rsid w:val="00025D27"/>
    <w:rsid w:val="00025F9B"/>
    <w:rsid w:val="000260DC"/>
    <w:rsid w:val="0002630C"/>
    <w:rsid w:val="00026B25"/>
    <w:rsid w:val="0002714F"/>
    <w:rsid w:val="000271F4"/>
    <w:rsid w:val="000275BE"/>
    <w:rsid w:val="00027FD8"/>
    <w:rsid w:val="000302B3"/>
    <w:rsid w:val="00030857"/>
    <w:rsid w:val="00030A3D"/>
    <w:rsid w:val="00030C81"/>
    <w:rsid w:val="00030DE6"/>
    <w:rsid w:val="0003120D"/>
    <w:rsid w:val="0003157C"/>
    <w:rsid w:val="000318AD"/>
    <w:rsid w:val="00031975"/>
    <w:rsid w:val="0003227F"/>
    <w:rsid w:val="00032F89"/>
    <w:rsid w:val="000330ED"/>
    <w:rsid w:val="0003365B"/>
    <w:rsid w:val="00033787"/>
    <w:rsid w:val="00033919"/>
    <w:rsid w:val="00033C4B"/>
    <w:rsid w:val="00033D5B"/>
    <w:rsid w:val="00033DD2"/>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0D6"/>
    <w:rsid w:val="00042381"/>
    <w:rsid w:val="00043308"/>
    <w:rsid w:val="000433F7"/>
    <w:rsid w:val="0004372C"/>
    <w:rsid w:val="00043C75"/>
    <w:rsid w:val="000445FD"/>
    <w:rsid w:val="0004487B"/>
    <w:rsid w:val="000448FE"/>
    <w:rsid w:val="00044CAF"/>
    <w:rsid w:val="0004547F"/>
    <w:rsid w:val="00045758"/>
    <w:rsid w:val="00045AD0"/>
    <w:rsid w:val="00045DFA"/>
    <w:rsid w:val="00045FB4"/>
    <w:rsid w:val="00046377"/>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02C"/>
    <w:rsid w:val="00054202"/>
    <w:rsid w:val="000548B9"/>
    <w:rsid w:val="000565FD"/>
    <w:rsid w:val="0005680F"/>
    <w:rsid w:val="00056E65"/>
    <w:rsid w:val="00056FEA"/>
    <w:rsid w:val="00057340"/>
    <w:rsid w:val="0005760A"/>
    <w:rsid w:val="000577AC"/>
    <w:rsid w:val="00057DF9"/>
    <w:rsid w:val="0006001F"/>
    <w:rsid w:val="0006060E"/>
    <w:rsid w:val="000607A9"/>
    <w:rsid w:val="00060C84"/>
    <w:rsid w:val="00061611"/>
    <w:rsid w:val="00061666"/>
    <w:rsid w:val="000617F8"/>
    <w:rsid w:val="00061C74"/>
    <w:rsid w:val="00061C85"/>
    <w:rsid w:val="00061FA5"/>
    <w:rsid w:val="00062070"/>
    <w:rsid w:val="000625E5"/>
    <w:rsid w:val="0006276B"/>
    <w:rsid w:val="0006298E"/>
    <w:rsid w:val="000635D2"/>
    <w:rsid w:val="000635E0"/>
    <w:rsid w:val="000636B7"/>
    <w:rsid w:val="00063757"/>
    <w:rsid w:val="000637BB"/>
    <w:rsid w:val="00063D55"/>
    <w:rsid w:val="00063EA6"/>
    <w:rsid w:val="000646C5"/>
    <w:rsid w:val="00064B6C"/>
    <w:rsid w:val="00064BE3"/>
    <w:rsid w:val="00066325"/>
    <w:rsid w:val="00066455"/>
    <w:rsid w:val="00067406"/>
    <w:rsid w:val="000704D7"/>
    <w:rsid w:val="000708AE"/>
    <w:rsid w:val="00070DC3"/>
    <w:rsid w:val="00071018"/>
    <w:rsid w:val="00071380"/>
    <w:rsid w:val="0007156D"/>
    <w:rsid w:val="00071812"/>
    <w:rsid w:val="00073FBF"/>
    <w:rsid w:val="00074028"/>
    <w:rsid w:val="00074040"/>
    <w:rsid w:val="00074183"/>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014"/>
    <w:rsid w:val="000843B8"/>
    <w:rsid w:val="000846CD"/>
    <w:rsid w:val="0008483C"/>
    <w:rsid w:val="00085C2C"/>
    <w:rsid w:val="00085E9C"/>
    <w:rsid w:val="00085EBB"/>
    <w:rsid w:val="0008655D"/>
    <w:rsid w:val="00086967"/>
    <w:rsid w:val="00086C38"/>
    <w:rsid w:val="0009062A"/>
    <w:rsid w:val="00090E98"/>
    <w:rsid w:val="00091453"/>
    <w:rsid w:val="00091954"/>
    <w:rsid w:val="000919A6"/>
    <w:rsid w:val="00091AC8"/>
    <w:rsid w:val="00091CDD"/>
    <w:rsid w:val="00091E7A"/>
    <w:rsid w:val="000921E8"/>
    <w:rsid w:val="0009240C"/>
    <w:rsid w:val="000929FB"/>
    <w:rsid w:val="00092DCA"/>
    <w:rsid w:val="00092E6E"/>
    <w:rsid w:val="00094771"/>
    <w:rsid w:val="00094EDA"/>
    <w:rsid w:val="000956E9"/>
    <w:rsid w:val="00095989"/>
    <w:rsid w:val="00095ABD"/>
    <w:rsid w:val="00095D94"/>
    <w:rsid w:val="00096BFF"/>
    <w:rsid w:val="00097696"/>
    <w:rsid w:val="0009777A"/>
    <w:rsid w:val="000A0040"/>
    <w:rsid w:val="000A008E"/>
    <w:rsid w:val="000A0129"/>
    <w:rsid w:val="000A0623"/>
    <w:rsid w:val="000A0992"/>
    <w:rsid w:val="000A0A11"/>
    <w:rsid w:val="000A0A9C"/>
    <w:rsid w:val="000A14C8"/>
    <w:rsid w:val="000A17EC"/>
    <w:rsid w:val="000A19A3"/>
    <w:rsid w:val="000A1B56"/>
    <w:rsid w:val="000A2615"/>
    <w:rsid w:val="000A29A7"/>
    <w:rsid w:val="000A312B"/>
    <w:rsid w:val="000A31C4"/>
    <w:rsid w:val="000A340C"/>
    <w:rsid w:val="000A352B"/>
    <w:rsid w:val="000A3A63"/>
    <w:rsid w:val="000A3B8C"/>
    <w:rsid w:val="000A3CCE"/>
    <w:rsid w:val="000A3EDF"/>
    <w:rsid w:val="000A4140"/>
    <w:rsid w:val="000A50C8"/>
    <w:rsid w:val="000A5ADD"/>
    <w:rsid w:val="000A5C5A"/>
    <w:rsid w:val="000A6394"/>
    <w:rsid w:val="000A6461"/>
    <w:rsid w:val="000A6836"/>
    <w:rsid w:val="000A68D7"/>
    <w:rsid w:val="000A6B7E"/>
    <w:rsid w:val="000B07E2"/>
    <w:rsid w:val="000B0A39"/>
    <w:rsid w:val="000B0BAB"/>
    <w:rsid w:val="000B1508"/>
    <w:rsid w:val="000B17B6"/>
    <w:rsid w:val="000B17C7"/>
    <w:rsid w:val="000B1CF6"/>
    <w:rsid w:val="000B268C"/>
    <w:rsid w:val="000B28F5"/>
    <w:rsid w:val="000B341E"/>
    <w:rsid w:val="000B4280"/>
    <w:rsid w:val="000B455F"/>
    <w:rsid w:val="000B4DA0"/>
    <w:rsid w:val="000B51A7"/>
    <w:rsid w:val="000B6290"/>
    <w:rsid w:val="000B6358"/>
    <w:rsid w:val="000B64BE"/>
    <w:rsid w:val="000B66B5"/>
    <w:rsid w:val="000B6828"/>
    <w:rsid w:val="000B76F7"/>
    <w:rsid w:val="000B78CB"/>
    <w:rsid w:val="000B7D8E"/>
    <w:rsid w:val="000C00D8"/>
    <w:rsid w:val="000C038A"/>
    <w:rsid w:val="000C11E1"/>
    <w:rsid w:val="000C14E5"/>
    <w:rsid w:val="000C16FD"/>
    <w:rsid w:val="000C1914"/>
    <w:rsid w:val="000C25F0"/>
    <w:rsid w:val="000C2602"/>
    <w:rsid w:val="000C2770"/>
    <w:rsid w:val="000C2AE1"/>
    <w:rsid w:val="000C2C6B"/>
    <w:rsid w:val="000C35DB"/>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404"/>
    <w:rsid w:val="000D5944"/>
    <w:rsid w:val="000D5F35"/>
    <w:rsid w:val="000D622F"/>
    <w:rsid w:val="000D63D3"/>
    <w:rsid w:val="000D65D8"/>
    <w:rsid w:val="000D68E1"/>
    <w:rsid w:val="000D6FA8"/>
    <w:rsid w:val="000D7460"/>
    <w:rsid w:val="000D76FF"/>
    <w:rsid w:val="000E0D76"/>
    <w:rsid w:val="000E0F32"/>
    <w:rsid w:val="000E139D"/>
    <w:rsid w:val="000E140F"/>
    <w:rsid w:val="000E1E2C"/>
    <w:rsid w:val="000E1F01"/>
    <w:rsid w:val="000E1FCE"/>
    <w:rsid w:val="000E2120"/>
    <w:rsid w:val="000E24A4"/>
    <w:rsid w:val="000E2C54"/>
    <w:rsid w:val="000E319A"/>
    <w:rsid w:val="000E36E6"/>
    <w:rsid w:val="000E3862"/>
    <w:rsid w:val="000E3DD8"/>
    <w:rsid w:val="000E5A3B"/>
    <w:rsid w:val="000E60FB"/>
    <w:rsid w:val="000E6166"/>
    <w:rsid w:val="000E61FA"/>
    <w:rsid w:val="000E6539"/>
    <w:rsid w:val="000E6598"/>
    <w:rsid w:val="000E6C12"/>
    <w:rsid w:val="000E75AE"/>
    <w:rsid w:val="000E791C"/>
    <w:rsid w:val="000E79DA"/>
    <w:rsid w:val="000E7BC8"/>
    <w:rsid w:val="000E7E97"/>
    <w:rsid w:val="000E7F56"/>
    <w:rsid w:val="000F0834"/>
    <w:rsid w:val="000F0A83"/>
    <w:rsid w:val="000F104C"/>
    <w:rsid w:val="000F1886"/>
    <w:rsid w:val="000F1D84"/>
    <w:rsid w:val="000F1EDE"/>
    <w:rsid w:val="000F1F6B"/>
    <w:rsid w:val="000F2722"/>
    <w:rsid w:val="000F3799"/>
    <w:rsid w:val="000F3C1D"/>
    <w:rsid w:val="000F3E52"/>
    <w:rsid w:val="000F4C44"/>
    <w:rsid w:val="000F4DA0"/>
    <w:rsid w:val="000F5F87"/>
    <w:rsid w:val="000F6D39"/>
    <w:rsid w:val="000F76CF"/>
    <w:rsid w:val="000F78CE"/>
    <w:rsid w:val="0010071C"/>
    <w:rsid w:val="001015C3"/>
    <w:rsid w:val="00101C1B"/>
    <w:rsid w:val="001020CE"/>
    <w:rsid w:val="00102244"/>
    <w:rsid w:val="00102517"/>
    <w:rsid w:val="001025AB"/>
    <w:rsid w:val="00102973"/>
    <w:rsid w:val="00102ADE"/>
    <w:rsid w:val="00102D3E"/>
    <w:rsid w:val="0010308E"/>
    <w:rsid w:val="001030EF"/>
    <w:rsid w:val="00104365"/>
    <w:rsid w:val="001046E4"/>
    <w:rsid w:val="00104AF3"/>
    <w:rsid w:val="00105643"/>
    <w:rsid w:val="00105CD6"/>
    <w:rsid w:val="00105D5A"/>
    <w:rsid w:val="00105F81"/>
    <w:rsid w:val="00106137"/>
    <w:rsid w:val="001066D9"/>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1FF9"/>
    <w:rsid w:val="0011310F"/>
    <w:rsid w:val="00113243"/>
    <w:rsid w:val="00113E7D"/>
    <w:rsid w:val="001140AC"/>
    <w:rsid w:val="00115245"/>
    <w:rsid w:val="00115287"/>
    <w:rsid w:val="00115292"/>
    <w:rsid w:val="0011568F"/>
    <w:rsid w:val="00115A2F"/>
    <w:rsid w:val="00116EB7"/>
    <w:rsid w:val="001170C0"/>
    <w:rsid w:val="00117A7A"/>
    <w:rsid w:val="00117BB9"/>
    <w:rsid w:val="001201C5"/>
    <w:rsid w:val="00120F24"/>
    <w:rsid w:val="00121D8C"/>
    <w:rsid w:val="0012241D"/>
    <w:rsid w:val="0012276F"/>
    <w:rsid w:val="00122FFD"/>
    <w:rsid w:val="0012308F"/>
    <w:rsid w:val="00123A88"/>
    <w:rsid w:val="00124CB2"/>
    <w:rsid w:val="00124F20"/>
    <w:rsid w:val="001252EE"/>
    <w:rsid w:val="00125AA7"/>
    <w:rsid w:val="00125CD3"/>
    <w:rsid w:val="00126BDD"/>
    <w:rsid w:val="00127B02"/>
    <w:rsid w:val="00127CB6"/>
    <w:rsid w:val="00130019"/>
    <w:rsid w:val="0013026B"/>
    <w:rsid w:val="00130664"/>
    <w:rsid w:val="00130FF8"/>
    <w:rsid w:val="001315C0"/>
    <w:rsid w:val="00132259"/>
    <w:rsid w:val="001331F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5F3"/>
    <w:rsid w:val="001419E1"/>
    <w:rsid w:val="00141CB0"/>
    <w:rsid w:val="00141FAB"/>
    <w:rsid w:val="00142820"/>
    <w:rsid w:val="001432CD"/>
    <w:rsid w:val="00143B59"/>
    <w:rsid w:val="00143DF3"/>
    <w:rsid w:val="0014507A"/>
    <w:rsid w:val="001451FB"/>
    <w:rsid w:val="00145346"/>
    <w:rsid w:val="00145511"/>
    <w:rsid w:val="00145C50"/>
    <w:rsid w:val="00145D43"/>
    <w:rsid w:val="00147821"/>
    <w:rsid w:val="00147840"/>
    <w:rsid w:val="00150B0A"/>
    <w:rsid w:val="00150C85"/>
    <w:rsid w:val="001511BB"/>
    <w:rsid w:val="0015126A"/>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F4C"/>
    <w:rsid w:val="0016099D"/>
    <w:rsid w:val="001616E8"/>
    <w:rsid w:val="0016172F"/>
    <w:rsid w:val="0016188A"/>
    <w:rsid w:val="00162128"/>
    <w:rsid w:val="001629AA"/>
    <w:rsid w:val="00162CE0"/>
    <w:rsid w:val="00162D02"/>
    <w:rsid w:val="00162EED"/>
    <w:rsid w:val="001637F0"/>
    <w:rsid w:val="00163BDB"/>
    <w:rsid w:val="00163CFA"/>
    <w:rsid w:val="00163FA6"/>
    <w:rsid w:val="001642F2"/>
    <w:rsid w:val="0016476D"/>
    <w:rsid w:val="00164937"/>
    <w:rsid w:val="00164C5A"/>
    <w:rsid w:val="00165055"/>
    <w:rsid w:val="0016540C"/>
    <w:rsid w:val="00165596"/>
    <w:rsid w:val="00165C38"/>
    <w:rsid w:val="00165F73"/>
    <w:rsid w:val="00166884"/>
    <w:rsid w:val="001676F5"/>
    <w:rsid w:val="00167B9A"/>
    <w:rsid w:val="00167E8B"/>
    <w:rsid w:val="00167F58"/>
    <w:rsid w:val="001703F9"/>
    <w:rsid w:val="001705C2"/>
    <w:rsid w:val="00170A3D"/>
    <w:rsid w:val="00170EA6"/>
    <w:rsid w:val="0017167A"/>
    <w:rsid w:val="00171722"/>
    <w:rsid w:val="00172069"/>
    <w:rsid w:val="00172390"/>
    <w:rsid w:val="00172531"/>
    <w:rsid w:val="00172B3C"/>
    <w:rsid w:val="00173855"/>
    <w:rsid w:val="00173A27"/>
    <w:rsid w:val="00173D55"/>
    <w:rsid w:val="001742FF"/>
    <w:rsid w:val="001745E8"/>
    <w:rsid w:val="0017492E"/>
    <w:rsid w:val="00175314"/>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885"/>
    <w:rsid w:val="00192FB4"/>
    <w:rsid w:val="00193421"/>
    <w:rsid w:val="00193872"/>
    <w:rsid w:val="00193B00"/>
    <w:rsid w:val="00193BE4"/>
    <w:rsid w:val="00194223"/>
    <w:rsid w:val="001945AC"/>
    <w:rsid w:val="00194D63"/>
    <w:rsid w:val="00194F7D"/>
    <w:rsid w:val="001964CC"/>
    <w:rsid w:val="00196BDB"/>
    <w:rsid w:val="00197234"/>
    <w:rsid w:val="00197799"/>
    <w:rsid w:val="00197AC7"/>
    <w:rsid w:val="00197CEB"/>
    <w:rsid w:val="001A0377"/>
    <w:rsid w:val="001A05F5"/>
    <w:rsid w:val="001A072D"/>
    <w:rsid w:val="001A07EA"/>
    <w:rsid w:val="001A0977"/>
    <w:rsid w:val="001A0B75"/>
    <w:rsid w:val="001A1152"/>
    <w:rsid w:val="001A1569"/>
    <w:rsid w:val="001A1A30"/>
    <w:rsid w:val="001A1E13"/>
    <w:rsid w:val="001A2108"/>
    <w:rsid w:val="001A22F2"/>
    <w:rsid w:val="001A26CA"/>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00D"/>
    <w:rsid w:val="001A72AC"/>
    <w:rsid w:val="001A78B5"/>
    <w:rsid w:val="001A78E7"/>
    <w:rsid w:val="001A7C5D"/>
    <w:rsid w:val="001B0476"/>
    <w:rsid w:val="001B0961"/>
    <w:rsid w:val="001B09C4"/>
    <w:rsid w:val="001B0A7C"/>
    <w:rsid w:val="001B0BD5"/>
    <w:rsid w:val="001B0C74"/>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70A"/>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6E2"/>
    <w:rsid w:val="001D0FDB"/>
    <w:rsid w:val="001D140A"/>
    <w:rsid w:val="001D14C3"/>
    <w:rsid w:val="001D1FB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0F3"/>
    <w:rsid w:val="001D6275"/>
    <w:rsid w:val="001D67C9"/>
    <w:rsid w:val="001D69E7"/>
    <w:rsid w:val="001D72C1"/>
    <w:rsid w:val="001E08C1"/>
    <w:rsid w:val="001E0915"/>
    <w:rsid w:val="001E09B1"/>
    <w:rsid w:val="001E0C8C"/>
    <w:rsid w:val="001E0FE3"/>
    <w:rsid w:val="001E103B"/>
    <w:rsid w:val="001E1511"/>
    <w:rsid w:val="001E1A7B"/>
    <w:rsid w:val="001E1E79"/>
    <w:rsid w:val="001E1F74"/>
    <w:rsid w:val="001E2B8D"/>
    <w:rsid w:val="001E341A"/>
    <w:rsid w:val="001E3D57"/>
    <w:rsid w:val="001E3E2D"/>
    <w:rsid w:val="001E41DE"/>
    <w:rsid w:val="001E41F3"/>
    <w:rsid w:val="001E4D74"/>
    <w:rsid w:val="001E4EBF"/>
    <w:rsid w:val="001E51E1"/>
    <w:rsid w:val="001E5FEE"/>
    <w:rsid w:val="001E6149"/>
    <w:rsid w:val="001E647B"/>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CDB"/>
    <w:rsid w:val="001F6192"/>
    <w:rsid w:val="001F7305"/>
    <w:rsid w:val="001F7442"/>
    <w:rsid w:val="001F78B3"/>
    <w:rsid w:val="001F7B92"/>
    <w:rsid w:val="001F7D06"/>
    <w:rsid w:val="001F7F6A"/>
    <w:rsid w:val="00200A69"/>
    <w:rsid w:val="00201BD0"/>
    <w:rsid w:val="00201D82"/>
    <w:rsid w:val="00202269"/>
    <w:rsid w:val="002028EA"/>
    <w:rsid w:val="00202A4D"/>
    <w:rsid w:val="00202C4A"/>
    <w:rsid w:val="00202EE0"/>
    <w:rsid w:val="00203310"/>
    <w:rsid w:val="002033F0"/>
    <w:rsid w:val="00203C12"/>
    <w:rsid w:val="002044C2"/>
    <w:rsid w:val="00204D5E"/>
    <w:rsid w:val="002053C8"/>
    <w:rsid w:val="00205989"/>
    <w:rsid w:val="00206E6A"/>
    <w:rsid w:val="002070EE"/>
    <w:rsid w:val="0020737F"/>
    <w:rsid w:val="00207DB5"/>
    <w:rsid w:val="002103EA"/>
    <w:rsid w:val="00210D09"/>
    <w:rsid w:val="00210EC5"/>
    <w:rsid w:val="0021105E"/>
    <w:rsid w:val="0021149A"/>
    <w:rsid w:val="00211965"/>
    <w:rsid w:val="00211C8B"/>
    <w:rsid w:val="002125DB"/>
    <w:rsid w:val="00212ACD"/>
    <w:rsid w:val="00212DF3"/>
    <w:rsid w:val="002130BF"/>
    <w:rsid w:val="002136F1"/>
    <w:rsid w:val="0021439E"/>
    <w:rsid w:val="00214982"/>
    <w:rsid w:val="00214B03"/>
    <w:rsid w:val="00215940"/>
    <w:rsid w:val="00215BD1"/>
    <w:rsid w:val="00216138"/>
    <w:rsid w:val="002166C3"/>
    <w:rsid w:val="002168B0"/>
    <w:rsid w:val="00216B98"/>
    <w:rsid w:val="00216E29"/>
    <w:rsid w:val="00216F46"/>
    <w:rsid w:val="00220168"/>
    <w:rsid w:val="00220785"/>
    <w:rsid w:val="00220E61"/>
    <w:rsid w:val="00220EAF"/>
    <w:rsid w:val="00220F0A"/>
    <w:rsid w:val="00220F25"/>
    <w:rsid w:val="00221B70"/>
    <w:rsid w:val="002220D1"/>
    <w:rsid w:val="002225C8"/>
    <w:rsid w:val="00222639"/>
    <w:rsid w:val="00222680"/>
    <w:rsid w:val="00222F8D"/>
    <w:rsid w:val="00224053"/>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2BD"/>
    <w:rsid w:val="00236962"/>
    <w:rsid w:val="00236B1C"/>
    <w:rsid w:val="002375DA"/>
    <w:rsid w:val="00237899"/>
    <w:rsid w:val="00237D22"/>
    <w:rsid w:val="00237F25"/>
    <w:rsid w:val="00237F70"/>
    <w:rsid w:val="00237F81"/>
    <w:rsid w:val="0024061C"/>
    <w:rsid w:val="00240698"/>
    <w:rsid w:val="00240905"/>
    <w:rsid w:val="0024102C"/>
    <w:rsid w:val="00241253"/>
    <w:rsid w:val="002413D8"/>
    <w:rsid w:val="00241B34"/>
    <w:rsid w:val="00242087"/>
    <w:rsid w:val="00242096"/>
    <w:rsid w:val="002421A8"/>
    <w:rsid w:val="00242503"/>
    <w:rsid w:val="00242A88"/>
    <w:rsid w:val="0024372D"/>
    <w:rsid w:val="00243CB2"/>
    <w:rsid w:val="00243DB2"/>
    <w:rsid w:val="0024427B"/>
    <w:rsid w:val="002442A9"/>
    <w:rsid w:val="002449E3"/>
    <w:rsid w:val="00245129"/>
    <w:rsid w:val="002457B3"/>
    <w:rsid w:val="00245D45"/>
    <w:rsid w:val="00245DA8"/>
    <w:rsid w:val="00247977"/>
    <w:rsid w:val="002502C6"/>
    <w:rsid w:val="002503C0"/>
    <w:rsid w:val="0025116B"/>
    <w:rsid w:val="0025206B"/>
    <w:rsid w:val="0025247B"/>
    <w:rsid w:val="00252D34"/>
    <w:rsid w:val="00254963"/>
    <w:rsid w:val="00255832"/>
    <w:rsid w:val="00256296"/>
    <w:rsid w:val="00256790"/>
    <w:rsid w:val="00256845"/>
    <w:rsid w:val="00256897"/>
    <w:rsid w:val="00256AB1"/>
    <w:rsid w:val="00257600"/>
    <w:rsid w:val="00257BD6"/>
    <w:rsid w:val="00257C98"/>
    <w:rsid w:val="00257FCE"/>
    <w:rsid w:val="002607C0"/>
    <w:rsid w:val="00260D93"/>
    <w:rsid w:val="00261A65"/>
    <w:rsid w:val="00261B0D"/>
    <w:rsid w:val="00262492"/>
    <w:rsid w:val="0026325B"/>
    <w:rsid w:val="00263264"/>
    <w:rsid w:val="0026327A"/>
    <w:rsid w:val="00263583"/>
    <w:rsid w:val="002635A9"/>
    <w:rsid w:val="00263B21"/>
    <w:rsid w:val="00263DF4"/>
    <w:rsid w:val="0026455F"/>
    <w:rsid w:val="00264877"/>
    <w:rsid w:val="00264B2F"/>
    <w:rsid w:val="00265227"/>
    <w:rsid w:val="0026528B"/>
    <w:rsid w:val="0026562B"/>
    <w:rsid w:val="002656D1"/>
    <w:rsid w:val="00265CDB"/>
    <w:rsid w:val="00265F1F"/>
    <w:rsid w:val="00266B9E"/>
    <w:rsid w:val="00266E2D"/>
    <w:rsid w:val="002674AD"/>
    <w:rsid w:val="00267AD1"/>
    <w:rsid w:val="0027019C"/>
    <w:rsid w:val="002701F4"/>
    <w:rsid w:val="0027052E"/>
    <w:rsid w:val="00270B6B"/>
    <w:rsid w:val="00270C15"/>
    <w:rsid w:val="00270F7F"/>
    <w:rsid w:val="0027197A"/>
    <w:rsid w:val="00271EC0"/>
    <w:rsid w:val="0027268F"/>
    <w:rsid w:val="0027328F"/>
    <w:rsid w:val="00273719"/>
    <w:rsid w:val="00273B81"/>
    <w:rsid w:val="00274284"/>
    <w:rsid w:val="00274500"/>
    <w:rsid w:val="002747F5"/>
    <w:rsid w:val="00274D5D"/>
    <w:rsid w:val="00274F56"/>
    <w:rsid w:val="00274FFE"/>
    <w:rsid w:val="002750BA"/>
    <w:rsid w:val="00275B94"/>
    <w:rsid w:val="00275D12"/>
    <w:rsid w:val="00275D91"/>
    <w:rsid w:val="0027620F"/>
    <w:rsid w:val="00276480"/>
    <w:rsid w:val="00277155"/>
    <w:rsid w:val="002778E9"/>
    <w:rsid w:val="00277D0B"/>
    <w:rsid w:val="00280118"/>
    <w:rsid w:val="0028071C"/>
    <w:rsid w:val="00280997"/>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64"/>
    <w:rsid w:val="00287992"/>
    <w:rsid w:val="00287B5C"/>
    <w:rsid w:val="00287BC4"/>
    <w:rsid w:val="0029017C"/>
    <w:rsid w:val="0029042D"/>
    <w:rsid w:val="00290660"/>
    <w:rsid w:val="0029074E"/>
    <w:rsid w:val="0029084F"/>
    <w:rsid w:val="00290CBC"/>
    <w:rsid w:val="002912C6"/>
    <w:rsid w:val="00292793"/>
    <w:rsid w:val="002929D9"/>
    <w:rsid w:val="00293019"/>
    <w:rsid w:val="0029314B"/>
    <w:rsid w:val="00293151"/>
    <w:rsid w:val="002936CA"/>
    <w:rsid w:val="00293ADF"/>
    <w:rsid w:val="00293CE6"/>
    <w:rsid w:val="0029439D"/>
    <w:rsid w:val="00294FBE"/>
    <w:rsid w:val="00295765"/>
    <w:rsid w:val="00295896"/>
    <w:rsid w:val="00295E01"/>
    <w:rsid w:val="00296275"/>
    <w:rsid w:val="00296492"/>
    <w:rsid w:val="002964D6"/>
    <w:rsid w:val="0029678E"/>
    <w:rsid w:val="00296F2B"/>
    <w:rsid w:val="00296F63"/>
    <w:rsid w:val="00297463"/>
    <w:rsid w:val="002A00A0"/>
    <w:rsid w:val="002A017F"/>
    <w:rsid w:val="002A0708"/>
    <w:rsid w:val="002A0A1B"/>
    <w:rsid w:val="002A0DD3"/>
    <w:rsid w:val="002A0EBF"/>
    <w:rsid w:val="002A16B8"/>
    <w:rsid w:val="002A1C58"/>
    <w:rsid w:val="002A1EAB"/>
    <w:rsid w:val="002A23C4"/>
    <w:rsid w:val="002A26DC"/>
    <w:rsid w:val="002A2852"/>
    <w:rsid w:val="002A2C1B"/>
    <w:rsid w:val="002A311A"/>
    <w:rsid w:val="002A33E8"/>
    <w:rsid w:val="002A3902"/>
    <w:rsid w:val="002A3B56"/>
    <w:rsid w:val="002A4004"/>
    <w:rsid w:val="002A4362"/>
    <w:rsid w:val="002A4387"/>
    <w:rsid w:val="002A45C7"/>
    <w:rsid w:val="002A49AB"/>
    <w:rsid w:val="002A4F94"/>
    <w:rsid w:val="002A5686"/>
    <w:rsid w:val="002A598A"/>
    <w:rsid w:val="002A5A4F"/>
    <w:rsid w:val="002A6E4B"/>
    <w:rsid w:val="002A7096"/>
    <w:rsid w:val="002A75D5"/>
    <w:rsid w:val="002A777D"/>
    <w:rsid w:val="002A7CE2"/>
    <w:rsid w:val="002A7D28"/>
    <w:rsid w:val="002B0855"/>
    <w:rsid w:val="002B0C5A"/>
    <w:rsid w:val="002B17B2"/>
    <w:rsid w:val="002B1BC7"/>
    <w:rsid w:val="002B1E98"/>
    <w:rsid w:val="002B259D"/>
    <w:rsid w:val="002B26A4"/>
    <w:rsid w:val="002B2E7C"/>
    <w:rsid w:val="002B2ED7"/>
    <w:rsid w:val="002B3064"/>
    <w:rsid w:val="002B3530"/>
    <w:rsid w:val="002B3957"/>
    <w:rsid w:val="002B3994"/>
    <w:rsid w:val="002B3BBF"/>
    <w:rsid w:val="002B4572"/>
    <w:rsid w:val="002B463A"/>
    <w:rsid w:val="002B5970"/>
    <w:rsid w:val="002B61A5"/>
    <w:rsid w:val="002B624C"/>
    <w:rsid w:val="002B62D4"/>
    <w:rsid w:val="002B7225"/>
    <w:rsid w:val="002B7298"/>
    <w:rsid w:val="002B76F6"/>
    <w:rsid w:val="002C0229"/>
    <w:rsid w:val="002C0350"/>
    <w:rsid w:val="002C04FD"/>
    <w:rsid w:val="002C055B"/>
    <w:rsid w:val="002C179E"/>
    <w:rsid w:val="002C191A"/>
    <w:rsid w:val="002C1D5F"/>
    <w:rsid w:val="002C1DC1"/>
    <w:rsid w:val="002C2040"/>
    <w:rsid w:val="002C285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6AC"/>
    <w:rsid w:val="002D083D"/>
    <w:rsid w:val="002D0986"/>
    <w:rsid w:val="002D1AC1"/>
    <w:rsid w:val="002D1D65"/>
    <w:rsid w:val="002D25B9"/>
    <w:rsid w:val="002D2BF9"/>
    <w:rsid w:val="002D3487"/>
    <w:rsid w:val="002D376D"/>
    <w:rsid w:val="002D451F"/>
    <w:rsid w:val="002D4BDB"/>
    <w:rsid w:val="002D5024"/>
    <w:rsid w:val="002D52A9"/>
    <w:rsid w:val="002D53EF"/>
    <w:rsid w:val="002D6003"/>
    <w:rsid w:val="002D6292"/>
    <w:rsid w:val="002D70A4"/>
    <w:rsid w:val="002D73D8"/>
    <w:rsid w:val="002D792A"/>
    <w:rsid w:val="002D79EB"/>
    <w:rsid w:val="002D7B55"/>
    <w:rsid w:val="002D7E79"/>
    <w:rsid w:val="002E0354"/>
    <w:rsid w:val="002E0539"/>
    <w:rsid w:val="002E09C1"/>
    <w:rsid w:val="002E0D25"/>
    <w:rsid w:val="002E0E8A"/>
    <w:rsid w:val="002E0ECB"/>
    <w:rsid w:val="002E0F2D"/>
    <w:rsid w:val="002E1D25"/>
    <w:rsid w:val="002E2184"/>
    <w:rsid w:val="002E31E1"/>
    <w:rsid w:val="002E3717"/>
    <w:rsid w:val="002E424F"/>
    <w:rsid w:val="002E43A5"/>
    <w:rsid w:val="002E45E4"/>
    <w:rsid w:val="002E4FDB"/>
    <w:rsid w:val="002E54AF"/>
    <w:rsid w:val="002E578D"/>
    <w:rsid w:val="002E5893"/>
    <w:rsid w:val="002E5CDB"/>
    <w:rsid w:val="002E6F96"/>
    <w:rsid w:val="002E7155"/>
    <w:rsid w:val="002E74F5"/>
    <w:rsid w:val="002E768C"/>
    <w:rsid w:val="002E7CFC"/>
    <w:rsid w:val="002E7E0B"/>
    <w:rsid w:val="002F04F9"/>
    <w:rsid w:val="002F079E"/>
    <w:rsid w:val="002F0972"/>
    <w:rsid w:val="002F1116"/>
    <w:rsid w:val="002F15A7"/>
    <w:rsid w:val="002F15E8"/>
    <w:rsid w:val="002F337F"/>
    <w:rsid w:val="002F3599"/>
    <w:rsid w:val="002F3C6F"/>
    <w:rsid w:val="002F40D3"/>
    <w:rsid w:val="002F46F7"/>
    <w:rsid w:val="002F4F90"/>
    <w:rsid w:val="002F5EB0"/>
    <w:rsid w:val="002F603C"/>
    <w:rsid w:val="002F68B6"/>
    <w:rsid w:val="002F6EBE"/>
    <w:rsid w:val="002F7231"/>
    <w:rsid w:val="002F7271"/>
    <w:rsid w:val="002F7A59"/>
    <w:rsid w:val="002F7A91"/>
    <w:rsid w:val="003006A5"/>
    <w:rsid w:val="003007BD"/>
    <w:rsid w:val="00300B07"/>
    <w:rsid w:val="00301335"/>
    <w:rsid w:val="003014A0"/>
    <w:rsid w:val="00301A10"/>
    <w:rsid w:val="00302C7E"/>
    <w:rsid w:val="003032BA"/>
    <w:rsid w:val="00303891"/>
    <w:rsid w:val="003039AB"/>
    <w:rsid w:val="00303B97"/>
    <w:rsid w:val="00303C23"/>
    <w:rsid w:val="00303F91"/>
    <w:rsid w:val="003043A4"/>
    <w:rsid w:val="003048C6"/>
    <w:rsid w:val="003048D4"/>
    <w:rsid w:val="00304A7F"/>
    <w:rsid w:val="00305A7A"/>
    <w:rsid w:val="00305BD8"/>
    <w:rsid w:val="00307273"/>
    <w:rsid w:val="003079A4"/>
    <w:rsid w:val="00307E05"/>
    <w:rsid w:val="0031039C"/>
    <w:rsid w:val="00310A3F"/>
    <w:rsid w:val="003110C1"/>
    <w:rsid w:val="0031194A"/>
    <w:rsid w:val="00311A83"/>
    <w:rsid w:val="00312215"/>
    <w:rsid w:val="00312B56"/>
    <w:rsid w:val="00312BDE"/>
    <w:rsid w:val="0031354E"/>
    <w:rsid w:val="0031437C"/>
    <w:rsid w:val="0031443E"/>
    <w:rsid w:val="00314807"/>
    <w:rsid w:val="00314E11"/>
    <w:rsid w:val="003153BA"/>
    <w:rsid w:val="00315770"/>
    <w:rsid w:val="00315819"/>
    <w:rsid w:val="003158EC"/>
    <w:rsid w:val="00315B44"/>
    <w:rsid w:val="003161E1"/>
    <w:rsid w:val="00316852"/>
    <w:rsid w:val="00316AB1"/>
    <w:rsid w:val="00316C2C"/>
    <w:rsid w:val="00316CDE"/>
    <w:rsid w:val="00317004"/>
    <w:rsid w:val="00317155"/>
    <w:rsid w:val="00317349"/>
    <w:rsid w:val="00317400"/>
    <w:rsid w:val="00317416"/>
    <w:rsid w:val="0031756C"/>
    <w:rsid w:val="00317739"/>
    <w:rsid w:val="00320538"/>
    <w:rsid w:val="003217A6"/>
    <w:rsid w:val="00323A14"/>
    <w:rsid w:val="00323E36"/>
    <w:rsid w:val="00323EF3"/>
    <w:rsid w:val="00324844"/>
    <w:rsid w:val="003253F8"/>
    <w:rsid w:val="00325503"/>
    <w:rsid w:val="00325E4F"/>
    <w:rsid w:val="00326E79"/>
    <w:rsid w:val="00327212"/>
    <w:rsid w:val="00330181"/>
    <w:rsid w:val="0033034C"/>
    <w:rsid w:val="00331078"/>
    <w:rsid w:val="0033143F"/>
    <w:rsid w:val="00331A9C"/>
    <w:rsid w:val="00331B7F"/>
    <w:rsid w:val="00334B6F"/>
    <w:rsid w:val="0033518F"/>
    <w:rsid w:val="003353AF"/>
    <w:rsid w:val="00335F18"/>
    <w:rsid w:val="00336258"/>
    <w:rsid w:val="00336336"/>
    <w:rsid w:val="00336BE9"/>
    <w:rsid w:val="00337013"/>
    <w:rsid w:val="00340072"/>
    <w:rsid w:val="00340D29"/>
    <w:rsid w:val="00340DE1"/>
    <w:rsid w:val="00340E65"/>
    <w:rsid w:val="00340EF3"/>
    <w:rsid w:val="003415EB"/>
    <w:rsid w:val="00341C7A"/>
    <w:rsid w:val="00341D89"/>
    <w:rsid w:val="0034256E"/>
    <w:rsid w:val="003426F3"/>
    <w:rsid w:val="00342830"/>
    <w:rsid w:val="00342869"/>
    <w:rsid w:val="00342BA9"/>
    <w:rsid w:val="00342E25"/>
    <w:rsid w:val="00342EE7"/>
    <w:rsid w:val="003437CC"/>
    <w:rsid w:val="00343C8A"/>
    <w:rsid w:val="00343D6F"/>
    <w:rsid w:val="00343D9B"/>
    <w:rsid w:val="00343E6D"/>
    <w:rsid w:val="00344589"/>
    <w:rsid w:val="00344B7B"/>
    <w:rsid w:val="00344C34"/>
    <w:rsid w:val="00344C73"/>
    <w:rsid w:val="00344E61"/>
    <w:rsid w:val="00345CBB"/>
    <w:rsid w:val="00345E46"/>
    <w:rsid w:val="00345ED9"/>
    <w:rsid w:val="003465B1"/>
    <w:rsid w:val="0034674F"/>
    <w:rsid w:val="00346872"/>
    <w:rsid w:val="00346A29"/>
    <w:rsid w:val="00346AC6"/>
    <w:rsid w:val="0034710A"/>
    <w:rsid w:val="0034715F"/>
    <w:rsid w:val="003475A6"/>
    <w:rsid w:val="003476EB"/>
    <w:rsid w:val="00347D87"/>
    <w:rsid w:val="00347F49"/>
    <w:rsid w:val="00350063"/>
    <w:rsid w:val="00350433"/>
    <w:rsid w:val="0035079C"/>
    <w:rsid w:val="003507D6"/>
    <w:rsid w:val="00350C48"/>
    <w:rsid w:val="00351B10"/>
    <w:rsid w:val="0035291A"/>
    <w:rsid w:val="0035366B"/>
    <w:rsid w:val="00353A66"/>
    <w:rsid w:val="00353B75"/>
    <w:rsid w:val="003546BF"/>
    <w:rsid w:val="00354F2B"/>
    <w:rsid w:val="00355DB8"/>
    <w:rsid w:val="00355E13"/>
    <w:rsid w:val="0035601A"/>
    <w:rsid w:val="0035630F"/>
    <w:rsid w:val="003564AA"/>
    <w:rsid w:val="0035662B"/>
    <w:rsid w:val="0035685D"/>
    <w:rsid w:val="00356D6E"/>
    <w:rsid w:val="00356DA9"/>
    <w:rsid w:val="00356EA1"/>
    <w:rsid w:val="0035743B"/>
    <w:rsid w:val="0035756A"/>
    <w:rsid w:val="00357670"/>
    <w:rsid w:val="00357D2F"/>
    <w:rsid w:val="00360086"/>
    <w:rsid w:val="003610CA"/>
    <w:rsid w:val="003613D0"/>
    <w:rsid w:val="00361605"/>
    <w:rsid w:val="00362354"/>
    <w:rsid w:val="00362B5D"/>
    <w:rsid w:val="003635B5"/>
    <w:rsid w:val="00363652"/>
    <w:rsid w:val="00363730"/>
    <w:rsid w:val="00363D71"/>
    <w:rsid w:val="0036411B"/>
    <w:rsid w:val="00364301"/>
    <w:rsid w:val="00364916"/>
    <w:rsid w:val="00364CA4"/>
    <w:rsid w:val="00364CE1"/>
    <w:rsid w:val="0036572D"/>
    <w:rsid w:val="0036584D"/>
    <w:rsid w:val="00365F57"/>
    <w:rsid w:val="003664E7"/>
    <w:rsid w:val="00366E23"/>
    <w:rsid w:val="00367280"/>
    <w:rsid w:val="00367DAF"/>
    <w:rsid w:val="0037035F"/>
    <w:rsid w:val="00370559"/>
    <w:rsid w:val="00370CBD"/>
    <w:rsid w:val="00371A2A"/>
    <w:rsid w:val="0037293D"/>
    <w:rsid w:val="00372A26"/>
    <w:rsid w:val="00373359"/>
    <w:rsid w:val="00373687"/>
    <w:rsid w:val="003737A1"/>
    <w:rsid w:val="0037380F"/>
    <w:rsid w:val="003738D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A8"/>
    <w:rsid w:val="00383AC0"/>
    <w:rsid w:val="00383D64"/>
    <w:rsid w:val="00384540"/>
    <w:rsid w:val="00384615"/>
    <w:rsid w:val="0038469A"/>
    <w:rsid w:val="0038471F"/>
    <w:rsid w:val="003849DF"/>
    <w:rsid w:val="00384B43"/>
    <w:rsid w:val="00384BA6"/>
    <w:rsid w:val="00384F07"/>
    <w:rsid w:val="003867B0"/>
    <w:rsid w:val="00386DEE"/>
    <w:rsid w:val="00387481"/>
    <w:rsid w:val="00387B03"/>
    <w:rsid w:val="0039001D"/>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91A"/>
    <w:rsid w:val="00396DA2"/>
    <w:rsid w:val="0039775A"/>
    <w:rsid w:val="00397946"/>
    <w:rsid w:val="00397A37"/>
    <w:rsid w:val="00397A44"/>
    <w:rsid w:val="00397BCE"/>
    <w:rsid w:val="00397C74"/>
    <w:rsid w:val="00397FC3"/>
    <w:rsid w:val="003A040D"/>
    <w:rsid w:val="003A0584"/>
    <w:rsid w:val="003A0B7C"/>
    <w:rsid w:val="003A0D98"/>
    <w:rsid w:val="003A0FF2"/>
    <w:rsid w:val="003A1091"/>
    <w:rsid w:val="003A1711"/>
    <w:rsid w:val="003A211B"/>
    <w:rsid w:val="003A27D6"/>
    <w:rsid w:val="003A299F"/>
    <w:rsid w:val="003A2F62"/>
    <w:rsid w:val="003A35CD"/>
    <w:rsid w:val="003A3F7E"/>
    <w:rsid w:val="003A4499"/>
    <w:rsid w:val="003A46DE"/>
    <w:rsid w:val="003A4B1D"/>
    <w:rsid w:val="003A5069"/>
    <w:rsid w:val="003A6711"/>
    <w:rsid w:val="003A73CD"/>
    <w:rsid w:val="003A76B9"/>
    <w:rsid w:val="003B04D7"/>
    <w:rsid w:val="003B057C"/>
    <w:rsid w:val="003B06C7"/>
    <w:rsid w:val="003B06F7"/>
    <w:rsid w:val="003B0A1F"/>
    <w:rsid w:val="003B0BF4"/>
    <w:rsid w:val="003B0EF5"/>
    <w:rsid w:val="003B13A8"/>
    <w:rsid w:val="003B13EE"/>
    <w:rsid w:val="003B1948"/>
    <w:rsid w:val="003B1AF7"/>
    <w:rsid w:val="003B1B10"/>
    <w:rsid w:val="003B2A96"/>
    <w:rsid w:val="003B34FE"/>
    <w:rsid w:val="003B4477"/>
    <w:rsid w:val="003B45BD"/>
    <w:rsid w:val="003B4748"/>
    <w:rsid w:val="003B48B1"/>
    <w:rsid w:val="003B4927"/>
    <w:rsid w:val="003B4B60"/>
    <w:rsid w:val="003B56C7"/>
    <w:rsid w:val="003B574E"/>
    <w:rsid w:val="003B5C49"/>
    <w:rsid w:val="003B620B"/>
    <w:rsid w:val="003B623A"/>
    <w:rsid w:val="003B6CC5"/>
    <w:rsid w:val="003B6E45"/>
    <w:rsid w:val="003B7236"/>
    <w:rsid w:val="003B796F"/>
    <w:rsid w:val="003C08E5"/>
    <w:rsid w:val="003C0908"/>
    <w:rsid w:val="003C0AEA"/>
    <w:rsid w:val="003C18BE"/>
    <w:rsid w:val="003C19E7"/>
    <w:rsid w:val="003C1CD0"/>
    <w:rsid w:val="003C1EFB"/>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EA0"/>
    <w:rsid w:val="003D42F1"/>
    <w:rsid w:val="003D4340"/>
    <w:rsid w:val="003D4626"/>
    <w:rsid w:val="003D4A1B"/>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9D4"/>
    <w:rsid w:val="003E4A10"/>
    <w:rsid w:val="003E4EC7"/>
    <w:rsid w:val="003E5581"/>
    <w:rsid w:val="003E5982"/>
    <w:rsid w:val="003E5C2F"/>
    <w:rsid w:val="003E5DAF"/>
    <w:rsid w:val="003E671A"/>
    <w:rsid w:val="003E676A"/>
    <w:rsid w:val="003E6D86"/>
    <w:rsid w:val="003E73F0"/>
    <w:rsid w:val="003E7A82"/>
    <w:rsid w:val="003F10B6"/>
    <w:rsid w:val="003F117E"/>
    <w:rsid w:val="003F1ED1"/>
    <w:rsid w:val="003F2734"/>
    <w:rsid w:val="003F28C6"/>
    <w:rsid w:val="003F28C9"/>
    <w:rsid w:val="003F2968"/>
    <w:rsid w:val="003F2EA3"/>
    <w:rsid w:val="003F37AE"/>
    <w:rsid w:val="003F37B3"/>
    <w:rsid w:val="003F390F"/>
    <w:rsid w:val="003F3EA1"/>
    <w:rsid w:val="003F40BE"/>
    <w:rsid w:val="003F45A2"/>
    <w:rsid w:val="003F4718"/>
    <w:rsid w:val="003F511B"/>
    <w:rsid w:val="003F51AC"/>
    <w:rsid w:val="003F5305"/>
    <w:rsid w:val="003F5445"/>
    <w:rsid w:val="003F5460"/>
    <w:rsid w:val="003F55E9"/>
    <w:rsid w:val="003F55EE"/>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5E69"/>
    <w:rsid w:val="0040668F"/>
    <w:rsid w:val="00406EFD"/>
    <w:rsid w:val="00407025"/>
    <w:rsid w:val="00407B51"/>
    <w:rsid w:val="00410401"/>
    <w:rsid w:val="004108F9"/>
    <w:rsid w:val="00410A92"/>
    <w:rsid w:val="00411285"/>
    <w:rsid w:val="00411E73"/>
    <w:rsid w:val="004125F6"/>
    <w:rsid w:val="0041376E"/>
    <w:rsid w:val="004137CD"/>
    <w:rsid w:val="00413C45"/>
    <w:rsid w:val="00413EF8"/>
    <w:rsid w:val="00414AC4"/>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90D"/>
    <w:rsid w:val="0042700C"/>
    <w:rsid w:val="00427353"/>
    <w:rsid w:val="00427704"/>
    <w:rsid w:val="00427716"/>
    <w:rsid w:val="004277B6"/>
    <w:rsid w:val="004278FC"/>
    <w:rsid w:val="00427A40"/>
    <w:rsid w:val="00427C5B"/>
    <w:rsid w:val="00427E56"/>
    <w:rsid w:val="00427EA1"/>
    <w:rsid w:val="00427F55"/>
    <w:rsid w:val="00430421"/>
    <w:rsid w:val="004305F2"/>
    <w:rsid w:val="00431CED"/>
    <w:rsid w:val="00432364"/>
    <w:rsid w:val="00432691"/>
    <w:rsid w:val="00433136"/>
    <w:rsid w:val="00433383"/>
    <w:rsid w:val="00433652"/>
    <w:rsid w:val="004337FC"/>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B7A"/>
    <w:rsid w:val="00443C54"/>
    <w:rsid w:val="004443B8"/>
    <w:rsid w:val="00444DEE"/>
    <w:rsid w:val="00444E4A"/>
    <w:rsid w:val="00445418"/>
    <w:rsid w:val="00445560"/>
    <w:rsid w:val="00445871"/>
    <w:rsid w:val="00445A8F"/>
    <w:rsid w:val="00445DAE"/>
    <w:rsid w:val="00446411"/>
    <w:rsid w:val="004465D4"/>
    <w:rsid w:val="0044679C"/>
    <w:rsid w:val="00446EF3"/>
    <w:rsid w:val="0044758C"/>
    <w:rsid w:val="004477B3"/>
    <w:rsid w:val="00447D71"/>
    <w:rsid w:val="004507AC"/>
    <w:rsid w:val="00450822"/>
    <w:rsid w:val="004510D5"/>
    <w:rsid w:val="00451476"/>
    <w:rsid w:val="00452242"/>
    <w:rsid w:val="004530FE"/>
    <w:rsid w:val="00453929"/>
    <w:rsid w:val="0045439F"/>
    <w:rsid w:val="00455921"/>
    <w:rsid w:val="00455B47"/>
    <w:rsid w:val="004560B9"/>
    <w:rsid w:val="004561A8"/>
    <w:rsid w:val="004561BB"/>
    <w:rsid w:val="004569C7"/>
    <w:rsid w:val="00456F61"/>
    <w:rsid w:val="004572EE"/>
    <w:rsid w:val="00457480"/>
    <w:rsid w:val="004574DB"/>
    <w:rsid w:val="0045779C"/>
    <w:rsid w:val="004601D1"/>
    <w:rsid w:val="00460407"/>
    <w:rsid w:val="00461610"/>
    <w:rsid w:val="00461775"/>
    <w:rsid w:val="00461ACD"/>
    <w:rsid w:val="00461B85"/>
    <w:rsid w:val="00462063"/>
    <w:rsid w:val="00462AFD"/>
    <w:rsid w:val="00463767"/>
    <w:rsid w:val="00463FD4"/>
    <w:rsid w:val="00464B01"/>
    <w:rsid w:val="004651BC"/>
    <w:rsid w:val="004654D5"/>
    <w:rsid w:val="00465B0E"/>
    <w:rsid w:val="00465C0D"/>
    <w:rsid w:val="00465EAB"/>
    <w:rsid w:val="004660C5"/>
    <w:rsid w:val="0046699D"/>
    <w:rsid w:val="004670EF"/>
    <w:rsid w:val="00467122"/>
    <w:rsid w:val="004676FA"/>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3F8C"/>
    <w:rsid w:val="0047483C"/>
    <w:rsid w:val="00474D66"/>
    <w:rsid w:val="00474EDD"/>
    <w:rsid w:val="00475923"/>
    <w:rsid w:val="00475AC5"/>
    <w:rsid w:val="004760C9"/>
    <w:rsid w:val="00476108"/>
    <w:rsid w:val="00476366"/>
    <w:rsid w:val="0047667B"/>
    <w:rsid w:val="004767CE"/>
    <w:rsid w:val="00476C60"/>
    <w:rsid w:val="00477062"/>
    <w:rsid w:val="00477437"/>
    <w:rsid w:val="00477672"/>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ACC"/>
    <w:rsid w:val="00483B64"/>
    <w:rsid w:val="004844E6"/>
    <w:rsid w:val="004851A2"/>
    <w:rsid w:val="004857F4"/>
    <w:rsid w:val="00485E23"/>
    <w:rsid w:val="00485EAF"/>
    <w:rsid w:val="00486CAC"/>
    <w:rsid w:val="004879BA"/>
    <w:rsid w:val="0049035C"/>
    <w:rsid w:val="00490432"/>
    <w:rsid w:val="00490F3C"/>
    <w:rsid w:val="0049102E"/>
    <w:rsid w:val="004913EB"/>
    <w:rsid w:val="00491D29"/>
    <w:rsid w:val="00491FC5"/>
    <w:rsid w:val="00492B2F"/>
    <w:rsid w:val="00493DD8"/>
    <w:rsid w:val="004940C1"/>
    <w:rsid w:val="004940E4"/>
    <w:rsid w:val="00494E65"/>
    <w:rsid w:val="00495236"/>
    <w:rsid w:val="004957F2"/>
    <w:rsid w:val="00495F21"/>
    <w:rsid w:val="00495F5A"/>
    <w:rsid w:val="00496044"/>
    <w:rsid w:val="00496CD1"/>
    <w:rsid w:val="00496F61"/>
    <w:rsid w:val="00497201"/>
    <w:rsid w:val="00497350"/>
    <w:rsid w:val="004A00F9"/>
    <w:rsid w:val="004A054F"/>
    <w:rsid w:val="004A05F3"/>
    <w:rsid w:val="004A063B"/>
    <w:rsid w:val="004A0B09"/>
    <w:rsid w:val="004A0CE5"/>
    <w:rsid w:val="004A1384"/>
    <w:rsid w:val="004A1EAE"/>
    <w:rsid w:val="004A1F33"/>
    <w:rsid w:val="004A235F"/>
    <w:rsid w:val="004A2535"/>
    <w:rsid w:val="004A34B4"/>
    <w:rsid w:val="004A38E2"/>
    <w:rsid w:val="004A3AD1"/>
    <w:rsid w:val="004A3C87"/>
    <w:rsid w:val="004A42BC"/>
    <w:rsid w:val="004A4A2E"/>
    <w:rsid w:val="004A56BB"/>
    <w:rsid w:val="004A58C2"/>
    <w:rsid w:val="004A5CCA"/>
    <w:rsid w:val="004A5FBE"/>
    <w:rsid w:val="004A672D"/>
    <w:rsid w:val="004A67E8"/>
    <w:rsid w:val="004A68A3"/>
    <w:rsid w:val="004A6C88"/>
    <w:rsid w:val="004A7D3B"/>
    <w:rsid w:val="004B0B14"/>
    <w:rsid w:val="004B0B3E"/>
    <w:rsid w:val="004B1A56"/>
    <w:rsid w:val="004B1EE3"/>
    <w:rsid w:val="004B224E"/>
    <w:rsid w:val="004B25AF"/>
    <w:rsid w:val="004B3933"/>
    <w:rsid w:val="004B3A40"/>
    <w:rsid w:val="004B4661"/>
    <w:rsid w:val="004B4D41"/>
    <w:rsid w:val="004B50C1"/>
    <w:rsid w:val="004B5F3F"/>
    <w:rsid w:val="004B6158"/>
    <w:rsid w:val="004B6775"/>
    <w:rsid w:val="004B6E0C"/>
    <w:rsid w:val="004B75B7"/>
    <w:rsid w:val="004B7BF1"/>
    <w:rsid w:val="004B7CCD"/>
    <w:rsid w:val="004B7E85"/>
    <w:rsid w:val="004C0A27"/>
    <w:rsid w:val="004C105D"/>
    <w:rsid w:val="004C1070"/>
    <w:rsid w:val="004C131F"/>
    <w:rsid w:val="004C137C"/>
    <w:rsid w:val="004C1717"/>
    <w:rsid w:val="004C1AA8"/>
    <w:rsid w:val="004C1B4E"/>
    <w:rsid w:val="004C1D2E"/>
    <w:rsid w:val="004C1DA0"/>
    <w:rsid w:val="004C248F"/>
    <w:rsid w:val="004C2637"/>
    <w:rsid w:val="004C2706"/>
    <w:rsid w:val="004C2CAE"/>
    <w:rsid w:val="004C2DED"/>
    <w:rsid w:val="004C3253"/>
    <w:rsid w:val="004C3BB9"/>
    <w:rsid w:val="004C3C1C"/>
    <w:rsid w:val="004C3D65"/>
    <w:rsid w:val="004C3DE0"/>
    <w:rsid w:val="004C4235"/>
    <w:rsid w:val="004C43AC"/>
    <w:rsid w:val="004C445B"/>
    <w:rsid w:val="004C45FF"/>
    <w:rsid w:val="004C4CBE"/>
    <w:rsid w:val="004C5399"/>
    <w:rsid w:val="004C5440"/>
    <w:rsid w:val="004C6517"/>
    <w:rsid w:val="004C7488"/>
    <w:rsid w:val="004C760C"/>
    <w:rsid w:val="004C782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BF1"/>
    <w:rsid w:val="004D547D"/>
    <w:rsid w:val="004D626F"/>
    <w:rsid w:val="004D7304"/>
    <w:rsid w:val="004D73D4"/>
    <w:rsid w:val="004E0362"/>
    <w:rsid w:val="004E03A2"/>
    <w:rsid w:val="004E0638"/>
    <w:rsid w:val="004E0D9F"/>
    <w:rsid w:val="004E1868"/>
    <w:rsid w:val="004E2986"/>
    <w:rsid w:val="004E311D"/>
    <w:rsid w:val="004E3E5D"/>
    <w:rsid w:val="004E3F8D"/>
    <w:rsid w:val="004E4180"/>
    <w:rsid w:val="004E4621"/>
    <w:rsid w:val="004E47D7"/>
    <w:rsid w:val="004E4B11"/>
    <w:rsid w:val="004E4EE1"/>
    <w:rsid w:val="004E569D"/>
    <w:rsid w:val="004E5A2D"/>
    <w:rsid w:val="004E639C"/>
    <w:rsid w:val="004E7642"/>
    <w:rsid w:val="004E769A"/>
    <w:rsid w:val="004E779C"/>
    <w:rsid w:val="004E7C7E"/>
    <w:rsid w:val="004F04BE"/>
    <w:rsid w:val="004F0519"/>
    <w:rsid w:val="004F0629"/>
    <w:rsid w:val="004F0883"/>
    <w:rsid w:val="004F08C2"/>
    <w:rsid w:val="004F0C2D"/>
    <w:rsid w:val="004F1224"/>
    <w:rsid w:val="004F132C"/>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F2D"/>
    <w:rsid w:val="004F43DF"/>
    <w:rsid w:val="004F4A80"/>
    <w:rsid w:val="004F4ADD"/>
    <w:rsid w:val="004F4BED"/>
    <w:rsid w:val="004F4F45"/>
    <w:rsid w:val="004F5605"/>
    <w:rsid w:val="004F5BF1"/>
    <w:rsid w:val="004F60A8"/>
    <w:rsid w:val="004F696C"/>
    <w:rsid w:val="004F6C85"/>
    <w:rsid w:val="004F7183"/>
    <w:rsid w:val="004F7537"/>
    <w:rsid w:val="004F770D"/>
    <w:rsid w:val="004F7EAB"/>
    <w:rsid w:val="00500ACD"/>
    <w:rsid w:val="00500FE3"/>
    <w:rsid w:val="00501067"/>
    <w:rsid w:val="00501552"/>
    <w:rsid w:val="00501C6E"/>
    <w:rsid w:val="0050213B"/>
    <w:rsid w:val="00502527"/>
    <w:rsid w:val="00502B63"/>
    <w:rsid w:val="005034A8"/>
    <w:rsid w:val="00503D4B"/>
    <w:rsid w:val="00503E97"/>
    <w:rsid w:val="0050445B"/>
    <w:rsid w:val="00504533"/>
    <w:rsid w:val="0050520C"/>
    <w:rsid w:val="00505288"/>
    <w:rsid w:val="00505302"/>
    <w:rsid w:val="00505420"/>
    <w:rsid w:val="00505B80"/>
    <w:rsid w:val="00505EAE"/>
    <w:rsid w:val="005064B6"/>
    <w:rsid w:val="00506570"/>
    <w:rsid w:val="0050680E"/>
    <w:rsid w:val="005068A4"/>
    <w:rsid w:val="005071B8"/>
    <w:rsid w:val="005072A1"/>
    <w:rsid w:val="00507340"/>
    <w:rsid w:val="0050767B"/>
    <w:rsid w:val="0050771A"/>
    <w:rsid w:val="00507B3E"/>
    <w:rsid w:val="00507B4D"/>
    <w:rsid w:val="00510011"/>
    <w:rsid w:val="00510A22"/>
    <w:rsid w:val="00511825"/>
    <w:rsid w:val="00511984"/>
    <w:rsid w:val="00511D11"/>
    <w:rsid w:val="00511F76"/>
    <w:rsid w:val="005122D2"/>
    <w:rsid w:val="00512926"/>
    <w:rsid w:val="00512956"/>
    <w:rsid w:val="0051316E"/>
    <w:rsid w:val="00513730"/>
    <w:rsid w:val="00514162"/>
    <w:rsid w:val="0051475B"/>
    <w:rsid w:val="00514AC1"/>
    <w:rsid w:val="00514D04"/>
    <w:rsid w:val="0051574A"/>
    <w:rsid w:val="005157F2"/>
    <w:rsid w:val="0051598E"/>
    <w:rsid w:val="00516147"/>
    <w:rsid w:val="0051622D"/>
    <w:rsid w:val="00516551"/>
    <w:rsid w:val="00516695"/>
    <w:rsid w:val="00516A6C"/>
    <w:rsid w:val="00516A7B"/>
    <w:rsid w:val="00516CB7"/>
    <w:rsid w:val="0051720B"/>
    <w:rsid w:val="0051797B"/>
    <w:rsid w:val="00517EE7"/>
    <w:rsid w:val="005211D4"/>
    <w:rsid w:val="0052146D"/>
    <w:rsid w:val="005217FD"/>
    <w:rsid w:val="00521F30"/>
    <w:rsid w:val="005228BA"/>
    <w:rsid w:val="005238A7"/>
    <w:rsid w:val="00523A7B"/>
    <w:rsid w:val="00524111"/>
    <w:rsid w:val="005242AA"/>
    <w:rsid w:val="00524520"/>
    <w:rsid w:val="00524735"/>
    <w:rsid w:val="00524D1E"/>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137"/>
    <w:rsid w:val="0053383B"/>
    <w:rsid w:val="00533B40"/>
    <w:rsid w:val="00534058"/>
    <w:rsid w:val="005340B9"/>
    <w:rsid w:val="00534C5E"/>
    <w:rsid w:val="00534D17"/>
    <w:rsid w:val="005361D7"/>
    <w:rsid w:val="00536556"/>
    <w:rsid w:val="00536657"/>
    <w:rsid w:val="00537036"/>
    <w:rsid w:val="005375A0"/>
    <w:rsid w:val="00537629"/>
    <w:rsid w:val="0053793D"/>
    <w:rsid w:val="00540141"/>
    <w:rsid w:val="00540868"/>
    <w:rsid w:val="00540AB1"/>
    <w:rsid w:val="0054152D"/>
    <w:rsid w:val="00541B31"/>
    <w:rsid w:val="0054250A"/>
    <w:rsid w:val="00542A62"/>
    <w:rsid w:val="00542D07"/>
    <w:rsid w:val="00543749"/>
    <w:rsid w:val="00543B15"/>
    <w:rsid w:val="00543C65"/>
    <w:rsid w:val="00544195"/>
    <w:rsid w:val="005448A5"/>
    <w:rsid w:val="00544B69"/>
    <w:rsid w:val="00544D51"/>
    <w:rsid w:val="00544E1D"/>
    <w:rsid w:val="00545C20"/>
    <w:rsid w:val="00545C4C"/>
    <w:rsid w:val="00545E55"/>
    <w:rsid w:val="00545EE9"/>
    <w:rsid w:val="00546086"/>
    <w:rsid w:val="0054733A"/>
    <w:rsid w:val="00550E82"/>
    <w:rsid w:val="00551047"/>
    <w:rsid w:val="005510C0"/>
    <w:rsid w:val="00551E7C"/>
    <w:rsid w:val="00551F37"/>
    <w:rsid w:val="00552FEE"/>
    <w:rsid w:val="00553232"/>
    <w:rsid w:val="0055415C"/>
    <w:rsid w:val="00554447"/>
    <w:rsid w:val="005547FB"/>
    <w:rsid w:val="005548CE"/>
    <w:rsid w:val="005549B4"/>
    <w:rsid w:val="00554EC3"/>
    <w:rsid w:val="00554F85"/>
    <w:rsid w:val="005553C4"/>
    <w:rsid w:val="005553F7"/>
    <w:rsid w:val="005554E6"/>
    <w:rsid w:val="0055574D"/>
    <w:rsid w:val="005557BD"/>
    <w:rsid w:val="00556EA9"/>
    <w:rsid w:val="00557016"/>
    <w:rsid w:val="005571C3"/>
    <w:rsid w:val="005604F4"/>
    <w:rsid w:val="00560C14"/>
    <w:rsid w:val="0056143C"/>
    <w:rsid w:val="005616E5"/>
    <w:rsid w:val="00561720"/>
    <w:rsid w:val="00561D65"/>
    <w:rsid w:val="00562163"/>
    <w:rsid w:val="00562342"/>
    <w:rsid w:val="00562A9F"/>
    <w:rsid w:val="00563003"/>
    <w:rsid w:val="005631B3"/>
    <w:rsid w:val="0056380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303"/>
    <w:rsid w:val="00567D0E"/>
    <w:rsid w:val="00567E0C"/>
    <w:rsid w:val="005707C3"/>
    <w:rsid w:val="00570B4F"/>
    <w:rsid w:val="005713F9"/>
    <w:rsid w:val="005717CA"/>
    <w:rsid w:val="00571866"/>
    <w:rsid w:val="00572650"/>
    <w:rsid w:val="00572949"/>
    <w:rsid w:val="00573088"/>
    <w:rsid w:val="005731DA"/>
    <w:rsid w:val="00573595"/>
    <w:rsid w:val="0057441B"/>
    <w:rsid w:val="00574AF6"/>
    <w:rsid w:val="005757D6"/>
    <w:rsid w:val="005757D8"/>
    <w:rsid w:val="00576FB0"/>
    <w:rsid w:val="005776B7"/>
    <w:rsid w:val="00577858"/>
    <w:rsid w:val="005807AD"/>
    <w:rsid w:val="00580C38"/>
    <w:rsid w:val="0058128D"/>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993"/>
    <w:rsid w:val="00590018"/>
    <w:rsid w:val="00591D8E"/>
    <w:rsid w:val="00592B44"/>
    <w:rsid w:val="00592C6D"/>
    <w:rsid w:val="00592D74"/>
    <w:rsid w:val="00593AB7"/>
    <w:rsid w:val="00593F8E"/>
    <w:rsid w:val="00593FA4"/>
    <w:rsid w:val="005940D2"/>
    <w:rsid w:val="00594C62"/>
    <w:rsid w:val="00595294"/>
    <w:rsid w:val="005952AF"/>
    <w:rsid w:val="005957DD"/>
    <w:rsid w:val="00595C17"/>
    <w:rsid w:val="00595C98"/>
    <w:rsid w:val="005962B5"/>
    <w:rsid w:val="0059656E"/>
    <w:rsid w:val="00596FEC"/>
    <w:rsid w:val="005974A1"/>
    <w:rsid w:val="00597B57"/>
    <w:rsid w:val="005A0100"/>
    <w:rsid w:val="005A0372"/>
    <w:rsid w:val="005A065F"/>
    <w:rsid w:val="005A07AF"/>
    <w:rsid w:val="005A0932"/>
    <w:rsid w:val="005A0C51"/>
    <w:rsid w:val="005A1041"/>
    <w:rsid w:val="005A161C"/>
    <w:rsid w:val="005A1A2B"/>
    <w:rsid w:val="005A1D99"/>
    <w:rsid w:val="005A1DC1"/>
    <w:rsid w:val="005A236A"/>
    <w:rsid w:val="005A254A"/>
    <w:rsid w:val="005A25D7"/>
    <w:rsid w:val="005A3087"/>
    <w:rsid w:val="005A30ED"/>
    <w:rsid w:val="005A42DE"/>
    <w:rsid w:val="005A45EC"/>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87F"/>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7B4"/>
    <w:rsid w:val="005B5AA5"/>
    <w:rsid w:val="005B6066"/>
    <w:rsid w:val="005B60A5"/>
    <w:rsid w:val="005B723A"/>
    <w:rsid w:val="005B7753"/>
    <w:rsid w:val="005B7B71"/>
    <w:rsid w:val="005B7C31"/>
    <w:rsid w:val="005C0087"/>
    <w:rsid w:val="005C1459"/>
    <w:rsid w:val="005C15E7"/>
    <w:rsid w:val="005C1867"/>
    <w:rsid w:val="005C1D1E"/>
    <w:rsid w:val="005C1E0D"/>
    <w:rsid w:val="005C316C"/>
    <w:rsid w:val="005C32BD"/>
    <w:rsid w:val="005C331D"/>
    <w:rsid w:val="005C3914"/>
    <w:rsid w:val="005C3A59"/>
    <w:rsid w:val="005C3DD3"/>
    <w:rsid w:val="005C4378"/>
    <w:rsid w:val="005C4796"/>
    <w:rsid w:val="005C484C"/>
    <w:rsid w:val="005C4B87"/>
    <w:rsid w:val="005C4FA6"/>
    <w:rsid w:val="005C5490"/>
    <w:rsid w:val="005C5A9F"/>
    <w:rsid w:val="005C6072"/>
    <w:rsid w:val="005C616C"/>
    <w:rsid w:val="005C7694"/>
    <w:rsid w:val="005C76C1"/>
    <w:rsid w:val="005C7CA2"/>
    <w:rsid w:val="005D0104"/>
    <w:rsid w:val="005D0872"/>
    <w:rsid w:val="005D0A7C"/>
    <w:rsid w:val="005D10AD"/>
    <w:rsid w:val="005D19B4"/>
    <w:rsid w:val="005D1C98"/>
    <w:rsid w:val="005D1CDB"/>
    <w:rsid w:val="005D1E98"/>
    <w:rsid w:val="005D203E"/>
    <w:rsid w:val="005D221B"/>
    <w:rsid w:val="005D2465"/>
    <w:rsid w:val="005D2812"/>
    <w:rsid w:val="005D2A48"/>
    <w:rsid w:val="005D2C63"/>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8CD"/>
    <w:rsid w:val="005E2A8B"/>
    <w:rsid w:val="005E2C44"/>
    <w:rsid w:val="005E30C4"/>
    <w:rsid w:val="005E453A"/>
    <w:rsid w:val="005E49A4"/>
    <w:rsid w:val="005E4A69"/>
    <w:rsid w:val="005E4F64"/>
    <w:rsid w:val="005E5102"/>
    <w:rsid w:val="005E5584"/>
    <w:rsid w:val="005E5913"/>
    <w:rsid w:val="005E60B8"/>
    <w:rsid w:val="005E642E"/>
    <w:rsid w:val="005E69D6"/>
    <w:rsid w:val="005E6D67"/>
    <w:rsid w:val="005E6D6F"/>
    <w:rsid w:val="005E7AA7"/>
    <w:rsid w:val="005E7AB9"/>
    <w:rsid w:val="005F00F2"/>
    <w:rsid w:val="005F0C21"/>
    <w:rsid w:val="005F1AC9"/>
    <w:rsid w:val="005F2CCF"/>
    <w:rsid w:val="005F2CFB"/>
    <w:rsid w:val="005F387E"/>
    <w:rsid w:val="005F5472"/>
    <w:rsid w:val="005F54DC"/>
    <w:rsid w:val="005F5625"/>
    <w:rsid w:val="005F5662"/>
    <w:rsid w:val="005F5A89"/>
    <w:rsid w:val="005F625A"/>
    <w:rsid w:val="005F65EE"/>
    <w:rsid w:val="005F6D9F"/>
    <w:rsid w:val="005F6F3F"/>
    <w:rsid w:val="005F7107"/>
    <w:rsid w:val="005F74FE"/>
    <w:rsid w:val="005F76AB"/>
    <w:rsid w:val="005F7AE4"/>
    <w:rsid w:val="00600214"/>
    <w:rsid w:val="00600A06"/>
    <w:rsid w:val="00601143"/>
    <w:rsid w:val="006017CD"/>
    <w:rsid w:val="00601818"/>
    <w:rsid w:val="00601CD7"/>
    <w:rsid w:val="006020C0"/>
    <w:rsid w:val="0060237A"/>
    <w:rsid w:val="00602472"/>
    <w:rsid w:val="00602B5B"/>
    <w:rsid w:val="00602CFF"/>
    <w:rsid w:val="00602DEA"/>
    <w:rsid w:val="00602EB5"/>
    <w:rsid w:val="006031AB"/>
    <w:rsid w:val="00603609"/>
    <w:rsid w:val="00603E47"/>
    <w:rsid w:val="00603EB2"/>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804"/>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336"/>
    <w:rsid w:val="00622534"/>
    <w:rsid w:val="006228AC"/>
    <w:rsid w:val="00623CEB"/>
    <w:rsid w:val="00624487"/>
    <w:rsid w:val="00624D53"/>
    <w:rsid w:val="006258A2"/>
    <w:rsid w:val="00626425"/>
    <w:rsid w:val="0062668A"/>
    <w:rsid w:val="0062734F"/>
    <w:rsid w:val="00627C05"/>
    <w:rsid w:val="00627CDF"/>
    <w:rsid w:val="006303C4"/>
    <w:rsid w:val="00630B2F"/>
    <w:rsid w:val="006311F3"/>
    <w:rsid w:val="0063126D"/>
    <w:rsid w:val="006315DB"/>
    <w:rsid w:val="0063167E"/>
    <w:rsid w:val="00632192"/>
    <w:rsid w:val="00632529"/>
    <w:rsid w:val="00633421"/>
    <w:rsid w:val="006334AA"/>
    <w:rsid w:val="006350FF"/>
    <w:rsid w:val="0063520F"/>
    <w:rsid w:val="006353B1"/>
    <w:rsid w:val="00635A2F"/>
    <w:rsid w:val="006360AE"/>
    <w:rsid w:val="006360EB"/>
    <w:rsid w:val="00636786"/>
    <w:rsid w:val="00636D0F"/>
    <w:rsid w:val="00637502"/>
    <w:rsid w:val="0063761D"/>
    <w:rsid w:val="0063762A"/>
    <w:rsid w:val="006377C0"/>
    <w:rsid w:val="006378F0"/>
    <w:rsid w:val="00637DAA"/>
    <w:rsid w:val="006408EA"/>
    <w:rsid w:val="006413ED"/>
    <w:rsid w:val="00641450"/>
    <w:rsid w:val="00642411"/>
    <w:rsid w:val="006425A7"/>
    <w:rsid w:val="00642665"/>
    <w:rsid w:val="00642BD9"/>
    <w:rsid w:val="00642D0B"/>
    <w:rsid w:val="00642DA6"/>
    <w:rsid w:val="006434DD"/>
    <w:rsid w:val="00643E24"/>
    <w:rsid w:val="00644113"/>
    <w:rsid w:val="0064485C"/>
    <w:rsid w:val="006449DF"/>
    <w:rsid w:val="006450B6"/>
    <w:rsid w:val="00645B63"/>
    <w:rsid w:val="00645D44"/>
    <w:rsid w:val="00646227"/>
    <w:rsid w:val="006464E9"/>
    <w:rsid w:val="0064671A"/>
    <w:rsid w:val="00646941"/>
    <w:rsid w:val="00646C75"/>
    <w:rsid w:val="00646CC0"/>
    <w:rsid w:val="00647076"/>
    <w:rsid w:val="006478DC"/>
    <w:rsid w:val="006479C0"/>
    <w:rsid w:val="00647D6D"/>
    <w:rsid w:val="00647F40"/>
    <w:rsid w:val="00650C2C"/>
    <w:rsid w:val="00650DD3"/>
    <w:rsid w:val="0065110A"/>
    <w:rsid w:val="006521E0"/>
    <w:rsid w:val="00652C08"/>
    <w:rsid w:val="00652F7E"/>
    <w:rsid w:val="006534A1"/>
    <w:rsid w:val="00654350"/>
    <w:rsid w:val="006543AB"/>
    <w:rsid w:val="00654F05"/>
    <w:rsid w:val="006553F1"/>
    <w:rsid w:val="00655AB7"/>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CB"/>
    <w:rsid w:val="006663FA"/>
    <w:rsid w:val="00666B87"/>
    <w:rsid w:val="00667142"/>
    <w:rsid w:val="00667572"/>
    <w:rsid w:val="00670651"/>
    <w:rsid w:val="00670BD3"/>
    <w:rsid w:val="00670C51"/>
    <w:rsid w:val="00670C5E"/>
    <w:rsid w:val="00670DE5"/>
    <w:rsid w:val="00671F2A"/>
    <w:rsid w:val="006724B6"/>
    <w:rsid w:val="0067257D"/>
    <w:rsid w:val="00673385"/>
    <w:rsid w:val="006734A9"/>
    <w:rsid w:val="00673668"/>
    <w:rsid w:val="00674135"/>
    <w:rsid w:val="0067426D"/>
    <w:rsid w:val="00674476"/>
    <w:rsid w:val="006746DE"/>
    <w:rsid w:val="00674739"/>
    <w:rsid w:val="0067489E"/>
    <w:rsid w:val="0067523A"/>
    <w:rsid w:val="00675284"/>
    <w:rsid w:val="0067639F"/>
    <w:rsid w:val="0067689F"/>
    <w:rsid w:val="00676EF2"/>
    <w:rsid w:val="00677750"/>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14B"/>
    <w:rsid w:val="0069154B"/>
    <w:rsid w:val="00691699"/>
    <w:rsid w:val="006920A5"/>
    <w:rsid w:val="00692422"/>
    <w:rsid w:val="00692BC3"/>
    <w:rsid w:val="00693817"/>
    <w:rsid w:val="00693B6F"/>
    <w:rsid w:val="00694EAF"/>
    <w:rsid w:val="00695480"/>
    <w:rsid w:val="006956A1"/>
    <w:rsid w:val="00695C0A"/>
    <w:rsid w:val="00696CE4"/>
    <w:rsid w:val="00696D99"/>
    <w:rsid w:val="00696F19"/>
    <w:rsid w:val="006972F9"/>
    <w:rsid w:val="0069755A"/>
    <w:rsid w:val="006976E2"/>
    <w:rsid w:val="00697E0F"/>
    <w:rsid w:val="006A04D2"/>
    <w:rsid w:val="006A0507"/>
    <w:rsid w:val="006A097C"/>
    <w:rsid w:val="006A0C04"/>
    <w:rsid w:val="006A2DBC"/>
    <w:rsid w:val="006A2F83"/>
    <w:rsid w:val="006A30F1"/>
    <w:rsid w:val="006A31DA"/>
    <w:rsid w:val="006A345D"/>
    <w:rsid w:val="006A3629"/>
    <w:rsid w:val="006A41F0"/>
    <w:rsid w:val="006A453A"/>
    <w:rsid w:val="006A4A21"/>
    <w:rsid w:val="006A51C2"/>
    <w:rsid w:val="006A562D"/>
    <w:rsid w:val="006A587C"/>
    <w:rsid w:val="006A5EA0"/>
    <w:rsid w:val="006A60A9"/>
    <w:rsid w:val="006A61E2"/>
    <w:rsid w:val="006A61FA"/>
    <w:rsid w:val="006A66F9"/>
    <w:rsid w:val="006A6B3F"/>
    <w:rsid w:val="006A7274"/>
    <w:rsid w:val="006A76F3"/>
    <w:rsid w:val="006A78E9"/>
    <w:rsid w:val="006A7CA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4A9"/>
    <w:rsid w:val="006C0D29"/>
    <w:rsid w:val="006C0E5D"/>
    <w:rsid w:val="006C10C9"/>
    <w:rsid w:val="006C1207"/>
    <w:rsid w:val="006C1912"/>
    <w:rsid w:val="006C2107"/>
    <w:rsid w:val="006C2196"/>
    <w:rsid w:val="006C239F"/>
    <w:rsid w:val="006C293C"/>
    <w:rsid w:val="006C2A9E"/>
    <w:rsid w:val="006C2D14"/>
    <w:rsid w:val="006C2F61"/>
    <w:rsid w:val="006C359A"/>
    <w:rsid w:val="006C3FDB"/>
    <w:rsid w:val="006C4361"/>
    <w:rsid w:val="006C4A55"/>
    <w:rsid w:val="006C55D3"/>
    <w:rsid w:val="006C55E6"/>
    <w:rsid w:val="006C5B70"/>
    <w:rsid w:val="006C5E04"/>
    <w:rsid w:val="006C5F1E"/>
    <w:rsid w:val="006C5F37"/>
    <w:rsid w:val="006C6B84"/>
    <w:rsid w:val="006C70F6"/>
    <w:rsid w:val="006C7A99"/>
    <w:rsid w:val="006C7C56"/>
    <w:rsid w:val="006C7ED8"/>
    <w:rsid w:val="006D019D"/>
    <w:rsid w:val="006D09CC"/>
    <w:rsid w:val="006D0B28"/>
    <w:rsid w:val="006D0C42"/>
    <w:rsid w:val="006D0E02"/>
    <w:rsid w:val="006D1335"/>
    <w:rsid w:val="006D1344"/>
    <w:rsid w:val="006D24C0"/>
    <w:rsid w:val="006D2620"/>
    <w:rsid w:val="006D29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0B2"/>
    <w:rsid w:val="006E0369"/>
    <w:rsid w:val="006E0AF3"/>
    <w:rsid w:val="006E0B5E"/>
    <w:rsid w:val="006E131B"/>
    <w:rsid w:val="006E1CA5"/>
    <w:rsid w:val="006E21FB"/>
    <w:rsid w:val="006E2B1E"/>
    <w:rsid w:val="006E335B"/>
    <w:rsid w:val="006E3407"/>
    <w:rsid w:val="006E3417"/>
    <w:rsid w:val="006E34AC"/>
    <w:rsid w:val="006E3859"/>
    <w:rsid w:val="006E387A"/>
    <w:rsid w:val="006E3ACF"/>
    <w:rsid w:val="006E3AFE"/>
    <w:rsid w:val="006E3C5D"/>
    <w:rsid w:val="006E4E57"/>
    <w:rsid w:val="006E51F0"/>
    <w:rsid w:val="006E5321"/>
    <w:rsid w:val="006E6187"/>
    <w:rsid w:val="006E7203"/>
    <w:rsid w:val="006E74B9"/>
    <w:rsid w:val="006E7802"/>
    <w:rsid w:val="006E7A1A"/>
    <w:rsid w:val="006E7B1B"/>
    <w:rsid w:val="006F02DB"/>
    <w:rsid w:val="006F0381"/>
    <w:rsid w:val="006F03A7"/>
    <w:rsid w:val="006F066D"/>
    <w:rsid w:val="006F1B48"/>
    <w:rsid w:val="006F1DCB"/>
    <w:rsid w:val="006F1E5D"/>
    <w:rsid w:val="006F23B9"/>
    <w:rsid w:val="006F3451"/>
    <w:rsid w:val="006F34DC"/>
    <w:rsid w:val="006F4408"/>
    <w:rsid w:val="006F54A7"/>
    <w:rsid w:val="006F5EF8"/>
    <w:rsid w:val="006F718B"/>
    <w:rsid w:val="006F7C3D"/>
    <w:rsid w:val="006F7C65"/>
    <w:rsid w:val="007000D3"/>
    <w:rsid w:val="00700596"/>
    <w:rsid w:val="007007CD"/>
    <w:rsid w:val="0070082B"/>
    <w:rsid w:val="00700EBF"/>
    <w:rsid w:val="0070126F"/>
    <w:rsid w:val="00701553"/>
    <w:rsid w:val="007016F8"/>
    <w:rsid w:val="00701A56"/>
    <w:rsid w:val="007023F1"/>
    <w:rsid w:val="00702618"/>
    <w:rsid w:val="00702A84"/>
    <w:rsid w:val="00702D80"/>
    <w:rsid w:val="00703599"/>
    <w:rsid w:val="00703985"/>
    <w:rsid w:val="00703FD6"/>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51D"/>
    <w:rsid w:val="007117E0"/>
    <w:rsid w:val="00711C3B"/>
    <w:rsid w:val="00712A08"/>
    <w:rsid w:val="00712CA7"/>
    <w:rsid w:val="0071391B"/>
    <w:rsid w:val="00713C34"/>
    <w:rsid w:val="00713F93"/>
    <w:rsid w:val="00714904"/>
    <w:rsid w:val="00714BD1"/>
    <w:rsid w:val="00715EA1"/>
    <w:rsid w:val="007169D8"/>
    <w:rsid w:val="00716EC5"/>
    <w:rsid w:val="00717536"/>
    <w:rsid w:val="00717BC3"/>
    <w:rsid w:val="00717E72"/>
    <w:rsid w:val="0072039C"/>
    <w:rsid w:val="00720BC9"/>
    <w:rsid w:val="007210DA"/>
    <w:rsid w:val="00721362"/>
    <w:rsid w:val="00721E2E"/>
    <w:rsid w:val="00721E4A"/>
    <w:rsid w:val="007224BB"/>
    <w:rsid w:val="00722BA4"/>
    <w:rsid w:val="00722E2B"/>
    <w:rsid w:val="00722E7E"/>
    <w:rsid w:val="0072305E"/>
    <w:rsid w:val="0072354E"/>
    <w:rsid w:val="00723BFC"/>
    <w:rsid w:val="0072454F"/>
    <w:rsid w:val="0072499F"/>
    <w:rsid w:val="00725414"/>
    <w:rsid w:val="00725761"/>
    <w:rsid w:val="00725A1E"/>
    <w:rsid w:val="00725C2D"/>
    <w:rsid w:val="00725E8E"/>
    <w:rsid w:val="00726015"/>
    <w:rsid w:val="00726989"/>
    <w:rsid w:val="007271D1"/>
    <w:rsid w:val="007277A1"/>
    <w:rsid w:val="00727A93"/>
    <w:rsid w:val="00727D4A"/>
    <w:rsid w:val="007302B7"/>
    <w:rsid w:val="00730650"/>
    <w:rsid w:val="007312CB"/>
    <w:rsid w:val="007329BF"/>
    <w:rsid w:val="00733476"/>
    <w:rsid w:val="00733A6A"/>
    <w:rsid w:val="00733F55"/>
    <w:rsid w:val="0073413B"/>
    <w:rsid w:val="007346AC"/>
    <w:rsid w:val="00734C7B"/>
    <w:rsid w:val="0073512B"/>
    <w:rsid w:val="00735738"/>
    <w:rsid w:val="00735AC4"/>
    <w:rsid w:val="007365E7"/>
    <w:rsid w:val="00736D99"/>
    <w:rsid w:val="00737561"/>
    <w:rsid w:val="00740B57"/>
    <w:rsid w:val="00740EE7"/>
    <w:rsid w:val="00740F51"/>
    <w:rsid w:val="00741202"/>
    <w:rsid w:val="00742477"/>
    <w:rsid w:val="00742879"/>
    <w:rsid w:val="007428BF"/>
    <w:rsid w:val="00742A9C"/>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24"/>
    <w:rsid w:val="007509B4"/>
    <w:rsid w:val="00751666"/>
    <w:rsid w:val="007516FD"/>
    <w:rsid w:val="00751726"/>
    <w:rsid w:val="00751A36"/>
    <w:rsid w:val="00752753"/>
    <w:rsid w:val="007527DD"/>
    <w:rsid w:val="00752920"/>
    <w:rsid w:val="007529DB"/>
    <w:rsid w:val="00753A54"/>
    <w:rsid w:val="00753A91"/>
    <w:rsid w:val="00753C23"/>
    <w:rsid w:val="00753D3D"/>
    <w:rsid w:val="00753FD0"/>
    <w:rsid w:val="00754285"/>
    <w:rsid w:val="00754306"/>
    <w:rsid w:val="007546CC"/>
    <w:rsid w:val="007546E5"/>
    <w:rsid w:val="007546FE"/>
    <w:rsid w:val="00754722"/>
    <w:rsid w:val="00754BD9"/>
    <w:rsid w:val="00754D09"/>
    <w:rsid w:val="0075596C"/>
    <w:rsid w:val="00755FFE"/>
    <w:rsid w:val="007563FD"/>
    <w:rsid w:val="00756496"/>
    <w:rsid w:val="00756F60"/>
    <w:rsid w:val="00757169"/>
    <w:rsid w:val="00757197"/>
    <w:rsid w:val="00757FC9"/>
    <w:rsid w:val="00760435"/>
    <w:rsid w:val="0076075D"/>
    <w:rsid w:val="00760825"/>
    <w:rsid w:val="007609EF"/>
    <w:rsid w:val="00760E5C"/>
    <w:rsid w:val="00760F48"/>
    <w:rsid w:val="0076109D"/>
    <w:rsid w:val="0076188D"/>
    <w:rsid w:val="00761AF5"/>
    <w:rsid w:val="0076263F"/>
    <w:rsid w:val="007631A9"/>
    <w:rsid w:val="007638D6"/>
    <w:rsid w:val="007639C5"/>
    <w:rsid w:val="00763A54"/>
    <w:rsid w:val="0076436D"/>
    <w:rsid w:val="00764422"/>
    <w:rsid w:val="007646DB"/>
    <w:rsid w:val="00764712"/>
    <w:rsid w:val="00764A95"/>
    <w:rsid w:val="00764D3E"/>
    <w:rsid w:val="00764D4C"/>
    <w:rsid w:val="00764E84"/>
    <w:rsid w:val="00765237"/>
    <w:rsid w:val="007654AC"/>
    <w:rsid w:val="00765AAC"/>
    <w:rsid w:val="00765CA5"/>
    <w:rsid w:val="0076645B"/>
    <w:rsid w:val="00766888"/>
    <w:rsid w:val="00766BD2"/>
    <w:rsid w:val="00767C1C"/>
    <w:rsid w:val="00767C33"/>
    <w:rsid w:val="007708DD"/>
    <w:rsid w:val="0077111D"/>
    <w:rsid w:val="0077136E"/>
    <w:rsid w:val="007717DF"/>
    <w:rsid w:val="00771807"/>
    <w:rsid w:val="0077185E"/>
    <w:rsid w:val="007719D3"/>
    <w:rsid w:val="00771A3B"/>
    <w:rsid w:val="00772B0F"/>
    <w:rsid w:val="00772C11"/>
    <w:rsid w:val="00772E11"/>
    <w:rsid w:val="00773209"/>
    <w:rsid w:val="00773E50"/>
    <w:rsid w:val="00774436"/>
    <w:rsid w:val="00774BBC"/>
    <w:rsid w:val="0077550D"/>
    <w:rsid w:val="00775937"/>
    <w:rsid w:val="00775A78"/>
    <w:rsid w:val="00776842"/>
    <w:rsid w:val="0077698A"/>
    <w:rsid w:val="007769A0"/>
    <w:rsid w:val="00776E39"/>
    <w:rsid w:val="00777064"/>
    <w:rsid w:val="007771C1"/>
    <w:rsid w:val="00777BE4"/>
    <w:rsid w:val="00777C7B"/>
    <w:rsid w:val="00777D6F"/>
    <w:rsid w:val="00777E6E"/>
    <w:rsid w:val="00780855"/>
    <w:rsid w:val="00780A92"/>
    <w:rsid w:val="00780ED2"/>
    <w:rsid w:val="00781005"/>
    <w:rsid w:val="00781150"/>
    <w:rsid w:val="0078195B"/>
    <w:rsid w:val="00781DEF"/>
    <w:rsid w:val="00782163"/>
    <w:rsid w:val="0078257C"/>
    <w:rsid w:val="0078265B"/>
    <w:rsid w:val="0078281D"/>
    <w:rsid w:val="00782C08"/>
    <w:rsid w:val="00782F46"/>
    <w:rsid w:val="007835AC"/>
    <w:rsid w:val="00783A7D"/>
    <w:rsid w:val="00784670"/>
    <w:rsid w:val="00784791"/>
    <w:rsid w:val="00784EEC"/>
    <w:rsid w:val="00784F9E"/>
    <w:rsid w:val="0078525F"/>
    <w:rsid w:val="007852AC"/>
    <w:rsid w:val="007853D9"/>
    <w:rsid w:val="00785644"/>
    <w:rsid w:val="007858F6"/>
    <w:rsid w:val="00785BEF"/>
    <w:rsid w:val="00786160"/>
    <w:rsid w:val="00786559"/>
    <w:rsid w:val="00786679"/>
    <w:rsid w:val="00786FD4"/>
    <w:rsid w:val="00787797"/>
    <w:rsid w:val="00787922"/>
    <w:rsid w:val="00790175"/>
    <w:rsid w:val="007906E1"/>
    <w:rsid w:val="00790BFC"/>
    <w:rsid w:val="0079120A"/>
    <w:rsid w:val="0079138F"/>
    <w:rsid w:val="00791446"/>
    <w:rsid w:val="007917D0"/>
    <w:rsid w:val="00791B87"/>
    <w:rsid w:val="00791BFE"/>
    <w:rsid w:val="00791FFF"/>
    <w:rsid w:val="007921DF"/>
    <w:rsid w:val="00792342"/>
    <w:rsid w:val="007931D5"/>
    <w:rsid w:val="007937F9"/>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1D9"/>
    <w:rsid w:val="007A06B4"/>
    <w:rsid w:val="007A08AE"/>
    <w:rsid w:val="007A1152"/>
    <w:rsid w:val="007A1359"/>
    <w:rsid w:val="007A13CE"/>
    <w:rsid w:val="007A213E"/>
    <w:rsid w:val="007A26CC"/>
    <w:rsid w:val="007A2A94"/>
    <w:rsid w:val="007A2D4D"/>
    <w:rsid w:val="007A2FA7"/>
    <w:rsid w:val="007A3297"/>
    <w:rsid w:val="007A3F32"/>
    <w:rsid w:val="007A48B0"/>
    <w:rsid w:val="007A4FF0"/>
    <w:rsid w:val="007A4FF6"/>
    <w:rsid w:val="007A51E7"/>
    <w:rsid w:val="007A63FB"/>
    <w:rsid w:val="007A6DCA"/>
    <w:rsid w:val="007A772E"/>
    <w:rsid w:val="007A7E9B"/>
    <w:rsid w:val="007A7EF8"/>
    <w:rsid w:val="007B03BD"/>
    <w:rsid w:val="007B1016"/>
    <w:rsid w:val="007B1352"/>
    <w:rsid w:val="007B17BE"/>
    <w:rsid w:val="007B1C82"/>
    <w:rsid w:val="007B2494"/>
    <w:rsid w:val="007B2663"/>
    <w:rsid w:val="007B267B"/>
    <w:rsid w:val="007B2D31"/>
    <w:rsid w:val="007B3128"/>
    <w:rsid w:val="007B3709"/>
    <w:rsid w:val="007B3826"/>
    <w:rsid w:val="007B3A8F"/>
    <w:rsid w:val="007B3E9D"/>
    <w:rsid w:val="007B3F5A"/>
    <w:rsid w:val="007B40C6"/>
    <w:rsid w:val="007B422B"/>
    <w:rsid w:val="007B4760"/>
    <w:rsid w:val="007B4A3B"/>
    <w:rsid w:val="007B50E5"/>
    <w:rsid w:val="007B512A"/>
    <w:rsid w:val="007B521B"/>
    <w:rsid w:val="007B57DA"/>
    <w:rsid w:val="007B5E5B"/>
    <w:rsid w:val="007B5F88"/>
    <w:rsid w:val="007B6519"/>
    <w:rsid w:val="007B6CED"/>
    <w:rsid w:val="007B6E3C"/>
    <w:rsid w:val="007B7799"/>
    <w:rsid w:val="007C04BD"/>
    <w:rsid w:val="007C0C3B"/>
    <w:rsid w:val="007C1C82"/>
    <w:rsid w:val="007C2097"/>
    <w:rsid w:val="007C37DB"/>
    <w:rsid w:val="007C39C2"/>
    <w:rsid w:val="007C3ED3"/>
    <w:rsid w:val="007C49DF"/>
    <w:rsid w:val="007C523B"/>
    <w:rsid w:val="007C5812"/>
    <w:rsid w:val="007C5AE7"/>
    <w:rsid w:val="007C5ED7"/>
    <w:rsid w:val="007C63AB"/>
    <w:rsid w:val="007C6414"/>
    <w:rsid w:val="007C6628"/>
    <w:rsid w:val="007C6BCC"/>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81"/>
    <w:rsid w:val="007E0395"/>
    <w:rsid w:val="007E0675"/>
    <w:rsid w:val="007E0E5B"/>
    <w:rsid w:val="007E10FB"/>
    <w:rsid w:val="007E152D"/>
    <w:rsid w:val="007E1583"/>
    <w:rsid w:val="007E2616"/>
    <w:rsid w:val="007E2D48"/>
    <w:rsid w:val="007E32CB"/>
    <w:rsid w:val="007E373F"/>
    <w:rsid w:val="007E3E67"/>
    <w:rsid w:val="007E3FBB"/>
    <w:rsid w:val="007E41B8"/>
    <w:rsid w:val="007E4918"/>
    <w:rsid w:val="007E4E65"/>
    <w:rsid w:val="007E4EAF"/>
    <w:rsid w:val="007E5603"/>
    <w:rsid w:val="007E5AD3"/>
    <w:rsid w:val="007E6473"/>
    <w:rsid w:val="007E67F2"/>
    <w:rsid w:val="007E6DD0"/>
    <w:rsid w:val="007E7314"/>
    <w:rsid w:val="007E76AF"/>
    <w:rsid w:val="007F0088"/>
    <w:rsid w:val="007F00FD"/>
    <w:rsid w:val="007F0A49"/>
    <w:rsid w:val="007F1264"/>
    <w:rsid w:val="007F18CA"/>
    <w:rsid w:val="007F20ED"/>
    <w:rsid w:val="007F2585"/>
    <w:rsid w:val="007F2592"/>
    <w:rsid w:val="007F25B6"/>
    <w:rsid w:val="007F28E6"/>
    <w:rsid w:val="007F333E"/>
    <w:rsid w:val="007F3560"/>
    <w:rsid w:val="007F35E5"/>
    <w:rsid w:val="007F3C1E"/>
    <w:rsid w:val="007F443B"/>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06"/>
    <w:rsid w:val="00800C9C"/>
    <w:rsid w:val="00800D03"/>
    <w:rsid w:val="008015B4"/>
    <w:rsid w:val="008017E0"/>
    <w:rsid w:val="00801BCB"/>
    <w:rsid w:val="00801D0A"/>
    <w:rsid w:val="0080224D"/>
    <w:rsid w:val="008028F4"/>
    <w:rsid w:val="008029E3"/>
    <w:rsid w:val="00802CE9"/>
    <w:rsid w:val="00803042"/>
    <w:rsid w:val="0080355C"/>
    <w:rsid w:val="008035E5"/>
    <w:rsid w:val="00803762"/>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27B"/>
    <w:rsid w:val="00807F09"/>
    <w:rsid w:val="00810667"/>
    <w:rsid w:val="00810833"/>
    <w:rsid w:val="00810FBA"/>
    <w:rsid w:val="00811F4A"/>
    <w:rsid w:val="00812028"/>
    <w:rsid w:val="00812068"/>
    <w:rsid w:val="008123FA"/>
    <w:rsid w:val="00812A2C"/>
    <w:rsid w:val="00813A43"/>
    <w:rsid w:val="00813DC2"/>
    <w:rsid w:val="00813EB4"/>
    <w:rsid w:val="0081406B"/>
    <w:rsid w:val="00814753"/>
    <w:rsid w:val="00814D88"/>
    <w:rsid w:val="00815322"/>
    <w:rsid w:val="00815629"/>
    <w:rsid w:val="00815B6B"/>
    <w:rsid w:val="008162B1"/>
    <w:rsid w:val="0081714A"/>
    <w:rsid w:val="008174F6"/>
    <w:rsid w:val="008177BF"/>
    <w:rsid w:val="00817DFC"/>
    <w:rsid w:val="00817F7F"/>
    <w:rsid w:val="008205D5"/>
    <w:rsid w:val="00821273"/>
    <w:rsid w:val="00821365"/>
    <w:rsid w:val="00822351"/>
    <w:rsid w:val="00822401"/>
    <w:rsid w:val="0082257A"/>
    <w:rsid w:val="008225FC"/>
    <w:rsid w:val="00822782"/>
    <w:rsid w:val="00822ECA"/>
    <w:rsid w:val="00822F0A"/>
    <w:rsid w:val="00822F29"/>
    <w:rsid w:val="00823330"/>
    <w:rsid w:val="008233C4"/>
    <w:rsid w:val="00823B2A"/>
    <w:rsid w:val="0082413A"/>
    <w:rsid w:val="00824530"/>
    <w:rsid w:val="00824879"/>
    <w:rsid w:val="008248C3"/>
    <w:rsid w:val="0082496B"/>
    <w:rsid w:val="00825902"/>
    <w:rsid w:val="00825BE4"/>
    <w:rsid w:val="00825E83"/>
    <w:rsid w:val="008262F4"/>
    <w:rsid w:val="0082673C"/>
    <w:rsid w:val="008268AD"/>
    <w:rsid w:val="00826A2B"/>
    <w:rsid w:val="0082732B"/>
    <w:rsid w:val="008275FF"/>
    <w:rsid w:val="008300C2"/>
    <w:rsid w:val="0083092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DB"/>
    <w:rsid w:val="008400F9"/>
    <w:rsid w:val="008406DA"/>
    <w:rsid w:val="0084091C"/>
    <w:rsid w:val="00840B0B"/>
    <w:rsid w:val="0084120B"/>
    <w:rsid w:val="008412D1"/>
    <w:rsid w:val="0084155A"/>
    <w:rsid w:val="00841BA1"/>
    <w:rsid w:val="00841BEF"/>
    <w:rsid w:val="00841E3B"/>
    <w:rsid w:val="00842CF6"/>
    <w:rsid w:val="00843070"/>
    <w:rsid w:val="0084334D"/>
    <w:rsid w:val="00843A1D"/>
    <w:rsid w:val="00843F83"/>
    <w:rsid w:val="00844087"/>
    <w:rsid w:val="00844848"/>
    <w:rsid w:val="008457B6"/>
    <w:rsid w:val="008457CE"/>
    <w:rsid w:val="008457DA"/>
    <w:rsid w:val="008460C4"/>
    <w:rsid w:val="008461CB"/>
    <w:rsid w:val="00846CAD"/>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A5"/>
    <w:rsid w:val="00854629"/>
    <w:rsid w:val="00854B2B"/>
    <w:rsid w:val="00855988"/>
    <w:rsid w:val="00855F2F"/>
    <w:rsid w:val="00856A67"/>
    <w:rsid w:val="00856AD5"/>
    <w:rsid w:val="00856E1D"/>
    <w:rsid w:val="00856FB3"/>
    <w:rsid w:val="00857502"/>
    <w:rsid w:val="00857A23"/>
    <w:rsid w:val="00857E1F"/>
    <w:rsid w:val="008600FD"/>
    <w:rsid w:val="00860298"/>
    <w:rsid w:val="00860EAD"/>
    <w:rsid w:val="00861358"/>
    <w:rsid w:val="00861CF2"/>
    <w:rsid w:val="008626E7"/>
    <w:rsid w:val="00862D89"/>
    <w:rsid w:val="0086358B"/>
    <w:rsid w:val="00863E89"/>
    <w:rsid w:val="00863F21"/>
    <w:rsid w:val="00864156"/>
    <w:rsid w:val="008641D9"/>
    <w:rsid w:val="008643C5"/>
    <w:rsid w:val="00864522"/>
    <w:rsid w:val="008648BE"/>
    <w:rsid w:val="008648D5"/>
    <w:rsid w:val="00865027"/>
    <w:rsid w:val="00865278"/>
    <w:rsid w:val="0086580D"/>
    <w:rsid w:val="0086594B"/>
    <w:rsid w:val="00865D57"/>
    <w:rsid w:val="008665A9"/>
    <w:rsid w:val="0086667B"/>
    <w:rsid w:val="00866A19"/>
    <w:rsid w:val="008674DE"/>
    <w:rsid w:val="0086784D"/>
    <w:rsid w:val="00870122"/>
    <w:rsid w:val="0087062A"/>
    <w:rsid w:val="008708A0"/>
    <w:rsid w:val="00870EE7"/>
    <w:rsid w:val="00870FA6"/>
    <w:rsid w:val="0087156B"/>
    <w:rsid w:val="00871941"/>
    <w:rsid w:val="008719AE"/>
    <w:rsid w:val="00871B40"/>
    <w:rsid w:val="00871C04"/>
    <w:rsid w:val="00872379"/>
    <w:rsid w:val="008723E0"/>
    <w:rsid w:val="008724C9"/>
    <w:rsid w:val="0087273F"/>
    <w:rsid w:val="008727EB"/>
    <w:rsid w:val="00872AA9"/>
    <w:rsid w:val="00872AB9"/>
    <w:rsid w:val="00872B89"/>
    <w:rsid w:val="008730E4"/>
    <w:rsid w:val="0087325F"/>
    <w:rsid w:val="0087366A"/>
    <w:rsid w:val="008737F9"/>
    <w:rsid w:val="00874207"/>
    <w:rsid w:val="00874221"/>
    <w:rsid w:val="00874C59"/>
    <w:rsid w:val="00875595"/>
    <w:rsid w:val="00875A73"/>
    <w:rsid w:val="00875C13"/>
    <w:rsid w:val="00875FA7"/>
    <w:rsid w:val="008760F6"/>
    <w:rsid w:val="00876953"/>
    <w:rsid w:val="00876C35"/>
    <w:rsid w:val="00876E9B"/>
    <w:rsid w:val="00877775"/>
    <w:rsid w:val="008777C0"/>
    <w:rsid w:val="00877CA5"/>
    <w:rsid w:val="008802F8"/>
    <w:rsid w:val="00880549"/>
    <w:rsid w:val="0088092D"/>
    <w:rsid w:val="00880E40"/>
    <w:rsid w:val="0088156E"/>
    <w:rsid w:val="008817F1"/>
    <w:rsid w:val="0088198F"/>
    <w:rsid w:val="00882299"/>
    <w:rsid w:val="00882938"/>
    <w:rsid w:val="00882A28"/>
    <w:rsid w:val="00883216"/>
    <w:rsid w:val="0088344C"/>
    <w:rsid w:val="00883DC6"/>
    <w:rsid w:val="008840C1"/>
    <w:rsid w:val="0088436D"/>
    <w:rsid w:val="0088448A"/>
    <w:rsid w:val="00884CD4"/>
    <w:rsid w:val="008854FA"/>
    <w:rsid w:val="0088560F"/>
    <w:rsid w:val="00886623"/>
    <w:rsid w:val="00886EC5"/>
    <w:rsid w:val="00887036"/>
    <w:rsid w:val="008870C0"/>
    <w:rsid w:val="008876BE"/>
    <w:rsid w:val="00887FC0"/>
    <w:rsid w:val="0089146F"/>
    <w:rsid w:val="00891513"/>
    <w:rsid w:val="008917B3"/>
    <w:rsid w:val="00892079"/>
    <w:rsid w:val="00892AC6"/>
    <w:rsid w:val="00893060"/>
    <w:rsid w:val="008944F1"/>
    <w:rsid w:val="0089456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7"/>
    <w:rsid w:val="008A035A"/>
    <w:rsid w:val="008A06F2"/>
    <w:rsid w:val="008A0A00"/>
    <w:rsid w:val="008A0A47"/>
    <w:rsid w:val="008A1ECD"/>
    <w:rsid w:val="008A2701"/>
    <w:rsid w:val="008A3074"/>
    <w:rsid w:val="008A3BC5"/>
    <w:rsid w:val="008A3CFC"/>
    <w:rsid w:val="008A446E"/>
    <w:rsid w:val="008A4790"/>
    <w:rsid w:val="008A4A0A"/>
    <w:rsid w:val="008A5006"/>
    <w:rsid w:val="008A5311"/>
    <w:rsid w:val="008A6C63"/>
    <w:rsid w:val="008A6E50"/>
    <w:rsid w:val="008A73C2"/>
    <w:rsid w:val="008A76EC"/>
    <w:rsid w:val="008A7A9D"/>
    <w:rsid w:val="008A7D9A"/>
    <w:rsid w:val="008A7FCB"/>
    <w:rsid w:val="008B0C66"/>
    <w:rsid w:val="008B1117"/>
    <w:rsid w:val="008B1ABC"/>
    <w:rsid w:val="008B1B17"/>
    <w:rsid w:val="008B2B35"/>
    <w:rsid w:val="008B3840"/>
    <w:rsid w:val="008B3EB5"/>
    <w:rsid w:val="008B4E44"/>
    <w:rsid w:val="008B51BB"/>
    <w:rsid w:val="008B5370"/>
    <w:rsid w:val="008B60D6"/>
    <w:rsid w:val="008B6E52"/>
    <w:rsid w:val="008B7114"/>
    <w:rsid w:val="008B7E9E"/>
    <w:rsid w:val="008C0D27"/>
    <w:rsid w:val="008C1108"/>
    <w:rsid w:val="008C1D28"/>
    <w:rsid w:val="008C20AF"/>
    <w:rsid w:val="008C27DB"/>
    <w:rsid w:val="008C3919"/>
    <w:rsid w:val="008C3BAF"/>
    <w:rsid w:val="008C3C8D"/>
    <w:rsid w:val="008C4567"/>
    <w:rsid w:val="008C46A1"/>
    <w:rsid w:val="008C4D7B"/>
    <w:rsid w:val="008C4DA1"/>
    <w:rsid w:val="008C51FA"/>
    <w:rsid w:val="008C54C6"/>
    <w:rsid w:val="008C5610"/>
    <w:rsid w:val="008C60EC"/>
    <w:rsid w:val="008C633E"/>
    <w:rsid w:val="008C636A"/>
    <w:rsid w:val="008C67A9"/>
    <w:rsid w:val="008C67D5"/>
    <w:rsid w:val="008C6B2C"/>
    <w:rsid w:val="008C6DF3"/>
    <w:rsid w:val="008C6E62"/>
    <w:rsid w:val="008C74A1"/>
    <w:rsid w:val="008C78FB"/>
    <w:rsid w:val="008C7A83"/>
    <w:rsid w:val="008C7CB9"/>
    <w:rsid w:val="008D0C60"/>
    <w:rsid w:val="008D0C6D"/>
    <w:rsid w:val="008D0D95"/>
    <w:rsid w:val="008D1241"/>
    <w:rsid w:val="008D1516"/>
    <w:rsid w:val="008D2100"/>
    <w:rsid w:val="008D3376"/>
    <w:rsid w:val="008D3747"/>
    <w:rsid w:val="008D46D3"/>
    <w:rsid w:val="008D475F"/>
    <w:rsid w:val="008D4940"/>
    <w:rsid w:val="008D4BE9"/>
    <w:rsid w:val="008D5AFF"/>
    <w:rsid w:val="008D6DA4"/>
    <w:rsid w:val="008D6ECD"/>
    <w:rsid w:val="008D71BF"/>
    <w:rsid w:val="008D71E2"/>
    <w:rsid w:val="008D7893"/>
    <w:rsid w:val="008E0400"/>
    <w:rsid w:val="008E0659"/>
    <w:rsid w:val="008E1B33"/>
    <w:rsid w:val="008E2068"/>
    <w:rsid w:val="008E2321"/>
    <w:rsid w:val="008E2759"/>
    <w:rsid w:val="008E2850"/>
    <w:rsid w:val="008E29A1"/>
    <w:rsid w:val="008E2C97"/>
    <w:rsid w:val="008E3484"/>
    <w:rsid w:val="008E359E"/>
    <w:rsid w:val="008E3873"/>
    <w:rsid w:val="008E3AE3"/>
    <w:rsid w:val="008E3DDC"/>
    <w:rsid w:val="008E3FDC"/>
    <w:rsid w:val="008E4470"/>
    <w:rsid w:val="008E4585"/>
    <w:rsid w:val="008E4A07"/>
    <w:rsid w:val="008E5762"/>
    <w:rsid w:val="008E5D77"/>
    <w:rsid w:val="008E63CA"/>
    <w:rsid w:val="008E67FF"/>
    <w:rsid w:val="008E68FD"/>
    <w:rsid w:val="008E69FF"/>
    <w:rsid w:val="008E6EE5"/>
    <w:rsid w:val="008E7A80"/>
    <w:rsid w:val="008F0201"/>
    <w:rsid w:val="008F0274"/>
    <w:rsid w:val="008F0459"/>
    <w:rsid w:val="008F0670"/>
    <w:rsid w:val="008F0706"/>
    <w:rsid w:val="008F0C30"/>
    <w:rsid w:val="008F0C59"/>
    <w:rsid w:val="008F0C7F"/>
    <w:rsid w:val="008F162F"/>
    <w:rsid w:val="008F1FA5"/>
    <w:rsid w:val="008F22D0"/>
    <w:rsid w:val="008F366E"/>
    <w:rsid w:val="008F3D85"/>
    <w:rsid w:val="008F3EF1"/>
    <w:rsid w:val="008F405E"/>
    <w:rsid w:val="008F4170"/>
    <w:rsid w:val="008F50B9"/>
    <w:rsid w:val="008F5346"/>
    <w:rsid w:val="008F5520"/>
    <w:rsid w:val="008F5628"/>
    <w:rsid w:val="008F57EF"/>
    <w:rsid w:val="008F5E33"/>
    <w:rsid w:val="008F6035"/>
    <w:rsid w:val="008F6239"/>
    <w:rsid w:val="008F67F0"/>
    <w:rsid w:val="008F682F"/>
    <w:rsid w:val="008F686C"/>
    <w:rsid w:val="008F6ACF"/>
    <w:rsid w:val="008F6B1B"/>
    <w:rsid w:val="008F786A"/>
    <w:rsid w:val="0090003D"/>
    <w:rsid w:val="009002BC"/>
    <w:rsid w:val="009003D5"/>
    <w:rsid w:val="009006CA"/>
    <w:rsid w:val="0090111A"/>
    <w:rsid w:val="009032E3"/>
    <w:rsid w:val="00903458"/>
    <w:rsid w:val="009036E5"/>
    <w:rsid w:val="00903A9D"/>
    <w:rsid w:val="00903D1D"/>
    <w:rsid w:val="00903D81"/>
    <w:rsid w:val="009043E8"/>
    <w:rsid w:val="0090469B"/>
    <w:rsid w:val="0090571A"/>
    <w:rsid w:val="00905792"/>
    <w:rsid w:val="0090589F"/>
    <w:rsid w:val="00905EFA"/>
    <w:rsid w:val="00906690"/>
    <w:rsid w:val="009066A9"/>
    <w:rsid w:val="00906838"/>
    <w:rsid w:val="00906937"/>
    <w:rsid w:val="00906CE7"/>
    <w:rsid w:val="00907E16"/>
    <w:rsid w:val="00910027"/>
    <w:rsid w:val="00910086"/>
    <w:rsid w:val="00910379"/>
    <w:rsid w:val="00910C82"/>
    <w:rsid w:val="00911C4A"/>
    <w:rsid w:val="00912668"/>
    <w:rsid w:val="00912B6A"/>
    <w:rsid w:val="00912D27"/>
    <w:rsid w:val="00912FFB"/>
    <w:rsid w:val="00913E21"/>
    <w:rsid w:val="00913E4E"/>
    <w:rsid w:val="009143D9"/>
    <w:rsid w:val="0091444D"/>
    <w:rsid w:val="00914DED"/>
    <w:rsid w:val="00915225"/>
    <w:rsid w:val="00915650"/>
    <w:rsid w:val="009156C2"/>
    <w:rsid w:val="009166FB"/>
    <w:rsid w:val="009167EF"/>
    <w:rsid w:val="00916CAD"/>
    <w:rsid w:val="00916FC9"/>
    <w:rsid w:val="009175D3"/>
    <w:rsid w:val="00917759"/>
    <w:rsid w:val="009178E9"/>
    <w:rsid w:val="00917E08"/>
    <w:rsid w:val="00920175"/>
    <w:rsid w:val="0092020D"/>
    <w:rsid w:val="009211E2"/>
    <w:rsid w:val="009222AA"/>
    <w:rsid w:val="0092230F"/>
    <w:rsid w:val="0092366D"/>
    <w:rsid w:val="0092410C"/>
    <w:rsid w:val="00924797"/>
    <w:rsid w:val="009248E2"/>
    <w:rsid w:val="00925A6E"/>
    <w:rsid w:val="00925D70"/>
    <w:rsid w:val="00926C9B"/>
    <w:rsid w:val="00926E9B"/>
    <w:rsid w:val="009272AF"/>
    <w:rsid w:val="009272F0"/>
    <w:rsid w:val="00927340"/>
    <w:rsid w:val="009307EA"/>
    <w:rsid w:val="00930B11"/>
    <w:rsid w:val="00930CFF"/>
    <w:rsid w:val="00930F12"/>
    <w:rsid w:val="0093128B"/>
    <w:rsid w:val="009319B4"/>
    <w:rsid w:val="009323D9"/>
    <w:rsid w:val="009326FB"/>
    <w:rsid w:val="0093274E"/>
    <w:rsid w:val="00932C63"/>
    <w:rsid w:val="009331FE"/>
    <w:rsid w:val="00933601"/>
    <w:rsid w:val="009336A8"/>
    <w:rsid w:val="009338BA"/>
    <w:rsid w:val="0093462E"/>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7AC"/>
    <w:rsid w:val="00942C98"/>
    <w:rsid w:val="0094377B"/>
    <w:rsid w:val="00943F04"/>
    <w:rsid w:val="00944622"/>
    <w:rsid w:val="00944F0D"/>
    <w:rsid w:val="009453CD"/>
    <w:rsid w:val="00945618"/>
    <w:rsid w:val="009462A3"/>
    <w:rsid w:val="00946DCF"/>
    <w:rsid w:val="00947446"/>
    <w:rsid w:val="00947B7C"/>
    <w:rsid w:val="00947D27"/>
    <w:rsid w:val="0095064A"/>
    <w:rsid w:val="0095088C"/>
    <w:rsid w:val="00950926"/>
    <w:rsid w:val="00950FAA"/>
    <w:rsid w:val="00950FCA"/>
    <w:rsid w:val="00951384"/>
    <w:rsid w:val="00951A30"/>
    <w:rsid w:val="00951DE0"/>
    <w:rsid w:val="00951E18"/>
    <w:rsid w:val="00952430"/>
    <w:rsid w:val="00952B12"/>
    <w:rsid w:val="00953C59"/>
    <w:rsid w:val="00953E62"/>
    <w:rsid w:val="00955216"/>
    <w:rsid w:val="00955427"/>
    <w:rsid w:val="009562C2"/>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FF5"/>
    <w:rsid w:val="009644E0"/>
    <w:rsid w:val="00964706"/>
    <w:rsid w:val="0096486C"/>
    <w:rsid w:val="00964D32"/>
    <w:rsid w:val="00965379"/>
    <w:rsid w:val="00965525"/>
    <w:rsid w:val="00965B29"/>
    <w:rsid w:val="00965D2C"/>
    <w:rsid w:val="0096657B"/>
    <w:rsid w:val="00966D11"/>
    <w:rsid w:val="00966D96"/>
    <w:rsid w:val="009703EC"/>
    <w:rsid w:val="00970A45"/>
    <w:rsid w:val="00970D81"/>
    <w:rsid w:val="00971127"/>
    <w:rsid w:val="009717DC"/>
    <w:rsid w:val="00971EE4"/>
    <w:rsid w:val="00971F9B"/>
    <w:rsid w:val="0097289C"/>
    <w:rsid w:val="00972D9E"/>
    <w:rsid w:val="00973903"/>
    <w:rsid w:val="00973FC4"/>
    <w:rsid w:val="00974048"/>
    <w:rsid w:val="0097420A"/>
    <w:rsid w:val="009746C4"/>
    <w:rsid w:val="00974896"/>
    <w:rsid w:val="00974AF3"/>
    <w:rsid w:val="00974C2B"/>
    <w:rsid w:val="00974DE3"/>
    <w:rsid w:val="00975272"/>
    <w:rsid w:val="00975746"/>
    <w:rsid w:val="009760C4"/>
    <w:rsid w:val="00976174"/>
    <w:rsid w:val="00976183"/>
    <w:rsid w:val="00976457"/>
    <w:rsid w:val="00976603"/>
    <w:rsid w:val="009773A5"/>
    <w:rsid w:val="009777D9"/>
    <w:rsid w:val="00977F64"/>
    <w:rsid w:val="00980230"/>
    <w:rsid w:val="0098081A"/>
    <w:rsid w:val="00980830"/>
    <w:rsid w:val="009808DC"/>
    <w:rsid w:val="00980911"/>
    <w:rsid w:val="00980C2C"/>
    <w:rsid w:val="009810AF"/>
    <w:rsid w:val="009810FF"/>
    <w:rsid w:val="0098148E"/>
    <w:rsid w:val="00982142"/>
    <w:rsid w:val="00982506"/>
    <w:rsid w:val="009828CA"/>
    <w:rsid w:val="009829AC"/>
    <w:rsid w:val="00982C1C"/>
    <w:rsid w:val="00982DA4"/>
    <w:rsid w:val="0098300C"/>
    <w:rsid w:val="00983152"/>
    <w:rsid w:val="00983A24"/>
    <w:rsid w:val="009849E0"/>
    <w:rsid w:val="00984A47"/>
    <w:rsid w:val="0098527C"/>
    <w:rsid w:val="00985682"/>
    <w:rsid w:val="00985EAA"/>
    <w:rsid w:val="00986129"/>
    <w:rsid w:val="0098628F"/>
    <w:rsid w:val="00986C26"/>
    <w:rsid w:val="0098762D"/>
    <w:rsid w:val="009879A3"/>
    <w:rsid w:val="00987A0A"/>
    <w:rsid w:val="00987B9F"/>
    <w:rsid w:val="00987C2F"/>
    <w:rsid w:val="00987E8C"/>
    <w:rsid w:val="00990082"/>
    <w:rsid w:val="0099031F"/>
    <w:rsid w:val="009918D9"/>
    <w:rsid w:val="00991B88"/>
    <w:rsid w:val="00991E15"/>
    <w:rsid w:val="009921D8"/>
    <w:rsid w:val="00992B3C"/>
    <w:rsid w:val="00992C47"/>
    <w:rsid w:val="00992FAA"/>
    <w:rsid w:val="009930D0"/>
    <w:rsid w:val="00993452"/>
    <w:rsid w:val="009937EF"/>
    <w:rsid w:val="0099391B"/>
    <w:rsid w:val="00993FFC"/>
    <w:rsid w:val="009940ED"/>
    <w:rsid w:val="009941AE"/>
    <w:rsid w:val="00994EF6"/>
    <w:rsid w:val="009950B1"/>
    <w:rsid w:val="009955DE"/>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3FE4"/>
    <w:rsid w:val="009A4700"/>
    <w:rsid w:val="009A55B2"/>
    <w:rsid w:val="009A567E"/>
    <w:rsid w:val="009A58F2"/>
    <w:rsid w:val="009A5C23"/>
    <w:rsid w:val="009A616F"/>
    <w:rsid w:val="009A6558"/>
    <w:rsid w:val="009A6666"/>
    <w:rsid w:val="009A686E"/>
    <w:rsid w:val="009A70AF"/>
    <w:rsid w:val="009A729C"/>
    <w:rsid w:val="009B00B6"/>
    <w:rsid w:val="009B0699"/>
    <w:rsid w:val="009B0A6D"/>
    <w:rsid w:val="009B0F36"/>
    <w:rsid w:val="009B0F97"/>
    <w:rsid w:val="009B1920"/>
    <w:rsid w:val="009B1D67"/>
    <w:rsid w:val="009B22AE"/>
    <w:rsid w:val="009B2F12"/>
    <w:rsid w:val="009B3561"/>
    <w:rsid w:val="009B3FEA"/>
    <w:rsid w:val="009B4435"/>
    <w:rsid w:val="009B4466"/>
    <w:rsid w:val="009B5125"/>
    <w:rsid w:val="009B5171"/>
    <w:rsid w:val="009B55EB"/>
    <w:rsid w:val="009B5F75"/>
    <w:rsid w:val="009B61CA"/>
    <w:rsid w:val="009B6827"/>
    <w:rsid w:val="009B695F"/>
    <w:rsid w:val="009B6BC0"/>
    <w:rsid w:val="009B6C6E"/>
    <w:rsid w:val="009B6F96"/>
    <w:rsid w:val="009B764B"/>
    <w:rsid w:val="009B772D"/>
    <w:rsid w:val="009B79A3"/>
    <w:rsid w:val="009B7B69"/>
    <w:rsid w:val="009C032A"/>
    <w:rsid w:val="009C03AE"/>
    <w:rsid w:val="009C06CE"/>
    <w:rsid w:val="009C07C4"/>
    <w:rsid w:val="009C2631"/>
    <w:rsid w:val="009C2B05"/>
    <w:rsid w:val="009C391D"/>
    <w:rsid w:val="009C3A3C"/>
    <w:rsid w:val="009C3B1D"/>
    <w:rsid w:val="009C3E76"/>
    <w:rsid w:val="009C445C"/>
    <w:rsid w:val="009C477A"/>
    <w:rsid w:val="009C4E6D"/>
    <w:rsid w:val="009C4ECF"/>
    <w:rsid w:val="009C4F71"/>
    <w:rsid w:val="009C57D6"/>
    <w:rsid w:val="009C5DBF"/>
    <w:rsid w:val="009C61CA"/>
    <w:rsid w:val="009C62DE"/>
    <w:rsid w:val="009C6332"/>
    <w:rsid w:val="009C6BD7"/>
    <w:rsid w:val="009C73BD"/>
    <w:rsid w:val="009D01F3"/>
    <w:rsid w:val="009D038C"/>
    <w:rsid w:val="009D03FF"/>
    <w:rsid w:val="009D085A"/>
    <w:rsid w:val="009D0ADA"/>
    <w:rsid w:val="009D0FF8"/>
    <w:rsid w:val="009D1267"/>
    <w:rsid w:val="009D177A"/>
    <w:rsid w:val="009D1C79"/>
    <w:rsid w:val="009D2089"/>
    <w:rsid w:val="009D3DDE"/>
    <w:rsid w:val="009D4CEA"/>
    <w:rsid w:val="009D4EC5"/>
    <w:rsid w:val="009D4F2E"/>
    <w:rsid w:val="009D4F5B"/>
    <w:rsid w:val="009D5122"/>
    <w:rsid w:val="009D5510"/>
    <w:rsid w:val="009D55F3"/>
    <w:rsid w:val="009D5642"/>
    <w:rsid w:val="009D6541"/>
    <w:rsid w:val="009D6699"/>
    <w:rsid w:val="009D6EDC"/>
    <w:rsid w:val="009D70C2"/>
    <w:rsid w:val="009D77A3"/>
    <w:rsid w:val="009E0589"/>
    <w:rsid w:val="009E0D81"/>
    <w:rsid w:val="009E0E15"/>
    <w:rsid w:val="009E0E64"/>
    <w:rsid w:val="009E11B6"/>
    <w:rsid w:val="009E19AB"/>
    <w:rsid w:val="009E1EF8"/>
    <w:rsid w:val="009E2387"/>
    <w:rsid w:val="009E249D"/>
    <w:rsid w:val="009E29F0"/>
    <w:rsid w:val="009E3297"/>
    <w:rsid w:val="009E36F8"/>
    <w:rsid w:val="009E3FC2"/>
    <w:rsid w:val="009E4CDD"/>
    <w:rsid w:val="009E4FEE"/>
    <w:rsid w:val="009E555E"/>
    <w:rsid w:val="009E689D"/>
    <w:rsid w:val="009E6B7F"/>
    <w:rsid w:val="009E6E70"/>
    <w:rsid w:val="009E7089"/>
    <w:rsid w:val="009E741D"/>
    <w:rsid w:val="009E791A"/>
    <w:rsid w:val="009E7BB1"/>
    <w:rsid w:val="009F0645"/>
    <w:rsid w:val="009F0FCF"/>
    <w:rsid w:val="009F128D"/>
    <w:rsid w:val="009F1FFA"/>
    <w:rsid w:val="009F232E"/>
    <w:rsid w:val="009F2389"/>
    <w:rsid w:val="009F2FA6"/>
    <w:rsid w:val="009F3515"/>
    <w:rsid w:val="009F40F0"/>
    <w:rsid w:val="009F4119"/>
    <w:rsid w:val="009F437F"/>
    <w:rsid w:val="009F5244"/>
    <w:rsid w:val="009F5513"/>
    <w:rsid w:val="009F57BC"/>
    <w:rsid w:val="009F5B94"/>
    <w:rsid w:val="009F5FF2"/>
    <w:rsid w:val="009F6683"/>
    <w:rsid w:val="009F6AC0"/>
    <w:rsid w:val="009F7429"/>
    <w:rsid w:val="009F7612"/>
    <w:rsid w:val="009F7A19"/>
    <w:rsid w:val="00A0066C"/>
    <w:rsid w:val="00A00CEA"/>
    <w:rsid w:val="00A01228"/>
    <w:rsid w:val="00A01305"/>
    <w:rsid w:val="00A0165F"/>
    <w:rsid w:val="00A0189F"/>
    <w:rsid w:val="00A01EA4"/>
    <w:rsid w:val="00A020EB"/>
    <w:rsid w:val="00A02604"/>
    <w:rsid w:val="00A027F9"/>
    <w:rsid w:val="00A0290C"/>
    <w:rsid w:val="00A029D5"/>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75"/>
    <w:rsid w:val="00A06DBB"/>
    <w:rsid w:val="00A06DD9"/>
    <w:rsid w:val="00A06ED1"/>
    <w:rsid w:val="00A06EFF"/>
    <w:rsid w:val="00A07110"/>
    <w:rsid w:val="00A07C0B"/>
    <w:rsid w:val="00A10348"/>
    <w:rsid w:val="00A10522"/>
    <w:rsid w:val="00A109B2"/>
    <w:rsid w:val="00A109D8"/>
    <w:rsid w:val="00A10B9C"/>
    <w:rsid w:val="00A10FDD"/>
    <w:rsid w:val="00A112FD"/>
    <w:rsid w:val="00A1181E"/>
    <w:rsid w:val="00A11B2D"/>
    <w:rsid w:val="00A11D06"/>
    <w:rsid w:val="00A11E54"/>
    <w:rsid w:val="00A120D7"/>
    <w:rsid w:val="00A12789"/>
    <w:rsid w:val="00A1291A"/>
    <w:rsid w:val="00A13741"/>
    <w:rsid w:val="00A14CF0"/>
    <w:rsid w:val="00A14FFC"/>
    <w:rsid w:val="00A15103"/>
    <w:rsid w:val="00A158AE"/>
    <w:rsid w:val="00A16F20"/>
    <w:rsid w:val="00A17D54"/>
    <w:rsid w:val="00A2128F"/>
    <w:rsid w:val="00A2142C"/>
    <w:rsid w:val="00A216F3"/>
    <w:rsid w:val="00A21B3B"/>
    <w:rsid w:val="00A22166"/>
    <w:rsid w:val="00A225CD"/>
    <w:rsid w:val="00A23A98"/>
    <w:rsid w:val="00A24420"/>
    <w:rsid w:val="00A24949"/>
    <w:rsid w:val="00A2533C"/>
    <w:rsid w:val="00A2580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2CD"/>
    <w:rsid w:val="00A32644"/>
    <w:rsid w:val="00A32A2C"/>
    <w:rsid w:val="00A32A62"/>
    <w:rsid w:val="00A32CA5"/>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02C"/>
    <w:rsid w:val="00A42205"/>
    <w:rsid w:val="00A42683"/>
    <w:rsid w:val="00A42684"/>
    <w:rsid w:val="00A429AC"/>
    <w:rsid w:val="00A429DC"/>
    <w:rsid w:val="00A42B70"/>
    <w:rsid w:val="00A42D22"/>
    <w:rsid w:val="00A430BF"/>
    <w:rsid w:val="00A43213"/>
    <w:rsid w:val="00A43A6C"/>
    <w:rsid w:val="00A43DA2"/>
    <w:rsid w:val="00A43F41"/>
    <w:rsid w:val="00A445EC"/>
    <w:rsid w:val="00A44C59"/>
    <w:rsid w:val="00A454AF"/>
    <w:rsid w:val="00A456E7"/>
    <w:rsid w:val="00A45995"/>
    <w:rsid w:val="00A45A2E"/>
    <w:rsid w:val="00A45BBC"/>
    <w:rsid w:val="00A45D8C"/>
    <w:rsid w:val="00A4629D"/>
    <w:rsid w:val="00A46610"/>
    <w:rsid w:val="00A47E70"/>
    <w:rsid w:val="00A50200"/>
    <w:rsid w:val="00A505D8"/>
    <w:rsid w:val="00A50982"/>
    <w:rsid w:val="00A50BEF"/>
    <w:rsid w:val="00A50FED"/>
    <w:rsid w:val="00A517D0"/>
    <w:rsid w:val="00A51CBB"/>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24B"/>
    <w:rsid w:val="00A57933"/>
    <w:rsid w:val="00A57FDE"/>
    <w:rsid w:val="00A60044"/>
    <w:rsid w:val="00A60C09"/>
    <w:rsid w:val="00A61005"/>
    <w:rsid w:val="00A61108"/>
    <w:rsid w:val="00A617CF"/>
    <w:rsid w:val="00A61CFD"/>
    <w:rsid w:val="00A61E2A"/>
    <w:rsid w:val="00A61F54"/>
    <w:rsid w:val="00A62049"/>
    <w:rsid w:val="00A62139"/>
    <w:rsid w:val="00A6282B"/>
    <w:rsid w:val="00A62A52"/>
    <w:rsid w:val="00A639E6"/>
    <w:rsid w:val="00A63D23"/>
    <w:rsid w:val="00A64074"/>
    <w:rsid w:val="00A64196"/>
    <w:rsid w:val="00A641D8"/>
    <w:rsid w:val="00A64237"/>
    <w:rsid w:val="00A6474C"/>
    <w:rsid w:val="00A65054"/>
    <w:rsid w:val="00A658DD"/>
    <w:rsid w:val="00A659F2"/>
    <w:rsid w:val="00A65A8E"/>
    <w:rsid w:val="00A66890"/>
    <w:rsid w:val="00A668C0"/>
    <w:rsid w:val="00A6742D"/>
    <w:rsid w:val="00A67514"/>
    <w:rsid w:val="00A67E88"/>
    <w:rsid w:val="00A67FBF"/>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3B"/>
    <w:rsid w:val="00A74766"/>
    <w:rsid w:val="00A747BE"/>
    <w:rsid w:val="00A74A08"/>
    <w:rsid w:val="00A75689"/>
    <w:rsid w:val="00A758E5"/>
    <w:rsid w:val="00A762EC"/>
    <w:rsid w:val="00A76C2A"/>
    <w:rsid w:val="00A7753F"/>
    <w:rsid w:val="00A803B5"/>
    <w:rsid w:val="00A80AC1"/>
    <w:rsid w:val="00A80B6B"/>
    <w:rsid w:val="00A80BFD"/>
    <w:rsid w:val="00A817C1"/>
    <w:rsid w:val="00A828EC"/>
    <w:rsid w:val="00A83281"/>
    <w:rsid w:val="00A832D2"/>
    <w:rsid w:val="00A8342F"/>
    <w:rsid w:val="00A8365B"/>
    <w:rsid w:val="00A84193"/>
    <w:rsid w:val="00A847EE"/>
    <w:rsid w:val="00A849FE"/>
    <w:rsid w:val="00A85BC9"/>
    <w:rsid w:val="00A862A8"/>
    <w:rsid w:val="00A8634A"/>
    <w:rsid w:val="00A86543"/>
    <w:rsid w:val="00A866A2"/>
    <w:rsid w:val="00A867B6"/>
    <w:rsid w:val="00A869F4"/>
    <w:rsid w:val="00A86F78"/>
    <w:rsid w:val="00A871DC"/>
    <w:rsid w:val="00A87EDA"/>
    <w:rsid w:val="00A902A1"/>
    <w:rsid w:val="00A90813"/>
    <w:rsid w:val="00A90867"/>
    <w:rsid w:val="00A910C0"/>
    <w:rsid w:val="00A91AE5"/>
    <w:rsid w:val="00A91B7B"/>
    <w:rsid w:val="00A91DC6"/>
    <w:rsid w:val="00A935C4"/>
    <w:rsid w:val="00A93675"/>
    <w:rsid w:val="00A94056"/>
    <w:rsid w:val="00A94E63"/>
    <w:rsid w:val="00A95025"/>
    <w:rsid w:val="00A9559E"/>
    <w:rsid w:val="00A95692"/>
    <w:rsid w:val="00A95BAA"/>
    <w:rsid w:val="00A96043"/>
    <w:rsid w:val="00A96B86"/>
    <w:rsid w:val="00A96E23"/>
    <w:rsid w:val="00A9747A"/>
    <w:rsid w:val="00A97A7E"/>
    <w:rsid w:val="00A97EB7"/>
    <w:rsid w:val="00AA0995"/>
    <w:rsid w:val="00AA1D08"/>
    <w:rsid w:val="00AA22B5"/>
    <w:rsid w:val="00AA2339"/>
    <w:rsid w:val="00AA23BE"/>
    <w:rsid w:val="00AA26BA"/>
    <w:rsid w:val="00AA2B96"/>
    <w:rsid w:val="00AA2DAA"/>
    <w:rsid w:val="00AA314E"/>
    <w:rsid w:val="00AA3716"/>
    <w:rsid w:val="00AA3F46"/>
    <w:rsid w:val="00AA3F5F"/>
    <w:rsid w:val="00AA4AF4"/>
    <w:rsid w:val="00AA67BC"/>
    <w:rsid w:val="00AA71D9"/>
    <w:rsid w:val="00AA749A"/>
    <w:rsid w:val="00AA7DE3"/>
    <w:rsid w:val="00AB06E0"/>
    <w:rsid w:val="00AB0D21"/>
    <w:rsid w:val="00AB1077"/>
    <w:rsid w:val="00AB1365"/>
    <w:rsid w:val="00AB17A2"/>
    <w:rsid w:val="00AB195E"/>
    <w:rsid w:val="00AB1C4C"/>
    <w:rsid w:val="00AB2296"/>
    <w:rsid w:val="00AB2AE1"/>
    <w:rsid w:val="00AB2D3C"/>
    <w:rsid w:val="00AB2F34"/>
    <w:rsid w:val="00AB3332"/>
    <w:rsid w:val="00AB37BB"/>
    <w:rsid w:val="00AB39CB"/>
    <w:rsid w:val="00AB3B72"/>
    <w:rsid w:val="00AB4339"/>
    <w:rsid w:val="00AB4372"/>
    <w:rsid w:val="00AB4510"/>
    <w:rsid w:val="00AB4832"/>
    <w:rsid w:val="00AB554C"/>
    <w:rsid w:val="00AB5A31"/>
    <w:rsid w:val="00AB6368"/>
    <w:rsid w:val="00AB6450"/>
    <w:rsid w:val="00AB6FFA"/>
    <w:rsid w:val="00AB7015"/>
    <w:rsid w:val="00AB70BB"/>
    <w:rsid w:val="00AB7222"/>
    <w:rsid w:val="00AB75A9"/>
    <w:rsid w:val="00AB768F"/>
    <w:rsid w:val="00AB76A4"/>
    <w:rsid w:val="00AB7A8C"/>
    <w:rsid w:val="00AB7B23"/>
    <w:rsid w:val="00AB7C92"/>
    <w:rsid w:val="00AC0BBF"/>
    <w:rsid w:val="00AC2648"/>
    <w:rsid w:val="00AC2806"/>
    <w:rsid w:val="00AC2DAA"/>
    <w:rsid w:val="00AC30D5"/>
    <w:rsid w:val="00AC38D7"/>
    <w:rsid w:val="00AC4149"/>
    <w:rsid w:val="00AC41DA"/>
    <w:rsid w:val="00AC4FDC"/>
    <w:rsid w:val="00AC562D"/>
    <w:rsid w:val="00AC5694"/>
    <w:rsid w:val="00AC5B40"/>
    <w:rsid w:val="00AC6019"/>
    <w:rsid w:val="00AC61E2"/>
    <w:rsid w:val="00AC62C9"/>
    <w:rsid w:val="00AC6580"/>
    <w:rsid w:val="00AC6701"/>
    <w:rsid w:val="00AC67D9"/>
    <w:rsid w:val="00AC6D43"/>
    <w:rsid w:val="00AC73D4"/>
    <w:rsid w:val="00AC792A"/>
    <w:rsid w:val="00AC7C40"/>
    <w:rsid w:val="00AD0047"/>
    <w:rsid w:val="00AD0159"/>
    <w:rsid w:val="00AD0391"/>
    <w:rsid w:val="00AD060E"/>
    <w:rsid w:val="00AD086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263"/>
    <w:rsid w:val="00AD699C"/>
    <w:rsid w:val="00AD762D"/>
    <w:rsid w:val="00AD7666"/>
    <w:rsid w:val="00AD7881"/>
    <w:rsid w:val="00AE0512"/>
    <w:rsid w:val="00AE051E"/>
    <w:rsid w:val="00AE0572"/>
    <w:rsid w:val="00AE08C8"/>
    <w:rsid w:val="00AE08D0"/>
    <w:rsid w:val="00AE0B4B"/>
    <w:rsid w:val="00AE0EEF"/>
    <w:rsid w:val="00AE2477"/>
    <w:rsid w:val="00AE2517"/>
    <w:rsid w:val="00AE2F31"/>
    <w:rsid w:val="00AE33A4"/>
    <w:rsid w:val="00AE3638"/>
    <w:rsid w:val="00AE3C55"/>
    <w:rsid w:val="00AE3DFA"/>
    <w:rsid w:val="00AE422E"/>
    <w:rsid w:val="00AE4388"/>
    <w:rsid w:val="00AE5002"/>
    <w:rsid w:val="00AE5AA6"/>
    <w:rsid w:val="00AE703B"/>
    <w:rsid w:val="00AE74C6"/>
    <w:rsid w:val="00AF0333"/>
    <w:rsid w:val="00AF03B2"/>
    <w:rsid w:val="00AF046F"/>
    <w:rsid w:val="00AF0896"/>
    <w:rsid w:val="00AF0AEF"/>
    <w:rsid w:val="00AF0DBD"/>
    <w:rsid w:val="00AF11DA"/>
    <w:rsid w:val="00AF133F"/>
    <w:rsid w:val="00AF15C4"/>
    <w:rsid w:val="00AF1C53"/>
    <w:rsid w:val="00AF1F2F"/>
    <w:rsid w:val="00AF1F91"/>
    <w:rsid w:val="00AF20F0"/>
    <w:rsid w:val="00AF2368"/>
    <w:rsid w:val="00AF2CDF"/>
    <w:rsid w:val="00AF30FC"/>
    <w:rsid w:val="00AF3875"/>
    <w:rsid w:val="00AF3AC9"/>
    <w:rsid w:val="00AF3E50"/>
    <w:rsid w:val="00AF4168"/>
    <w:rsid w:val="00AF4E33"/>
    <w:rsid w:val="00AF5781"/>
    <w:rsid w:val="00AF596F"/>
    <w:rsid w:val="00AF689D"/>
    <w:rsid w:val="00AF76C1"/>
    <w:rsid w:val="00AF7897"/>
    <w:rsid w:val="00AF7DD4"/>
    <w:rsid w:val="00AF7FC9"/>
    <w:rsid w:val="00B003AC"/>
    <w:rsid w:val="00B00592"/>
    <w:rsid w:val="00B01169"/>
    <w:rsid w:val="00B01B87"/>
    <w:rsid w:val="00B01FEB"/>
    <w:rsid w:val="00B027F4"/>
    <w:rsid w:val="00B02954"/>
    <w:rsid w:val="00B029EE"/>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7AD"/>
    <w:rsid w:val="00B12E4B"/>
    <w:rsid w:val="00B137E4"/>
    <w:rsid w:val="00B139B7"/>
    <w:rsid w:val="00B14130"/>
    <w:rsid w:val="00B155EA"/>
    <w:rsid w:val="00B15965"/>
    <w:rsid w:val="00B1618F"/>
    <w:rsid w:val="00B16C2B"/>
    <w:rsid w:val="00B20002"/>
    <w:rsid w:val="00B200C0"/>
    <w:rsid w:val="00B2024A"/>
    <w:rsid w:val="00B20A48"/>
    <w:rsid w:val="00B21163"/>
    <w:rsid w:val="00B21FD9"/>
    <w:rsid w:val="00B223A6"/>
    <w:rsid w:val="00B22FA0"/>
    <w:rsid w:val="00B22FC2"/>
    <w:rsid w:val="00B23184"/>
    <w:rsid w:val="00B23481"/>
    <w:rsid w:val="00B238CC"/>
    <w:rsid w:val="00B23E78"/>
    <w:rsid w:val="00B255A0"/>
    <w:rsid w:val="00B2575E"/>
    <w:rsid w:val="00B258BB"/>
    <w:rsid w:val="00B25BB1"/>
    <w:rsid w:val="00B26F14"/>
    <w:rsid w:val="00B26F88"/>
    <w:rsid w:val="00B26FB9"/>
    <w:rsid w:val="00B27B61"/>
    <w:rsid w:val="00B27C11"/>
    <w:rsid w:val="00B27D60"/>
    <w:rsid w:val="00B30A1F"/>
    <w:rsid w:val="00B30C7A"/>
    <w:rsid w:val="00B30FAF"/>
    <w:rsid w:val="00B31048"/>
    <w:rsid w:val="00B32097"/>
    <w:rsid w:val="00B324DF"/>
    <w:rsid w:val="00B32CE0"/>
    <w:rsid w:val="00B33200"/>
    <w:rsid w:val="00B345DC"/>
    <w:rsid w:val="00B34C9A"/>
    <w:rsid w:val="00B34D67"/>
    <w:rsid w:val="00B34EC0"/>
    <w:rsid w:val="00B35016"/>
    <w:rsid w:val="00B355DC"/>
    <w:rsid w:val="00B3572A"/>
    <w:rsid w:val="00B358B1"/>
    <w:rsid w:val="00B363C4"/>
    <w:rsid w:val="00B363D7"/>
    <w:rsid w:val="00B3681D"/>
    <w:rsid w:val="00B36FAF"/>
    <w:rsid w:val="00B3708C"/>
    <w:rsid w:val="00B37565"/>
    <w:rsid w:val="00B378E2"/>
    <w:rsid w:val="00B40883"/>
    <w:rsid w:val="00B40901"/>
    <w:rsid w:val="00B40CA0"/>
    <w:rsid w:val="00B40CAC"/>
    <w:rsid w:val="00B4122E"/>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829"/>
    <w:rsid w:val="00B50F78"/>
    <w:rsid w:val="00B511BB"/>
    <w:rsid w:val="00B51559"/>
    <w:rsid w:val="00B5204F"/>
    <w:rsid w:val="00B5227D"/>
    <w:rsid w:val="00B52A97"/>
    <w:rsid w:val="00B52B08"/>
    <w:rsid w:val="00B5371F"/>
    <w:rsid w:val="00B5382E"/>
    <w:rsid w:val="00B5386D"/>
    <w:rsid w:val="00B5395D"/>
    <w:rsid w:val="00B53972"/>
    <w:rsid w:val="00B543CD"/>
    <w:rsid w:val="00B547DA"/>
    <w:rsid w:val="00B54EA8"/>
    <w:rsid w:val="00B5500E"/>
    <w:rsid w:val="00B55564"/>
    <w:rsid w:val="00B5675D"/>
    <w:rsid w:val="00B56832"/>
    <w:rsid w:val="00B56932"/>
    <w:rsid w:val="00B56972"/>
    <w:rsid w:val="00B56F61"/>
    <w:rsid w:val="00B5764D"/>
    <w:rsid w:val="00B576FF"/>
    <w:rsid w:val="00B57E71"/>
    <w:rsid w:val="00B60785"/>
    <w:rsid w:val="00B60ACA"/>
    <w:rsid w:val="00B60EE4"/>
    <w:rsid w:val="00B61695"/>
    <w:rsid w:val="00B61E1E"/>
    <w:rsid w:val="00B62133"/>
    <w:rsid w:val="00B6218F"/>
    <w:rsid w:val="00B62318"/>
    <w:rsid w:val="00B630BB"/>
    <w:rsid w:val="00B63637"/>
    <w:rsid w:val="00B63AC3"/>
    <w:rsid w:val="00B64005"/>
    <w:rsid w:val="00B64688"/>
    <w:rsid w:val="00B64B08"/>
    <w:rsid w:val="00B65982"/>
    <w:rsid w:val="00B65AEB"/>
    <w:rsid w:val="00B6683C"/>
    <w:rsid w:val="00B66F4E"/>
    <w:rsid w:val="00B670B1"/>
    <w:rsid w:val="00B67606"/>
    <w:rsid w:val="00B70566"/>
    <w:rsid w:val="00B707C4"/>
    <w:rsid w:val="00B70CE9"/>
    <w:rsid w:val="00B71733"/>
    <w:rsid w:val="00B71F6E"/>
    <w:rsid w:val="00B71FFF"/>
    <w:rsid w:val="00B7255B"/>
    <w:rsid w:val="00B72A4B"/>
    <w:rsid w:val="00B72AFD"/>
    <w:rsid w:val="00B72E7F"/>
    <w:rsid w:val="00B7340B"/>
    <w:rsid w:val="00B73AD6"/>
    <w:rsid w:val="00B73D4C"/>
    <w:rsid w:val="00B749A9"/>
    <w:rsid w:val="00B74D1E"/>
    <w:rsid w:val="00B74F6B"/>
    <w:rsid w:val="00B75315"/>
    <w:rsid w:val="00B75790"/>
    <w:rsid w:val="00B759E5"/>
    <w:rsid w:val="00B75A28"/>
    <w:rsid w:val="00B7619E"/>
    <w:rsid w:val="00B767A3"/>
    <w:rsid w:val="00B76DA2"/>
    <w:rsid w:val="00B7753B"/>
    <w:rsid w:val="00B77735"/>
    <w:rsid w:val="00B77F89"/>
    <w:rsid w:val="00B8001E"/>
    <w:rsid w:val="00B80ADB"/>
    <w:rsid w:val="00B80B20"/>
    <w:rsid w:val="00B80E09"/>
    <w:rsid w:val="00B80ED7"/>
    <w:rsid w:val="00B80F72"/>
    <w:rsid w:val="00B81C0B"/>
    <w:rsid w:val="00B81C43"/>
    <w:rsid w:val="00B81EAB"/>
    <w:rsid w:val="00B81FBD"/>
    <w:rsid w:val="00B82E20"/>
    <w:rsid w:val="00B83061"/>
    <w:rsid w:val="00B8306A"/>
    <w:rsid w:val="00B835EA"/>
    <w:rsid w:val="00B84153"/>
    <w:rsid w:val="00B84228"/>
    <w:rsid w:val="00B842F9"/>
    <w:rsid w:val="00B847A1"/>
    <w:rsid w:val="00B84923"/>
    <w:rsid w:val="00B85271"/>
    <w:rsid w:val="00B8564A"/>
    <w:rsid w:val="00B860D4"/>
    <w:rsid w:val="00B861B3"/>
    <w:rsid w:val="00B86276"/>
    <w:rsid w:val="00B90037"/>
    <w:rsid w:val="00B900EE"/>
    <w:rsid w:val="00B906F7"/>
    <w:rsid w:val="00B90D67"/>
    <w:rsid w:val="00B90E93"/>
    <w:rsid w:val="00B91380"/>
    <w:rsid w:val="00B914CF"/>
    <w:rsid w:val="00B91C8E"/>
    <w:rsid w:val="00B91DF6"/>
    <w:rsid w:val="00B92571"/>
    <w:rsid w:val="00B93312"/>
    <w:rsid w:val="00B93341"/>
    <w:rsid w:val="00B9339F"/>
    <w:rsid w:val="00B93C23"/>
    <w:rsid w:val="00B94271"/>
    <w:rsid w:val="00B9436C"/>
    <w:rsid w:val="00B94539"/>
    <w:rsid w:val="00B94773"/>
    <w:rsid w:val="00B94CC8"/>
    <w:rsid w:val="00B94CF7"/>
    <w:rsid w:val="00B94DE6"/>
    <w:rsid w:val="00B957B8"/>
    <w:rsid w:val="00B95BE1"/>
    <w:rsid w:val="00B96018"/>
    <w:rsid w:val="00B96022"/>
    <w:rsid w:val="00B96841"/>
    <w:rsid w:val="00B968C8"/>
    <w:rsid w:val="00B97D22"/>
    <w:rsid w:val="00BA041D"/>
    <w:rsid w:val="00BA051F"/>
    <w:rsid w:val="00BA067D"/>
    <w:rsid w:val="00BA0BEA"/>
    <w:rsid w:val="00BA11D4"/>
    <w:rsid w:val="00BA1624"/>
    <w:rsid w:val="00BA1BEB"/>
    <w:rsid w:val="00BA222F"/>
    <w:rsid w:val="00BA28B0"/>
    <w:rsid w:val="00BA29FD"/>
    <w:rsid w:val="00BA2C19"/>
    <w:rsid w:val="00BA2D5F"/>
    <w:rsid w:val="00BA2E11"/>
    <w:rsid w:val="00BA32D3"/>
    <w:rsid w:val="00BA373E"/>
    <w:rsid w:val="00BA37B6"/>
    <w:rsid w:val="00BA387A"/>
    <w:rsid w:val="00BA38A9"/>
    <w:rsid w:val="00BA3DDF"/>
    <w:rsid w:val="00BA3FC4"/>
    <w:rsid w:val="00BA42A5"/>
    <w:rsid w:val="00BA4304"/>
    <w:rsid w:val="00BA461A"/>
    <w:rsid w:val="00BA4BD0"/>
    <w:rsid w:val="00BA513A"/>
    <w:rsid w:val="00BA527B"/>
    <w:rsid w:val="00BA5455"/>
    <w:rsid w:val="00BA58FD"/>
    <w:rsid w:val="00BA5B6B"/>
    <w:rsid w:val="00BA5BAC"/>
    <w:rsid w:val="00BA6154"/>
    <w:rsid w:val="00BA6A55"/>
    <w:rsid w:val="00BA6F85"/>
    <w:rsid w:val="00BA71EE"/>
    <w:rsid w:val="00BA71F2"/>
    <w:rsid w:val="00BA74B6"/>
    <w:rsid w:val="00BB020B"/>
    <w:rsid w:val="00BB0914"/>
    <w:rsid w:val="00BB0CF4"/>
    <w:rsid w:val="00BB1144"/>
    <w:rsid w:val="00BB1FA7"/>
    <w:rsid w:val="00BB27A8"/>
    <w:rsid w:val="00BB2EE3"/>
    <w:rsid w:val="00BB32D4"/>
    <w:rsid w:val="00BB425A"/>
    <w:rsid w:val="00BB44A9"/>
    <w:rsid w:val="00BB4B0C"/>
    <w:rsid w:val="00BB588F"/>
    <w:rsid w:val="00BB5DFC"/>
    <w:rsid w:val="00BB6304"/>
    <w:rsid w:val="00BB6526"/>
    <w:rsid w:val="00BB66C5"/>
    <w:rsid w:val="00BB6FA1"/>
    <w:rsid w:val="00BB70BB"/>
    <w:rsid w:val="00BB79DC"/>
    <w:rsid w:val="00BB7DB2"/>
    <w:rsid w:val="00BC027B"/>
    <w:rsid w:val="00BC086B"/>
    <w:rsid w:val="00BC0A28"/>
    <w:rsid w:val="00BC1B40"/>
    <w:rsid w:val="00BC1E17"/>
    <w:rsid w:val="00BC2163"/>
    <w:rsid w:val="00BC2C56"/>
    <w:rsid w:val="00BC2E1C"/>
    <w:rsid w:val="00BC2EEC"/>
    <w:rsid w:val="00BC36D9"/>
    <w:rsid w:val="00BC3E66"/>
    <w:rsid w:val="00BC615A"/>
    <w:rsid w:val="00BC69B1"/>
    <w:rsid w:val="00BC6B6D"/>
    <w:rsid w:val="00BC6C89"/>
    <w:rsid w:val="00BC6D0A"/>
    <w:rsid w:val="00BC75EE"/>
    <w:rsid w:val="00BC7727"/>
    <w:rsid w:val="00BC7801"/>
    <w:rsid w:val="00BC784D"/>
    <w:rsid w:val="00BC7EBE"/>
    <w:rsid w:val="00BD01FD"/>
    <w:rsid w:val="00BD04C3"/>
    <w:rsid w:val="00BD05D4"/>
    <w:rsid w:val="00BD1000"/>
    <w:rsid w:val="00BD1077"/>
    <w:rsid w:val="00BD10D3"/>
    <w:rsid w:val="00BD112C"/>
    <w:rsid w:val="00BD11FB"/>
    <w:rsid w:val="00BD14E1"/>
    <w:rsid w:val="00BD1E4D"/>
    <w:rsid w:val="00BD20EB"/>
    <w:rsid w:val="00BD2258"/>
    <w:rsid w:val="00BD23C9"/>
    <w:rsid w:val="00BD279D"/>
    <w:rsid w:val="00BD29A5"/>
    <w:rsid w:val="00BD2C9C"/>
    <w:rsid w:val="00BD2DC2"/>
    <w:rsid w:val="00BD3547"/>
    <w:rsid w:val="00BD372D"/>
    <w:rsid w:val="00BD394A"/>
    <w:rsid w:val="00BD3D67"/>
    <w:rsid w:val="00BD3F8D"/>
    <w:rsid w:val="00BD5274"/>
    <w:rsid w:val="00BD52EE"/>
    <w:rsid w:val="00BD5D71"/>
    <w:rsid w:val="00BD7A7D"/>
    <w:rsid w:val="00BE099D"/>
    <w:rsid w:val="00BE0CD0"/>
    <w:rsid w:val="00BE0FD2"/>
    <w:rsid w:val="00BE14AA"/>
    <w:rsid w:val="00BE15C4"/>
    <w:rsid w:val="00BE19CF"/>
    <w:rsid w:val="00BE1A23"/>
    <w:rsid w:val="00BE2315"/>
    <w:rsid w:val="00BE2B95"/>
    <w:rsid w:val="00BE2E9F"/>
    <w:rsid w:val="00BE2FDF"/>
    <w:rsid w:val="00BE3089"/>
    <w:rsid w:val="00BE30D1"/>
    <w:rsid w:val="00BE3C62"/>
    <w:rsid w:val="00BE4442"/>
    <w:rsid w:val="00BE447F"/>
    <w:rsid w:val="00BE4792"/>
    <w:rsid w:val="00BE4ECB"/>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F2A"/>
    <w:rsid w:val="00BF30F4"/>
    <w:rsid w:val="00BF339A"/>
    <w:rsid w:val="00BF35F9"/>
    <w:rsid w:val="00BF37E3"/>
    <w:rsid w:val="00BF414B"/>
    <w:rsid w:val="00BF4921"/>
    <w:rsid w:val="00BF4A63"/>
    <w:rsid w:val="00BF50D7"/>
    <w:rsid w:val="00BF53FC"/>
    <w:rsid w:val="00BF59EE"/>
    <w:rsid w:val="00BF5AC3"/>
    <w:rsid w:val="00BF5CAA"/>
    <w:rsid w:val="00BF77BC"/>
    <w:rsid w:val="00C00B71"/>
    <w:rsid w:val="00C02866"/>
    <w:rsid w:val="00C02F35"/>
    <w:rsid w:val="00C03FF6"/>
    <w:rsid w:val="00C0514D"/>
    <w:rsid w:val="00C0545D"/>
    <w:rsid w:val="00C061AD"/>
    <w:rsid w:val="00C06222"/>
    <w:rsid w:val="00C066CB"/>
    <w:rsid w:val="00C066DC"/>
    <w:rsid w:val="00C06CFF"/>
    <w:rsid w:val="00C07433"/>
    <w:rsid w:val="00C07533"/>
    <w:rsid w:val="00C078CE"/>
    <w:rsid w:val="00C07E40"/>
    <w:rsid w:val="00C107B8"/>
    <w:rsid w:val="00C10CA4"/>
    <w:rsid w:val="00C10D01"/>
    <w:rsid w:val="00C11929"/>
    <w:rsid w:val="00C123BD"/>
    <w:rsid w:val="00C12BB7"/>
    <w:rsid w:val="00C12D88"/>
    <w:rsid w:val="00C12F6A"/>
    <w:rsid w:val="00C1315F"/>
    <w:rsid w:val="00C1366D"/>
    <w:rsid w:val="00C140EB"/>
    <w:rsid w:val="00C142FF"/>
    <w:rsid w:val="00C14684"/>
    <w:rsid w:val="00C147C6"/>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767"/>
    <w:rsid w:val="00C20AB7"/>
    <w:rsid w:val="00C20D12"/>
    <w:rsid w:val="00C20DC9"/>
    <w:rsid w:val="00C20E24"/>
    <w:rsid w:val="00C21022"/>
    <w:rsid w:val="00C2114F"/>
    <w:rsid w:val="00C215B6"/>
    <w:rsid w:val="00C215C3"/>
    <w:rsid w:val="00C21737"/>
    <w:rsid w:val="00C21A87"/>
    <w:rsid w:val="00C21C94"/>
    <w:rsid w:val="00C21E8D"/>
    <w:rsid w:val="00C21EBB"/>
    <w:rsid w:val="00C22373"/>
    <w:rsid w:val="00C2249A"/>
    <w:rsid w:val="00C232E9"/>
    <w:rsid w:val="00C23381"/>
    <w:rsid w:val="00C23832"/>
    <w:rsid w:val="00C24CEE"/>
    <w:rsid w:val="00C25FBA"/>
    <w:rsid w:val="00C26BF3"/>
    <w:rsid w:val="00C27205"/>
    <w:rsid w:val="00C2748C"/>
    <w:rsid w:val="00C30816"/>
    <w:rsid w:val="00C31186"/>
    <w:rsid w:val="00C3140D"/>
    <w:rsid w:val="00C32743"/>
    <w:rsid w:val="00C327D5"/>
    <w:rsid w:val="00C32839"/>
    <w:rsid w:val="00C332E9"/>
    <w:rsid w:val="00C33565"/>
    <w:rsid w:val="00C335C4"/>
    <w:rsid w:val="00C338DC"/>
    <w:rsid w:val="00C33A0F"/>
    <w:rsid w:val="00C33BC8"/>
    <w:rsid w:val="00C34029"/>
    <w:rsid w:val="00C343D6"/>
    <w:rsid w:val="00C348A1"/>
    <w:rsid w:val="00C348FD"/>
    <w:rsid w:val="00C34A54"/>
    <w:rsid w:val="00C34CEA"/>
    <w:rsid w:val="00C354D1"/>
    <w:rsid w:val="00C364AF"/>
    <w:rsid w:val="00C368AD"/>
    <w:rsid w:val="00C3706E"/>
    <w:rsid w:val="00C374CA"/>
    <w:rsid w:val="00C37572"/>
    <w:rsid w:val="00C37E19"/>
    <w:rsid w:val="00C37EEE"/>
    <w:rsid w:val="00C415B7"/>
    <w:rsid w:val="00C41D03"/>
    <w:rsid w:val="00C426FA"/>
    <w:rsid w:val="00C42B25"/>
    <w:rsid w:val="00C435BD"/>
    <w:rsid w:val="00C436FC"/>
    <w:rsid w:val="00C43E9B"/>
    <w:rsid w:val="00C45114"/>
    <w:rsid w:val="00C4634A"/>
    <w:rsid w:val="00C46BBB"/>
    <w:rsid w:val="00C4722A"/>
    <w:rsid w:val="00C47402"/>
    <w:rsid w:val="00C47AE6"/>
    <w:rsid w:val="00C50359"/>
    <w:rsid w:val="00C509D4"/>
    <w:rsid w:val="00C50B0D"/>
    <w:rsid w:val="00C50D81"/>
    <w:rsid w:val="00C50F05"/>
    <w:rsid w:val="00C50F6B"/>
    <w:rsid w:val="00C51FD4"/>
    <w:rsid w:val="00C524F0"/>
    <w:rsid w:val="00C52BAA"/>
    <w:rsid w:val="00C53DB0"/>
    <w:rsid w:val="00C53E49"/>
    <w:rsid w:val="00C548DF"/>
    <w:rsid w:val="00C54F61"/>
    <w:rsid w:val="00C550D4"/>
    <w:rsid w:val="00C551F1"/>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09"/>
    <w:rsid w:val="00C62CAC"/>
    <w:rsid w:val="00C630EE"/>
    <w:rsid w:val="00C63110"/>
    <w:rsid w:val="00C6489D"/>
    <w:rsid w:val="00C64A5F"/>
    <w:rsid w:val="00C65BC7"/>
    <w:rsid w:val="00C65E25"/>
    <w:rsid w:val="00C661FA"/>
    <w:rsid w:val="00C663A6"/>
    <w:rsid w:val="00C67216"/>
    <w:rsid w:val="00C672D8"/>
    <w:rsid w:val="00C6730E"/>
    <w:rsid w:val="00C67705"/>
    <w:rsid w:val="00C67CDE"/>
    <w:rsid w:val="00C67F7A"/>
    <w:rsid w:val="00C700A5"/>
    <w:rsid w:val="00C70150"/>
    <w:rsid w:val="00C70202"/>
    <w:rsid w:val="00C7048F"/>
    <w:rsid w:val="00C71109"/>
    <w:rsid w:val="00C7126E"/>
    <w:rsid w:val="00C717AC"/>
    <w:rsid w:val="00C720FC"/>
    <w:rsid w:val="00C726CB"/>
    <w:rsid w:val="00C72C5A"/>
    <w:rsid w:val="00C72E0F"/>
    <w:rsid w:val="00C73109"/>
    <w:rsid w:val="00C736CE"/>
    <w:rsid w:val="00C7414F"/>
    <w:rsid w:val="00C75386"/>
    <w:rsid w:val="00C76125"/>
    <w:rsid w:val="00C761D7"/>
    <w:rsid w:val="00C76256"/>
    <w:rsid w:val="00C76772"/>
    <w:rsid w:val="00C76CA2"/>
    <w:rsid w:val="00C77155"/>
    <w:rsid w:val="00C774F7"/>
    <w:rsid w:val="00C77B7E"/>
    <w:rsid w:val="00C77C9E"/>
    <w:rsid w:val="00C80392"/>
    <w:rsid w:val="00C80860"/>
    <w:rsid w:val="00C80D66"/>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45F"/>
    <w:rsid w:val="00C91C5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B78"/>
    <w:rsid w:val="00C96EB1"/>
    <w:rsid w:val="00C97080"/>
    <w:rsid w:val="00C9712E"/>
    <w:rsid w:val="00C974B9"/>
    <w:rsid w:val="00C9756A"/>
    <w:rsid w:val="00C9761E"/>
    <w:rsid w:val="00C97666"/>
    <w:rsid w:val="00C97832"/>
    <w:rsid w:val="00C979AD"/>
    <w:rsid w:val="00CA042D"/>
    <w:rsid w:val="00CA102B"/>
    <w:rsid w:val="00CA1A9E"/>
    <w:rsid w:val="00CA20A6"/>
    <w:rsid w:val="00CA2662"/>
    <w:rsid w:val="00CA26A2"/>
    <w:rsid w:val="00CA2F34"/>
    <w:rsid w:val="00CA2F77"/>
    <w:rsid w:val="00CA3018"/>
    <w:rsid w:val="00CA405E"/>
    <w:rsid w:val="00CA475A"/>
    <w:rsid w:val="00CA554D"/>
    <w:rsid w:val="00CA6338"/>
    <w:rsid w:val="00CA6424"/>
    <w:rsid w:val="00CA661A"/>
    <w:rsid w:val="00CA67C4"/>
    <w:rsid w:val="00CA6872"/>
    <w:rsid w:val="00CA68F6"/>
    <w:rsid w:val="00CA695B"/>
    <w:rsid w:val="00CA7158"/>
    <w:rsid w:val="00CA7465"/>
    <w:rsid w:val="00CA7CDB"/>
    <w:rsid w:val="00CB0330"/>
    <w:rsid w:val="00CB077E"/>
    <w:rsid w:val="00CB0D29"/>
    <w:rsid w:val="00CB19BD"/>
    <w:rsid w:val="00CB1B73"/>
    <w:rsid w:val="00CB271E"/>
    <w:rsid w:val="00CB3239"/>
    <w:rsid w:val="00CB3968"/>
    <w:rsid w:val="00CB3C53"/>
    <w:rsid w:val="00CB41DE"/>
    <w:rsid w:val="00CB46DD"/>
    <w:rsid w:val="00CB4889"/>
    <w:rsid w:val="00CB4F93"/>
    <w:rsid w:val="00CB56E3"/>
    <w:rsid w:val="00CB57EA"/>
    <w:rsid w:val="00CB58FD"/>
    <w:rsid w:val="00CB6246"/>
    <w:rsid w:val="00CB65C1"/>
    <w:rsid w:val="00CB6DDE"/>
    <w:rsid w:val="00CB73D9"/>
    <w:rsid w:val="00CB7C32"/>
    <w:rsid w:val="00CC09D2"/>
    <w:rsid w:val="00CC0C1D"/>
    <w:rsid w:val="00CC1A14"/>
    <w:rsid w:val="00CC1D30"/>
    <w:rsid w:val="00CC1D99"/>
    <w:rsid w:val="00CC1F5A"/>
    <w:rsid w:val="00CC2632"/>
    <w:rsid w:val="00CC2865"/>
    <w:rsid w:val="00CC29D6"/>
    <w:rsid w:val="00CC2C67"/>
    <w:rsid w:val="00CC3259"/>
    <w:rsid w:val="00CC33B6"/>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454"/>
    <w:rsid w:val="00CD3B6A"/>
    <w:rsid w:val="00CD3BE6"/>
    <w:rsid w:val="00CD4114"/>
    <w:rsid w:val="00CD4251"/>
    <w:rsid w:val="00CD436B"/>
    <w:rsid w:val="00CD43E9"/>
    <w:rsid w:val="00CD4ADC"/>
    <w:rsid w:val="00CD4CCF"/>
    <w:rsid w:val="00CD4CFD"/>
    <w:rsid w:val="00CD4D36"/>
    <w:rsid w:val="00CD5035"/>
    <w:rsid w:val="00CD51AA"/>
    <w:rsid w:val="00CD57DE"/>
    <w:rsid w:val="00CD58E0"/>
    <w:rsid w:val="00CD770E"/>
    <w:rsid w:val="00CD7D92"/>
    <w:rsid w:val="00CE01DF"/>
    <w:rsid w:val="00CE0680"/>
    <w:rsid w:val="00CE0AC7"/>
    <w:rsid w:val="00CE0BAC"/>
    <w:rsid w:val="00CE13B9"/>
    <w:rsid w:val="00CE1ACA"/>
    <w:rsid w:val="00CE278F"/>
    <w:rsid w:val="00CE3459"/>
    <w:rsid w:val="00CE40EC"/>
    <w:rsid w:val="00CE42DF"/>
    <w:rsid w:val="00CE4B7E"/>
    <w:rsid w:val="00CE4C17"/>
    <w:rsid w:val="00CE4CAC"/>
    <w:rsid w:val="00CE4D02"/>
    <w:rsid w:val="00CE5003"/>
    <w:rsid w:val="00CE52B2"/>
    <w:rsid w:val="00CE5517"/>
    <w:rsid w:val="00CE5F67"/>
    <w:rsid w:val="00CE79A6"/>
    <w:rsid w:val="00CF0234"/>
    <w:rsid w:val="00CF0445"/>
    <w:rsid w:val="00CF0AED"/>
    <w:rsid w:val="00CF0CEC"/>
    <w:rsid w:val="00CF0F54"/>
    <w:rsid w:val="00CF0F9D"/>
    <w:rsid w:val="00CF1424"/>
    <w:rsid w:val="00CF158C"/>
    <w:rsid w:val="00CF1707"/>
    <w:rsid w:val="00CF1A39"/>
    <w:rsid w:val="00CF200F"/>
    <w:rsid w:val="00CF220B"/>
    <w:rsid w:val="00CF2623"/>
    <w:rsid w:val="00CF26A4"/>
    <w:rsid w:val="00CF2757"/>
    <w:rsid w:val="00CF293B"/>
    <w:rsid w:val="00CF2D90"/>
    <w:rsid w:val="00CF3242"/>
    <w:rsid w:val="00CF3285"/>
    <w:rsid w:val="00CF3301"/>
    <w:rsid w:val="00CF3843"/>
    <w:rsid w:val="00CF449C"/>
    <w:rsid w:val="00CF4688"/>
    <w:rsid w:val="00CF46C0"/>
    <w:rsid w:val="00CF4E11"/>
    <w:rsid w:val="00CF4E56"/>
    <w:rsid w:val="00CF5A24"/>
    <w:rsid w:val="00CF5F4D"/>
    <w:rsid w:val="00CF67AD"/>
    <w:rsid w:val="00CF6AA3"/>
    <w:rsid w:val="00CF7E02"/>
    <w:rsid w:val="00D00054"/>
    <w:rsid w:val="00D00481"/>
    <w:rsid w:val="00D008D1"/>
    <w:rsid w:val="00D018A6"/>
    <w:rsid w:val="00D01B54"/>
    <w:rsid w:val="00D01BDA"/>
    <w:rsid w:val="00D02353"/>
    <w:rsid w:val="00D02962"/>
    <w:rsid w:val="00D033D5"/>
    <w:rsid w:val="00D03554"/>
    <w:rsid w:val="00D03A98"/>
    <w:rsid w:val="00D03D96"/>
    <w:rsid w:val="00D04D58"/>
    <w:rsid w:val="00D0510E"/>
    <w:rsid w:val="00D05369"/>
    <w:rsid w:val="00D0611B"/>
    <w:rsid w:val="00D06224"/>
    <w:rsid w:val="00D065EB"/>
    <w:rsid w:val="00D06D00"/>
    <w:rsid w:val="00D06DD0"/>
    <w:rsid w:val="00D0714D"/>
    <w:rsid w:val="00D0782E"/>
    <w:rsid w:val="00D07AA0"/>
    <w:rsid w:val="00D07EFD"/>
    <w:rsid w:val="00D10AD0"/>
    <w:rsid w:val="00D10D3E"/>
    <w:rsid w:val="00D10F30"/>
    <w:rsid w:val="00D10F78"/>
    <w:rsid w:val="00D11B82"/>
    <w:rsid w:val="00D11FAE"/>
    <w:rsid w:val="00D120FD"/>
    <w:rsid w:val="00D1226A"/>
    <w:rsid w:val="00D12CF1"/>
    <w:rsid w:val="00D146DC"/>
    <w:rsid w:val="00D148E5"/>
    <w:rsid w:val="00D1520E"/>
    <w:rsid w:val="00D1589D"/>
    <w:rsid w:val="00D1606A"/>
    <w:rsid w:val="00D162AE"/>
    <w:rsid w:val="00D165D3"/>
    <w:rsid w:val="00D1660B"/>
    <w:rsid w:val="00D16AF1"/>
    <w:rsid w:val="00D172F0"/>
    <w:rsid w:val="00D17A1C"/>
    <w:rsid w:val="00D17D24"/>
    <w:rsid w:val="00D201C6"/>
    <w:rsid w:val="00D207E5"/>
    <w:rsid w:val="00D207FB"/>
    <w:rsid w:val="00D20D1D"/>
    <w:rsid w:val="00D21191"/>
    <w:rsid w:val="00D21A5C"/>
    <w:rsid w:val="00D21DC9"/>
    <w:rsid w:val="00D21E4E"/>
    <w:rsid w:val="00D224F6"/>
    <w:rsid w:val="00D2254B"/>
    <w:rsid w:val="00D23904"/>
    <w:rsid w:val="00D24DC7"/>
    <w:rsid w:val="00D251A4"/>
    <w:rsid w:val="00D2529A"/>
    <w:rsid w:val="00D2546F"/>
    <w:rsid w:val="00D257FE"/>
    <w:rsid w:val="00D25C15"/>
    <w:rsid w:val="00D25DA0"/>
    <w:rsid w:val="00D26383"/>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1C76"/>
    <w:rsid w:val="00D32026"/>
    <w:rsid w:val="00D3215D"/>
    <w:rsid w:val="00D3230A"/>
    <w:rsid w:val="00D324CB"/>
    <w:rsid w:val="00D32F97"/>
    <w:rsid w:val="00D3398E"/>
    <w:rsid w:val="00D33BA9"/>
    <w:rsid w:val="00D33C61"/>
    <w:rsid w:val="00D340A8"/>
    <w:rsid w:val="00D343D9"/>
    <w:rsid w:val="00D34DAE"/>
    <w:rsid w:val="00D359C4"/>
    <w:rsid w:val="00D3600C"/>
    <w:rsid w:val="00D3615A"/>
    <w:rsid w:val="00D364D7"/>
    <w:rsid w:val="00D36DB2"/>
    <w:rsid w:val="00D377CB"/>
    <w:rsid w:val="00D378D2"/>
    <w:rsid w:val="00D37ED7"/>
    <w:rsid w:val="00D4013B"/>
    <w:rsid w:val="00D40249"/>
    <w:rsid w:val="00D407D5"/>
    <w:rsid w:val="00D40972"/>
    <w:rsid w:val="00D41F9E"/>
    <w:rsid w:val="00D42806"/>
    <w:rsid w:val="00D42D5C"/>
    <w:rsid w:val="00D431F9"/>
    <w:rsid w:val="00D43616"/>
    <w:rsid w:val="00D4382B"/>
    <w:rsid w:val="00D43D8D"/>
    <w:rsid w:val="00D440F2"/>
    <w:rsid w:val="00D44511"/>
    <w:rsid w:val="00D44932"/>
    <w:rsid w:val="00D44A35"/>
    <w:rsid w:val="00D44D28"/>
    <w:rsid w:val="00D4526E"/>
    <w:rsid w:val="00D453DF"/>
    <w:rsid w:val="00D4559F"/>
    <w:rsid w:val="00D45606"/>
    <w:rsid w:val="00D457AA"/>
    <w:rsid w:val="00D45AAE"/>
    <w:rsid w:val="00D461ED"/>
    <w:rsid w:val="00D46B10"/>
    <w:rsid w:val="00D47390"/>
    <w:rsid w:val="00D4795F"/>
    <w:rsid w:val="00D47A64"/>
    <w:rsid w:val="00D505A5"/>
    <w:rsid w:val="00D5162A"/>
    <w:rsid w:val="00D51856"/>
    <w:rsid w:val="00D5198E"/>
    <w:rsid w:val="00D5208F"/>
    <w:rsid w:val="00D526F7"/>
    <w:rsid w:val="00D5348B"/>
    <w:rsid w:val="00D535A3"/>
    <w:rsid w:val="00D54978"/>
    <w:rsid w:val="00D549F0"/>
    <w:rsid w:val="00D54B4E"/>
    <w:rsid w:val="00D5527F"/>
    <w:rsid w:val="00D559B0"/>
    <w:rsid w:val="00D55F9E"/>
    <w:rsid w:val="00D560C9"/>
    <w:rsid w:val="00D56932"/>
    <w:rsid w:val="00D56A3D"/>
    <w:rsid w:val="00D56E22"/>
    <w:rsid w:val="00D576BE"/>
    <w:rsid w:val="00D577AB"/>
    <w:rsid w:val="00D57824"/>
    <w:rsid w:val="00D60410"/>
    <w:rsid w:val="00D60574"/>
    <w:rsid w:val="00D60782"/>
    <w:rsid w:val="00D60931"/>
    <w:rsid w:val="00D6107A"/>
    <w:rsid w:val="00D61331"/>
    <w:rsid w:val="00D618E6"/>
    <w:rsid w:val="00D61AB4"/>
    <w:rsid w:val="00D61ACA"/>
    <w:rsid w:val="00D62759"/>
    <w:rsid w:val="00D62AC3"/>
    <w:rsid w:val="00D62E86"/>
    <w:rsid w:val="00D633F7"/>
    <w:rsid w:val="00D6343F"/>
    <w:rsid w:val="00D638B2"/>
    <w:rsid w:val="00D63E51"/>
    <w:rsid w:val="00D646EF"/>
    <w:rsid w:val="00D64A37"/>
    <w:rsid w:val="00D65B79"/>
    <w:rsid w:val="00D66481"/>
    <w:rsid w:val="00D66B2D"/>
    <w:rsid w:val="00D67CEC"/>
    <w:rsid w:val="00D70049"/>
    <w:rsid w:val="00D705A9"/>
    <w:rsid w:val="00D7080D"/>
    <w:rsid w:val="00D70F3B"/>
    <w:rsid w:val="00D71150"/>
    <w:rsid w:val="00D71FCC"/>
    <w:rsid w:val="00D7279B"/>
    <w:rsid w:val="00D72C46"/>
    <w:rsid w:val="00D72FDC"/>
    <w:rsid w:val="00D73C86"/>
    <w:rsid w:val="00D73F6E"/>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334"/>
    <w:rsid w:val="00D864F0"/>
    <w:rsid w:val="00D865E8"/>
    <w:rsid w:val="00D875C4"/>
    <w:rsid w:val="00D87FCE"/>
    <w:rsid w:val="00D9020A"/>
    <w:rsid w:val="00D90219"/>
    <w:rsid w:val="00D9106C"/>
    <w:rsid w:val="00D91645"/>
    <w:rsid w:val="00D919BA"/>
    <w:rsid w:val="00D919CE"/>
    <w:rsid w:val="00D91BE2"/>
    <w:rsid w:val="00D91FFC"/>
    <w:rsid w:val="00D92076"/>
    <w:rsid w:val="00D927E4"/>
    <w:rsid w:val="00D92C2A"/>
    <w:rsid w:val="00D92E5B"/>
    <w:rsid w:val="00D9315B"/>
    <w:rsid w:val="00D93171"/>
    <w:rsid w:val="00D93470"/>
    <w:rsid w:val="00D93978"/>
    <w:rsid w:val="00D93C5C"/>
    <w:rsid w:val="00D94016"/>
    <w:rsid w:val="00D9446A"/>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DF8"/>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4A2"/>
    <w:rsid w:val="00DA3515"/>
    <w:rsid w:val="00DA3538"/>
    <w:rsid w:val="00DA4B20"/>
    <w:rsid w:val="00DA4C12"/>
    <w:rsid w:val="00DA4CEA"/>
    <w:rsid w:val="00DA5587"/>
    <w:rsid w:val="00DA5836"/>
    <w:rsid w:val="00DA63C9"/>
    <w:rsid w:val="00DA6789"/>
    <w:rsid w:val="00DA70C1"/>
    <w:rsid w:val="00DA70FB"/>
    <w:rsid w:val="00DA7273"/>
    <w:rsid w:val="00DA72CB"/>
    <w:rsid w:val="00DA757F"/>
    <w:rsid w:val="00DA7641"/>
    <w:rsid w:val="00DA7E8B"/>
    <w:rsid w:val="00DB02F6"/>
    <w:rsid w:val="00DB0754"/>
    <w:rsid w:val="00DB0D2F"/>
    <w:rsid w:val="00DB0E46"/>
    <w:rsid w:val="00DB172F"/>
    <w:rsid w:val="00DB1FA3"/>
    <w:rsid w:val="00DB241E"/>
    <w:rsid w:val="00DB2728"/>
    <w:rsid w:val="00DB290F"/>
    <w:rsid w:val="00DB2F2E"/>
    <w:rsid w:val="00DB2F40"/>
    <w:rsid w:val="00DB32FF"/>
    <w:rsid w:val="00DB36EB"/>
    <w:rsid w:val="00DB3BEA"/>
    <w:rsid w:val="00DB3FC0"/>
    <w:rsid w:val="00DB45FE"/>
    <w:rsid w:val="00DB4C4C"/>
    <w:rsid w:val="00DB52D0"/>
    <w:rsid w:val="00DB6AD7"/>
    <w:rsid w:val="00DB6AFA"/>
    <w:rsid w:val="00DB7361"/>
    <w:rsid w:val="00DB7419"/>
    <w:rsid w:val="00DB7DBF"/>
    <w:rsid w:val="00DB7DE8"/>
    <w:rsid w:val="00DC0063"/>
    <w:rsid w:val="00DC0F40"/>
    <w:rsid w:val="00DC1056"/>
    <w:rsid w:val="00DC2623"/>
    <w:rsid w:val="00DC2644"/>
    <w:rsid w:val="00DC2728"/>
    <w:rsid w:val="00DC2784"/>
    <w:rsid w:val="00DC2B56"/>
    <w:rsid w:val="00DC2FB1"/>
    <w:rsid w:val="00DC3116"/>
    <w:rsid w:val="00DC3B3B"/>
    <w:rsid w:val="00DC41E3"/>
    <w:rsid w:val="00DC46C9"/>
    <w:rsid w:val="00DC4C48"/>
    <w:rsid w:val="00DC598F"/>
    <w:rsid w:val="00DC59DF"/>
    <w:rsid w:val="00DC5CAB"/>
    <w:rsid w:val="00DC6C17"/>
    <w:rsid w:val="00DC6D71"/>
    <w:rsid w:val="00DC72BD"/>
    <w:rsid w:val="00DC7DE6"/>
    <w:rsid w:val="00DD064C"/>
    <w:rsid w:val="00DD0DA4"/>
    <w:rsid w:val="00DD0E9C"/>
    <w:rsid w:val="00DD14D2"/>
    <w:rsid w:val="00DD15F4"/>
    <w:rsid w:val="00DD1B23"/>
    <w:rsid w:val="00DD210D"/>
    <w:rsid w:val="00DD225F"/>
    <w:rsid w:val="00DD24C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2A"/>
    <w:rsid w:val="00DD6F14"/>
    <w:rsid w:val="00DD7000"/>
    <w:rsid w:val="00DD785D"/>
    <w:rsid w:val="00DE0271"/>
    <w:rsid w:val="00DE068F"/>
    <w:rsid w:val="00DE09EA"/>
    <w:rsid w:val="00DE0A1A"/>
    <w:rsid w:val="00DE0B5E"/>
    <w:rsid w:val="00DE0BC5"/>
    <w:rsid w:val="00DE1198"/>
    <w:rsid w:val="00DE1810"/>
    <w:rsid w:val="00DE1DE7"/>
    <w:rsid w:val="00DE1F10"/>
    <w:rsid w:val="00DE2048"/>
    <w:rsid w:val="00DE208E"/>
    <w:rsid w:val="00DE337C"/>
    <w:rsid w:val="00DE3453"/>
    <w:rsid w:val="00DE3A35"/>
    <w:rsid w:val="00DE3EB5"/>
    <w:rsid w:val="00DE4006"/>
    <w:rsid w:val="00DE45A1"/>
    <w:rsid w:val="00DE4741"/>
    <w:rsid w:val="00DE4C6C"/>
    <w:rsid w:val="00DE4EA6"/>
    <w:rsid w:val="00DE5559"/>
    <w:rsid w:val="00DE5A84"/>
    <w:rsid w:val="00DE5D0B"/>
    <w:rsid w:val="00DE5E15"/>
    <w:rsid w:val="00DE5F73"/>
    <w:rsid w:val="00DE667E"/>
    <w:rsid w:val="00DE668A"/>
    <w:rsid w:val="00DE68B1"/>
    <w:rsid w:val="00DE6929"/>
    <w:rsid w:val="00DE699D"/>
    <w:rsid w:val="00DE6C71"/>
    <w:rsid w:val="00DE75D0"/>
    <w:rsid w:val="00DF0213"/>
    <w:rsid w:val="00DF035F"/>
    <w:rsid w:val="00DF0555"/>
    <w:rsid w:val="00DF0A7B"/>
    <w:rsid w:val="00DF1427"/>
    <w:rsid w:val="00DF16C1"/>
    <w:rsid w:val="00DF29C3"/>
    <w:rsid w:val="00DF29D0"/>
    <w:rsid w:val="00DF32F7"/>
    <w:rsid w:val="00DF3302"/>
    <w:rsid w:val="00DF333D"/>
    <w:rsid w:val="00DF345A"/>
    <w:rsid w:val="00DF3506"/>
    <w:rsid w:val="00DF3C86"/>
    <w:rsid w:val="00DF42A2"/>
    <w:rsid w:val="00DF4771"/>
    <w:rsid w:val="00DF48B1"/>
    <w:rsid w:val="00DF496D"/>
    <w:rsid w:val="00DF4981"/>
    <w:rsid w:val="00DF4DCA"/>
    <w:rsid w:val="00DF4ED4"/>
    <w:rsid w:val="00DF510F"/>
    <w:rsid w:val="00DF5275"/>
    <w:rsid w:val="00DF55D4"/>
    <w:rsid w:val="00DF55F6"/>
    <w:rsid w:val="00DF5B56"/>
    <w:rsid w:val="00DF6039"/>
    <w:rsid w:val="00DF6AE5"/>
    <w:rsid w:val="00DF6B2D"/>
    <w:rsid w:val="00DF6EC5"/>
    <w:rsid w:val="00DF71BF"/>
    <w:rsid w:val="00DF79F2"/>
    <w:rsid w:val="00DF7CE9"/>
    <w:rsid w:val="00E002A6"/>
    <w:rsid w:val="00E00558"/>
    <w:rsid w:val="00E0113D"/>
    <w:rsid w:val="00E014F4"/>
    <w:rsid w:val="00E01DF8"/>
    <w:rsid w:val="00E02A57"/>
    <w:rsid w:val="00E0335E"/>
    <w:rsid w:val="00E034FF"/>
    <w:rsid w:val="00E037B1"/>
    <w:rsid w:val="00E04125"/>
    <w:rsid w:val="00E04210"/>
    <w:rsid w:val="00E05E5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446"/>
    <w:rsid w:val="00E20908"/>
    <w:rsid w:val="00E20A71"/>
    <w:rsid w:val="00E20B70"/>
    <w:rsid w:val="00E211E1"/>
    <w:rsid w:val="00E21E46"/>
    <w:rsid w:val="00E2247F"/>
    <w:rsid w:val="00E22AB1"/>
    <w:rsid w:val="00E22FC8"/>
    <w:rsid w:val="00E23251"/>
    <w:rsid w:val="00E23B16"/>
    <w:rsid w:val="00E24F83"/>
    <w:rsid w:val="00E2540E"/>
    <w:rsid w:val="00E25581"/>
    <w:rsid w:val="00E25C0A"/>
    <w:rsid w:val="00E25DBA"/>
    <w:rsid w:val="00E26014"/>
    <w:rsid w:val="00E26CB0"/>
    <w:rsid w:val="00E273C8"/>
    <w:rsid w:val="00E27B64"/>
    <w:rsid w:val="00E27C8D"/>
    <w:rsid w:val="00E27E7E"/>
    <w:rsid w:val="00E305B9"/>
    <w:rsid w:val="00E3064E"/>
    <w:rsid w:val="00E30C51"/>
    <w:rsid w:val="00E31E1C"/>
    <w:rsid w:val="00E32891"/>
    <w:rsid w:val="00E33137"/>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482"/>
    <w:rsid w:val="00E46548"/>
    <w:rsid w:val="00E46714"/>
    <w:rsid w:val="00E473A4"/>
    <w:rsid w:val="00E5011B"/>
    <w:rsid w:val="00E510DC"/>
    <w:rsid w:val="00E51668"/>
    <w:rsid w:val="00E51B3E"/>
    <w:rsid w:val="00E51DF2"/>
    <w:rsid w:val="00E51E91"/>
    <w:rsid w:val="00E51F5A"/>
    <w:rsid w:val="00E53371"/>
    <w:rsid w:val="00E53E9E"/>
    <w:rsid w:val="00E54814"/>
    <w:rsid w:val="00E5488E"/>
    <w:rsid w:val="00E54A72"/>
    <w:rsid w:val="00E557B9"/>
    <w:rsid w:val="00E5588E"/>
    <w:rsid w:val="00E55E9A"/>
    <w:rsid w:val="00E5652D"/>
    <w:rsid w:val="00E56941"/>
    <w:rsid w:val="00E56A4C"/>
    <w:rsid w:val="00E56EA4"/>
    <w:rsid w:val="00E60027"/>
    <w:rsid w:val="00E60F49"/>
    <w:rsid w:val="00E61621"/>
    <w:rsid w:val="00E61CD0"/>
    <w:rsid w:val="00E621A3"/>
    <w:rsid w:val="00E6229D"/>
    <w:rsid w:val="00E627A3"/>
    <w:rsid w:val="00E637BA"/>
    <w:rsid w:val="00E63BA6"/>
    <w:rsid w:val="00E65460"/>
    <w:rsid w:val="00E654CB"/>
    <w:rsid w:val="00E655A6"/>
    <w:rsid w:val="00E65C6F"/>
    <w:rsid w:val="00E65FB9"/>
    <w:rsid w:val="00E66064"/>
    <w:rsid w:val="00E663B2"/>
    <w:rsid w:val="00E66A31"/>
    <w:rsid w:val="00E66F3A"/>
    <w:rsid w:val="00E67257"/>
    <w:rsid w:val="00E67287"/>
    <w:rsid w:val="00E67C30"/>
    <w:rsid w:val="00E7093B"/>
    <w:rsid w:val="00E7129F"/>
    <w:rsid w:val="00E7137A"/>
    <w:rsid w:val="00E71451"/>
    <w:rsid w:val="00E72006"/>
    <w:rsid w:val="00E72136"/>
    <w:rsid w:val="00E728DC"/>
    <w:rsid w:val="00E7294A"/>
    <w:rsid w:val="00E72C66"/>
    <w:rsid w:val="00E7348B"/>
    <w:rsid w:val="00E73DFF"/>
    <w:rsid w:val="00E7406E"/>
    <w:rsid w:val="00E745AA"/>
    <w:rsid w:val="00E7521B"/>
    <w:rsid w:val="00E75289"/>
    <w:rsid w:val="00E7536D"/>
    <w:rsid w:val="00E75658"/>
    <w:rsid w:val="00E75900"/>
    <w:rsid w:val="00E75980"/>
    <w:rsid w:val="00E75BD6"/>
    <w:rsid w:val="00E76281"/>
    <w:rsid w:val="00E762E0"/>
    <w:rsid w:val="00E76515"/>
    <w:rsid w:val="00E7681C"/>
    <w:rsid w:val="00E76CF1"/>
    <w:rsid w:val="00E7753F"/>
    <w:rsid w:val="00E77948"/>
    <w:rsid w:val="00E77EB6"/>
    <w:rsid w:val="00E77F30"/>
    <w:rsid w:val="00E8008F"/>
    <w:rsid w:val="00E800F0"/>
    <w:rsid w:val="00E80389"/>
    <w:rsid w:val="00E806B6"/>
    <w:rsid w:val="00E8123A"/>
    <w:rsid w:val="00E8206C"/>
    <w:rsid w:val="00E82336"/>
    <w:rsid w:val="00E825DA"/>
    <w:rsid w:val="00E82826"/>
    <w:rsid w:val="00E82CCD"/>
    <w:rsid w:val="00E82F76"/>
    <w:rsid w:val="00E8408A"/>
    <w:rsid w:val="00E8418F"/>
    <w:rsid w:val="00E84322"/>
    <w:rsid w:val="00E847F6"/>
    <w:rsid w:val="00E84935"/>
    <w:rsid w:val="00E84B3E"/>
    <w:rsid w:val="00E85EBB"/>
    <w:rsid w:val="00E86765"/>
    <w:rsid w:val="00E86DD3"/>
    <w:rsid w:val="00E86DEE"/>
    <w:rsid w:val="00E86E79"/>
    <w:rsid w:val="00E878F6"/>
    <w:rsid w:val="00E9008E"/>
    <w:rsid w:val="00E9051C"/>
    <w:rsid w:val="00E908E8"/>
    <w:rsid w:val="00E90F11"/>
    <w:rsid w:val="00E90FF6"/>
    <w:rsid w:val="00E91034"/>
    <w:rsid w:val="00E91556"/>
    <w:rsid w:val="00E91ACC"/>
    <w:rsid w:val="00E9237A"/>
    <w:rsid w:val="00E9266C"/>
    <w:rsid w:val="00E929DA"/>
    <w:rsid w:val="00E92A57"/>
    <w:rsid w:val="00E93762"/>
    <w:rsid w:val="00E944C8"/>
    <w:rsid w:val="00E944D6"/>
    <w:rsid w:val="00E9531C"/>
    <w:rsid w:val="00E95490"/>
    <w:rsid w:val="00E95984"/>
    <w:rsid w:val="00E95BA6"/>
    <w:rsid w:val="00E9653B"/>
    <w:rsid w:val="00E967E1"/>
    <w:rsid w:val="00E9699E"/>
    <w:rsid w:val="00E96EAC"/>
    <w:rsid w:val="00E97454"/>
    <w:rsid w:val="00E97896"/>
    <w:rsid w:val="00EA0135"/>
    <w:rsid w:val="00EA0908"/>
    <w:rsid w:val="00EA0972"/>
    <w:rsid w:val="00EA0DCC"/>
    <w:rsid w:val="00EA164D"/>
    <w:rsid w:val="00EA168E"/>
    <w:rsid w:val="00EA1DCF"/>
    <w:rsid w:val="00EA2744"/>
    <w:rsid w:val="00EA3CC0"/>
    <w:rsid w:val="00EA4522"/>
    <w:rsid w:val="00EA4779"/>
    <w:rsid w:val="00EA4A98"/>
    <w:rsid w:val="00EA4D93"/>
    <w:rsid w:val="00EA51B3"/>
    <w:rsid w:val="00EA54A0"/>
    <w:rsid w:val="00EA5748"/>
    <w:rsid w:val="00EA5B2E"/>
    <w:rsid w:val="00EA5EE8"/>
    <w:rsid w:val="00EA62BD"/>
    <w:rsid w:val="00EA7532"/>
    <w:rsid w:val="00EA78F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4B"/>
    <w:rsid w:val="00EB656A"/>
    <w:rsid w:val="00EB6669"/>
    <w:rsid w:val="00EB6BBB"/>
    <w:rsid w:val="00EB6CDA"/>
    <w:rsid w:val="00EB6FBE"/>
    <w:rsid w:val="00EB7514"/>
    <w:rsid w:val="00EB76A1"/>
    <w:rsid w:val="00EC054D"/>
    <w:rsid w:val="00EC0D45"/>
    <w:rsid w:val="00EC0FA2"/>
    <w:rsid w:val="00EC1412"/>
    <w:rsid w:val="00EC1602"/>
    <w:rsid w:val="00EC19D6"/>
    <w:rsid w:val="00EC1ECA"/>
    <w:rsid w:val="00EC205E"/>
    <w:rsid w:val="00EC2249"/>
    <w:rsid w:val="00EC2519"/>
    <w:rsid w:val="00EC2B39"/>
    <w:rsid w:val="00EC30D0"/>
    <w:rsid w:val="00EC33FE"/>
    <w:rsid w:val="00EC449C"/>
    <w:rsid w:val="00EC45B0"/>
    <w:rsid w:val="00EC4851"/>
    <w:rsid w:val="00EC50F2"/>
    <w:rsid w:val="00EC5C79"/>
    <w:rsid w:val="00EC5D80"/>
    <w:rsid w:val="00EC66A3"/>
    <w:rsid w:val="00EC75ED"/>
    <w:rsid w:val="00EC78B8"/>
    <w:rsid w:val="00EC7E86"/>
    <w:rsid w:val="00ED025C"/>
    <w:rsid w:val="00ED05E3"/>
    <w:rsid w:val="00ED0A37"/>
    <w:rsid w:val="00ED0B12"/>
    <w:rsid w:val="00ED1096"/>
    <w:rsid w:val="00ED1AEB"/>
    <w:rsid w:val="00ED213A"/>
    <w:rsid w:val="00ED3496"/>
    <w:rsid w:val="00ED395F"/>
    <w:rsid w:val="00ED39CD"/>
    <w:rsid w:val="00ED576B"/>
    <w:rsid w:val="00ED5DB1"/>
    <w:rsid w:val="00ED6A05"/>
    <w:rsid w:val="00ED70E1"/>
    <w:rsid w:val="00ED738A"/>
    <w:rsid w:val="00ED791A"/>
    <w:rsid w:val="00EE0FA0"/>
    <w:rsid w:val="00EE1275"/>
    <w:rsid w:val="00EE1916"/>
    <w:rsid w:val="00EE1BE8"/>
    <w:rsid w:val="00EE1E79"/>
    <w:rsid w:val="00EE2938"/>
    <w:rsid w:val="00EE2E11"/>
    <w:rsid w:val="00EE2EFE"/>
    <w:rsid w:val="00EE323A"/>
    <w:rsid w:val="00EE3994"/>
    <w:rsid w:val="00EE39CA"/>
    <w:rsid w:val="00EE3A40"/>
    <w:rsid w:val="00EE3B8A"/>
    <w:rsid w:val="00EE3C2E"/>
    <w:rsid w:val="00EE4018"/>
    <w:rsid w:val="00EE4B00"/>
    <w:rsid w:val="00EE4CB5"/>
    <w:rsid w:val="00EE57E6"/>
    <w:rsid w:val="00EE5DDF"/>
    <w:rsid w:val="00EE64C0"/>
    <w:rsid w:val="00EE69A0"/>
    <w:rsid w:val="00EE7184"/>
    <w:rsid w:val="00EE71DC"/>
    <w:rsid w:val="00EE7966"/>
    <w:rsid w:val="00EE7D7C"/>
    <w:rsid w:val="00EF01F9"/>
    <w:rsid w:val="00EF0F69"/>
    <w:rsid w:val="00EF0FF9"/>
    <w:rsid w:val="00EF108C"/>
    <w:rsid w:val="00EF10A7"/>
    <w:rsid w:val="00EF1B38"/>
    <w:rsid w:val="00EF20ED"/>
    <w:rsid w:val="00EF265A"/>
    <w:rsid w:val="00EF3943"/>
    <w:rsid w:val="00EF397F"/>
    <w:rsid w:val="00EF3E9E"/>
    <w:rsid w:val="00EF3F74"/>
    <w:rsid w:val="00EF43B5"/>
    <w:rsid w:val="00EF4678"/>
    <w:rsid w:val="00EF4B3F"/>
    <w:rsid w:val="00EF522A"/>
    <w:rsid w:val="00EF56B8"/>
    <w:rsid w:val="00EF58AC"/>
    <w:rsid w:val="00EF5B40"/>
    <w:rsid w:val="00EF6598"/>
    <w:rsid w:val="00EF6621"/>
    <w:rsid w:val="00EF674B"/>
    <w:rsid w:val="00EF6849"/>
    <w:rsid w:val="00EF6E07"/>
    <w:rsid w:val="00EF6E5C"/>
    <w:rsid w:val="00EF7246"/>
    <w:rsid w:val="00EF766E"/>
    <w:rsid w:val="00EF771A"/>
    <w:rsid w:val="00EF7C8F"/>
    <w:rsid w:val="00F0018B"/>
    <w:rsid w:val="00F00305"/>
    <w:rsid w:val="00F00757"/>
    <w:rsid w:val="00F010E5"/>
    <w:rsid w:val="00F01569"/>
    <w:rsid w:val="00F02642"/>
    <w:rsid w:val="00F026BF"/>
    <w:rsid w:val="00F0272D"/>
    <w:rsid w:val="00F029BA"/>
    <w:rsid w:val="00F02AE4"/>
    <w:rsid w:val="00F02B9F"/>
    <w:rsid w:val="00F03017"/>
    <w:rsid w:val="00F0388C"/>
    <w:rsid w:val="00F03A40"/>
    <w:rsid w:val="00F0428E"/>
    <w:rsid w:val="00F04C29"/>
    <w:rsid w:val="00F04C33"/>
    <w:rsid w:val="00F05969"/>
    <w:rsid w:val="00F05AC6"/>
    <w:rsid w:val="00F0604E"/>
    <w:rsid w:val="00F069DC"/>
    <w:rsid w:val="00F06CCA"/>
    <w:rsid w:val="00F07E66"/>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E50"/>
    <w:rsid w:val="00F2022D"/>
    <w:rsid w:val="00F203C4"/>
    <w:rsid w:val="00F20895"/>
    <w:rsid w:val="00F21968"/>
    <w:rsid w:val="00F219BD"/>
    <w:rsid w:val="00F21B45"/>
    <w:rsid w:val="00F22332"/>
    <w:rsid w:val="00F22F80"/>
    <w:rsid w:val="00F23D1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480"/>
    <w:rsid w:val="00F27D8A"/>
    <w:rsid w:val="00F300FB"/>
    <w:rsid w:val="00F30361"/>
    <w:rsid w:val="00F308E3"/>
    <w:rsid w:val="00F30934"/>
    <w:rsid w:val="00F31275"/>
    <w:rsid w:val="00F31462"/>
    <w:rsid w:val="00F3155A"/>
    <w:rsid w:val="00F316E2"/>
    <w:rsid w:val="00F324B8"/>
    <w:rsid w:val="00F326F4"/>
    <w:rsid w:val="00F3283C"/>
    <w:rsid w:val="00F32E5F"/>
    <w:rsid w:val="00F332C8"/>
    <w:rsid w:val="00F3368F"/>
    <w:rsid w:val="00F34405"/>
    <w:rsid w:val="00F349DA"/>
    <w:rsid w:val="00F35C28"/>
    <w:rsid w:val="00F36216"/>
    <w:rsid w:val="00F36492"/>
    <w:rsid w:val="00F36500"/>
    <w:rsid w:val="00F36501"/>
    <w:rsid w:val="00F3690F"/>
    <w:rsid w:val="00F375E0"/>
    <w:rsid w:val="00F402A2"/>
    <w:rsid w:val="00F4048A"/>
    <w:rsid w:val="00F40C1C"/>
    <w:rsid w:val="00F41570"/>
    <w:rsid w:val="00F41820"/>
    <w:rsid w:val="00F41974"/>
    <w:rsid w:val="00F4215C"/>
    <w:rsid w:val="00F4236D"/>
    <w:rsid w:val="00F42B13"/>
    <w:rsid w:val="00F42D3D"/>
    <w:rsid w:val="00F4319D"/>
    <w:rsid w:val="00F43749"/>
    <w:rsid w:val="00F43837"/>
    <w:rsid w:val="00F4415A"/>
    <w:rsid w:val="00F44314"/>
    <w:rsid w:val="00F448FC"/>
    <w:rsid w:val="00F44983"/>
    <w:rsid w:val="00F44E8C"/>
    <w:rsid w:val="00F45FA5"/>
    <w:rsid w:val="00F4605E"/>
    <w:rsid w:val="00F466E7"/>
    <w:rsid w:val="00F46C82"/>
    <w:rsid w:val="00F47147"/>
    <w:rsid w:val="00F472D7"/>
    <w:rsid w:val="00F473C0"/>
    <w:rsid w:val="00F47444"/>
    <w:rsid w:val="00F475EA"/>
    <w:rsid w:val="00F50151"/>
    <w:rsid w:val="00F5092D"/>
    <w:rsid w:val="00F50972"/>
    <w:rsid w:val="00F511DF"/>
    <w:rsid w:val="00F52085"/>
    <w:rsid w:val="00F52253"/>
    <w:rsid w:val="00F525AE"/>
    <w:rsid w:val="00F52AE6"/>
    <w:rsid w:val="00F52CC7"/>
    <w:rsid w:val="00F52DED"/>
    <w:rsid w:val="00F52E48"/>
    <w:rsid w:val="00F532D5"/>
    <w:rsid w:val="00F535E9"/>
    <w:rsid w:val="00F53837"/>
    <w:rsid w:val="00F538F4"/>
    <w:rsid w:val="00F53AE2"/>
    <w:rsid w:val="00F53EB9"/>
    <w:rsid w:val="00F54672"/>
    <w:rsid w:val="00F548A6"/>
    <w:rsid w:val="00F54978"/>
    <w:rsid w:val="00F54FB2"/>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15"/>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CB6"/>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B24"/>
    <w:rsid w:val="00F83E15"/>
    <w:rsid w:val="00F841C4"/>
    <w:rsid w:val="00F842C2"/>
    <w:rsid w:val="00F8547F"/>
    <w:rsid w:val="00F85A8A"/>
    <w:rsid w:val="00F864BF"/>
    <w:rsid w:val="00F8657D"/>
    <w:rsid w:val="00F875BF"/>
    <w:rsid w:val="00F87767"/>
    <w:rsid w:val="00F87865"/>
    <w:rsid w:val="00F87AE4"/>
    <w:rsid w:val="00F87D9C"/>
    <w:rsid w:val="00F87DE5"/>
    <w:rsid w:val="00F900FD"/>
    <w:rsid w:val="00F90975"/>
    <w:rsid w:val="00F90993"/>
    <w:rsid w:val="00F90B4D"/>
    <w:rsid w:val="00F90CCD"/>
    <w:rsid w:val="00F92DDC"/>
    <w:rsid w:val="00F93203"/>
    <w:rsid w:val="00F93889"/>
    <w:rsid w:val="00F943D5"/>
    <w:rsid w:val="00F94D71"/>
    <w:rsid w:val="00F952D9"/>
    <w:rsid w:val="00F95DF4"/>
    <w:rsid w:val="00F97497"/>
    <w:rsid w:val="00F97C73"/>
    <w:rsid w:val="00FA06C5"/>
    <w:rsid w:val="00FA0D27"/>
    <w:rsid w:val="00FA0F3A"/>
    <w:rsid w:val="00FA141E"/>
    <w:rsid w:val="00FA146C"/>
    <w:rsid w:val="00FA1B58"/>
    <w:rsid w:val="00FA1EDD"/>
    <w:rsid w:val="00FA25C3"/>
    <w:rsid w:val="00FA273F"/>
    <w:rsid w:val="00FA2903"/>
    <w:rsid w:val="00FA2D6D"/>
    <w:rsid w:val="00FA33EF"/>
    <w:rsid w:val="00FA355D"/>
    <w:rsid w:val="00FA3DA5"/>
    <w:rsid w:val="00FA4D50"/>
    <w:rsid w:val="00FA4F46"/>
    <w:rsid w:val="00FA6A49"/>
    <w:rsid w:val="00FA6C8A"/>
    <w:rsid w:val="00FA751E"/>
    <w:rsid w:val="00FA7BCB"/>
    <w:rsid w:val="00FB014E"/>
    <w:rsid w:val="00FB0DE9"/>
    <w:rsid w:val="00FB0E70"/>
    <w:rsid w:val="00FB16A9"/>
    <w:rsid w:val="00FB17BB"/>
    <w:rsid w:val="00FB1A42"/>
    <w:rsid w:val="00FB25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78"/>
    <w:rsid w:val="00FB769E"/>
    <w:rsid w:val="00FB7D83"/>
    <w:rsid w:val="00FC0198"/>
    <w:rsid w:val="00FC02A8"/>
    <w:rsid w:val="00FC02C3"/>
    <w:rsid w:val="00FC0776"/>
    <w:rsid w:val="00FC0ED9"/>
    <w:rsid w:val="00FC218E"/>
    <w:rsid w:val="00FC22BB"/>
    <w:rsid w:val="00FC28D9"/>
    <w:rsid w:val="00FC3B5E"/>
    <w:rsid w:val="00FC3D8A"/>
    <w:rsid w:val="00FC3FA8"/>
    <w:rsid w:val="00FC58A2"/>
    <w:rsid w:val="00FC61C7"/>
    <w:rsid w:val="00FC635C"/>
    <w:rsid w:val="00FC67CF"/>
    <w:rsid w:val="00FC6A31"/>
    <w:rsid w:val="00FC7149"/>
    <w:rsid w:val="00FC743B"/>
    <w:rsid w:val="00FC7455"/>
    <w:rsid w:val="00FC7992"/>
    <w:rsid w:val="00FD0175"/>
    <w:rsid w:val="00FD0963"/>
    <w:rsid w:val="00FD1B32"/>
    <w:rsid w:val="00FD2B33"/>
    <w:rsid w:val="00FD31E6"/>
    <w:rsid w:val="00FD3690"/>
    <w:rsid w:val="00FD378C"/>
    <w:rsid w:val="00FD41FA"/>
    <w:rsid w:val="00FD45AD"/>
    <w:rsid w:val="00FD46C1"/>
    <w:rsid w:val="00FD5193"/>
    <w:rsid w:val="00FD59B1"/>
    <w:rsid w:val="00FD5BB9"/>
    <w:rsid w:val="00FD7435"/>
    <w:rsid w:val="00FD7884"/>
    <w:rsid w:val="00FD7E6F"/>
    <w:rsid w:val="00FE0B0E"/>
    <w:rsid w:val="00FE19B3"/>
    <w:rsid w:val="00FE229F"/>
    <w:rsid w:val="00FE2368"/>
    <w:rsid w:val="00FE2D22"/>
    <w:rsid w:val="00FE2FC8"/>
    <w:rsid w:val="00FE3D68"/>
    <w:rsid w:val="00FE4084"/>
    <w:rsid w:val="00FE4804"/>
    <w:rsid w:val="00FE50AF"/>
    <w:rsid w:val="00FE53FA"/>
    <w:rsid w:val="00FE5721"/>
    <w:rsid w:val="00FE5C36"/>
    <w:rsid w:val="00FE6CF7"/>
    <w:rsid w:val="00FE7501"/>
    <w:rsid w:val="00FE7593"/>
    <w:rsid w:val="00FE7907"/>
    <w:rsid w:val="00FE7A6E"/>
    <w:rsid w:val="00FE7BC6"/>
    <w:rsid w:val="00FF079C"/>
    <w:rsid w:val="00FF12C6"/>
    <w:rsid w:val="00FF1799"/>
    <w:rsid w:val="00FF1B88"/>
    <w:rsid w:val="00FF1D74"/>
    <w:rsid w:val="00FF21FE"/>
    <w:rsid w:val="00FF294D"/>
    <w:rsid w:val="00FF297C"/>
    <w:rsid w:val="00FF2F0B"/>
    <w:rsid w:val="00FF3D84"/>
    <w:rsid w:val="00FF3FC5"/>
    <w:rsid w:val="00FF42BA"/>
    <w:rsid w:val="00FF49B9"/>
    <w:rsid w:val="00FF5067"/>
    <w:rsid w:val="00FF5380"/>
    <w:rsid w:val="00FF53B7"/>
    <w:rsid w:val="00FF55E7"/>
    <w:rsid w:val="00FF57FE"/>
    <w:rsid w:val="00FF6483"/>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2E8030F8-E23C-4CD0-A71B-C4A34303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52"/>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3153BA"/>
    <w:rPr>
      <w:rFonts w:ascii="Arial" w:hAnsi="Arial"/>
      <w:sz w:val="32"/>
      <w:lang w:val="en-GB"/>
    </w:rPr>
  </w:style>
  <w:style w:type="paragraph" w:customStyle="1" w:styleId="B1Normal">
    <w:name w:val="B1Normal"/>
    <w:basedOn w:val="Normal"/>
    <w:rsid w:val="004676FA"/>
    <w:rPr>
      <w:lang w:val="en-US" w:eastAsia="ko-KR"/>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A7158"/>
    <w:rPr>
      <w:rFonts w:ascii="Times New Roman" w:hAnsi="Times New Roman"/>
      <w:lang w:val="en-GB"/>
    </w:rPr>
  </w:style>
  <w:style w:type="paragraph" w:styleId="NoteHeading">
    <w:name w:val="Note Heading"/>
    <w:basedOn w:val="Normal"/>
    <w:next w:val="Normal"/>
    <w:link w:val="NoteHeadingChar"/>
    <w:rsid w:val="00AA23BE"/>
    <w:pPr>
      <w:spacing w:after="0"/>
    </w:pPr>
  </w:style>
  <w:style w:type="character" w:customStyle="1" w:styleId="NoteHeadingChar">
    <w:name w:val="Note Heading Char"/>
    <w:basedOn w:val="DefaultParagraphFont"/>
    <w:link w:val="NoteHeading"/>
    <w:rsid w:val="00AA23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0300">
      <w:bodyDiv w:val="1"/>
      <w:marLeft w:val="0"/>
      <w:marRight w:val="0"/>
      <w:marTop w:val="0"/>
      <w:marBottom w:val="0"/>
      <w:divBdr>
        <w:top w:val="none" w:sz="0" w:space="0" w:color="auto"/>
        <w:left w:val="none" w:sz="0" w:space="0" w:color="auto"/>
        <w:bottom w:val="none" w:sz="0" w:space="0" w:color="auto"/>
        <w:right w:val="none" w:sz="0" w:space="0" w:color="auto"/>
      </w:divBdr>
    </w:div>
    <w:div w:id="35351554">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000451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97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66770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096345">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23580305">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707477">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6095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1204583">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0378707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695350">
      <w:bodyDiv w:val="1"/>
      <w:marLeft w:val="0"/>
      <w:marRight w:val="0"/>
      <w:marTop w:val="0"/>
      <w:marBottom w:val="0"/>
      <w:divBdr>
        <w:top w:val="none" w:sz="0" w:space="0" w:color="auto"/>
        <w:left w:val="none" w:sz="0" w:space="0" w:color="auto"/>
        <w:bottom w:val="none" w:sz="0" w:space="0" w:color="auto"/>
        <w:right w:val="none" w:sz="0" w:space="0" w:color="auto"/>
      </w:divBdr>
    </w:div>
    <w:div w:id="195455363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00402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4454973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4</Pages>
  <Words>1304</Words>
  <Characters>7433</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srinivas.garikipati@nokia.com</dc:creator>
  <cp:keywords>3GPP, RAN2, RAN4, UL CA</cp:keywords>
  <dc:description/>
  <cp:lastModifiedBy>Lenovo DK</cp:lastModifiedBy>
  <cp:revision>8</cp:revision>
  <cp:lastPrinted>2017-11-09T01:38:00Z</cp:lastPrinted>
  <dcterms:created xsi:type="dcterms:W3CDTF">2025-08-14T12:53:00Z</dcterms:created>
  <dcterms:modified xsi:type="dcterms:W3CDTF">2025-08-15T16:05:00Z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