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5CF8320"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B15591">
        <w:rPr>
          <w:sz w:val="24"/>
          <w:szCs w:val="24"/>
          <w:lang w:eastAsia="ja-JP"/>
        </w:rPr>
        <w:t>SA WG2</w:t>
      </w:r>
      <w:r w:rsidR="00FB4538">
        <w:rPr>
          <w:sz w:val="24"/>
          <w:szCs w:val="24"/>
          <w:lang w:eastAsia="ja-JP"/>
        </w:rPr>
        <w:t>#</w:t>
      </w:r>
      <w:r w:rsidR="00FC2B4A">
        <w:rPr>
          <w:sz w:val="24"/>
          <w:szCs w:val="24"/>
          <w:lang w:eastAsia="ja-JP"/>
        </w:rPr>
        <w:t xml:space="preserve"> 16</w:t>
      </w:r>
      <w:r w:rsidR="002B701C">
        <w:rPr>
          <w:sz w:val="24"/>
          <w:szCs w:val="24"/>
          <w:lang w:eastAsia="ja-JP"/>
        </w:rPr>
        <w:t>9</w:t>
      </w:r>
      <w:r w:rsidRPr="007861B8">
        <w:rPr>
          <w:sz w:val="24"/>
          <w:szCs w:val="24"/>
          <w:lang w:eastAsia="ja-JP"/>
        </w:rPr>
        <w:tab/>
      </w:r>
      <w:r w:rsidR="00B15591">
        <w:rPr>
          <w:sz w:val="24"/>
          <w:szCs w:val="24"/>
          <w:lang w:eastAsia="ja-JP"/>
        </w:rPr>
        <w:t>S2</w:t>
      </w:r>
      <w:r w:rsidRPr="007861B8">
        <w:rPr>
          <w:sz w:val="24"/>
          <w:szCs w:val="24"/>
          <w:lang w:eastAsia="ja-JP"/>
        </w:rPr>
        <w:t>-</w:t>
      </w:r>
      <w:r w:rsidR="00D071C8">
        <w:rPr>
          <w:sz w:val="24"/>
          <w:szCs w:val="24"/>
          <w:lang w:eastAsia="ja-JP"/>
        </w:rPr>
        <w:t>250</w:t>
      </w:r>
      <w:r w:rsidR="00C007AB">
        <w:rPr>
          <w:sz w:val="24"/>
          <w:szCs w:val="24"/>
          <w:lang w:eastAsia="ja-JP"/>
        </w:rPr>
        <w:t>5</w:t>
      </w:r>
      <w:ins w:id="0" w:author="Ericsson1" w:date="2025-05-22T03:29:00Z" w16du:dateUtc="2025-05-22T07:29:00Z">
        <w:r w:rsidR="002B45BC">
          <w:rPr>
            <w:sz w:val="24"/>
            <w:szCs w:val="24"/>
            <w:lang w:eastAsia="ja-JP"/>
          </w:rPr>
          <w:t>919</w:t>
        </w:r>
      </w:ins>
      <w:del w:id="1" w:author="Ericsson1" w:date="2025-05-22T03:29:00Z" w16du:dateUtc="2025-05-22T07:29:00Z">
        <w:r w:rsidR="0006174A" w:rsidDel="002B45BC">
          <w:rPr>
            <w:sz w:val="24"/>
            <w:szCs w:val="24"/>
            <w:lang w:eastAsia="ja-JP"/>
          </w:rPr>
          <w:delText>676</w:delText>
        </w:r>
      </w:del>
    </w:p>
    <w:p w14:paraId="11C88A41" w14:textId="18FFFC26" w:rsidR="001E489F" w:rsidRPr="007861B8" w:rsidRDefault="00F90885" w:rsidP="007861B8">
      <w:pPr>
        <w:pStyle w:val="Header"/>
        <w:pBdr>
          <w:bottom w:val="single" w:sz="4" w:space="1" w:color="auto"/>
        </w:pBdr>
        <w:tabs>
          <w:tab w:val="right" w:pos="9638"/>
        </w:tabs>
        <w:rPr>
          <w:rFonts w:eastAsia="Batang" w:cs="Arial"/>
          <w:b w:val="0"/>
          <w:lang w:eastAsia="zh-CN"/>
        </w:rPr>
      </w:pPr>
      <w:r>
        <w:rPr>
          <w:sz w:val="24"/>
          <w:szCs w:val="24"/>
          <w:lang w:eastAsia="ja-JP"/>
        </w:rPr>
        <w:t>Fukuoka, Japan</w:t>
      </w:r>
      <w:r w:rsidR="001E489F" w:rsidRPr="007861B8">
        <w:rPr>
          <w:sz w:val="24"/>
          <w:szCs w:val="24"/>
          <w:lang w:eastAsia="ja-JP"/>
        </w:rPr>
        <w:t xml:space="preserve">, </w:t>
      </w:r>
      <w:r>
        <w:rPr>
          <w:sz w:val="24"/>
          <w:szCs w:val="24"/>
          <w:lang w:eastAsia="ja-JP"/>
        </w:rPr>
        <w:t>May</w:t>
      </w:r>
      <w:r w:rsidR="00B15591">
        <w:rPr>
          <w:sz w:val="24"/>
          <w:szCs w:val="24"/>
          <w:lang w:eastAsia="ja-JP"/>
        </w:rPr>
        <w:t xml:space="preserve"> 1</w:t>
      </w:r>
      <w:r>
        <w:rPr>
          <w:sz w:val="24"/>
          <w:szCs w:val="24"/>
          <w:lang w:eastAsia="ja-JP"/>
        </w:rPr>
        <w:t>9</w:t>
      </w:r>
      <w:r w:rsidR="00B15591">
        <w:rPr>
          <w:sz w:val="24"/>
          <w:szCs w:val="24"/>
          <w:lang w:eastAsia="ja-JP"/>
        </w:rPr>
        <w:t xml:space="preserve"> – 2</w:t>
      </w:r>
      <w:r>
        <w:rPr>
          <w:sz w:val="24"/>
          <w:szCs w:val="24"/>
          <w:lang w:eastAsia="ja-JP"/>
        </w:rPr>
        <w:t>3</w:t>
      </w:r>
      <w:r w:rsidR="00B15591">
        <w:rPr>
          <w:sz w:val="24"/>
          <w:szCs w:val="24"/>
          <w:lang w:eastAsia="ja-JP"/>
        </w:rPr>
        <w:t>,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ED50F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0193">
        <w:rPr>
          <w:rFonts w:ascii="Arial" w:eastAsia="Batang" w:hAnsi="Arial"/>
          <w:b/>
          <w:sz w:val="24"/>
          <w:szCs w:val="24"/>
          <w:lang w:val="en-US" w:eastAsia="zh-CN"/>
        </w:rPr>
        <w:t>Ericsson (Moderator)</w:t>
      </w:r>
    </w:p>
    <w:p w14:paraId="0E4CD80B" w14:textId="6DE46401" w:rsidR="008F2EA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90675">
        <w:rPr>
          <w:rFonts w:ascii="Arial" w:eastAsia="Batang" w:hAnsi="Arial" w:cs="Arial"/>
          <w:b/>
          <w:sz w:val="24"/>
          <w:szCs w:val="24"/>
          <w:lang w:eastAsia="zh-CN"/>
        </w:rPr>
        <w:t xml:space="preserve"> </w:t>
      </w:r>
      <w:r w:rsidR="007D14FD" w:rsidRPr="007D14FD">
        <w:rPr>
          <w:rFonts w:ascii="Arial" w:eastAsia="Batang" w:hAnsi="Arial" w:cs="Arial"/>
          <w:b/>
          <w:sz w:val="24"/>
          <w:szCs w:val="24"/>
          <w:lang w:eastAsia="zh-CN"/>
        </w:rPr>
        <w:t xml:space="preserve">SID on </w:t>
      </w:r>
      <w:r w:rsidR="00AA344C" w:rsidRPr="008F2EA2">
        <w:rPr>
          <w:rFonts w:ascii="Arial" w:eastAsia="Batang" w:hAnsi="Arial" w:cs="Arial"/>
          <w:b/>
          <w:sz w:val="24"/>
          <w:szCs w:val="24"/>
          <w:highlight w:val="yellow"/>
          <w:lang w:eastAsia="zh-CN"/>
        </w:rPr>
        <w:t>Study on Industrial Networks Loop Prevention?</w:t>
      </w:r>
    </w:p>
    <w:p w14:paraId="66ACF610" w14:textId="4E3E6CA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F2EA2">
        <w:rPr>
          <w:rFonts w:ascii="Arial" w:eastAsia="Batang" w:hAnsi="Arial"/>
          <w:b/>
          <w:sz w:val="24"/>
          <w:szCs w:val="24"/>
          <w:lang w:val="en-US" w:eastAsia="zh-CN"/>
        </w:rPr>
        <w:t>Approval</w:t>
      </w:r>
    </w:p>
    <w:p w14:paraId="1468BC60" w14:textId="667503E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4B75">
        <w:rPr>
          <w:rFonts w:ascii="Arial" w:eastAsia="Batang" w:hAnsi="Arial"/>
          <w:b/>
          <w:sz w:val="24"/>
          <w:szCs w:val="24"/>
          <w:lang w:val="en-US" w:eastAsia="zh-CN"/>
        </w:rPr>
        <w:t>30.</w:t>
      </w:r>
      <w:r w:rsidR="00C007AB">
        <w:rPr>
          <w:rFonts w:ascii="Arial" w:eastAsia="Batang" w:hAnsi="Arial"/>
          <w:b/>
          <w:sz w:val="24"/>
          <w:szCs w:val="24"/>
          <w:lang w:val="en-US" w:eastAsia="zh-CN"/>
        </w:rPr>
        <w:t>2</w:t>
      </w:r>
    </w:p>
    <w:p w14:paraId="110F6C52" w14:textId="0092BA00" w:rsidR="001E489F" w:rsidRPr="001734B9" w:rsidRDefault="001734B9" w:rsidP="001E489F">
      <w:pPr>
        <w:rPr>
          <w:rFonts w:eastAsia="Batang"/>
          <w:i/>
          <w:iCs/>
          <w:lang w:val="en-US" w:eastAsia="zh-CN"/>
        </w:rPr>
      </w:pPr>
      <w:r w:rsidRPr="003441A5">
        <w:rPr>
          <w:rFonts w:eastAsia="Batang"/>
          <w:i/>
          <w:iCs/>
          <w:lang w:val="en-US" w:eastAsia="zh-CN"/>
        </w:rPr>
        <w:t xml:space="preserve">Abstract: This </w:t>
      </w:r>
      <w:r w:rsidR="00294760">
        <w:rPr>
          <w:rFonts w:eastAsia="Batang"/>
          <w:i/>
          <w:iCs/>
          <w:lang w:val="en-US" w:eastAsia="zh-CN"/>
        </w:rPr>
        <w:t xml:space="preserve">document includes all WTs and detailed discussion and </w:t>
      </w:r>
      <w:r w:rsidR="00CC5667">
        <w:rPr>
          <w:rFonts w:eastAsia="Batang"/>
          <w:i/>
          <w:iCs/>
          <w:lang w:val="en-US" w:eastAsia="zh-CN"/>
        </w:rPr>
        <w:t>can be used as place holder for potential SI creation if agreements can be reached in any of the WTs to conduct study in Rel-20.</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DDD6EF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bookmarkStart w:id="2" w:name="_Hlk198666738"/>
      <w:r w:rsidR="009A6D70" w:rsidRPr="00AA344C">
        <w:rPr>
          <w:b/>
          <w:highlight w:val="yellow"/>
          <w:lang w:eastAsia="ja-JP"/>
        </w:rPr>
        <w:t xml:space="preserve">Study on </w:t>
      </w:r>
      <w:r w:rsidR="00675868" w:rsidRPr="00AA344C">
        <w:rPr>
          <w:b/>
          <w:highlight w:val="yellow"/>
          <w:lang w:eastAsia="ja-JP"/>
        </w:rPr>
        <w:t>Ind</w:t>
      </w:r>
      <w:r w:rsidR="00AA344C" w:rsidRPr="00AA344C">
        <w:rPr>
          <w:b/>
          <w:highlight w:val="yellow"/>
          <w:lang w:eastAsia="ja-JP"/>
        </w:rPr>
        <w:t>ustrial Networks Loop Prevention</w:t>
      </w:r>
      <w:r w:rsidR="006B6FD4" w:rsidRPr="00AA344C">
        <w:rPr>
          <w:b/>
          <w:highlight w:val="yellow"/>
          <w:lang w:eastAsia="ja-JP"/>
        </w:rPr>
        <w:t>?</w:t>
      </w:r>
      <w:bookmarkEnd w:id="2"/>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5D01126D"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A16F5" w:rsidRPr="00AA344C">
        <w:rPr>
          <w:highlight w:val="yellow"/>
          <w:lang w:eastAsia="ja-JP"/>
        </w:rPr>
        <w:t>FS_</w:t>
      </w:r>
      <w:ins w:id="3" w:author="Ericsson1" w:date="2025-05-22T03:30:00Z" w16du:dateUtc="2025-05-22T07:30:00Z">
        <w:r w:rsidR="0020171A">
          <w:rPr>
            <w:highlight w:val="yellow"/>
            <w:lang w:eastAsia="ja-JP"/>
          </w:rPr>
          <w:t>Vertical_LAN</w:t>
        </w:r>
      </w:ins>
      <w:del w:id="4" w:author="Ericsson1" w:date="2025-05-22T03:30:00Z" w16du:dateUtc="2025-05-22T07:30:00Z">
        <w:r w:rsidR="002A16F5" w:rsidRPr="00AA344C" w:rsidDel="0020171A">
          <w:rPr>
            <w:highlight w:val="yellow"/>
            <w:lang w:eastAsia="ja-JP"/>
          </w:rPr>
          <w:delText>IndNwk</w:delText>
        </w:r>
      </w:del>
      <w:r w:rsidR="002A16F5" w:rsidRPr="00AA344C">
        <w:rPr>
          <w:highlight w:val="yellow"/>
          <w:lang w:eastAsia="ja-JP"/>
        </w:rPr>
        <w:t>_</w:t>
      </w:r>
      <w:r w:rsidR="00AA344C" w:rsidRPr="00AA344C">
        <w:rPr>
          <w:highlight w:val="yellow"/>
          <w:lang w:eastAsia="ja-JP"/>
        </w:rPr>
        <w:t>Loop</w:t>
      </w:r>
      <w:ins w:id="5" w:author="Ericsson1" w:date="2025-05-22T03:30:00Z" w16du:dateUtc="2025-05-22T07:30:00Z">
        <w:r w:rsidR="00750E75">
          <w:rPr>
            <w:highlight w:val="yellow"/>
            <w:lang w:eastAsia="ja-JP"/>
          </w:rPr>
          <w:t>_Ph2</w:t>
        </w:r>
      </w:ins>
      <w:r w:rsidR="006B6FD4" w:rsidRPr="00AA344C">
        <w:rPr>
          <w:highlight w:val="yellow"/>
          <w:lang w:eastAsia="ja-JP"/>
        </w:rPr>
        <w:t>?</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DF6F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22A2D">
        <w:rPr>
          <w:lang w:eastAsia="ja-JP"/>
        </w:rPr>
        <w:t>20</w:t>
      </w:r>
    </w:p>
    <w:p w14:paraId="0F6B4D92" w14:textId="6C3F4E6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ED791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ED791F">
            <w:pPr>
              <w:pStyle w:val="TAH"/>
            </w:pPr>
            <w:r>
              <w:t>UICC apps</w:t>
            </w:r>
          </w:p>
        </w:tc>
        <w:tc>
          <w:tcPr>
            <w:tcW w:w="1037" w:type="dxa"/>
            <w:tcBorders>
              <w:bottom w:val="single" w:sz="12" w:space="0" w:color="auto"/>
            </w:tcBorders>
            <w:shd w:val="clear" w:color="auto" w:fill="E0E0E0"/>
          </w:tcPr>
          <w:p w14:paraId="44E3AEE9" w14:textId="77777777" w:rsidR="001E489F" w:rsidRDefault="001E489F" w:rsidP="00ED791F">
            <w:pPr>
              <w:pStyle w:val="TAH"/>
            </w:pPr>
            <w:r>
              <w:t>ME</w:t>
            </w:r>
          </w:p>
        </w:tc>
        <w:tc>
          <w:tcPr>
            <w:tcW w:w="850" w:type="dxa"/>
            <w:tcBorders>
              <w:bottom w:val="single" w:sz="12" w:space="0" w:color="auto"/>
            </w:tcBorders>
            <w:shd w:val="clear" w:color="auto" w:fill="E0E0E0"/>
          </w:tcPr>
          <w:p w14:paraId="6DB9EDAB" w14:textId="77777777" w:rsidR="001E489F" w:rsidRDefault="001E489F" w:rsidP="00ED791F">
            <w:pPr>
              <w:pStyle w:val="TAH"/>
            </w:pPr>
            <w:r>
              <w:t>AN</w:t>
            </w:r>
          </w:p>
        </w:tc>
        <w:tc>
          <w:tcPr>
            <w:tcW w:w="851" w:type="dxa"/>
            <w:tcBorders>
              <w:bottom w:val="single" w:sz="12" w:space="0" w:color="auto"/>
            </w:tcBorders>
            <w:shd w:val="clear" w:color="auto" w:fill="E0E0E0"/>
          </w:tcPr>
          <w:p w14:paraId="10DFAED6" w14:textId="77777777" w:rsidR="001E489F" w:rsidRDefault="001E489F" w:rsidP="00ED791F">
            <w:pPr>
              <w:pStyle w:val="TAH"/>
            </w:pPr>
            <w:r>
              <w:t>CN</w:t>
            </w:r>
          </w:p>
        </w:tc>
        <w:tc>
          <w:tcPr>
            <w:tcW w:w="1752" w:type="dxa"/>
            <w:tcBorders>
              <w:bottom w:val="single" w:sz="12" w:space="0" w:color="auto"/>
            </w:tcBorders>
            <w:shd w:val="clear" w:color="auto" w:fill="E0E0E0"/>
          </w:tcPr>
          <w:p w14:paraId="70430901" w14:textId="77777777" w:rsidR="001E489F" w:rsidRDefault="001E489F" w:rsidP="00ED791F">
            <w:pPr>
              <w:pStyle w:val="TAH"/>
            </w:pPr>
            <w:r>
              <w:t>Others (specify)</w:t>
            </w:r>
          </w:p>
        </w:tc>
      </w:tr>
      <w:tr w:rsidR="001E489F" w14:paraId="2388ADC1" w14:textId="77777777" w:rsidTr="00ED791F">
        <w:trPr>
          <w:cantSplit/>
          <w:jc w:val="center"/>
        </w:trPr>
        <w:tc>
          <w:tcPr>
            <w:tcW w:w="1515" w:type="dxa"/>
            <w:tcBorders>
              <w:top w:val="nil"/>
              <w:right w:val="single" w:sz="12" w:space="0" w:color="auto"/>
            </w:tcBorders>
          </w:tcPr>
          <w:p w14:paraId="37483FE0" w14:textId="77777777" w:rsidR="001E489F" w:rsidRDefault="001E489F" w:rsidP="00ED791F">
            <w:pPr>
              <w:pStyle w:val="TAH"/>
            </w:pPr>
            <w:r>
              <w:t>Yes</w:t>
            </w:r>
          </w:p>
        </w:tc>
        <w:tc>
          <w:tcPr>
            <w:tcW w:w="1275" w:type="dxa"/>
            <w:tcBorders>
              <w:top w:val="nil"/>
              <w:left w:val="nil"/>
            </w:tcBorders>
          </w:tcPr>
          <w:p w14:paraId="69C748BE" w14:textId="77777777" w:rsidR="001E489F" w:rsidRDefault="001E489F" w:rsidP="00ED791F">
            <w:pPr>
              <w:pStyle w:val="TAC"/>
            </w:pPr>
          </w:p>
        </w:tc>
        <w:tc>
          <w:tcPr>
            <w:tcW w:w="1037" w:type="dxa"/>
            <w:tcBorders>
              <w:top w:val="nil"/>
            </w:tcBorders>
          </w:tcPr>
          <w:p w14:paraId="1D3E8F18" w14:textId="591BED47" w:rsidR="001E489F" w:rsidRDefault="001E489F" w:rsidP="00ED791F">
            <w:pPr>
              <w:pStyle w:val="TAC"/>
            </w:pPr>
          </w:p>
        </w:tc>
        <w:tc>
          <w:tcPr>
            <w:tcW w:w="850" w:type="dxa"/>
            <w:tcBorders>
              <w:top w:val="nil"/>
            </w:tcBorders>
          </w:tcPr>
          <w:p w14:paraId="04045F0B" w14:textId="77777777" w:rsidR="001E489F" w:rsidRDefault="001E489F" w:rsidP="00ED791F">
            <w:pPr>
              <w:pStyle w:val="TAC"/>
            </w:pPr>
          </w:p>
        </w:tc>
        <w:tc>
          <w:tcPr>
            <w:tcW w:w="851" w:type="dxa"/>
            <w:tcBorders>
              <w:top w:val="nil"/>
            </w:tcBorders>
          </w:tcPr>
          <w:p w14:paraId="36BEDBE0" w14:textId="5F654914" w:rsidR="001E489F" w:rsidRDefault="00A35D30" w:rsidP="00ED791F">
            <w:pPr>
              <w:pStyle w:val="TAC"/>
            </w:pPr>
            <w:r>
              <w:t>X</w:t>
            </w:r>
          </w:p>
        </w:tc>
        <w:tc>
          <w:tcPr>
            <w:tcW w:w="1752" w:type="dxa"/>
            <w:tcBorders>
              <w:top w:val="nil"/>
            </w:tcBorders>
          </w:tcPr>
          <w:p w14:paraId="5305E0AA" w14:textId="77777777" w:rsidR="001E489F" w:rsidRDefault="001E489F" w:rsidP="00ED791F">
            <w:pPr>
              <w:pStyle w:val="TAC"/>
            </w:pPr>
          </w:p>
        </w:tc>
      </w:tr>
      <w:tr w:rsidR="001E489F" w14:paraId="624C6FF5" w14:textId="77777777" w:rsidTr="00ED791F">
        <w:trPr>
          <w:cantSplit/>
          <w:jc w:val="center"/>
        </w:trPr>
        <w:tc>
          <w:tcPr>
            <w:tcW w:w="1515" w:type="dxa"/>
            <w:tcBorders>
              <w:right w:val="single" w:sz="12" w:space="0" w:color="auto"/>
            </w:tcBorders>
          </w:tcPr>
          <w:p w14:paraId="4D7E9057" w14:textId="77777777" w:rsidR="001E489F" w:rsidRDefault="001E489F" w:rsidP="00ED791F">
            <w:pPr>
              <w:pStyle w:val="TAH"/>
            </w:pPr>
            <w:r>
              <w:t>No</w:t>
            </w:r>
          </w:p>
        </w:tc>
        <w:tc>
          <w:tcPr>
            <w:tcW w:w="1275" w:type="dxa"/>
            <w:tcBorders>
              <w:left w:val="nil"/>
            </w:tcBorders>
          </w:tcPr>
          <w:p w14:paraId="0B744189" w14:textId="6F65789D" w:rsidR="001E489F" w:rsidRDefault="00A35D30" w:rsidP="00ED791F">
            <w:pPr>
              <w:pStyle w:val="TAC"/>
            </w:pPr>
            <w:r>
              <w:t>X</w:t>
            </w:r>
          </w:p>
        </w:tc>
        <w:tc>
          <w:tcPr>
            <w:tcW w:w="1037" w:type="dxa"/>
          </w:tcPr>
          <w:p w14:paraId="0602D5C7" w14:textId="1F6A9463" w:rsidR="001E489F" w:rsidRDefault="00E63260" w:rsidP="00ED791F">
            <w:pPr>
              <w:pStyle w:val="TAC"/>
            </w:pPr>
            <w:r>
              <w:t>X</w:t>
            </w:r>
          </w:p>
        </w:tc>
        <w:tc>
          <w:tcPr>
            <w:tcW w:w="850" w:type="dxa"/>
          </w:tcPr>
          <w:p w14:paraId="35CFDED4" w14:textId="7FAE353C" w:rsidR="001E489F" w:rsidRPr="00267222" w:rsidRDefault="00801CF3" w:rsidP="00ED791F">
            <w:pPr>
              <w:pStyle w:val="TAC"/>
              <w:rPr>
                <w:highlight w:val="yellow"/>
              </w:rPr>
            </w:pPr>
            <w:r w:rsidRPr="00801CF3">
              <w:t>X</w:t>
            </w:r>
          </w:p>
        </w:tc>
        <w:tc>
          <w:tcPr>
            <w:tcW w:w="851" w:type="dxa"/>
          </w:tcPr>
          <w:p w14:paraId="02A432F3" w14:textId="77777777" w:rsidR="001E489F" w:rsidRDefault="001E489F" w:rsidP="00ED791F">
            <w:pPr>
              <w:pStyle w:val="TAC"/>
            </w:pPr>
          </w:p>
        </w:tc>
        <w:tc>
          <w:tcPr>
            <w:tcW w:w="1752" w:type="dxa"/>
          </w:tcPr>
          <w:p w14:paraId="70435623" w14:textId="4B747B3C" w:rsidR="001E489F" w:rsidRDefault="00A35D30" w:rsidP="00ED791F">
            <w:pPr>
              <w:pStyle w:val="TAC"/>
            </w:pPr>
            <w:r>
              <w:t>X</w:t>
            </w:r>
          </w:p>
        </w:tc>
      </w:tr>
      <w:tr w:rsidR="001E489F" w14:paraId="552F1957" w14:textId="77777777" w:rsidTr="00ED791F">
        <w:trPr>
          <w:cantSplit/>
          <w:jc w:val="center"/>
        </w:trPr>
        <w:tc>
          <w:tcPr>
            <w:tcW w:w="1515" w:type="dxa"/>
            <w:tcBorders>
              <w:right w:val="single" w:sz="12" w:space="0" w:color="auto"/>
            </w:tcBorders>
          </w:tcPr>
          <w:p w14:paraId="296FE27F" w14:textId="77777777" w:rsidR="001E489F" w:rsidRDefault="001E489F" w:rsidP="00ED791F">
            <w:pPr>
              <w:pStyle w:val="TAH"/>
            </w:pPr>
            <w:r>
              <w:t>Don't know</w:t>
            </w:r>
          </w:p>
        </w:tc>
        <w:tc>
          <w:tcPr>
            <w:tcW w:w="1275" w:type="dxa"/>
            <w:tcBorders>
              <w:left w:val="nil"/>
            </w:tcBorders>
          </w:tcPr>
          <w:p w14:paraId="4450E978" w14:textId="77777777" w:rsidR="001E489F" w:rsidRDefault="001E489F" w:rsidP="00ED791F">
            <w:pPr>
              <w:pStyle w:val="TAC"/>
            </w:pPr>
          </w:p>
        </w:tc>
        <w:tc>
          <w:tcPr>
            <w:tcW w:w="1037" w:type="dxa"/>
          </w:tcPr>
          <w:p w14:paraId="6F19776F" w14:textId="77777777" w:rsidR="001E489F" w:rsidRDefault="001E489F" w:rsidP="00ED791F">
            <w:pPr>
              <w:pStyle w:val="TAC"/>
            </w:pPr>
          </w:p>
        </w:tc>
        <w:tc>
          <w:tcPr>
            <w:tcW w:w="850" w:type="dxa"/>
          </w:tcPr>
          <w:p w14:paraId="3F07CB2B" w14:textId="00B37578" w:rsidR="001E489F" w:rsidRPr="00267222" w:rsidRDefault="001E489F" w:rsidP="00ED791F">
            <w:pPr>
              <w:pStyle w:val="TAC"/>
              <w:rPr>
                <w:highlight w:val="yellow"/>
              </w:rPr>
            </w:pPr>
          </w:p>
        </w:tc>
        <w:tc>
          <w:tcPr>
            <w:tcW w:w="851" w:type="dxa"/>
          </w:tcPr>
          <w:p w14:paraId="290A158D" w14:textId="77777777" w:rsidR="001E489F" w:rsidRDefault="001E489F" w:rsidP="00ED791F">
            <w:pPr>
              <w:pStyle w:val="TAC"/>
            </w:pPr>
          </w:p>
        </w:tc>
        <w:tc>
          <w:tcPr>
            <w:tcW w:w="1752" w:type="dxa"/>
          </w:tcPr>
          <w:p w14:paraId="02E98F67" w14:textId="77777777" w:rsidR="001E489F" w:rsidRDefault="001E489F" w:rsidP="00ED791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7F44F7A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ED791F">
        <w:trPr>
          <w:cantSplit/>
          <w:jc w:val="center"/>
        </w:trPr>
        <w:tc>
          <w:tcPr>
            <w:tcW w:w="452" w:type="dxa"/>
          </w:tcPr>
          <w:p w14:paraId="24027F16" w14:textId="5142B63B" w:rsidR="007861B8" w:rsidRDefault="00436A00" w:rsidP="00ED791F">
            <w:pPr>
              <w:pStyle w:val="TAC"/>
            </w:pPr>
            <w:r>
              <w:lastRenderedPageBreak/>
              <w:t>X</w:t>
            </w:r>
          </w:p>
        </w:tc>
        <w:tc>
          <w:tcPr>
            <w:tcW w:w="2917" w:type="dxa"/>
            <w:shd w:val="clear" w:color="auto" w:fill="E0E0E0"/>
          </w:tcPr>
          <w:p w14:paraId="0ED22864" w14:textId="40716C1E" w:rsidR="007861B8" w:rsidRPr="0006543E" w:rsidRDefault="007861B8" w:rsidP="00ED791F">
            <w:pPr>
              <w:pStyle w:val="TAH"/>
              <w:ind w:right="-99"/>
              <w:jc w:val="left"/>
              <w:rPr>
                <w:b w:val="0"/>
                <w:bCs/>
                <w:color w:val="0000FF"/>
              </w:rPr>
            </w:pPr>
            <w:r w:rsidRPr="0006543E">
              <w:rPr>
                <w:b w:val="0"/>
                <w:bCs/>
                <w:color w:val="0000FF"/>
                <w:sz w:val="20"/>
              </w:rPr>
              <w:t xml:space="preserve">Study </w:t>
            </w:r>
          </w:p>
        </w:tc>
      </w:tr>
      <w:tr w:rsidR="007861B8" w14:paraId="1C6330D2" w14:textId="77777777" w:rsidTr="00ED791F">
        <w:trPr>
          <w:cantSplit/>
          <w:jc w:val="center"/>
        </w:trPr>
        <w:tc>
          <w:tcPr>
            <w:tcW w:w="452" w:type="dxa"/>
          </w:tcPr>
          <w:p w14:paraId="3386E275" w14:textId="77777777" w:rsidR="007861B8" w:rsidRDefault="007861B8" w:rsidP="00ED791F">
            <w:pPr>
              <w:pStyle w:val="TAC"/>
            </w:pPr>
          </w:p>
        </w:tc>
        <w:tc>
          <w:tcPr>
            <w:tcW w:w="2917" w:type="dxa"/>
            <w:shd w:val="clear" w:color="auto" w:fill="E0E0E0"/>
          </w:tcPr>
          <w:p w14:paraId="58AA67F6" w14:textId="77777777" w:rsidR="007861B8" w:rsidRPr="0006543E" w:rsidRDefault="007861B8" w:rsidP="00ED791F">
            <w:pPr>
              <w:pStyle w:val="TAH"/>
              <w:ind w:right="-99"/>
              <w:jc w:val="left"/>
              <w:rPr>
                <w:b w:val="0"/>
                <w:bCs/>
              </w:rPr>
            </w:pPr>
            <w:r w:rsidRPr="0006543E">
              <w:rPr>
                <w:b w:val="0"/>
                <w:bCs/>
                <w:sz w:val="20"/>
              </w:rPr>
              <w:t>Normative – Stage 1</w:t>
            </w:r>
          </w:p>
        </w:tc>
      </w:tr>
      <w:tr w:rsidR="007861B8" w14:paraId="07A6662E" w14:textId="77777777" w:rsidTr="00ED791F">
        <w:trPr>
          <w:cantSplit/>
          <w:jc w:val="center"/>
        </w:trPr>
        <w:tc>
          <w:tcPr>
            <w:tcW w:w="452" w:type="dxa"/>
          </w:tcPr>
          <w:p w14:paraId="2454A3B6" w14:textId="77777777" w:rsidR="007861B8" w:rsidRDefault="007861B8" w:rsidP="00ED791F">
            <w:pPr>
              <w:pStyle w:val="TAC"/>
            </w:pPr>
          </w:p>
        </w:tc>
        <w:tc>
          <w:tcPr>
            <w:tcW w:w="2917" w:type="dxa"/>
            <w:shd w:val="clear" w:color="auto" w:fill="E0E0E0"/>
          </w:tcPr>
          <w:p w14:paraId="5E19322A" w14:textId="77777777" w:rsidR="007861B8" w:rsidRPr="0006543E" w:rsidRDefault="007861B8" w:rsidP="00ED791F">
            <w:pPr>
              <w:pStyle w:val="TAH"/>
              <w:ind w:right="-99"/>
              <w:jc w:val="left"/>
              <w:rPr>
                <w:b w:val="0"/>
                <w:bCs/>
              </w:rPr>
            </w:pPr>
            <w:r w:rsidRPr="0006543E">
              <w:rPr>
                <w:b w:val="0"/>
                <w:bCs/>
                <w:sz w:val="20"/>
              </w:rPr>
              <w:t>Normative – Stage 2</w:t>
            </w:r>
          </w:p>
        </w:tc>
      </w:tr>
      <w:tr w:rsidR="007861B8" w14:paraId="3FA3CD8A" w14:textId="77777777" w:rsidTr="00ED791F">
        <w:trPr>
          <w:cantSplit/>
          <w:jc w:val="center"/>
        </w:trPr>
        <w:tc>
          <w:tcPr>
            <w:tcW w:w="452" w:type="dxa"/>
          </w:tcPr>
          <w:p w14:paraId="15AA9BED" w14:textId="77777777" w:rsidR="007861B8" w:rsidRDefault="007861B8" w:rsidP="00ED791F">
            <w:pPr>
              <w:pStyle w:val="TAC"/>
            </w:pPr>
          </w:p>
        </w:tc>
        <w:tc>
          <w:tcPr>
            <w:tcW w:w="2917" w:type="dxa"/>
            <w:shd w:val="clear" w:color="auto" w:fill="E0E0E0"/>
          </w:tcPr>
          <w:p w14:paraId="4D2C82D4" w14:textId="77777777" w:rsidR="007861B8" w:rsidRPr="0006543E" w:rsidRDefault="007861B8" w:rsidP="00ED791F">
            <w:pPr>
              <w:pStyle w:val="TAH"/>
              <w:ind w:right="-99"/>
              <w:jc w:val="left"/>
              <w:rPr>
                <w:b w:val="0"/>
                <w:bCs/>
              </w:rPr>
            </w:pPr>
            <w:r w:rsidRPr="0006543E">
              <w:rPr>
                <w:b w:val="0"/>
                <w:bCs/>
                <w:sz w:val="20"/>
              </w:rPr>
              <w:t>Normative – Stage 3</w:t>
            </w:r>
          </w:p>
        </w:tc>
      </w:tr>
      <w:tr w:rsidR="007861B8" w14:paraId="24494143" w14:textId="77777777" w:rsidTr="00ED791F">
        <w:trPr>
          <w:cantSplit/>
          <w:jc w:val="center"/>
        </w:trPr>
        <w:tc>
          <w:tcPr>
            <w:tcW w:w="452" w:type="dxa"/>
          </w:tcPr>
          <w:p w14:paraId="0A110EC3" w14:textId="77777777" w:rsidR="007861B8" w:rsidRDefault="007861B8" w:rsidP="00ED791F">
            <w:pPr>
              <w:pStyle w:val="TAC"/>
            </w:pPr>
          </w:p>
        </w:tc>
        <w:tc>
          <w:tcPr>
            <w:tcW w:w="2917" w:type="dxa"/>
            <w:shd w:val="clear" w:color="auto" w:fill="E0E0E0"/>
          </w:tcPr>
          <w:p w14:paraId="4B700A55" w14:textId="77777777" w:rsidR="007861B8" w:rsidRPr="0006543E" w:rsidRDefault="007861B8" w:rsidP="00ED791F">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ED791F">
        <w:trPr>
          <w:cantSplit/>
          <w:jc w:val="center"/>
        </w:trPr>
        <w:tc>
          <w:tcPr>
            <w:tcW w:w="9313" w:type="dxa"/>
            <w:gridSpan w:val="4"/>
            <w:shd w:val="clear" w:color="auto" w:fill="E0E0E0"/>
          </w:tcPr>
          <w:p w14:paraId="2DFF76DE" w14:textId="77777777" w:rsidR="001E489F" w:rsidRDefault="001E489F" w:rsidP="00ED791F">
            <w:pPr>
              <w:pStyle w:val="TAH"/>
              <w:ind w:right="-99"/>
              <w:jc w:val="left"/>
            </w:pPr>
            <w:r w:rsidRPr="00E92452">
              <w:t xml:space="preserve">Parent Work </w:t>
            </w:r>
            <w:r>
              <w:t xml:space="preserve">/ Study </w:t>
            </w:r>
            <w:r w:rsidRPr="00E92452">
              <w:t xml:space="preserve">Items </w:t>
            </w:r>
          </w:p>
        </w:tc>
      </w:tr>
      <w:tr w:rsidR="001E489F" w14:paraId="747C89BC" w14:textId="77777777" w:rsidTr="00ED791F">
        <w:trPr>
          <w:cantSplit/>
          <w:jc w:val="center"/>
        </w:trPr>
        <w:tc>
          <w:tcPr>
            <w:tcW w:w="1101" w:type="dxa"/>
            <w:shd w:val="clear" w:color="auto" w:fill="E0E0E0"/>
          </w:tcPr>
          <w:p w14:paraId="13D286EC" w14:textId="77777777" w:rsidR="001E489F" w:rsidDel="00C02DF6" w:rsidRDefault="001E489F" w:rsidP="00ED791F">
            <w:pPr>
              <w:pStyle w:val="TAH"/>
              <w:ind w:right="-99"/>
              <w:jc w:val="left"/>
            </w:pPr>
            <w:r>
              <w:t>Acronym</w:t>
            </w:r>
          </w:p>
        </w:tc>
        <w:tc>
          <w:tcPr>
            <w:tcW w:w="1101" w:type="dxa"/>
            <w:shd w:val="clear" w:color="auto" w:fill="E0E0E0"/>
          </w:tcPr>
          <w:p w14:paraId="0E8ED1B9" w14:textId="77777777" w:rsidR="001E489F" w:rsidDel="00C02DF6" w:rsidRDefault="001E489F" w:rsidP="00ED791F">
            <w:pPr>
              <w:pStyle w:val="TAH"/>
              <w:ind w:right="-99"/>
              <w:jc w:val="left"/>
            </w:pPr>
            <w:r>
              <w:t>Working Group</w:t>
            </w:r>
          </w:p>
        </w:tc>
        <w:tc>
          <w:tcPr>
            <w:tcW w:w="1101" w:type="dxa"/>
            <w:shd w:val="clear" w:color="auto" w:fill="E0E0E0"/>
          </w:tcPr>
          <w:p w14:paraId="18104C59" w14:textId="77777777" w:rsidR="001E489F" w:rsidRDefault="001E489F" w:rsidP="00ED791F">
            <w:pPr>
              <w:pStyle w:val="TAH"/>
              <w:ind w:right="-99"/>
              <w:jc w:val="left"/>
            </w:pPr>
            <w:r>
              <w:t>Unique ID</w:t>
            </w:r>
          </w:p>
        </w:tc>
        <w:tc>
          <w:tcPr>
            <w:tcW w:w="6010" w:type="dxa"/>
            <w:shd w:val="clear" w:color="auto" w:fill="E0E0E0"/>
          </w:tcPr>
          <w:p w14:paraId="444DB744" w14:textId="77777777" w:rsidR="001E489F" w:rsidRDefault="001E489F" w:rsidP="00ED791F">
            <w:pPr>
              <w:pStyle w:val="TAH"/>
              <w:ind w:right="-99"/>
              <w:jc w:val="left"/>
            </w:pPr>
            <w:r>
              <w:t>Title (as in 3GPP Work Plan)</w:t>
            </w:r>
          </w:p>
        </w:tc>
      </w:tr>
      <w:tr w:rsidR="001E489F" w14:paraId="1326EDDC" w14:textId="77777777" w:rsidTr="00ED791F">
        <w:trPr>
          <w:cantSplit/>
          <w:jc w:val="center"/>
        </w:trPr>
        <w:tc>
          <w:tcPr>
            <w:tcW w:w="1101" w:type="dxa"/>
          </w:tcPr>
          <w:p w14:paraId="68BCEFEC" w14:textId="77777777" w:rsidR="001E489F" w:rsidRDefault="001E489F" w:rsidP="00ED791F">
            <w:pPr>
              <w:pStyle w:val="TAL"/>
            </w:pPr>
          </w:p>
        </w:tc>
        <w:tc>
          <w:tcPr>
            <w:tcW w:w="1101" w:type="dxa"/>
          </w:tcPr>
          <w:p w14:paraId="334D300A" w14:textId="77777777" w:rsidR="001E489F" w:rsidRDefault="001E489F" w:rsidP="00ED791F">
            <w:pPr>
              <w:pStyle w:val="TAL"/>
            </w:pPr>
          </w:p>
        </w:tc>
        <w:tc>
          <w:tcPr>
            <w:tcW w:w="1101" w:type="dxa"/>
          </w:tcPr>
          <w:p w14:paraId="3338BA6A" w14:textId="77777777" w:rsidR="001E489F" w:rsidRDefault="001E489F" w:rsidP="00ED791F">
            <w:pPr>
              <w:pStyle w:val="TAL"/>
            </w:pPr>
          </w:p>
        </w:tc>
        <w:tc>
          <w:tcPr>
            <w:tcW w:w="6010" w:type="dxa"/>
          </w:tcPr>
          <w:p w14:paraId="225432A0" w14:textId="325C6887" w:rsidR="001E489F" w:rsidRPr="00251D80" w:rsidRDefault="00436A00" w:rsidP="00ED791F">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791F">
        <w:trPr>
          <w:cantSplit/>
          <w:jc w:val="center"/>
        </w:trPr>
        <w:tc>
          <w:tcPr>
            <w:tcW w:w="9526" w:type="dxa"/>
            <w:gridSpan w:val="3"/>
            <w:shd w:val="clear" w:color="auto" w:fill="E0E0E0"/>
          </w:tcPr>
          <w:p w14:paraId="44A32604" w14:textId="77777777" w:rsidR="001E489F" w:rsidRDefault="001E489F" w:rsidP="00ED791F">
            <w:pPr>
              <w:pStyle w:val="TAH"/>
            </w:pPr>
            <w:r w:rsidRPr="00E92452">
              <w:t>Other related Work</w:t>
            </w:r>
            <w:r>
              <w:t xml:space="preserve"> /Study</w:t>
            </w:r>
            <w:r w:rsidRPr="00E92452">
              <w:t xml:space="preserve"> Items</w:t>
            </w:r>
            <w:r>
              <w:t xml:space="preserve"> (if any)</w:t>
            </w:r>
          </w:p>
        </w:tc>
      </w:tr>
      <w:tr w:rsidR="001E489F" w14:paraId="73374411" w14:textId="77777777" w:rsidTr="00ED791F">
        <w:trPr>
          <w:cantSplit/>
          <w:jc w:val="center"/>
        </w:trPr>
        <w:tc>
          <w:tcPr>
            <w:tcW w:w="1101" w:type="dxa"/>
            <w:shd w:val="clear" w:color="auto" w:fill="E0E0E0"/>
          </w:tcPr>
          <w:p w14:paraId="1FE02429" w14:textId="77777777" w:rsidR="001E489F" w:rsidRDefault="001E489F" w:rsidP="00ED791F">
            <w:pPr>
              <w:pStyle w:val="TAH"/>
            </w:pPr>
            <w:r>
              <w:t>Unique ID</w:t>
            </w:r>
          </w:p>
        </w:tc>
        <w:tc>
          <w:tcPr>
            <w:tcW w:w="3326" w:type="dxa"/>
            <w:shd w:val="clear" w:color="auto" w:fill="E0E0E0"/>
          </w:tcPr>
          <w:p w14:paraId="74D80133" w14:textId="77777777" w:rsidR="001E489F" w:rsidRDefault="001E489F" w:rsidP="00ED791F">
            <w:pPr>
              <w:pStyle w:val="TAH"/>
            </w:pPr>
            <w:r>
              <w:t>Title</w:t>
            </w:r>
          </w:p>
        </w:tc>
        <w:tc>
          <w:tcPr>
            <w:tcW w:w="5099" w:type="dxa"/>
            <w:shd w:val="clear" w:color="auto" w:fill="E0E0E0"/>
          </w:tcPr>
          <w:p w14:paraId="1DB2E63C" w14:textId="77777777" w:rsidR="001E489F" w:rsidRDefault="001E489F" w:rsidP="00ED791F">
            <w:pPr>
              <w:pStyle w:val="TAH"/>
            </w:pPr>
            <w:r>
              <w:t>Nature of relationship</w:t>
            </w:r>
          </w:p>
        </w:tc>
      </w:tr>
      <w:tr w:rsidR="00F929B2" w14:paraId="0B66CC3F" w14:textId="77777777" w:rsidTr="00ED791F">
        <w:trPr>
          <w:cantSplit/>
          <w:jc w:val="center"/>
        </w:trPr>
        <w:tc>
          <w:tcPr>
            <w:tcW w:w="1101" w:type="dxa"/>
          </w:tcPr>
          <w:p w14:paraId="2A3B29D4" w14:textId="53E7A7D4" w:rsidR="00F929B2" w:rsidRDefault="00F929B2" w:rsidP="00F929B2">
            <w:pPr>
              <w:pStyle w:val="TAL"/>
            </w:pPr>
            <w:r w:rsidRPr="00F616F1">
              <w:t>820017</w:t>
            </w:r>
          </w:p>
        </w:tc>
        <w:tc>
          <w:tcPr>
            <w:tcW w:w="3326" w:type="dxa"/>
          </w:tcPr>
          <w:p w14:paraId="3AC061FD" w14:textId="0233E7E6" w:rsidR="00F929B2" w:rsidRDefault="00F929B2" w:rsidP="00F929B2">
            <w:pPr>
              <w:pStyle w:val="TAL"/>
            </w:pPr>
            <w:r w:rsidRPr="00FD45E3">
              <w:t>Stage 2 of Vertical_LAN</w:t>
            </w:r>
          </w:p>
        </w:tc>
        <w:tc>
          <w:tcPr>
            <w:tcW w:w="5099" w:type="dxa"/>
          </w:tcPr>
          <w:p w14:paraId="017BF4B1" w14:textId="78157286" w:rsidR="00F929B2" w:rsidRPr="00251D80" w:rsidRDefault="00F929B2" w:rsidP="00F929B2">
            <w:pPr>
              <w:pStyle w:val="Guidance"/>
            </w:pPr>
            <w:r w:rsidRPr="00FD45E3">
              <w:t>Vertical_LAN</w:t>
            </w:r>
          </w:p>
        </w:tc>
      </w:tr>
      <w:tr w:rsidR="008B7952" w14:paraId="207B0A44" w14:textId="77777777" w:rsidTr="00ED791F">
        <w:trPr>
          <w:cantSplit/>
          <w:jc w:val="center"/>
        </w:trPr>
        <w:tc>
          <w:tcPr>
            <w:tcW w:w="1101" w:type="dxa"/>
          </w:tcPr>
          <w:p w14:paraId="5B952E41" w14:textId="02CAEB54" w:rsidR="008B7952" w:rsidRDefault="008B7952" w:rsidP="008B7952">
            <w:pPr>
              <w:pStyle w:val="TAL"/>
            </w:pPr>
            <w:r w:rsidRPr="00C333A1">
              <w:t>910059</w:t>
            </w:r>
          </w:p>
        </w:tc>
        <w:tc>
          <w:tcPr>
            <w:tcW w:w="3326" w:type="dxa"/>
          </w:tcPr>
          <w:p w14:paraId="051C4C8F" w14:textId="3DB2B1AF" w:rsidR="008B7952" w:rsidRDefault="008B7952" w:rsidP="008B7952">
            <w:pPr>
              <w:pStyle w:val="TAL"/>
            </w:pPr>
            <w:r w:rsidRPr="00C333A1">
              <w:t xml:space="preserve">Support of Enhanced Industrial IIoT </w:t>
            </w:r>
          </w:p>
        </w:tc>
        <w:tc>
          <w:tcPr>
            <w:tcW w:w="5099" w:type="dxa"/>
          </w:tcPr>
          <w:p w14:paraId="29B1AE5E" w14:textId="37D16B7D" w:rsidR="008B7952" w:rsidRPr="00251D80" w:rsidRDefault="008B7952" w:rsidP="008B7952">
            <w:pPr>
              <w:pStyle w:val="Guidance"/>
            </w:pPr>
            <w:r w:rsidRPr="00C333A1">
              <w:t>IIoT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78EDF66" w14:textId="77777777" w:rsidR="001830C4" w:rsidRDefault="001830C4" w:rsidP="00722AD4">
      <w:pPr>
        <w:overflowPunct/>
        <w:spacing w:after="0"/>
        <w:textAlignment w:val="auto"/>
        <w:rPr>
          <w:rFonts w:ascii="TimesNewRomanPS-ItalicMT" w:hAnsi="TimesNewRomanPS-ItalicMT" w:cs="TimesNewRomanPS-ItalicMT"/>
          <w:i/>
          <w:iCs/>
          <w:sz w:val="22"/>
          <w:szCs w:val="22"/>
          <w:lang w:val="en-US"/>
        </w:rPr>
      </w:pPr>
    </w:p>
    <w:p w14:paraId="4192333D" w14:textId="77777777" w:rsidR="00827B7E" w:rsidRPr="009C6A58" w:rsidRDefault="00827B7E" w:rsidP="00827B7E">
      <w:pPr>
        <w:rPr>
          <w:lang w:eastAsia="ko-KR"/>
        </w:rPr>
      </w:pPr>
      <w:r w:rsidRPr="000A7750">
        <w:rPr>
          <w:lang w:eastAsia="ko-KR"/>
        </w:rPr>
        <w:t xml:space="preserve">In </w:t>
      </w:r>
      <w:r>
        <w:rPr>
          <w:lang w:eastAsia="ko-KR"/>
        </w:rPr>
        <w:t>industrial network, most of the communication takes place through the Ethernet based networks. These networks have been deployed over time as factories/industries evolved. To provide wireless communication in such a deployment, 5G systems need to be integrated transparently as a logical bridge as introduced in R16. Industrial ethernet networks are already available and deployed and 5GS must adapt to such industrial ethernet networks, needing to support such brownfield integrations. In such networks, loops may occur when two or more UEs are served by different 5G logical bridges and are connected to each other through a wired network.</w:t>
      </w:r>
    </w:p>
    <w:p w14:paraId="20C47B7C" w14:textId="77777777" w:rsidR="00827B7E" w:rsidRDefault="00827B7E" w:rsidP="00827B7E">
      <w:pPr>
        <w:jc w:val="center"/>
        <w:rPr>
          <w:lang w:val="en-US" w:eastAsia="ko-KR"/>
        </w:rPr>
      </w:pPr>
      <w:r>
        <w:rPr>
          <w:noProof/>
          <w:lang w:val="en-US" w:eastAsia="ko-KR"/>
        </w:rPr>
        <w:lastRenderedPageBreak/>
        <w:drawing>
          <wp:inline distT="0" distB="0" distL="0" distR="0" wp14:anchorId="2C6371C3" wp14:editId="013FB239">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2CC21319" w14:textId="5A867649" w:rsidR="00827B7E" w:rsidRPr="00CB077E" w:rsidRDefault="00827B7E" w:rsidP="00827B7E">
      <w:pPr>
        <w:rPr>
          <w:lang w:val="en-US" w:eastAsia="ko-KR"/>
        </w:rPr>
      </w:pPr>
      <w:r>
        <w:rPr>
          <w:lang w:val="en-US" w:eastAsia="ko-KR"/>
        </w:rPr>
        <w:t>The above figure shows an example with three potential loops when two logical 5GS bridges are integrated in</w:t>
      </w:r>
      <w:r w:rsidR="00073774">
        <w:rPr>
          <w:lang w:val="en-US" w:eastAsia="ko-KR"/>
        </w:rPr>
        <w:t>to</w:t>
      </w:r>
      <w:r>
        <w:rPr>
          <w:lang w:val="en-US" w:eastAsia="ko-KR"/>
        </w:rPr>
        <w:t xml:space="preserve"> an Ethernet Network.</w:t>
      </w:r>
    </w:p>
    <w:p w14:paraId="2A8A03EB" w14:textId="6A0F3036" w:rsidR="00C570AB" w:rsidRDefault="00C570AB" w:rsidP="00C570AB">
      <w:r>
        <w:t>In 2023 and 2024 5G-ACIA investigated potential gaps of 5GS when it acts as one or more IEEE 802.1Q bridges in an Industrial Automation network and identified the missing MSTP functionality as a critical issue, especially for non-stream IA traffic. (</w:t>
      </w:r>
      <w:r>
        <w:rPr>
          <w:lang w:eastAsia="ko-KR"/>
        </w:rPr>
        <w:t>LS from 5G-ACIA “</w:t>
      </w:r>
      <w:r w:rsidRPr="00AA1CE5">
        <w:rPr>
          <w:lang w:val="en-US" w:eastAsia="ko-KR"/>
        </w:rPr>
        <w:t>5G-ACIA-LS-2024-008</w:t>
      </w:r>
      <w:r>
        <w:rPr>
          <w:lang w:val="en-US" w:eastAsia="ko-KR"/>
        </w:rPr>
        <w:t>” to SA and SA2</w:t>
      </w:r>
      <w:r>
        <w:t>)</w:t>
      </w:r>
      <w:r w:rsidR="00441C17">
        <w:t>.</w:t>
      </w:r>
    </w:p>
    <w:p w14:paraId="28A6CC99" w14:textId="17C8EB41" w:rsidR="00C570AB" w:rsidRDefault="00441C17" w:rsidP="00C570AB">
      <w:pPr>
        <w:overflowPunct/>
        <w:spacing w:after="0"/>
        <w:textAlignment w:val="auto"/>
        <w:rPr>
          <w:rFonts w:ascii="TimesNewRomanPSMT" w:hAnsi="TimesNewRomanPSMT" w:cs="TimesNewRomanPSMT"/>
          <w:i/>
          <w:iCs/>
          <w:sz w:val="22"/>
          <w:szCs w:val="22"/>
          <w:lang w:val="en-US"/>
        </w:rPr>
      </w:pPr>
      <w:r w:rsidRPr="005163A2">
        <w:rPr>
          <w:lang w:val="en-US" w:eastAsia="ko-KR"/>
        </w:rPr>
        <w:t xml:space="preserve">LS </w:t>
      </w:r>
      <w:r w:rsidR="005163A2" w:rsidRPr="005163A2">
        <w:rPr>
          <w:lang w:val="en-US" w:eastAsia="ko-KR"/>
        </w:rPr>
        <w:t xml:space="preserve">S2-2004336 </w:t>
      </w:r>
      <w:r w:rsidRPr="005163A2">
        <w:rPr>
          <w:lang w:val="en-US" w:eastAsia="ko-KR"/>
        </w:rPr>
        <w:t>from IEEE 802.1 group</w:t>
      </w:r>
      <w:r w:rsidR="005163A2" w:rsidRPr="005163A2">
        <w:rPr>
          <w:lang w:val="en-US" w:eastAsia="ko-KR"/>
        </w:rPr>
        <w:t xml:space="preserve"> comments on SA2 specification </w:t>
      </w:r>
      <w:r w:rsidR="00523003">
        <w:rPr>
          <w:lang w:val="en-US" w:eastAsia="ko-KR"/>
        </w:rPr>
        <w:t>as</w:t>
      </w:r>
      <w:ins w:id="6" w:author="Ericsson1" w:date="2025-05-21T01:49:00Z" w16du:dateUtc="2025-05-21T05:49:00Z">
        <w:r w:rsidR="00BE06AD">
          <w:rPr>
            <w:lang w:val="en-US" w:eastAsia="ko-KR"/>
          </w:rPr>
          <w:t xml:space="preserve"> </w:t>
        </w:r>
      </w:ins>
      <w:r w:rsidR="005163A2" w:rsidRPr="005163A2">
        <w:rPr>
          <w:i/>
          <w:iCs/>
          <w:lang w:val="en-US" w:eastAsia="ko-KR"/>
        </w:rPr>
        <w:t>“Loop prevention is a must in a bridged network because a forwarding loop may cause a network meltdown”</w:t>
      </w:r>
      <w:r w:rsidR="005163A2">
        <w:rPr>
          <w:lang w:val="en-US" w:eastAsia="ko-KR"/>
        </w:rPr>
        <w:t xml:space="preserve"> in context to TS 23.501 </w:t>
      </w:r>
      <w:r w:rsidR="005163A2" w:rsidRPr="005163A2">
        <w:rPr>
          <w:lang w:val="en-US" w:eastAsia="ko-KR"/>
        </w:rPr>
        <w:t>NOTE 10:</w:t>
      </w:r>
      <w:r w:rsidR="005163A2" w:rsidRPr="005163A2">
        <w:rPr>
          <w:lang w:val="en-US" w:eastAsia="ko-KR"/>
        </w:rPr>
        <w:tab/>
      </w:r>
      <w:r w:rsidR="005163A2" w:rsidRPr="00523003">
        <w:rPr>
          <w:i/>
          <w:iCs/>
          <w:lang w:val="en-US" w:eastAsia="ko-KR"/>
        </w:rPr>
        <w:t>This Release of the specification does not guarantee that the Ethernet network remains loop-free. Deployments need to be verified on an individual basis that loops in the Ethernet network are avoided</w:t>
      </w:r>
      <w:r w:rsidR="005163A2" w:rsidRPr="005163A2">
        <w:rPr>
          <w:lang w:val="en-US" w:eastAsia="ko-KR"/>
        </w:rPr>
        <w:t>.</w:t>
      </w:r>
      <w:ins w:id="7" w:author="Ericsson1" w:date="2025-05-20T23:35:00Z" w16du:dateUtc="2025-05-21T03:35:00Z">
        <w:r w:rsidR="00C42C0A">
          <w:rPr>
            <w:lang w:val="en-US" w:eastAsia="ko-KR"/>
          </w:rPr>
          <w:t xml:space="preserve"> </w:t>
        </w:r>
      </w:ins>
      <w:r w:rsidR="00C570AB">
        <w:t>Further, SA1 specified in TS 22.261 Rel-16 the requirement to support STP. This requirement was modified in Rel-17 to support RSTP, and in Rel-19 to support MSTP as defined in IEC/IEEE 60802</w:t>
      </w:r>
      <w:r>
        <w:t>.</w:t>
      </w:r>
    </w:p>
    <w:p w14:paraId="256EF74C" w14:textId="77777777" w:rsidR="00FF760A" w:rsidRDefault="00FF760A" w:rsidP="00722AD4">
      <w:pPr>
        <w:overflowPunct/>
        <w:spacing w:after="0"/>
        <w:textAlignment w:val="auto"/>
        <w:rPr>
          <w:rFonts w:ascii="TimesNewRomanPSMT" w:hAnsi="TimesNewRomanPSMT" w:cs="TimesNewRomanPSMT"/>
          <w:i/>
          <w:iCs/>
          <w:sz w:val="22"/>
          <w:szCs w:val="22"/>
          <w:lang w:val="en-US"/>
        </w:rPr>
      </w:pPr>
    </w:p>
    <w:p w14:paraId="380D1B65" w14:textId="3E18EBF2" w:rsidR="00FF760A" w:rsidRPr="00FF760A" w:rsidRDefault="00FF760A" w:rsidP="00FF760A">
      <w:pPr>
        <w:rPr>
          <w:iCs/>
          <w:color w:val="000000"/>
          <w:lang w:eastAsia="zh-CN"/>
        </w:rPr>
      </w:pPr>
      <w:r w:rsidRPr="00FF760A">
        <w:rPr>
          <w:rFonts w:hint="eastAsia"/>
          <w:iCs/>
          <w:color w:val="000000"/>
          <w:lang w:eastAsia="zh-CN"/>
        </w:rPr>
        <w:t>5GS</w:t>
      </w:r>
      <w:r w:rsidRPr="00FF760A">
        <w:rPr>
          <w:iCs/>
          <w:color w:val="000000"/>
          <w:lang w:val="en-US" w:eastAsia="zh-CN"/>
        </w:rPr>
        <w:t xml:space="preserve"> Bridge that is integrated into an ethernet network may be part of a loop (e.g. when the 5GS Bridge resides between the ethernet switches that are part of a physical redundant path). The current specification has not addressed how the </w:t>
      </w:r>
      <w:r w:rsidRPr="00FF760A">
        <w:rPr>
          <w:rFonts w:hint="eastAsia"/>
          <w:iCs/>
          <w:color w:val="000000"/>
          <w:lang w:val="en-US" w:eastAsia="zh-CN"/>
        </w:rPr>
        <w:t xml:space="preserve">loop </w:t>
      </w:r>
      <w:r w:rsidRPr="00FF760A">
        <w:rPr>
          <w:iCs/>
          <w:color w:val="000000"/>
          <w:lang w:val="en-US" w:eastAsia="zh-CN"/>
        </w:rPr>
        <w:t>prevention</w:t>
      </w:r>
      <w:r w:rsidRPr="00FF760A">
        <w:rPr>
          <w:rFonts w:hint="eastAsia"/>
          <w:iCs/>
          <w:color w:val="000000"/>
          <w:lang w:val="en-US" w:eastAsia="zh-CN"/>
        </w:rPr>
        <w:t xml:space="preserve"> </w:t>
      </w:r>
      <w:r w:rsidRPr="00FF760A">
        <w:rPr>
          <w:iCs/>
          <w:color w:val="000000"/>
          <w:lang w:val="en-US" w:eastAsia="zh-CN"/>
        </w:rPr>
        <w:t>operations</w:t>
      </w:r>
      <w:r w:rsidRPr="00FF760A">
        <w:rPr>
          <w:rFonts w:hint="eastAsia"/>
          <w:iCs/>
          <w:color w:val="000000"/>
          <w:lang w:val="en-US" w:eastAsia="zh-CN"/>
        </w:rPr>
        <w:t xml:space="preserve"> of MSTP/RSTP can be supported on </w:t>
      </w:r>
      <w:r w:rsidRPr="00FF760A">
        <w:rPr>
          <w:iCs/>
          <w:color w:val="000000"/>
          <w:lang w:val="en-US" w:eastAsia="zh-CN"/>
        </w:rPr>
        <w:t>5GS Bridge</w:t>
      </w:r>
      <w:r w:rsidRPr="00FF760A">
        <w:rPr>
          <w:rFonts w:hint="eastAsia"/>
          <w:iCs/>
          <w:color w:val="000000"/>
          <w:lang w:val="en-US" w:eastAsia="zh-CN"/>
        </w:rPr>
        <w:t xml:space="preserve">. </w:t>
      </w:r>
    </w:p>
    <w:p w14:paraId="30F676D2" w14:textId="77777777" w:rsidR="00FF760A" w:rsidRPr="00FF760A" w:rsidRDefault="00FF760A" w:rsidP="00722AD4">
      <w:pPr>
        <w:overflowPunct/>
        <w:spacing w:after="0"/>
        <w:textAlignment w:val="auto"/>
        <w:rPr>
          <w:rFonts w:ascii="TimesNewRomanPSMT" w:hAnsi="TimesNewRomanPSMT" w:cs="TimesNewRomanPSMT"/>
          <w:sz w:val="22"/>
          <w:szCs w:val="22"/>
          <w:lang w:val="en-US"/>
        </w:rPr>
      </w:pPr>
    </w:p>
    <w:p w14:paraId="4A2BDC03" w14:textId="3D438AEC" w:rsidR="001E489F" w:rsidRDefault="001E489F" w:rsidP="007861B8">
      <w:pPr>
        <w:pStyle w:val="Heading1"/>
        <w:rPr>
          <w:lang w:eastAsia="ja-JP"/>
        </w:rPr>
      </w:pPr>
      <w:r w:rsidRPr="007861B8">
        <w:rPr>
          <w:lang w:eastAsia="ja-JP"/>
        </w:rPr>
        <w:t>4</w:t>
      </w:r>
      <w:r w:rsidRPr="007861B8">
        <w:rPr>
          <w:lang w:eastAsia="ja-JP"/>
        </w:rPr>
        <w:tab/>
        <w:t>Objective</w:t>
      </w:r>
    </w:p>
    <w:p w14:paraId="2A70A0B4" w14:textId="77777777" w:rsidR="00106085" w:rsidRPr="00106085" w:rsidRDefault="00106085" w:rsidP="00106085">
      <w:pPr>
        <w:rPr>
          <w:lang w:eastAsia="ja-JP"/>
        </w:rPr>
      </w:pPr>
    </w:p>
    <w:p w14:paraId="179E5B52" w14:textId="25B36B1D" w:rsidR="001978BE" w:rsidRPr="00BA4A33" w:rsidRDefault="00F00A61" w:rsidP="001978BE">
      <w:pPr>
        <w:rPr>
          <w:rFonts w:ascii="Calibri" w:eastAsiaTheme="minorHAnsi" w:hAnsi="Calibri" w:cs="Calibri"/>
          <w:sz w:val="22"/>
          <w:szCs w:val="22"/>
          <w:lang w:val="en-US" w:eastAsia="en-US"/>
        </w:rPr>
      </w:pPr>
      <w:r>
        <w:rPr>
          <w:iCs/>
          <w:color w:val="000000"/>
          <w:lang w:eastAsia="ja-JP"/>
        </w:rPr>
        <w:t>WT#1:</w:t>
      </w:r>
      <w:r w:rsidR="001978BE" w:rsidRPr="001978BE">
        <w:rPr>
          <w:rFonts w:ascii="Calibri" w:eastAsiaTheme="minorHAnsi" w:hAnsi="Calibri" w:cs="Calibri"/>
          <w:sz w:val="22"/>
          <w:szCs w:val="22"/>
          <w:lang w:val="en-US" w:eastAsia="en-US"/>
        </w:rPr>
        <w:t xml:space="preserve"> </w:t>
      </w:r>
      <w:r w:rsidR="001978BE" w:rsidRPr="001978BE">
        <w:rPr>
          <w:iCs/>
          <w:color w:val="000000"/>
          <w:lang w:val="en-US" w:eastAsia="ja-JP"/>
        </w:rPr>
        <w:t>S</w:t>
      </w:r>
      <w:r w:rsidR="00827B7E">
        <w:rPr>
          <w:iCs/>
          <w:color w:val="000000"/>
          <w:lang w:val="en-US" w:eastAsia="ja-JP"/>
        </w:rPr>
        <w:t xml:space="preserve">tudy how to provide loop prevention functionality (i.e., </w:t>
      </w:r>
      <w:r w:rsidR="001978BE" w:rsidRPr="001978BE">
        <w:rPr>
          <w:iCs/>
          <w:color w:val="000000"/>
          <w:lang w:val="en-US" w:eastAsia="ja-JP"/>
        </w:rPr>
        <w:t>MSTP</w:t>
      </w:r>
      <w:r w:rsidR="00827B7E">
        <w:rPr>
          <w:iCs/>
          <w:color w:val="000000"/>
          <w:lang w:val="en-US" w:eastAsia="ja-JP"/>
        </w:rPr>
        <w:t>/RSTP)</w:t>
      </w:r>
      <w:r w:rsidR="001978BE" w:rsidRPr="001978BE">
        <w:rPr>
          <w:iCs/>
          <w:color w:val="000000"/>
          <w:lang w:val="en-US" w:eastAsia="ja-JP"/>
        </w:rPr>
        <w:t xml:space="preserve"> such that the 5GS logical bridge’s behavior meets the Bridge component requirements for MSTP</w:t>
      </w:r>
      <w:r w:rsidR="00827B7E">
        <w:rPr>
          <w:iCs/>
          <w:color w:val="000000"/>
          <w:lang w:val="en-US" w:eastAsia="ja-JP"/>
        </w:rPr>
        <w:t>/RSTP</w:t>
      </w:r>
      <w:r w:rsidR="001978BE" w:rsidRPr="001978BE">
        <w:rPr>
          <w:iCs/>
          <w:color w:val="000000"/>
          <w:lang w:val="en-US" w:eastAsia="ja-JP"/>
        </w:rPr>
        <w:t xml:space="preserve"> specified in IEC/IEEE 60802.</w:t>
      </w:r>
    </w:p>
    <w:p w14:paraId="44BA50EE" w14:textId="7F425D94" w:rsidR="005863C3" w:rsidRPr="00E909E4" w:rsidRDefault="005863C3" w:rsidP="001978BE">
      <w:pPr>
        <w:rPr>
          <w:lang w:eastAsia="en-US"/>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E909E4" w14:paraId="33DB30E6" w14:textId="77777777" w:rsidTr="00965B68">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E909E4" w:rsidRDefault="005863C3" w:rsidP="005863C3">
            <w:pPr>
              <w:overflowPunct/>
              <w:autoSpaceDE/>
              <w:autoSpaceDN/>
              <w:adjustRightInd/>
              <w:spacing w:after="0"/>
              <w:textAlignment w:val="auto"/>
              <w:rPr>
                <w:lang w:eastAsia="en-US"/>
              </w:rPr>
            </w:pPr>
            <w:r w:rsidRPr="00E909E4">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2C970036" w14:textId="77777777" w:rsidR="005863C3" w:rsidRPr="00E909E4" w:rsidRDefault="005863C3" w:rsidP="005863C3">
            <w:pPr>
              <w:overflowPunct/>
              <w:autoSpaceDE/>
              <w:autoSpaceDN/>
              <w:adjustRightInd/>
              <w:spacing w:after="0"/>
              <w:textAlignment w:val="auto"/>
              <w:rPr>
                <w:lang w:eastAsia="en-US"/>
              </w:rPr>
            </w:pPr>
            <w:r w:rsidRPr="00E909E4">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06B6793B" w14:textId="77777777" w:rsidR="005863C3" w:rsidRPr="00E909E4" w:rsidRDefault="005863C3" w:rsidP="005863C3">
            <w:pPr>
              <w:overflowPunct/>
              <w:autoSpaceDE/>
              <w:autoSpaceDN/>
              <w:adjustRightInd/>
              <w:spacing w:after="0"/>
              <w:textAlignment w:val="auto"/>
              <w:rPr>
                <w:lang w:eastAsia="en-US"/>
              </w:rPr>
            </w:pPr>
            <w:r w:rsidRPr="00E909E4">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E909E4" w:rsidRDefault="005863C3" w:rsidP="005863C3">
            <w:pPr>
              <w:overflowPunct/>
              <w:autoSpaceDE/>
              <w:autoSpaceDN/>
              <w:adjustRightInd/>
              <w:spacing w:after="0"/>
              <w:textAlignment w:val="auto"/>
              <w:rPr>
                <w:lang w:eastAsia="en-US"/>
              </w:rPr>
            </w:pPr>
            <w:r w:rsidRPr="00E909E4">
              <w:rPr>
                <w:lang w:eastAsia="en-US"/>
              </w:rPr>
              <w:t>RAN Dependency</w:t>
            </w:r>
          </w:p>
          <w:p w14:paraId="65921C6A"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Inter Work Tasks Dependency </w:t>
            </w:r>
          </w:p>
          <w:p w14:paraId="3BBF4587" w14:textId="77777777" w:rsidR="005863C3" w:rsidRPr="00E909E4" w:rsidRDefault="005863C3" w:rsidP="005863C3">
            <w:pPr>
              <w:overflowPunct/>
              <w:autoSpaceDE/>
              <w:autoSpaceDN/>
              <w:adjustRightInd/>
              <w:spacing w:after="0"/>
              <w:textAlignment w:val="auto"/>
              <w:rPr>
                <w:lang w:eastAsia="en-US"/>
              </w:rPr>
            </w:pPr>
          </w:p>
        </w:tc>
      </w:tr>
      <w:tr w:rsidR="008178AE" w:rsidRPr="00E909E4" w14:paraId="3E55B206" w14:textId="77777777" w:rsidTr="00965B68">
        <w:trPr>
          <w:trHeight w:val="255"/>
        </w:trPr>
        <w:tc>
          <w:tcPr>
            <w:tcW w:w="1371" w:type="dxa"/>
            <w:tcBorders>
              <w:top w:val="single" w:sz="4" w:space="0" w:color="auto"/>
              <w:left w:val="single" w:sz="4" w:space="0" w:color="auto"/>
              <w:bottom w:val="single" w:sz="4" w:space="0" w:color="auto"/>
              <w:right w:val="single" w:sz="4" w:space="0" w:color="auto"/>
            </w:tcBorders>
            <w:hideMark/>
          </w:tcPr>
          <w:p w14:paraId="7AEFADC2" w14:textId="7006C0D4" w:rsidR="008178AE" w:rsidRPr="00E909E4" w:rsidRDefault="008178AE" w:rsidP="008178AE">
            <w:pPr>
              <w:overflowPunct/>
              <w:autoSpaceDE/>
              <w:autoSpaceDN/>
              <w:adjustRightInd/>
              <w:spacing w:after="0"/>
              <w:textAlignment w:val="auto"/>
              <w:rPr>
                <w:lang w:eastAsia="en-US"/>
              </w:rPr>
            </w:pPr>
            <w:r w:rsidRPr="00E909E4">
              <w:rPr>
                <w:lang w:eastAsia="en-US"/>
              </w:rPr>
              <w:t>WT#1</w:t>
            </w:r>
          </w:p>
        </w:tc>
        <w:tc>
          <w:tcPr>
            <w:tcW w:w="1208" w:type="dxa"/>
            <w:tcBorders>
              <w:top w:val="single" w:sz="4" w:space="0" w:color="auto"/>
              <w:left w:val="single" w:sz="4" w:space="0" w:color="auto"/>
              <w:bottom w:val="single" w:sz="4" w:space="0" w:color="auto"/>
              <w:right w:val="single" w:sz="4" w:space="0" w:color="auto"/>
            </w:tcBorders>
          </w:tcPr>
          <w:p w14:paraId="57E9F33F" w14:textId="4CA15556" w:rsidR="008178AE" w:rsidRPr="00E909E4" w:rsidRDefault="00E958F4" w:rsidP="008178AE">
            <w:pPr>
              <w:overflowPunct/>
              <w:autoSpaceDE/>
              <w:autoSpaceDN/>
              <w:adjustRightInd/>
              <w:spacing w:after="0"/>
              <w:textAlignment w:val="auto"/>
              <w:rPr>
                <w:lang w:eastAsia="zh-CN"/>
              </w:rPr>
            </w:pPr>
            <w:r>
              <w:rPr>
                <w:lang w:eastAsia="zh-CN"/>
              </w:rPr>
              <w:t>1</w:t>
            </w:r>
          </w:p>
        </w:tc>
        <w:tc>
          <w:tcPr>
            <w:tcW w:w="1605" w:type="dxa"/>
            <w:tcBorders>
              <w:top w:val="single" w:sz="4" w:space="0" w:color="auto"/>
              <w:left w:val="single" w:sz="4" w:space="0" w:color="auto"/>
              <w:bottom w:val="single" w:sz="4" w:space="0" w:color="auto"/>
              <w:right w:val="single" w:sz="4" w:space="0" w:color="auto"/>
            </w:tcBorders>
          </w:tcPr>
          <w:p w14:paraId="452596D2" w14:textId="752C9116" w:rsidR="008178AE" w:rsidRPr="00E909E4" w:rsidRDefault="00E958F4" w:rsidP="008178AE">
            <w:pPr>
              <w:overflowPunct/>
              <w:autoSpaceDE/>
              <w:autoSpaceDN/>
              <w:adjustRightInd/>
              <w:spacing w:after="0"/>
              <w:textAlignment w:val="auto"/>
              <w:rPr>
                <w:lang w:eastAsia="en-US"/>
              </w:rPr>
            </w:pPr>
            <w:r>
              <w:rPr>
                <w:lang w:eastAsia="en-US"/>
              </w:rPr>
              <w:t>1</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E909E4" w:rsidRDefault="008178AE" w:rsidP="008178AE">
            <w:pPr>
              <w:overflowPunct/>
              <w:autoSpaceDE/>
              <w:autoSpaceDN/>
              <w:adjustRightInd/>
              <w:spacing w:after="0"/>
              <w:textAlignment w:val="auto"/>
              <w:rPr>
                <w:lang w:eastAsia="en-US"/>
              </w:rPr>
            </w:pPr>
            <w:r w:rsidRPr="00E909E4">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E909E4" w:rsidRDefault="008178AE" w:rsidP="008178AE">
            <w:pPr>
              <w:overflowPunct/>
              <w:autoSpaceDE/>
              <w:autoSpaceDN/>
              <w:adjustRightInd/>
              <w:spacing w:after="0"/>
              <w:textAlignment w:val="auto"/>
              <w:rPr>
                <w:lang w:eastAsia="en-US"/>
              </w:rPr>
            </w:pPr>
            <w:r w:rsidRPr="00E909E4">
              <w:rPr>
                <w:lang w:eastAsia="en-US"/>
              </w:rPr>
              <w:t>self-contained</w:t>
            </w:r>
          </w:p>
        </w:tc>
      </w:tr>
    </w:tbl>
    <w:p w14:paraId="3F9644CD" w14:textId="77777777" w:rsidR="00A66178" w:rsidRPr="006C2E80" w:rsidRDefault="00A66178" w:rsidP="00A91531"/>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ED791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FF3F0C" w:rsidRDefault="001E489F" w:rsidP="00ED791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ED791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ED791F">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ED791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ED791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ED791F">
            <w:pPr>
              <w:pStyle w:val="TAH"/>
            </w:pPr>
            <w:r w:rsidRPr="00E10367">
              <w:t>R</w:t>
            </w:r>
            <w:r>
              <w:t>apporteur</w:t>
            </w:r>
          </w:p>
        </w:tc>
      </w:tr>
      <w:tr w:rsidR="001E489F" w:rsidRPr="006C2E80" w14:paraId="1B661970" w14:textId="77777777" w:rsidTr="00ED791F">
        <w:trPr>
          <w:cantSplit/>
          <w:jc w:val="center"/>
        </w:trPr>
        <w:tc>
          <w:tcPr>
            <w:tcW w:w="1617" w:type="dxa"/>
          </w:tcPr>
          <w:p w14:paraId="610AED0C" w14:textId="77777777" w:rsidR="001E489F" w:rsidRPr="006C2E80" w:rsidRDefault="001E489F" w:rsidP="00ED791F">
            <w:pPr>
              <w:pStyle w:val="Guidance"/>
              <w:spacing w:after="0"/>
            </w:pPr>
            <w:r w:rsidRPr="006C2E80">
              <w:t>{Possible values:</w:t>
            </w:r>
          </w:p>
          <w:p w14:paraId="7B34D094" w14:textId="77777777" w:rsidR="001E489F" w:rsidRPr="006C2E80" w:rsidRDefault="001E489F" w:rsidP="00ED791F">
            <w:pPr>
              <w:pStyle w:val="Guidance"/>
              <w:spacing w:after="0"/>
            </w:pPr>
            <w:r w:rsidRPr="006C2E80">
              <w:t xml:space="preserve">"TS" or </w:t>
            </w:r>
          </w:p>
          <w:p w14:paraId="3432BB32" w14:textId="77777777" w:rsidR="001E489F" w:rsidRPr="006C2E80" w:rsidRDefault="001E489F" w:rsidP="00ED791F">
            <w:pPr>
              <w:pStyle w:val="Guidance"/>
              <w:spacing w:after="0"/>
            </w:pPr>
            <w:r w:rsidRPr="006C2E80">
              <w:t xml:space="preserve">"Internal TR" or </w:t>
            </w:r>
          </w:p>
          <w:p w14:paraId="194449B4" w14:textId="77777777" w:rsidR="001E489F" w:rsidRPr="006C2E80" w:rsidRDefault="001E489F" w:rsidP="00ED791F">
            <w:pPr>
              <w:pStyle w:val="Guidance"/>
              <w:spacing w:after="0"/>
            </w:pPr>
            <w:r w:rsidRPr="006C2E80">
              <w:t>"External TR". See Note 1}</w:t>
            </w:r>
          </w:p>
        </w:tc>
        <w:tc>
          <w:tcPr>
            <w:tcW w:w="1134" w:type="dxa"/>
          </w:tcPr>
          <w:p w14:paraId="6BCC3E61" w14:textId="77777777" w:rsidR="001E489F" w:rsidRPr="006C2E80" w:rsidRDefault="001E489F" w:rsidP="00ED791F">
            <w:pPr>
              <w:pStyle w:val="Guidance"/>
              <w:spacing w:after="0"/>
            </w:pPr>
            <w:r w:rsidRPr="006C2E80">
              <w:t>{</w:t>
            </w:r>
            <w:r>
              <w:t>e</w:t>
            </w:r>
            <w:r w:rsidRPr="006C2E80">
              <w:t xml:space="preserve">.g. </w:t>
            </w:r>
          </w:p>
          <w:p w14:paraId="1581EDBA" w14:textId="77777777" w:rsidR="001E489F" w:rsidRPr="006C2E80" w:rsidRDefault="001E489F" w:rsidP="00ED791F">
            <w:pPr>
              <w:pStyle w:val="Guidance"/>
              <w:spacing w:after="0"/>
            </w:pPr>
            <w:r w:rsidRPr="006C2E80">
              <w:t>"22.XXX" or actual number if known}</w:t>
            </w:r>
          </w:p>
        </w:tc>
        <w:tc>
          <w:tcPr>
            <w:tcW w:w="2409" w:type="dxa"/>
          </w:tcPr>
          <w:p w14:paraId="3489ADFF" w14:textId="699AFC64" w:rsidR="001E489F" w:rsidRPr="006C2E80" w:rsidRDefault="00480F64" w:rsidP="00ED791F">
            <w:pPr>
              <w:pStyle w:val="Guidance"/>
              <w:spacing w:after="0"/>
            </w:pPr>
            <w:r w:rsidRPr="00480F64">
              <w:rPr>
                <w:highlight w:val="yellow"/>
              </w:rPr>
              <w:t>Do we need a TR or can the study be more adhoc?</w:t>
            </w:r>
          </w:p>
        </w:tc>
        <w:tc>
          <w:tcPr>
            <w:tcW w:w="993" w:type="dxa"/>
          </w:tcPr>
          <w:p w14:paraId="20E4D6AC" w14:textId="77777777" w:rsidR="001E489F" w:rsidRPr="006C2E80" w:rsidRDefault="001E489F" w:rsidP="00ED791F">
            <w:pPr>
              <w:pStyle w:val="Guidance"/>
              <w:spacing w:after="0"/>
            </w:pPr>
            <w:r w:rsidRPr="006C2E80">
              <w:t>{</w:t>
            </w:r>
            <w:r>
              <w:t>e</w:t>
            </w:r>
            <w:r w:rsidRPr="006C2E80">
              <w:t xml:space="preserve">.g. </w:t>
            </w:r>
          </w:p>
          <w:p w14:paraId="060C3F75" w14:textId="77777777" w:rsidR="001E489F" w:rsidRPr="006C2E80" w:rsidRDefault="001E489F" w:rsidP="00ED791F">
            <w:pPr>
              <w:pStyle w:val="Guidance"/>
              <w:spacing w:after="0"/>
            </w:pPr>
            <w:r w:rsidRPr="006C2E80">
              <w:t>"TSG#87"}</w:t>
            </w:r>
          </w:p>
        </w:tc>
        <w:tc>
          <w:tcPr>
            <w:tcW w:w="1074" w:type="dxa"/>
          </w:tcPr>
          <w:p w14:paraId="1EEB1D1C" w14:textId="77777777" w:rsidR="001E489F" w:rsidRPr="006C2E80" w:rsidRDefault="001E489F" w:rsidP="00ED791F">
            <w:pPr>
              <w:pStyle w:val="Guidance"/>
              <w:spacing w:after="0"/>
            </w:pPr>
            <w:r w:rsidRPr="006C2E80">
              <w:t>{</w:t>
            </w:r>
            <w:r>
              <w:t>e</w:t>
            </w:r>
            <w:r w:rsidRPr="006C2E80">
              <w:t xml:space="preserve">.g. </w:t>
            </w:r>
          </w:p>
          <w:p w14:paraId="3CC87817" w14:textId="77777777" w:rsidR="001E489F" w:rsidRPr="006C2E80" w:rsidRDefault="001E489F" w:rsidP="00ED791F">
            <w:pPr>
              <w:pStyle w:val="Guidance"/>
              <w:spacing w:after="0"/>
            </w:pPr>
            <w:r w:rsidRPr="006C2E80">
              <w:t>"TSG#89"}</w:t>
            </w:r>
          </w:p>
        </w:tc>
        <w:tc>
          <w:tcPr>
            <w:tcW w:w="2186" w:type="dxa"/>
          </w:tcPr>
          <w:p w14:paraId="71B3D7AE" w14:textId="77777777" w:rsidR="001E489F" w:rsidRPr="006C2E80" w:rsidRDefault="001E489F" w:rsidP="00ED791F">
            <w:pPr>
              <w:pStyle w:val="Guidance"/>
              <w:spacing w:after="0"/>
            </w:pPr>
            <w:r w:rsidRPr="006C2E80">
              <w:t>{&lt;FamilyName&gt;, &lt;GivenName&gt;, &lt;Company&gt;, &lt;email address&gt;. See Note 2}</w:t>
            </w:r>
          </w:p>
        </w:tc>
      </w:tr>
      <w:tr w:rsidR="001E489F" w:rsidRPr="00251D80" w14:paraId="32944FCA" w14:textId="77777777" w:rsidTr="00ED791F">
        <w:trPr>
          <w:cantSplit/>
          <w:jc w:val="center"/>
        </w:trPr>
        <w:tc>
          <w:tcPr>
            <w:tcW w:w="1617" w:type="dxa"/>
          </w:tcPr>
          <w:p w14:paraId="36EA8E77" w14:textId="77777777" w:rsidR="001E489F" w:rsidRPr="00FF3F0C" w:rsidRDefault="001E489F" w:rsidP="00ED791F">
            <w:pPr>
              <w:pStyle w:val="TAL"/>
            </w:pPr>
          </w:p>
        </w:tc>
        <w:tc>
          <w:tcPr>
            <w:tcW w:w="1134" w:type="dxa"/>
          </w:tcPr>
          <w:p w14:paraId="5F684E95" w14:textId="77777777" w:rsidR="001E489F" w:rsidRPr="00251D80" w:rsidRDefault="001E489F" w:rsidP="00ED791F">
            <w:pPr>
              <w:pStyle w:val="TAL"/>
            </w:pPr>
          </w:p>
        </w:tc>
        <w:tc>
          <w:tcPr>
            <w:tcW w:w="2409" w:type="dxa"/>
          </w:tcPr>
          <w:p w14:paraId="3F9BA4C9" w14:textId="77777777" w:rsidR="001E489F" w:rsidRPr="00251D80" w:rsidRDefault="001E489F" w:rsidP="00ED791F">
            <w:pPr>
              <w:pStyle w:val="TAL"/>
            </w:pPr>
          </w:p>
        </w:tc>
        <w:tc>
          <w:tcPr>
            <w:tcW w:w="993" w:type="dxa"/>
          </w:tcPr>
          <w:p w14:paraId="510D9A1F" w14:textId="77777777" w:rsidR="001E489F" w:rsidRPr="00251D80" w:rsidRDefault="001E489F" w:rsidP="00ED791F">
            <w:pPr>
              <w:pStyle w:val="TAL"/>
            </w:pPr>
          </w:p>
        </w:tc>
        <w:tc>
          <w:tcPr>
            <w:tcW w:w="1074" w:type="dxa"/>
          </w:tcPr>
          <w:p w14:paraId="11DE6EB5" w14:textId="77777777" w:rsidR="001E489F" w:rsidRPr="00251D80" w:rsidRDefault="001E489F" w:rsidP="00ED791F">
            <w:pPr>
              <w:pStyle w:val="TAL"/>
            </w:pPr>
          </w:p>
        </w:tc>
        <w:tc>
          <w:tcPr>
            <w:tcW w:w="2186" w:type="dxa"/>
          </w:tcPr>
          <w:p w14:paraId="1D49C842" w14:textId="77777777" w:rsidR="001E489F" w:rsidRPr="00251D80" w:rsidRDefault="001E489F" w:rsidP="00ED791F">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ED791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ED79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ED79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ED79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ED791F">
            <w:pPr>
              <w:pStyle w:val="TAH"/>
            </w:pPr>
            <w:r>
              <w:t>Remarks</w:t>
            </w:r>
          </w:p>
        </w:tc>
      </w:tr>
      <w:tr w:rsidR="001E489F" w:rsidRPr="006C2E80" w14:paraId="4A4FE2F8"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ED791F">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ED791F">
            <w:pPr>
              <w:pStyle w:val="Guidance"/>
              <w:spacing w:after="0"/>
            </w:pPr>
            <w:r w:rsidRPr="006C2E80">
              <w:t xml:space="preserve">{Possible values: </w:t>
            </w:r>
          </w:p>
          <w:p w14:paraId="292C4506" w14:textId="77777777" w:rsidR="001E489F" w:rsidRPr="006C2E80" w:rsidRDefault="001E489F" w:rsidP="00ED791F">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ED791F">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ED791F">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ED791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ED791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ED791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ED791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67CC86C3" w:rsidR="001E489F" w:rsidRPr="006C2E80" w:rsidRDefault="002777D5" w:rsidP="001E489F">
      <w:pPr>
        <w:pStyle w:val="Guidance"/>
      </w:pPr>
      <w:r>
        <w:t>SA WG2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ED791F">
        <w:trPr>
          <w:cantSplit/>
          <w:jc w:val="center"/>
        </w:trPr>
        <w:tc>
          <w:tcPr>
            <w:tcW w:w="5029" w:type="dxa"/>
            <w:shd w:val="clear" w:color="auto" w:fill="E0E0E0"/>
          </w:tcPr>
          <w:p w14:paraId="5E47C944" w14:textId="77777777" w:rsidR="001E489F" w:rsidRDefault="001E489F" w:rsidP="00ED791F">
            <w:pPr>
              <w:pStyle w:val="TAH"/>
            </w:pPr>
            <w:r>
              <w:lastRenderedPageBreak/>
              <w:t>Supporting IM name</w:t>
            </w:r>
          </w:p>
        </w:tc>
      </w:tr>
      <w:tr w:rsidR="001E489F" w14:paraId="746AA80E" w14:textId="77777777" w:rsidTr="00ED791F">
        <w:trPr>
          <w:cantSplit/>
          <w:jc w:val="center"/>
        </w:trPr>
        <w:tc>
          <w:tcPr>
            <w:tcW w:w="5029" w:type="dxa"/>
            <w:shd w:val="clear" w:color="auto" w:fill="auto"/>
          </w:tcPr>
          <w:p w14:paraId="5F41A52D" w14:textId="2AA5FEA9" w:rsidR="001E489F" w:rsidRDefault="00441C17" w:rsidP="00ED791F">
            <w:pPr>
              <w:pStyle w:val="TAL"/>
            </w:pPr>
            <w:r>
              <w:t>Nokia</w:t>
            </w:r>
            <w:del w:id="8" w:author="Ericsson1" w:date="2025-05-22T03:31:00Z" w16du:dateUtc="2025-05-22T07:31:00Z">
              <w:r w:rsidR="007A1FD2" w:rsidDel="00703343">
                <w:delText>?</w:delText>
              </w:r>
            </w:del>
          </w:p>
        </w:tc>
      </w:tr>
      <w:tr w:rsidR="001E489F" w14:paraId="2C5796E3" w14:textId="77777777" w:rsidTr="00ED791F">
        <w:trPr>
          <w:cantSplit/>
          <w:jc w:val="center"/>
        </w:trPr>
        <w:tc>
          <w:tcPr>
            <w:tcW w:w="5029" w:type="dxa"/>
            <w:shd w:val="clear" w:color="auto" w:fill="auto"/>
          </w:tcPr>
          <w:p w14:paraId="3ABE29D5" w14:textId="7CCE90DB" w:rsidR="001E489F" w:rsidRDefault="007A1FD2" w:rsidP="00ED791F">
            <w:pPr>
              <w:pStyle w:val="TAL"/>
            </w:pPr>
            <w:r>
              <w:t>Siemens</w:t>
            </w:r>
            <w:del w:id="9" w:author="Ericsson1" w:date="2025-05-22T03:31:00Z" w16du:dateUtc="2025-05-22T07:31:00Z">
              <w:r w:rsidDel="00703343">
                <w:delText>?</w:delText>
              </w:r>
            </w:del>
          </w:p>
        </w:tc>
      </w:tr>
      <w:tr w:rsidR="001E489F" w14:paraId="5425D30D" w14:textId="77777777" w:rsidTr="00ED791F">
        <w:trPr>
          <w:cantSplit/>
          <w:jc w:val="center"/>
        </w:trPr>
        <w:tc>
          <w:tcPr>
            <w:tcW w:w="5029" w:type="dxa"/>
            <w:shd w:val="clear" w:color="auto" w:fill="auto"/>
          </w:tcPr>
          <w:p w14:paraId="37445962" w14:textId="4B607B9D" w:rsidR="001E489F" w:rsidRDefault="007A1FD2" w:rsidP="00ED791F">
            <w:pPr>
              <w:pStyle w:val="TAL"/>
            </w:pPr>
            <w:r>
              <w:t>Mitsubishi</w:t>
            </w:r>
            <w:del w:id="10" w:author="Ericsson1" w:date="2025-05-22T03:31:00Z" w16du:dateUtc="2025-05-22T07:31:00Z">
              <w:r w:rsidDel="00703343">
                <w:delText>?</w:delText>
              </w:r>
            </w:del>
          </w:p>
        </w:tc>
      </w:tr>
      <w:tr w:rsidR="001E489F" w14:paraId="0E49C138" w14:textId="77777777" w:rsidTr="00ED791F">
        <w:trPr>
          <w:cantSplit/>
          <w:jc w:val="center"/>
        </w:trPr>
        <w:tc>
          <w:tcPr>
            <w:tcW w:w="5029" w:type="dxa"/>
            <w:shd w:val="clear" w:color="auto" w:fill="auto"/>
          </w:tcPr>
          <w:p w14:paraId="4A1E7A61" w14:textId="6FB09090" w:rsidR="001E489F" w:rsidRDefault="007A1FD2" w:rsidP="00ED791F">
            <w:pPr>
              <w:pStyle w:val="TAL"/>
            </w:pPr>
            <w:r>
              <w:t>ZTE?</w:t>
            </w:r>
          </w:p>
        </w:tc>
      </w:tr>
      <w:tr w:rsidR="001E489F" w14:paraId="3EDE7FDD" w14:textId="77777777" w:rsidTr="00ED791F">
        <w:trPr>
          <w:cantSplit/>
          <w:jc w:val="center"/>
        </w:trPr>
        <w:tc>
          <w:tcPr>
            <w:tcW w:w="5029" w:type="dxa"/>
            <w:shd w:val="clear" w:color="auto" w:fill="auto"/>
          </w:tcPr>
          <w:p w14:paraId="3E863CFD" w14:textId="5938EF0F" w:rsidR="001E489F" w:rsidRDefault="007A1FD2" w:rsidP="00ED791F">
            <w:pPr>
              <w:pStyle w:val="TAL"/>
            </w:pPr>
            <w:r>
              <w:t>Ericsson?</w:t>
            </w:r>
          </w:p>
        </w:tc>
      </w:tr>
      <w:tr w:rsidR="001E489F" w14:paraId="30A479CE" w14:textId="77777777" w:rsidTr="00ED791F">
        <w:trPr>
          <w:cantSplit/>
          <w:jc w:val="center"/>
        </w:trPr>
        <w:tc>
          <w:tcPr>
            <w:tcW w:w="5029" w:type="dxa"/>
            <w:shd w:val="clear" w:color="auto" w:fill="auto"/>
          </w:tcPr>
          <w:p w14:paraId="78DC25D6" w14:textId="23AA0027" w:rsidR="001E489F" w:rsidRDefault="00BE06AD" w:rsidP="00ED791F">
            <w:pPr>
              <w:pStyle w:val="TAL"/>
            </w:pPr>
            <w:ins w:id="11" w:author="Ericsson1" w:date="2025-05-21T01:49:00Z" w16du:dateUtc="2025-05-21T05:49:00Z">
              <w:r>
                <w:t>DT</w:t>
              </w:r>
            </w:ins>
          </w:p>
        </w:tc>
      </w:tr>
      <w:tr w:rsidR="00BE06AD" w14:paraId="183A1075" w14:textId="77777777" w:rsidTr="00ED791F">
        <w:trPr>
          <w:cantSplit/>
          <w:jc w:val="center"/>
          <w:ins w:id="12" w:author="Ericsson1" w:date="2025-05-21T01:49:00Z"/>
        </w:trPr>
        <w:tc>
          <w:tcPr>
            <w:tcW w:w="5029" w:type="dxa"/>
            <w:shd w:val="clear" w:color="auto" w:fill="auto"/>
          </w:tcPr>
          <w:p w14:paraId="356FAC84" w14:textId="0721B426" w:rsidR="00BE06AD" w:rsidRDefault="00BE06AD" w:rsidP="00ED791F">
            <w:pPr>
              <w:pStyle w:val="TAL"/>
              <w:rPr>
                <w:ins w:id="13" w:author="Ericsson1" w:date="2025-05-21T01:49:00Z" w16du:dateUtc="2025-05-21T05:49:00Z"/>
              </w:rPr>
            </w:pPr>
            <w:ins w:id="14" w:author="Ericsson1" w:date="2025-05-21T01:50:00Z" w16du:dateUtc="2025-05-21T05:50:00Z">
              <w:r>
                <w:t>Verizon</w:t>
              </w:r>
            </w:ins>
          </w:p>
        </w:tc>
      </w:tr>
      <w:tr w:rsidR="00BE06AD" w14:paraId="47F42FB9" w14:textId="77777777" w:rsidTr="00ED791F">
        <w:trPr>
          <w:cantSplit/>
          <w:jc w:val="center"/>
          <w:ins w:id="15" w:author="Ericsson1" w:date="2025-05-21T01:49:00Z"/>
        </w:trPr>
        <w:tc>
          <w:tcPr>
            <w:tcW w:w="5029" w:type="dxa"/>
            <w:shd w:val="clear" w:color="auto" w:fill="auto"/>
          </w:tcPr>
          <w:p w14:paraId="06961D71" w14:textId="2560B845" w:rsidR="00BE06AD" w:rsidRDefault="00703343" w:rsidP="00ED791F">
            <w:pPr>
              <w:pStyle w:val="TAL"/>
              <w:rPr>
                <w:ins w:id="16" w:author="Ericsson1" w:date="2025-05-21T01:49:00Z" w16du:dateUtc="2025-05-21T05:49:00Z"/>
              </w:rPr>
            </w:pPr>
            <w:ins w:id="17" w:author="Ericsson1" w:date="2025-05-22T03:31:00Z" w16du:dateUtc="2025-05-22T07:31:00Z">
              <w:r>
                <w:t>Samsung</w:t>
              </w:r>
            </w:ins>
          </w:p>
        </w:tc>
      </w:tr>
      <w:tr w:rsidR="00BE06AD" w14:paraId="54CD8EBF" w14:textId="77777777" w:rsidTr="00ED791F">
        <w:trPr>
          <w:cantSplit/>
          <w:jc w:val="center"/>
          <w:ins w:id="18" w:author="Ericsson1" w:date="2025-05-21T01:49:00Z"/>
        </w:trPr>
        <w:tc>
          <w:tcPr>
            <w:tcW w:w="5029" w:type="dxa"/>
            <w:shd w:val="clear" w:color="auto" w:fill="auto"/>
          </w:tcPr>
          <w:p w14:paraId="7DD7A478" w14:textId="77777777" w:rsidR="00BE06AD" w:rsidRDefault="00BE06AD" w:rsidP="00ED791F">
            <w:pPr>
              <w:pStyle w:val="TAL"/>
              <w:rPr>
                <w:ins w:id="19" w:author="Ericsson1" w:date="2025-05-21T01:49:00Z" w16du:dateUtc="2025-05-21T05:49:00Z"/>
              </w:rPr>
            </w:pPr>
          </w:p>
        </w:tc>
      </w:tr>
    </w:tbl>
    <w:p w14:paraId="06DEEE0E" w14:textId="77777777" w:rsidR="006266E5" w:rsidRPr="006266E5" w:rsidRDefault="006266E5" w:rsidP="006266E5"/>
    <w:sectPr w:rsidR="006266E5" w:rsidRPr="006266E5" w:rsidSect="00ED791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C610" w14:textId="77777777" w:rsidR="00CC1FD5" w:rsidRDefault="00CC1FD5">
      <w:r>
        <w:separator/>
      </w:r>
    </w:p>
  </w:endnote>
  <w:endnote w:type="continuationSeparator" w:id="0">
    <w:p w14:paraId="72E4C065" w14:textId="77777777" w:rsidR="00CC1FD5" w:rsidRDefault="00CC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1023" w14:textId="77777777" w:rsidR="00CC1FD5" w:rsidRDefault="00CC1FD5">
      <w:r>
        <w:separator/>
      </w:r>
    </w:p>
  </w:footnote>
  <w:footnote w:type="continuationSeparator" w:id="0">
    <w:p w14:paraId="72AC6FE9" w14:textId="77777777" w:rsidR="00CC1FD5" w:rsidRDefault="00CC1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6"/>
  </w:num>
  <w:num w:numId="2" w16cid:durableId="908266599">
    <w:abstractNumId w:val="3"/>
  </w:num>
  <w:num w:numId="3" w16cid:durableId="911355527">
    <w:abstractNumId w:val="2"/>
  </w:num>
  <w:num w:numId="4" w16cid:durableId="35881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1"/>
  </w:num>
  <w:num w:numId="7" w16cid:durableId="1503931127">
    <w:abstractNumId w:val="4"/>
  </w:num>
  <w:num w:numId="8" w16cid:durableId="13525626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5E54"/>
    <w:rsid w:val="0001196A"/>
    <w:rsid w:val="00017582"/>
    <w:rsid w:val="000204BF"/>
    <w:rsid w:val="0002191A"/>
    <w:rsid w:val="00022983"/>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7E1E"/>
    <w:rsid w:val="0006003F"/>
    <w:rsid w:val="0006174A"/>
    <w:rsid w:val="0006182E"/>
    <w:rsid w:val="000653A7"/>
    <w:rsid w:val="0006619D"/>
    <w:rsid w:val="00067B23"/>
    <w:rsid w:val="000726EB"/>
    <w:rsid w:val="00072A7C"/>
    <w:rsid w:val="00073774"/>
    <w:rsid w:val="000775E7"/>
    <w:rsid w:val="0007775C"/>
    <w:rsid w:val="0007786B"/>
    <w:rsid w:val="00091854"/>
    <w:rsid w:val="00091BFB"/>
    <w:rsid w:val="00094F23"/>
    <w:rsid w:val="000967F4"/>
    <w:rsid w:val="000A0A53"/>
    <w:rsid w:val="000A6432"/>
    <w:rsid w:val="000B0ACF"/>
    <w:rsid w:val="000B7543"/>
    <w:rsid w:val="000C08B5"/>
    <w:rsid w:val="000C0E53"/>
    <w:rsid w:val="000C2BD6"/>
    <w:rsid w:val="000D08C8"/>
    <w:rsid w:val="000D6D78"/>
    <w:rsid w:val="000E0429"/>
    <w:rsid w:val="000E0437"/>
    <w:rsid w:val="000E1783"/>
    <w:rsid w:val="000E52A1"/>
    <w:rsid w:val="000E57F0"/>
    <w:rsid w:val="000F6E51"/>
    <w:rsid w:val="000F7DDC"/>
    <w:rsid w:val="00102A24"/>
    <w:rsid w:val="00106085"/>
    <w:rsid w:val="00117FC1"/>
    <w:rsid w:val="001207CB"/>
    <w:rsid w:val="001244C2"/>
    <w:rsid w:val="00130F81"/>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6A1B"/>
    <w:rsid w:val="00167F4A"/>
    <w:rsid w:val="0017004E"/>
    <w:rsid w:val="00170EDB"/>
    <w:rsid w:val="00172EB1"/>
    <w:rsid w:val="001734B9"/>
    <w:rsid w:val="00180FBE"/>
    <w:rsid w:val="001830C4"/>
    <w:rsid w:val="001855D5"/>
    <w:rsid w:val="00192528"/>
    <w:rsid w:val="00192B41"/>
    <w:rsid w:val="0019338C"/>
    <w:rsid w:val="00193EA6"/>
    <w:rsid w:val="001978BE"/>
    <w:rsid w:val="00197E4A"/>
    <w:rsid w:val="001A31EF"/>
    <w:rsid w:val="001A3E7E"/>
    <w:rsid w:val="001A493A"/>
    <w:rsid w:val="001A5278"/>
    <w:rsid w:val="001B01F1"/>
    <w:rsid w:val="001B2414"/>
    <w:rsid w:val="001B5421"/>
    <w:rsid w:val="001B650D"/>
    <w:rsid w:val="001B65D6"/>
    <w:rsid w:val="001C4D9B"/>
    <w:rsid w:val="001D0B09"/>
    <w:rsid w:val="001E489F"/>
    <w:rsid w:val="001E6729"/>
    <w:rsid w:val="001F0DAF"/>
    <w:rsid w:val="001F7653"/>
    <w:rsid w:val="00200740"/>
    <w:rsid w:val="0020171A"/>
    <w:rsid w:val="002070CB"/>
    <w:rsid w:val="00213437"/>
    <w:rsid w:val="002163D4"/>
    <w:rsid w:val="00221438"/>
    <w:rsid w:val="00222CF8"/>
    <w:rsid w:val="002336A6"/>
    <w:rsid w:val="002336BF"/>
    <w:rsid w:val="00235F9B"/>
    <w:rsid w:val="00236BBA"/>
    <w:rsid w:val="00236D1F"/>
    <w:rsid w:val="002407FF"/>
    <w:rsid w:val="00241A03"/>
    <w:rsid w:val="00242FDA"/>
    <w:rsid w:val="00243051"/>
    <w:rsid w:val="00250F58"/>
    <w:rsid w:val="00253892"/>
    <w:rsid w:val="002541D3"/>
    <w:rsid w:val="00256429"/>
    <w:rsid w:val="0026253E"/>
    <w:rsid w:val="00265AB8"/>
    <w:rsid w:val="00266FDB"/>
    <w:rsid w:val="00267222"/>
    <w:rsid w:val="0027251A"/>
    <w:rsid w:val="00272D61"/>
    <w:rsid w:val="002777D5"/>
    <w:rsid w:val="002919B7"/>
    <w:rsid w:val="00291EF2"/>
    <w:rsid w:val="00292471"/>
    <w:rsid w:val="00292F30"/>
    <w:rsid w:val="00294760"/>
    <w:rsid w:val="00295D61"/>
    <w:rsid w:val="00297C1F"/>
    <w:rsid w:val="002A16F5"/>
    <w:rsid w:val="002A4746"/>
    <w:rsid w:val="002B074C"/>
    <w:rsid w:val="002B2FE7"/>
    <w:rsid w:val="002B30C6"/>
    <w:rsid w:val="002B34EA"/>
    <w:rsid w:val="002B45BC"/>
    <w:rsid w:val="002B5361"/>
    <w:rsid w:val="002B701C"/>
    <w:rsid w:val="002C1BA4"/>
    <w:rsid w:val="002C47B8"/>
    <w:rsid w:val="002C4955"/>
    <w:rsid w:val="002D7C44"/>
    <w:rsid w:val="002E397B"/>
    <w:rsid w:val="002E3AE2"/>
    <w:rsid w:val="002F1BA5"/>
    <w:rsid w:val="002F7CCB"/>
    <w:rsid w:val="00301992"/>
    <w:rsid w:val="00304DEB"/>
    <w:rsid w:val="003057FD"/>
    <w:rsid w:val="003101C6"/>
    <w:rsid w:val="00310E70"/>
    <w:rsid w:val="00312F3C"/>
    <w:rsid w:val="00313F3E"/>
    <w:rsid w:val="00314E14"/>
    <w:rsid w:val="00316F37"/>
    <w:rsid w:val="00320536"/>
    <w:rsid w:val="003211E8"/>
    <w:rsid w:val="00325E33"/>
    <w:rsid w:val="00326909"/>
    <w:rsid w:val="003275E6"/>
    <w:rsid w:val="00343D76"/>
    <w:rsid w:val="00346D4D"/>
    <w:rsid w:val="0034741E"/>
    <w:rsid w:val="00354553"/>
    <w:rsid w:val="00356EFC"/>
    <w:rsid w:val="003715B7"/>
    <w:rsid w:val="00376C60"/>
    <w:rsid w:val="003844A1"/>
    <w:rsid w:val="00386533"/>
    <w:rsid w:val="00390675"/>
    <w:rsid w:val="00392C87"/>
    <w:rsid w:val="00393A46"/>
    <w:rsid w:val="00394E42"/>
    <w:rsid w:val="00396E9C"/>
    <w:rsid w:val="003A2C85"/>
    <w:rsid w:val="003A3FA3"/>
    <w:rsid w:val="003A5FFA"/>
    <w:rsid w:val="003A67E1"/>
    <w:rsid w:val="003A7108"/>
    <w:rsid w:val="003B030D"/>
    <w:rsid w:val="003B0379"/>
    <w:rsid w:val="003B2166"/>
    <w:rsid w:val="003B2241"/>
    <w:rsid w:val="003B6A0A"/>
    <w:rsid w:val="003C3278"/>
    <w:rsid w:val="003C4614"/>
    <w:rsid w:val="003D0B8A"/>
    <w:rsid w:val="003D4593"/>
    <w:rsid w:val="003E29F7"/>
    <w:rsid w:val="003E2C8B"/>
    <w:rsid w:val="003E36EA"/>
    <w:rsid w:val="003E4145"/>
    <w:rsid w:val="003E4AC7"/>
    <w:rsid w:val="003E5604"/>
    <w:rsid w:val="003E57A1"/>
    <w:rsid w:val="003E710B"/>
    <w:rsid w:val="003F1A8E"/>
    <w:rsid w:val="003F1C0E"/>
    <w:rsid w:val="004008D7"/>
    <w:rsid w:val="0040145D"/>
    <w:rsid w:val="004047F8"/>
    <w:rsid w:val="00411339"/>
    <w:rsid w:val="004131BD"/>
    <w:rsid w:val="004159BE"/>
    <w:rsid w:val="00416CEA"/>
    <w:rsid w:val="00421AFD"/>
    <w:rsid w:val="004246F2"/>
    <w:rsid w:val="004300FC"/>
    <w:rsid w:val="00432048"/>
    <w:rsid w:val="00432AC9"/>
    <w:rsid w:val="004369CF"/>
    <w:rsid w:val="00436A00"/>
    <w:rsid w:val="004374AA"/>
    <w:rsid w:val="0044174A"/>
    <w:rsid w:val="00441C17"/>
    <w:rsid w:val="00442A07"/>
    <w:rsid w:val="00442C65"/>
    <w:rsid w:val="00451122"/>
    <w:rsid w:val="004518DB"/>
    <w:rsid w:val="00454A6D"/>
    <w:rsid w:val="004562FC"/>
    <w:rsid w:val="004643BE"/>
    <w:rsid w:val="00473744"/>
    <w:rsid w:val="00477EBC"/>
    <w:rsid w:val="0048097E"/>
    <w:rsid w:val="00480F64"/>
    <w:rsid w:val="00482246"/>
    <w:rsid w:val="00484421"/>
    <w:rsid w:val="00486880"/>
    <w:rsid w:val="00491391"/>
    <w:rsid w:val="004A01BD"/>
    <w:rsid w:val="004A065A"/>
    <w:rsid w:val="004A0A70"/>
    <w:rsid w:val="004A0A73"/>
    <w:rsid w:val="004A180A"/>
    <w:rsid w:val="004A661C"/>
    <w:rsid w:val="004A785C"/>
    <w:rsid w:val="004C4C9B"/>
    <w:rsid w:val="004D2FA0"/>
    <w:rsid w:val="004E1010"/>
    <w:rsid w:val="004F4172"/>
    <w:rsid w:val="0050202A"/>
    <w:rsid w:val="00503849"/>
    <w:rsid w:val="00507903"/>
    <w:rsid w:val="00515273"/>
    <w:rsid w:val="005163A2"/>
    <w:rsid w:val="0052032E"/>
    <w:rsid w:val="00521896"/>
    <w:rsid w:val="00522A80"/>
    <w:rsid w:val="00523003"/>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158B"/>
    <w:rsid w:val="00593DC4"/>
    <w:rsid w:val="00594090"/>
    <w:rsid w:val="0059529B"/>
    <w:rsid w:val="005954DD"/>
    <w:rsid w:val="0059741D"/>
    <w:rsid w:val="005A3249"/>
    <w:rsid w:val="005A49F8"/>
    <w:rsid w:val="005A6ABC"/>
    <w:rsid w:val="005B0193"/>
    <w:rsid w:val="005B13A4"/>
    <w:rsid w:val="005B1577"/>
    <w:rsid w:val="005B2109"/>
    <w:rsid w:val="005B2264"/>
    <w:rsid w:val="005B35A2"/>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1E30"/>
    <w:rsid w:val="00632157"/>
    <w:rsid w:val="006328B5"/>
    <w:rsid w:val="00633971"/>
    <w:rsid w:val="006341C6"/>
    <w:rsid w:val="00634635"/>
    <w:rsid w:val="006360AE"/>
    <w:rsid w:val="0064121E"/>
    <w:rsid w:val="00641F2C"/>
    <w:rsid w:val="00642894"/>
    <w:rsid w:val="00652C69"/>
    <w:rsid w:val="0065423A"/>
    <w:rsid w:val="00660354"/>
    <w:rsid w:val="006606DB"/>
    <w:rsid w:val="00663F30"/>
    <w:rsid w:val="00664957"/>
    <w:rsid w:val="00665B9B"/>
    <w:rsid w:val="00671628"/>
    <w:rsid w:val="0067586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D03E2"/>
    <w:rsid w:val="006D0A8E"/>
    <w:rsid w:val="006D162D"/>
    <w:rsid w:val="006D1B36"/>
    <w:rsid w:val="006D3D54"/>
    <w:rsid w:val="006D51D8"/>
    <w:rsid w:val="006E0D1B"/>
    <w:rsid w:val="006E19CE"/>
    <w:rsid w:val="006E1A49"/>
    <w:rsid w:val="006E1B44"/>
    <w:rsid w:val="006E3A55"/>
    <w:rsid w:val="006E7F31"/>
    <w:rsid w:val="006F06D5"/>
    <w:rsid w:val="006F1B00"/>
    <w:rsid w:val="006F2EEB"/>
    <w:rsid w:val="006F4B7A"/>
    <w:rsid w:val="00700A59"/>
    <w:rsid w:val="00703343"/>
    <w:rsid w:val="00704359"/>
    <w:rsid w:val="00704C7F"/>
    <w:rsid w:val="00710142"/>
    <w:rsid w:val="00712E81"/>
    <w:rsid w:val="00715590"/>
    <w:rsid w:val="00722AD4"/>
    <w:rsid w:val="00723919"/>
    <w:rsid w:val="00724827"/>
    <w:rsid w:val="007261D3"/>
    <w:rsid w:val="007309EF"/>
    <w:rsid w:val="00733E86"/>
    <w:rsid w:val="0074596C"/>
    <w:rsid w:val="007468F9"/>
    <w:rsid w:val="00747EE7"/>
    <w:rsid w:val="00750D12"/>
    <w:rsid w:val="00750E75"/>
    <w:rsid w:val="00756BBB"/>
    <w:rsid w:val="00761952"/>
    <w:rsid w:val="00761B9B"/>
    <w:rsid w:val="00762474"/>
    <w:rsid w:val="007635D4"/>
    <w:rsid w:val="0076439E"/>
    <w:rsid w:val="00765521"/>
    <w:rsid w:val="007721A9"/>
    <w:rsid w:val="007814A8"/>
    <w:rsid w:val="00781A62"/>
    <w:rsid w:val="00781F2F"/>
    <w:rsid w:val="00783C0E"/>
    <w:rsid w:val="007861B8"/>
    <w:rsid w:val="00787383"/>
    <w:rsid w:val="00791B51"/>
    <w:rsid w:val="00795AD1"/>
    <w:rsid w:val="007A1FD2"/>
    <w:rsid w:val="007A7658"/>
    <w:rsid w:val="007B46A9"/>
    <w:rsid w:val="007B47A3"/>
    <w:rsid w:val="007B5456"/>
    <w:rsid w:val="007B5F65"/>
    <w:rsid w:val="007C209A"/>
    <w:rsid w:val="007C767B"/>
    <w:rsid w:val="007D14FD"/>
    <w:rsid w:val="007D3C7C"/>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27B7E"/>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25A0"/>
    <w:rsid w:val="008634EB"/>
    <w:rsid w:val="00866945"/>
    <w:rsid w:val="008677E8"/>
    <w:rsid w:val="00876BD5"/>
    <w:rsid w:val="00881D4F"/>
    <w:rsid w:val="008842A9"/>
    <w:rsid w:val="008862BF"/>
    <w:rsid w:val="00891059"/>
    <w:rsid w:val="00891A59"/>
    <w:rsid w:val="0089267E"/>
    <w:rsid w:val="0089656B"/>
    <w:rsid w:val="00897C84"/>
    <w:rsid w:val="008A06BE"/>
    <w:rsid w:val="008A4D08"/>
    <w:rsid w:val="008A56FD"/>
    <w:rsid w:val="008B7952"/>
    <w:rsid w:val="008C11F5"/>
    <w:rsid w:val="008C1AB4"/>
    <w:rsid w:val="008C3383"/>
    <w:rsid w:val="008D1374"/>
    <w:rsid w:val="008D2C85"/>
    <w:rsid w:val="008D3DA6"/>
    <w:rsid w:val="008D5DA3"/>
    <w:rsid w:val="008D63D8"/>
    <w:rsid w:val="008D7FB3"/>
    <w:rsid w:val="008E445E"/>
    <w:rsid w:val="008E70F7"/>
    <w:rsid w:val="008E7B3D"/>
    <w:rsid w:val="008F1D3B"/>
    <w:rsid w:val="008F2CF9"/>
    <w:rsid w:val="008F2EA2"/>
    <w:rsid w:val="008F4436"/>
    <w:rsid w:val="008F6A73"/>
    <w:rsid w:val="008F7444"/>
    <w:rsid w:val="008F7A15"/>
    <w:rsid w:val="00902451"/>
    <w:rsid w:val="00903AB8"/>
    <w:rsid w:val="00904883"/>
    <w:rsid w:val="009054AC"/>
    <w:rsid w:val="0090730D"/>
    <w:rsid w:val="00912486"/>
    <w:rsid w:val="0091321C"/>
    <w:rsid w:val="0091359D"/>
    <w:rsid w:val="00913788"/>
    <w:rsid w:val="0091399A"/>
    <w:rsid w:val="00922D75"/>
    <w:rsid w:val="00925644"/>
    <w:rsid w:val="00926791"/>
    <w:rsid w:val="00930C29"/>
    <w:rsid w:val="0093557D"/>
    <w:rsid w:val="0093661C"/>
    <w:rsid w:val="00940736"/>
    <w:rsid w:val="00941253"/>
    <w:rsid w:val="00943389"/>
    <w:rsid w:val="0095038B"/>
    <w:rsid w:val="00950CF7"/>
    <w:rsid w:val="00954042"/>
    <w:rsid w:val="009573D2"/>
    <w:rsid w:val="00960A44"/>
    <w:rsid w:val="00965B68"/>
    <w:rsid w:val="00965FB9"/>
    <w:rsid w:val="00970013"/>
    <w:rsid w:val="00970864"/>
    <w:rsid w:val="00971C20"/>
    <w:rsid w:val="009736D5"/>
    <w:rsid w:val="00973E90"/>
    <w:rsid w:val="009768C3"/>
    <w:rsid w:val="00977311"/>
    <w:rsid w:val="00977C43"/>
    <w:rsid w:val="0098195A"/>
    <w:rsid w:val="00990126"/>
    <w:rsid w:val="009906AD"/>
    <w:rsid w:val="00990EEE"/>
    <w:rsid w:val="00996533"/>
    <w:rsid w:val="00997292"/>
    <w:rsid w:val="009A0093"/>
    <w:rsid w:val="009A3833"/>
    <w:rsid w:val="009A5F57"/>
    <w:rsid w:val="009A62E2"/>
    <w:rsid w:val="009A6D70"/>
    <w:rsid w:val="009B110B"/>
    <w:rsid w:val="009B13F0"/>
    <w:rsid w:val="009B196A"/>
    <w:rsid w:val="009B774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A64"/>
    <w:rsid w:val="00A31C90"/>
    <w:rsid w:val="00A3204F"/>
    <w:rsid w:val="00A35D30"/>
    <w:rsid w:val="00A37F80"/>
    <w:rsid w:val="00A46B3F"/>
    <w:rsid w:val="00A46F30"/>
    <w:rsid w:val="00A50D22"/>
    <w:rsid w:val="00A564F2"/>
    <w:rsid w:val="00A61169"/>
    <w:rsid w:val="00A63024"/>
    <w:rsid w:val="00A64170"/>
    <w:rsid w:val="00A65602"/>
    <w:rsid w:val="00A66178"/>
    <w:rsid w:val="00A7322B"/>
    <w:rsid w:val="00A8020E"/>
    <w:rsid w:val="00A82FCC"/>
    <w:rsid w:val="00A8479D"/>
    <w:rsid w:val="00A85C9E"/>
    <w:rsid w:val="00A906A4"/>
    <w:rsid w:val="00A91531"/>
    <w:rsid w:val="00A97953"/>
    <w:rsid w:val="00AA344C"/>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3107"/>
    <w:rsid w:val="00B04B72"/>
    <w:rsid w:val="00B05D33"/>
    <w:rsid w:val="00B10820"/>
    <w:rsid w:val="00B15591"/>
    <w:rsid w:val="00B16E03"/>
    <w:rsid w:val="00B1749C"/>
    <w:rsid w:val="00B2131A"/>
    <w:rsid w:val="00B24250"/>
    <w:rsid w:val="00B30214"/>
    <w:rsid w:val="00B31EB7"/>
    <w:rsid w:val="00B3526C"/>
    <w:rsid w:val="00B3574C"/>
    <w:rsid w:val="00B36655"/>
    <w:rsid w:val="00B376E0"/>
    <w:rsid w:val="00B43DA4"/>
    <w:rsid w:val="00B45C31"/>
    <w:rsid w:val="00B47534"/>
    <w:rsid w:val="00B47A46"/>
    <w:rsid w:val="00B50B89"/>
    <w:rsid w:val="00B52AFB"/>
    <w:rsid w:val="00B5557E"/>
    <w:rsid w:val="00B56928"/>
    <w:rsid w:val="00B56EC3"/>
    <w:rsid w:val="00B5754B"/>
    <w:rsid w:val="00B604FA"/>
    <w:rsid w:val="00B63284"/>
    <w:rsid w:val="00B722B3"/>
    <w:rsid w:val="00B75CE0"/>
    <w:rsid w:val="00B804C1"/>
    <w:rsid w:val="00B84B54"/>
    <w:rsid w:val="00B914B6"/>
    <w:rsid w:val="00B916DA"/>
    <w:rsid w:val="00B92B0A"/>
    <w:rsid w:val="00B92C7D"/>
    <w:rsid w:val="00B93BB2"/>
    <w:rsid w:val="00B9697B"/>
    <w:rsid w:val="00BA0D8E"/>
    <w:rsid w:val="00BA1C63"/>
    <w:rsid w:val="00BA455C"/>
    <w:rsid w:val="00BA4625"/>
    <w:rsid w:val="00BA46C7"/>
    <w:rsid w:val="00BA4A33"/>
    <w:rsid w:val="00BA4DA4"/>
    <w:rsid w:val="00BB5117"/>
    <w:rsid w:val="00BB584B"/>
    <w:rsid w:val="00BB6D15"/>
    <w:rsid w:val="00BB7B45"/>
    <w:rsid w:val="00BC137E"/>
    <w:rsid w:val="00BC2E5F"/>
    <w:rsid w:val="00BC3C3C"/>
    <w:rsid w:val="00BC481E"/>
    <w:rsid w:val="00BC5704"/>
    <w:rsid w:val="00BC5AF6"/>
    <w:rsid w:val="00BD3369"/>
    <w:rsid w:val="00BD3E51"/>
    <w:rsid w:val="00BD580F"/>
    <w:rsid w:val="00BE06AD"/>
    <w:rsid w:val="00BE3E87"/>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2C0A"/>
    <w:rsid w:val="00C455FB"/>
    <w:rsid w:val="00C505EB"/>
    <w:rsid w:val="00C52914"/>
    <w:rsid w:val="00C53F40"/>
    <w:rsid w:val="00C5567D"/>
    <w:rsid w:val="00C570AB"/>
    <w:rsid w:val="00C63F06"/>
    <w:rsid w:val="00C6590B"/>
    <w:rsid w:val="00C7131F"/>
    <w:rsid w:val="00C76753"/>
    <w:rsid w:val="00C8586A"/>
    <w:rsid w:val="00C86FC0"/>
    <w:rsid w:val="00C93DE3"/>
    <w:rsid w:val="00C94AE9"/>
    <w:rsid w:val="00CA2B4F"/>
    <w:rsid w:val="00CA49F0"/>
    <w:rsid w:val="00CA5DB0"/>
    <w:rsid w:val="00CB17F9"/>
    <w:rsid w:val="00CB4481"/>
    <w:rsid w:val="00CC084E"/>
    <w:rsid w:val="00CC1FD5"/>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32105"/>
    <w:rsid w:val="00D34A19"/>
    <w:rsid w:val="00D355FB"/>
    <w:rsid w:val="00D400F9"/>
    <w:rsid w:val="00D43C0B"/>
    <w:rsid w:val="00D44A74"/>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C5157"/>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63A9"/>
    <w:rsid w:val="00E413E0"/>
    <w:rsid w:val="00E476CB"/>
    <w:rsid w:val="00E53AE3"/>
    <w:rsid w:val="00E5574A"/>
    <w:rsid w:val="00E56099"/>
    <w:rsid w:val="00E57A17"/>
    <w:rsid w:val="00E61B90"/>
    <w:rsid w:val="00E63260"/>
    <w:rsid w:val="00E640FB"/>
    <w:rsid w:val="00E64FB2"/>
    <w:rsid w:val="00E6706D"/>
    <w:rsid w:val="00E67B7D"/>
    <w:rsid w:val="00E70853"/>
    <w:rsid w:val="00E73780"/>
    <w:rsid w:val="00E77661"/>
    <w:rsid w:val="00E81E2C"/>
    <w:rsid w:val="00E82E43"/>
    <w:rsid w:val="00E82FBF"/>
    <w:rsid w:val="00E909E4"/>
    <w:rsid w:val="00E92994"/>
    <w:rsid w:val="00E958F4"/>
    <w:rsid w:val="00E96505"/>
    <w:rsid w:val="00EA662E"/>
    <w:rsid w:val="00EB5D2F"/>
    <w:rsid w:val="00EB6910"/>
    <w:rsid w:val="00EC10EC"/>
    <w:rsid w:val="00EC456C"/>
    <w:rsid w:val="00EC620C"/>
    <w:rsid w:val="00ED166C"/>
    <w:rsid w:val="00ED5FA6"/>
    <w:rsid w:val="00ED6080"/>
    <w:rsid w:val="00ED791F"/>
    <w:rsid w:val="00EE0176"/>
    <w:rsid w:val="00EE668A"/>
    <w:rsid w:val="00EF0942"/>
    <w:rsid w:val="00EF19CF"/>
    <w:rsid w:val="00EF291F"/>
    <w:rsid w:val="00EF3051"/>
    <w:rsid w:val="00F00A61"/>
    <w:rsid w:val="00F0218C"/>
    <w:rsid w:val="00F0251A"/>
    <w:rsid w:val="00F0348D"/>
    <w:rsid w:val="00F0393B"/>
    <w:rsid w:val="00F06758"/>
    <w:rsid w:val="00F10460"/>
    <w:rsid w:val="00F1095B"/>
    <w:rsid w:val="00F15D08"/>
    <w:rsid w:val="00F1680E"/>
    <w:rsid w:val="00F17F34"/>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B0"/>
    <w:rsid w:val="00F81CF2"/>
    <w:rsid w:val="00F82A04"/>
    <w:rsid w:val="00F83DF3"/>
    <w:rsid w:val="00F85FE4"/>
    <w:rsid w:val="00F90885"/>
    <w:rsid w:val="00F929B2"/>
    <w:rsid w:val="00F941B8"/>
    <w:rsid w:val="00FA2964"/>
    <w:rsid w:val="00FA5FA5"/>
    <w:rsid w:val="00FA6721"/>
    <w:rsid w:val="00FA7365"/>
    <w:rsid w:val="00FA79A7"/>
    <w:rsid w:val="00FB1D2A"/>
    <w:rsid w:val="00FB4538"/>
    <w:rsid w:val="00FC2B4A"/>
    <w:rsid w:val="00FC643D"/>
    <w:rsid w:val="00FC75DA"/>
    <w:rsid w:val="00FD1DAF"/>
    <w:rsid w:val="00FD4019"/>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63A2"/>
    <w:rPr>
      <w:color w:val="954F72" w:themeColor="followedHyperlink"/>
      <w:u w:val="single"/>
    </w:rPr>
  </w:style>
  <w:style w:type="character" w:customStyle="1" w:styleId="NOZchn">
    <w:name w:val="NO Zchn"/>
    <w:link w:val="NO"/>
    <w:rsid w:val="0051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5974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1118</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Ericsson1</cp:lastModifiedBy>
  <cp:revision>8</cp:revision>
  <cp:lastPrinted>2001-04-23T09:30:00Z</cp:lastPrinted>
  <dcterms:created xsi:type="dcterms:W3CDTF">2025-05-22T07:29:00Z</dcterms:created>
  <dcterms:modified xsi:type="dcterms:W3CDTF">2025-05-22T07:31:00Z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ies>
</file>