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52EB" w14:textId="50E9351B" w:rsidR="00BD773F" w:rsidRPr="001162FB" w:rsidRDefault="00BD773F" w:rsidP="00BD773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162FB">
        <w:rPr>
          <w:rFonts w:ascii="Arial" w:hAnsi="Arial"/>
          <w:b/>
          <w:noProof/>
          <w:sz w:val="24"/>
          <w:szCs w:val="24"/>
          <w:lang w:eastAsia="ja-JP"/>
        </w:rPr>
        <w:t xml:space="preserve">3GPP WG-SA2 Meeting #169 </w:t>
      </w:r>
      <w:r w:rsidRPr="001162FB">
        <w:rPr>
          <w:rFonts w:ascii="Arial" w:hAnsi="Arial"/>
          <w:b/>
          <w:noProof/>
          <w:sz w:val="24"/>
          <w:szCs w:val="24"/>
          <w:lang w:eastAsia="ja-JP"/>
        </w:rPr>
        <w:tab/>
        <w:t>S2-25</w:t>
      </w:r>
      <w:r w:rsidR="007A0279" w:rsidRPr="001162FB">
        <w:rPr>
          <w:rFonts w:ascii="Arial" w:hAnsi="Arial"/>
          <w:b/>
          <w:noProof/>
          <w:sz w:val="24"/>
          <w:szCs w:val="24"/>
          <w:lang w:eastAsia="ja-JP"/>
        </w:rPr>
        <w:t>0</w:t>
      </w:r>
      <w:ins w:id="0" w:author="Mike Starsinic" w:date="2025-05-21T09:28:00Z" w16du:dateUtc="2025-05-21T00:28:00Z">
        <w:r w:rsidR="007E72CE" w:rsidRPr="001162FB">
          <w:rPr>
            <w:rFonts w:ascii="Arial" w:hAnsi="Arial"/>
            <w:b/>
            <w:noProof/>
            <w:sz w:val="24"/>
            <w:szCs w:val="24"/>
            <w:lang w:eastAsia="ja-JP"/>
          </w:rPr>
          <w:t>5678</w:t>
        </w:r>
      </w:ins>
      <w:del w:id="1" w:author="Mike Starsinic" w:date="2025-05-21T09:28:00Z" w16du:dateUtc="2025-05-21T00:28:00Z">
        <w:r w:rsidR="007A0279" w:rsidRPr="001162FB" w:rsidDel="007E72CE">
          <w:rPr>
            <w:rFonts w:ascii="Arial" w:hAnsi="Arial"/>
            <w:b/>
            <w:noProof/>
            <w:sz w:val="24"/>
            <w:szCs w:val="24"/>
            <w:lang w:eastAsia="ja-JP"/>
          </w:rPr>
          <w:delText>5331</w:delText>
        </w:r>
      </w:del>
    </w:p>
    <w:p w14:paraId="11C88A41" w14:textId="30A17C36" w:rsidR="001E489F" w:rsidRPr="001162FB" w:rsidRDefault="00BD773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162FB">
        <w:rPr>
          <w:rFonts w:ascii="Arial" w:hAnsi="Arial"/>
          <w:b/>
          <w:noProof/>
          <w:sz w:val="24"/>
          <w:szCs w:val="24"/>
          <w:lang w:eastAsia="ja-JP"/>
        </w:rPr>
        <w:t xml:space="preserve">May </w:t>
      </w:r>
      <w:r w:rsidR="00801E35" w:rsidRPr="001162FB">
        <w:rPr>
          <w:rFonts w:ascii="Arial" w:hAnsi="Arial"/>
          <w:b/>
          <w:noProof/>
          <w:sz w:val="24"/>
          <w:szCs w:val="24"/>
          <w:lang w:eastAsia="ja-JP"/>
        </w:rPr>
        <w:t>1</w:t>
      </w:r>
      <w:r w:rsidRPr="001162FB">
        <w:rPr>
          <w:rFonts w:ascii="Arial" w:hAnsi="Arial"/>
          <w:b/>
          <w:noProof/>
          <w:sz w:val="24"/>
          <w:szCs w:val="24"/>
          <w:lang w:eastAsia="ja-JP"/>
        </w:rPr>
        <w:t xml:space="preserve">9 – 23, 2025, Fukuoka, Japan  </w:t>
      </w:r>
      <w:ins w:id="2" w:author="Mike Starsinic" w:date="2025-05-21T09:29:00Z" w16du:dateUtc="2025-05-21T00:29:00Z">
        <w:r w:rsidR="007E72CE" w:rsidRPr="001162FB">
          <w:rPr>
            <w:rFonts w:ascii="Arial" w:hAnsi="Arial"/>
            <w:b/>
            <w:noProof/>
            <w:sz w:val="24"/>
            <w:szCs w:val="24"/>
            <w:lang w:eastAsia="ja-JP"/>
          </w:rPr>
          <w:t xml:space="preserve">                                               </w:t>
        </w:r>
      </w:ins>
      <w:ins w:id="3" w:author="Mike Starsinic" w:date="2025-05-21T09:28:00Z" w16du:dateUtc="2025-05-21T00:28:00Z">
        <w:r w:rsidR="007E72CE" w:rsidRPr="001162FB">
          <w:rPr>
            <w:rFonts w:ascii="Arial" w:hAnsi="Arial"/>
            <w:b/>
            <w:noProof/>
            <w:color w:val="00B0F0"/>
            <w:lang w:eastAsia="ja-JP"/>
          </w:rPr>
          <w:t>(Re</w:t>
        </w:r>
      </w:ins>
      <w:ins w:id="4" w:author="Mike Starsinic" w:date="2025-05-21T09:29:00Z" w16du:dateUtc="2025-05-21T00:29:00Z">
        <w:r w:rsidR="007E72CE" w:rsidRPr="001162FB">
          <w:rPr>
            <w:rFonts w:ascii="Arial" w:hAnsi="Arial"/>
            <w:b/>
            <w:noProof/>
            <w:color w:val="00B0F0"/>
            <w:lang w:eastAsia="ja-JP"/>
          </w:rPr>
          <w:t>vision of S2-2505331)</w:t>
        </w:r>
      </w:ins>
      <w:r w:rsidR="00B40284" w:rsidRPr="001162FB">
        <w:rPr>
          <w:rFonts w:ascii="Arial" w:hAnsi="Arial"/>
          <w:b/>
          <w:noProof/>
          <w:sz w:val="24"/>
          <w:szCs w:val="24"/>
          <w:lang w:eastAsia="ja-JP"/>
        </w:rPr>
        <w:tab/>
      </w:r>
    </w:p>
    <w:p w14:paraId="6B417959" w14:textId="608319C8"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Source:</w:t>
      </w:r>
      <w:r w:rsidRPr="001162FB">
        <w:rPr>
          <w:rFonts w:ascii="Arial" w:eastAsia="Batang" w:hAnsi="Arial"/>
          <w:b/>
          <w:sz w:val="24"/>
          <w:szCs w:val="24"/>
          <w:lang w:val="en-US" w:eastAsia="zh-CN"/>
        </w:rPr>
        <w:tab/>
      </w:r>
      <w:r w:rsidR="008368FC" w:rsidRPr="001162FB">
        <w:rPr>
          <w:rFonts w:ascii="Arial" w:eastAsia="Batang" w:hAnsi="Arial"/>
          <w:b/>
          <w:sz w:val="24"/>
          <w:szCs w:val="24"/>
          <w:lang w:val="en-US" w:eastAsia="zh-CN"/>
        </w:rPr>
        <w:t>InterDigital Inc.</w:t>
      </w:r>
      <w:r w:rsidR="00F85284" w:rsidRPr="001162FB">
        <w:rPr>
          <w:rFonts w:ascii="Arial" w:eastAsia="Batang" w:hAnsi="Arial"/>
          <w:b/>
          <w:sz w:val="24"/>
          <w:szCs w:val="24"/>
          <w:lang w:val="en-US" w:eastAsia="zh-CN"/>
        </w:rPr>
        <w:t xml:space="preserve"> </w:t>
      </w:r>
    </w:p>
    <w:p w14:paraId="52C80446" w14:textId="3B98D064" w:rsidR="001813CC" w:rsidRPr="001162FB" w:rsidRDefault="001E489F" w:rsidP="001E489F">
      <w:pPr>
        <w:tabs>
          <w:tab w:val="left" w:pos="2127"/>
        </w:tabs>
        <w:ind w:left="2127" w:hanging="2127"/>
        <w:jc w:val="both"/>
        <w:outlineLvl w:val="0"/>
        <w:rPr>
          <w:rFonts w:ascii="Arial" w:eastAsia="Batang" w:hAnsi="Arial" w:cs="Arial"/>
          <w:b/>
          <w:sz w:val="24"/>
          <w:szCs w:val="24"/>
          <w:lang w:eastAsia="zh-CN"/>
        </w:rPr>
      </w:pPr>
      <w:r w:rsidRPr="001162FB">
        <w:rPr>
          <w:rFonts w:ascii="Arial" w:eastAsia="Batang" w:hAnsi="Arial" w:cs="Arial"/>
          <w:b/>
          <w:sz w:val="24"/>
          <w:szCs w:val="24"/>
          <w:lang w:eastAsia="zh-CN"/>
        </w:rPr>
        <w:t>Title:</w:t>
      </w:r>
      <w:r w:rsidRPr="001162FB">
        <w:rPr>
          <w:rFonts w:ascii="Arial" w:eastAsia="Batang" w:hAnsi="Arial" w:cs="Arial"/>
          <w:b/>
          <w:sz w:val="24"/>
          <w:szCs w:val="24"/>
          <w:lang w:eastAsia="zh-CN"/>
        </w:rPr>
        <w:tab/>
      </w:r>
      <w:r w:rsidR="00CE16EA" w:rsidRPr="001162FB">
        <w:rPr>
          <w:rFonts w:ascii="Arial" w:eastAsia="Batang" w:hAnsi="Arial" w:cs="Arial"/>
          <w:b/>
          <w:sz w:val="24"/>
          <w:szCs w:val="24"/>
          <w:lang w:eastAsia="zh-CN"/>
        </w:rPr>
        <w:t xml:space="preserve">New </w:t>
      </w:r>
      <w:r w:rsidR="00017904" w:rsidRPr="001162FB">
        <w:rPr>
          <w:rFonts w:ascii="Arial" w:eastAsia="Batang" w:hAnsi="Arial" w:cs="Arial"/>
          <w:b/>
          <w:sz w:val="24"/>
          <w:szCs w:val="24"/>
          <w:lang w:eastAsia="zh-CN"/>
        </w:rPr>
        <w:t>Study on Identifying non-3GPP Devices Connecting behind a UE or 5G-RG</w:t>
      </w:r>
      <w:r w:rsidR="001813CC" w:rsidRPr="001162FB">
        <w:rPr>
          <w:rFonts w:ascii="Arial" w:eastAsia="Batang" w:hAnsi="Arial" w:cs="Arial"/>
          <w:b/>
          <w:sz w:val="24"/>
          <w:szCs w:val="24"/>
          <w:lang w:eastAsia="zh-CN"/>
        </w:rPr>
        <w:t xml:space="preserve"> </w:t>
      </w:r>
      <w:r w:rsidR="00664EAD" w:rsidRPr="001162FB">
        <w:rPr>
          <w:rFonts w:ascii="Arial" w:eastAsia="Batang" w:hAnsi="Arial" w:cs="Arial"/>
          <w:b/>
          <w:sz w:val="24"/>
          <w:szCs w:val="24"/>
          <w:lang w:eastAsia="zh-CN"/>
        </w:rPr>
        <w:t>Phase 2</w:t>
      </w:r>
    </w:p>
    <w:p w14:paraId="66ACF610" w14:textId="707F6FFB"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Document for:</w:t>
      </w:r>
      <w:r w:rsidRPr="001162FB">
        <w:rPr>
          <w:rFonts w:ascii="Arial" w:eastAsia="Batang" w:hAnsi="Arial"/>
          <w:b/>
          <w:sz w:val="24"/>
          <w:szCs w:val="24"/>
          <w:lang w:val="en-US" w:eastAsia="zh-CN"/>
        </w:rPr>
        <w:tab/>
      </w:r>
      <w:r w:rsidR="00017904" w:rsidRPr="001162FB">
        <w:rPr>
          <w:rFonts w:ascii="Arial" w:eastAsia="Batang" w:hAnsi="Arial"/>
          <w:b/>
          <w:sz w:val="24"/>
          <w:szCs w:val="24"/>
          <w:lang w:val="en-US" w:eastAsia="zh-CN"/>
        </w:rPr>
        <w:t>Approval</w:t>
      </w:r>
    </w:p>
    <w:p w14:paraId="1468BC60" w14:textId="63F7E059"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Agenda Item:</w:t>
      </w:r>
      <w:r w:rsidRPr="001162FB">
        <w:rPr>
          <w:rFonts w:ascii="Arial" w:eastAsia="Batang" w:hAnsi="Arial"/>
          <w:b/>
          <w:sz w:val="24"/>
          <w:szCs w:val="24"/>
          <w:lang w:val="en-US" w:eastAsia="zh-CN"/>
        </w:rPr>
        <w:tab/>
      </w:r>
      <w:r w:rsidR="00BC209F" w:rsidRPr="001162FB">
        <w:rPr>
          <w:rFonts w:ascii="Arial" w:eastAsia="Batang" w:hAnsi="Arial"/>
          <w:b/>
          <w:sz w:val="24"/>
          <w:szCs w:val="24"/>
          <w:lang w:val="en-US" w:eastAsia="zh-CN"/>
        </w:rPr>
        <w:t>30.</w:t>
      </w:r>
      <w:r w:rsidR="00BD773F" w:rsidRPr="001162FB">
        <w:rPr>
          <w:rFonts w:ascii="Arial" w:eastAsia="Batang" w:hAnsi="Arial"/>
          <w:b/>
          <w:sz w:val="24"/>
          <w:szCs w:val="24"/>
          <w:lang w:val="en-US" w:eastAsia="zh-CN"/>
        </w:rPr>
        <w:t>2</w:t>
      </w:r>
    </w:p>
    <w:p w14:paraId="110F6C52" w14:textId="77777777" w:rsidR="001E489F" w:rsidRPr="001162FB" w:rsidRDefault="001E489F" w:rsidP="001E489F">
      <w:pPr>
        <w:rPr>
          <w:rFonts w:eastAsia="Batang"/>
          <w:lang w:val="en-US" w:eastAsia="zh-CN"/>
        </w:rPr>
      </w:pPr>
    </w:p>
    <w:p w14:paraId="17BB372B" w14:textId="77777777" w:rsidR="001E489F" w:rsidRPr="001162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162FB">
        <w:rPr>
          <w:rFonts w:ascii="Arial" w:eastAsia="Times New Roman" w:hAnsi="Arial" w:cs="Times New Roman"/>
          <w:color w:val="auto"/>
          <w:sz w:val="36"/>
          <w:szCs w:val="20"/>
          <w:lang w:eastAsia="ja-JP"/>
        </w:rPr>
        <w:t>3GPP™ Work Item Description</w:t>
      </w:r>
    </w:p>
    <w:p w14:paraId="04403B00" w14:textId="77777777" w:rsidR="001E489F" w:rsidRPr="001162FB" w:rsidRDefault="001E489F" w:rsidP="001E489F">
      <w:pPr>
        <w:jc w:val="center"/>
        <w:rPr>
          <w:rFonts w:cs="Arial"/>
          <w:noProof/>
        </w:rPr>
      </w:pPr>
      <w:r w:rsidRPr="001162FB">
        <w:rPr>
          <w:rFonts w:cs="Arial"/>
          <w:noProof/>
        </w:rPr>
        <w:t xml:space="preserve">Information on Work Items can be found at </w:t>
      </w:r>
      <w:hyperlink r:id="rId12" w:history="1">
        <w:r w:rsidRPr="001162FB">
          <w:rPr>
            <w:rFonts w:cs="Arial"/>
            <w:noProof/>
          </w:rPr>
          <w:t>http://www.3gpp.org/Work-Items</w:t>
        </w:r>
      </w:hyperlink>
      <w:r w:rsidRPr="001162FB">
        <w:rPr>
          <w:rFonts w:cs="Arial"/>
          <w:noProof/>
        </w:rPr>
        <w:t xml:space="preserve"> </w:t>
      </w:r>
      <w:r w:rsidRPr="001162FB">
        <w:rPr>
          <w:rFonts w:cs="Arial"/>
          <w:noProof/>
        </w:rPr>
        <w:br/>
      </w:r>
      <w:r w:rsidRPr="001162FB">
        <w:t xml:space="preserve">See also the </w:t>
      </w:r>
      <w:hyperlink r:id="rId13" w:history="1">
        <w:r w:rsidRPr="001162FB">
          <w:t>3GPP Working Procedures</w:t>
        </w:r>
      </w:hyperlink>
      <w:r w:rsidRPr="001162FB">
        <w:t xml:space="preserve">, article 39 and the TSG Working Methods in </w:t>
      </w:r>
      <w:hyperlink r:id="rId14" w:history="1">
        <w:r w:rsidRPr="001162FB">
          <w:t>3GPP TR 21.900</w:t>
        </w:r>
      </w:hyperlink>
    </w:p>
    <w:p w14:paraId="2F242254" w14:textId="05DFFDFF" w:rsidR="001E489F" w:rsidRPr="001162FB"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162FB">
        <w:rPr>
          <w:rFonts w:ascii="Arial" w:eastAsia="Times New Roman" w:hAnsi="Arial" w:cs="Times New Roman"/>
          <w:color w:val="auto"/>
          <w:sz w:val="36"/>
          <w:szCs w:val="20"/>
          <w:lang w:eastAsia="ja-JP"/>
        </w:rPr>
        <w:t>Title:</w:t>
      </w:r>
      <w:r w:rsidR="001A1B43" w:rsidRPr="001162FB">
        <w:rPr>
          <w:rFonts w:ascii="Arial" w:eastAsia="Times New Roman" w:hAnsi="Arial" w:cs="Times New Roman"/>
          <w:color w:val="auto"/>
          <w:sz w:val="36"/>
          <w:szCs w:val="20"/>
          <w:lang w:eastAsia="ja-JP"/>
        </w:rPr>
        <w:t xml:space="preserve"> </w:t>
      </w:r>
      <w:r w:rsidR="00017904" w:rsidRPr="001162FB">
        <w:rPr>
          <w:rFonts w:ascii="Arial" w:eastAsia="Times New Roman" w:hAnsi="Arial" w:cs="Times New Roman"/>
          <w:color w:val="auto"/>
          <w:sz w:val="36"/>
          <w:szCs w:val="20"/>
          <w:lang w:eastAsia="ja-JP"/>
        </w:rPr>
        <w:t>Study on Identifying non-3GPP Devices Connecting behind a UE or 5G-RG</w:t>
      </w:r>
      <w:r w:rsidR="00017904" w:rsidRPr="001162FB" w:rsidDel="00017904">
        <w:rPr>
          <w:rFonts w:ascii="Arial" w:eastAsia="Times New Roman" w:hAnsi="Arial" w:cs="Times New Roman"/>
          <w:color w:val="auto"/>
          <w:sz w:val="36"/>
          <w:szCs w:val="20"/>
          <w:lang w:eastAsia="ja-JP"/>
        </w:rPr>
        <w:t xml:space="preserve"> </w:t>
      </w:r>
      <w:r w:rsidR="00664EAD" w:rsidRPr="001162FB">
        <w:rPr>
          <w:rFonts w:ascii="Arial" w:eastAsia="Times New Roman" w:hAnsi="Arial" w:cs="Times New Roman"/>
          <w:color w:val="auto"/>
          <w:sz w:val="36"/>
          <w:szCs w:val="20"/>
          <w:lang w:eastAsia="ja-JP"/>
        </w:rPr>
        <w:t>Phase 2</w:t>
      </w:r>
    </w:p>
    <w:p w14:paraId="4520DCE2" w14:textId="1C9B25EF" w:rsidR="001E489F" w:rsidRPr="001162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162FB">
        <w:rPr>
          <w:rFonts w:ascii="Arial" w:eastAsia="Times New Roman" w:hAnsi="Arial" w:cs="Times New Roman"/>
          <w:color w:val="auto"/>
          <w:sz w:val="36"/>
          <w:szCs w:val="20"/>
          <w:lang w:eastAsia="ja-JP"/>
        </w:rPr>
        <w:t>Acronym:</w:t>
      </w:r>
      <w:r w:rsidRPr="001162FB">
        <w:rPr>
          <w:rFonts w:ascii="Arial" w:eastAsia="Times New Roman" w:hAnsi="Arial" w:cs="Times New Roman"/>
          <w:color w:val="auto"/>
          <w:sz w:val="36"/>
          <w:szCs w:val="20"/>
          <w:lang w:eastAsia="ja-JP"/>
        </w:rPr>
        <w:tab/>
      </w:r>
      <w:r w:rsidR="00827B26" w:rsidRPr="001162FB">
        <w:rPr>
          <w:rFonts w:ascii="Arial" w:eastAsia="Times New Roman" w:hAnsi="Arial" w:cs="Times New Roman"/>
          <w:color w:val="auto"/>
          <w:sz w:val="36"/>
          <w:szCs w:val="20"/>
          <w:lang w:eastAsia="ja-JP"/>
        </w:rPr>
        <w:t>FS_</w:t>
      </w:r>
      <w:r w:rsidR="001F700F" w:rsidRPr="001162FB">
        <w:rPr>
          <w:rFonts w:ascii="Arial" w:eastAsia="Times New Roman" w:hAnsi="Arial" w:cs="Times New Roman"/>
          <w:color w:val="auto"/>
          <w:sz w:val="36"/>
          <w:szCs w:val="20"/>
          <w:lang w:eastAsia="ja-JP"/>
        </w:rPr>
        <w:t>UIA_ARC</w:t>
      </w:r>
      <w:r w:rsidR="00664EAD" w:rsidRPr="001162FB">
        <w:rPr>
          <w:rFonts w:ascii="Arial" w:eastAsia="Times New Roman" w:hAnsi="Arial" w:cs="Times New Roman"/>
          <w:color w:val="auto"/>
          <w:sz w:val="36"/>
          <w:szCs w:val="20"/>
          <w:lang w:eastAsia="ja-JP"/>
        </w:rPr>
        <w:t>_Ph2</w:t>
      </w:r>
    </w:p>
    <w:p w14:paraId="6122019D" w14:textId="3D736CF4" w:rsidR="00D92F07" w:rsidRPr="001162FB" w:rsidRDefault="001E489F" w:rsidP="00D92F07">
      <w:pPr>
        <w:pStyle w:val="Guidance"/>
        <w:rPr>
          <w:rFonts w:ascii="Arial" w:hAnsi="Arial"/>
          <w:i w:val="0"/>
          <w:color w:val="auto"/>
          <w:sz w:val="36"/>
        </w:rPr>
      </w:pPr>
      <w:r w:rsidRPr="001162FB">
        <w:rPr>
          <w:rFonts w:ascii="Arial" w:hAnsi="Arial"/>
          <w:i w:val="0"/>
          <w:color w:val="auto"/>
          <w:sz w:val="36"/>
        </w:rPr>
        <w:t>Unique identifier:</w:t>
      </w:r>
      <w:r w:rsidRPr="001162FB">
        <w:rPr>
          <w:rFonts w:ascii="Arial" w:hAnsi="Arial"/>
          <w:i w:val="0"/>
          <w:color w:val="auto"/>
          <w:sz w:val="36"/>
        </w:rPr>
        <w:tab/>
      </w:r>
      <w:r w:rsidR="001F700F" w:rsidRPr="001162FB">
        <w:rPr>
          <w:rFonts w:ascii="Arial" w:hAnsi="Arial"/>
          <w:i w:val="0"/>
          <w:color w:val="auto"/>
          <w:sz w:val="36"/>
        </w:rPr>
        <w:t>10</w:t>
      </w:r>
      <w:r w:rsidR="00664EAD" w:rsidRPr="001162FB">
        <w:rPr>
          <w:rFonts w:ascii="Arial" w:hAnsi="Arial"/>
          <w:i w:val="0"/>
          <w:color w:val="auto"/>
          <w:sz w:val="36"/>
        </w:rPr>
        <w:t>xxxxx</w:t>
      </w:r>
    </w:p>
    <w:p w14:paraId="4D9605DA" w14:textId="03507EE6" w:rsidR="001E489F" w:rsidRPr="001162FB" w:rsidRDefault="001E489F" w:rsidP="00D92F07">
      <w:pPr>
        <w:pStyle w:val="Guidance"/>
        <w:rPr>
          <w:rFonts w:ascii="Arial" w:hAnsi="Arial"/>
          <w:i w:val="0"/>
          <w:color w:val="auto"/>
          <w:sz w:val="36"/>
        </w:rPr>
      </w:pPr>
      <w:r w:rsidRPr="001162FB">
        <w:rPr>
          <w:rFonts w:ascii="Arial" w:hAnsi="Arial"/>
          <w:i w:val="0"/>
          <w:color w:val="auto"/>
          <w:sz w:val="36"/>
        </w:rPr>
        <w:t>Potential target Release:</w:t>
      </w:r>
      <w:r w:rsidRPr="001162FB">
        <w:rPr>
          <w:rFonts w:ascii="Arial" w:hAnsi="Arial"/>
          <w:i w:val="0"/>
          <w:color w:val="auto"/>
          <w:sz w:val="36"/>
        </w:rPr>
        <w:tab/>
        <w:t>Rel-</w:t>
      </w:r>
      <w:r w:rsidR="00315479" w:rsidRPr="001162FB">
        <w:rPr>
          <w:rFonts w:ascii="Arial" w:hAnsi="Arial"/>
          <w:i w:val="0"/>
          <w:color w:val="auto"/>
          <w:sz w:val="36"/>
        </w:rPr>
        <w:t>20</w:t>
      </w:r>
    </w:p>
    <w:p w14:paraId="0F6B4D92" w14:textId="253961E9" w:rsidR="001E489F" w:rsidRPr="001162FB" w:rsidRDefault="001E489F" w:rsidP="001E489F">
      <w:pPr>
        <w:pStyle w:val="Guidance"/>
      </w:pPr>
    </w:p>
    <w:p w14:paraId="228B978F"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1</w:t>
      </w:r>
      <w:r w:rsidRPr="001162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162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162FB" w:rsidRDefault="001E489F" w:rsidP="005875D6">
            <w:pPr>
              <w:pStyle w:val="TAH"/>
            </w:pPr>
            <w:r w:rsidRPr="001162FB">
              <w:t>Affects:</w:t>
            </w:r>
          </w:p>
        </w:tc>
        <w:tc>
          <w:tcPr>
            <w:tcW w:w="1275" w:type="dxa"/>
            <w:tcBorders>
              <w:left w:val="nil"/>
              <w:bottom w:val="single" w:sz="12" w:space="0" w:color="auto"/>
            </w:tcBorders>
            <w:shd w:val="clear" w:color="auto" w:fill="E0E0E0"/>
          </w:tcPr>
          <w:p w14:paraId="17341A5A" w14:textId="77777777" w:rsidR="001E489F" w:rsidRPr="001162FB" w:rsidRDefault="001E489F" w:rsidP="005875D6">
            <w:pPr>
              <w:pStyle w:val="TAH"/>
            </w:pPr>
            <w:r w:rsidRPr="001162FB">
              <w:t>UICC apps</w:t>
            </w:r>
          </w:p>
        </w:tc>
        <w:tc>
          <w:tcPr>
            <w:tcW w:w="1037" w:type="dxa"/>
            <w:tcBorders>
              <w:bottom w:val="single" w:sz="12" w:space="0" w:color="auto"/>
            </w:tcBorders>
            <w:shd w:val="clear" w:color="auto" w:fill="E0E0E0"/>
          </w:tcPr>
          <w:p w14:paraId="44E3AEE9" w14:textId="77777777" w:rsidR="001E489F" w:rsidRPr="001162FB" w:rsidRDefault="001E489F" w:rsidP="005875D6">
            <w:pPr>
              <w:pStyle w:val="TAH"/>
            </w:pPr>
            <w:r w:rsidRPr="001162FB">
              <w:t>ME</w:t>
            </w:r>
          </w:p>
        </w:tc>
        <w:tc>
          <w:tcPr>
            <w:tcW w:w="850" w:type="dxa"/>
            <w:tcBorders>
              <w:bottom w:val="single" w:sz="12" w:space="0" w:color="auto"/>
            </w:tcBorders>
            <w:shd w:val="clear" w:color="auto" w:fill="E0E0E0"/>
          </w:tcPr>
          <w:p w14:paraId="6DB9EDAB" w14:textId="77777777" w:rsidR="001E489F" w:rsidRPr="001162FB" w:rsidRDefault="001E489F" w:rsidP="005875D6">
            <w:pPr>
              <w:pStyle w:val="TAH"/>
            </w:pPr>
            <w:r w:rsidRPr="001162FB">
              <w:t>AN</w:t>
            </w:r>
          </w:p>
        </w:tc>
        <w:tc>
          <w:tcPr>
            <w:tcW w:w="851" w:type="dxa"/>
            <w:tcBorders>
              <w:bottom w:val="single" w:sz="12" w:space="0" w:color="auto"/>
            </w:tcBorders>
            <w:shd w:val="clear" w:color="auto" w:fill="E0E0E0"/>
          </w:tcPr>
          <w:p w14:paraId="10DFAED6" w14:textId="77777777" w:rsidR="001E489F" w:rsidRPr="001162FB" w:rsidRDefault="001E489F" w:rsidP="005875D6">
            <w:pPr>
              <w:pStyle w:val="TAH"/>
            </w:pPr>
            <w:r w:rsidRPr="001162FB">
              <w:t>CN</w:t>
            </w:r>
          </w:p>
        </w:tc>
        <w:tc>
          <w:tcPr>
            <w:tcW w:w="1752" w:type="dxa"/>
            <w:tcBorders>
              <w:bottom w:val="single" w:sz="12" w:space="0" w:color="auto"/>
            </w:tcBorders>
            <w:shd w:val="clear" w:color="auto" w:fill="E0E0E0"/>
          </w:tcPr>
          <w:p w14:paraId="70430901" w14:textId="77777777" w:rsidR="001E489F" w:rsidRPr="001162FB" w:rsidRDefault="001E489F" w:rsidP="005875D6">
            <w:pPr>
              <w:pStyle w:val="TAH"/>
            </w:pPr>
            <w:r w:rsidRPr="001162FB">
              <w:t>Others (specify)</w:t>
            </w:r>
          </w:p>
        </w:tc>
      </w:tr>
      <w:tr w:rsidR="00F12D84" w:rsidRPr="001162FB" w14:paraId="2388ADC1" w14:textId="77777777" w:rsidTr="005875D6">
        <w:trPr>
          <w:cantSplit/>
          <w:jc w:val="center"/>
        </w:trPr>
        <w:tc>
          <w:tcPr>
            <w:tcW w:w="1515" w:type="dxa"/>
            <w:tcBorders>
              <w:top w:val="nil"/>
              <w:right w:val="single" w:sz="12" w:space="0" w:color="auto"/>
            </w:tcBorders>
          </w:tcPr>
          <w:p w14:paraId="37483FE0" w14:textId="77777777" w:rsidR="00F12D84" w:rsidRPr="001162FB" w:rsidRDefault="00F12D84" w:rsidP="00F12D84">
            <w:pPr>
              <w:pStyle w:val="TAH"/>
            </w:pPr>
            <w:r w:rsidRPr="001162FB">
              <w:t>Yes</w:t>
            </w:r>
          </w:p>
        </w:tc>
        <w:tc>
          <w:tcPr>
            <w:tcW w:w="1275" w:type="dxa"/>
            <w:tcBorders>
              <w:top w:val="nil"/>
              <w:left w:val="nil"/>
            </w:tcBorders>
          </w:tcPr>
          <w:p w14:paraId="69C748BE" w14:textId="77777777" w:rsidR="00F12D84" w:rsidRPr="001162FB" w:rsidRDefault="00F12D84" w:rsidP="00F12D84">
            <w:pPr>
              <w:pStyle w:val="TAC"/>
            </w:pPr>
          </w:p>
        </w:tc>
        <w:tc>
          <w:tcPr>
            <w:tcW w:w="1037" w:type="dxa"/>
            <w:tcBorders>
              <w:top w:val="nil"/>
            </w:tcBorders>
          </w:tcPr>
          <w:p w14:paraId="1D3E8F18" w14:textId="5CB98890" w:rsidR="00F12D84" w:rsidRPr="001162FB" w:rsidRDefault="00F12D84" w:rsidP="00F12D84">
            <w:pPr>
              <w:pStyle w:val="TAC"/>
            </w:pPr>
            <w:r w:rsidRPr="001162FB">
              <w:t>x</w:t>
            </w:r>
          </w:p>
        </w:tc>
        <w:tc>
          <w:tcPr>
            <w:tcW w:w="850" w:type="dxa"/>
            <w:tcBorders>
              <w:top w:val="nil"/>
            </w:tcBorders>
          </w:tcPr>
          <w:p w14:paraId="04045F0B" w14:textId="77777777" w:rsidR="00F12D84" w:rsidRPr="001162FB" w:rsidRDefault="00F12D84" w:rsidP="00F12D84">
            <w:pPr>
              <w:pStyle w:val="TAC"/>
            </w:pPr>
          </w:p>
        </w:tc>
        <w:tc>
          <w:tcPr>
            <w:tcW w:w="851" w:type="dxa"/>
            <w:tcBorders>
              <w:top w:val="nil"/>
            </w:tcBorders>
          </w:tcPr>
          <w:p w14:paraId="36BEDBE0" w14:textId="54B8E8E2" w:rsidR="00F12D84" w:rsidRPr="001162FB" w:rsidRDefault="00F12D84" w:rsidP="00F12D84">
            <w:pPr>
              <w:pStyle w:val="TAC"/>
            </w:pPr>
            <w:r w:rsidRPr="001162FB">
              <w:t>x</w:t>
            </w:r>
          </w:p>
        </w:tc>
        <w:tc>
          <w:tcPr>
            <w:tcW w:w="1752" w:type="dxa"/>
            <w:tcBorders>
              <w:top w:val="nil"/>
            </w:tcBorders>
          </w:tcPr>
          <w:p w14:paraId="5305E0AA" w14:textId="77777777" w:rsidR="00F12D84" w:rsidRPr="001162FB" w:rsidRDefault="00F12D84" w:rsidP="00F12D84">
            <w:pPr>
              <w:pStyle w:val="TAC"/>
            </w:pPr>
          </w:p>
        </w:tc>
      </w:tr>
      <w:tr w:rsidR="003502DA" w:rsidRPr="001162FB" w14:paraId="624C6FF5" w14:textId="77777777" w:rsidTr="005875D6">
        <w:trPr>
          <w:cantSplit/>
          <w:jc w:val="center"/>
        </w:trPr>
        <w:tc>
          <w:tcPr>
            <w:tcW w:w="1515" w:type="dxa"/>
            <w:tcBorders>
              <w:right w:val="single" w:sz="12" w:space="0" w:color="auto"/>
            </w:tcBorders>
          </w:tcPr>
          <w:p w14:paraId="4D7E9057" w14:textId="77777777" w:rsidR="003502DA" w:rsidRPr="001162FB" w:rsidRDefault="003502DA" w:rsidP="003502DA">
            <w:pPr>
              <w:pStyle w:val="TAH"/>
            </w:pPr>
            <w:r w:rsidRPr="001162FB">
              <w:t>No</w:t>
            </w:r>
          </w:p>
        </w:tc>
        <w:tc>
          <w:tcPr>
            <w:tcW w:w="1275" w:type="dxa"/>
            <w:tcBorders>
              <w:left w:val="nil"/>
            </w:tcBorders>
          </w:tcPr>
          <w:p w14:paraId="0B744189" w14:textId="77777777" w:rsidR="003502DA" w:rsidRPr="001162FB" w:rsidRDefault="003502DA" w:rsidP="003502DA">
            <w:pPr>
              <w:pStyle w:val="TAC"/>
            </w:pPr>
          </w:p>
        </w:tc>
        <w:tc>
          <w:tcPr>
            <w:tcW w:w="1037" w:type="dxa"/>
          </w:tcPr>
          <w:p w14:paraId="0602D5C7" w14:textId="77777777" w:rsidR="003502DA" w:rsidRPr="001162FB" w:rsidRDefault="003502DA" w:rsidP="003502DA">
            <w:pPr>
              <w:pStyle w:val="TAC"/>
            </w:pPr>
          </w:p>
        </w:tc>
        <w:tc>
          <w:tcPr>
            <w:tcW w:w="850" w:type="dxa"/>
          </w:tcPr>
          <w:p w14:paraId="35CFDED4" w14:textId="50D44974" w:rsidR="003502DA" w:rsidRPr="001162FB" w:rsidRDefault="003502DA" w:rsidP="003502DA">
            <w:pPr>
              <w:pStyle w:val="TAC"/>
            </w:pPr>
          </w:p>
        </w:tc>
        <w:tc>
          <w:tcPr>
            <w:tcW w:w="851" w:type="dxa"/>
          </w:tcPr>
          <w:p w14:paraId="02A432F3" w14:textId="77777777" w:rsidR="003502DA" w:rsidRPr="001162FB" w:rsidRDefault="003502DA" w:rsidP="003502DA">
            <w:pPr>
              <w:pStyle w:val="TAC"/>
            </w:pPr>
          </w:p>
        </w:tc>
        <w:tc>
          <w:tcPr>
            <w:tcW w:w="1752" w:type="dxa"/>
          </w:tcPr>
          <w:p w14:paraId="70435623" w14:textId="77777777" w:rsidR="003502DA" w:rsidRPr="001162FB" w:rsidRDefault="003502DA" w:rsidP="003502DA">
            <w:pPr>
              <w:pStyle w:val="TAC"/>
            </w:pPr>
          </w:p>
        </w:tc>
      </w:tr>
      <w:tr w:rsidR="00F12D84" w:rsidRPr="001162FB" w14:paraId="552F1957" w14:textId="77777777" w:rsidTr="005875D6">
        <w:trPr>
          <w:cantSplit/>
          <w:jc w:val="center"/>
        </w:trPr>
        <w:tc>
          <w:tcPr>
            <w:tcW w:w="1515" w:type="dxa"/>
            <w:tcBorders>
              <w:right w:val="single" w:sz="12" w:space="0" w:color="auto"/>
            </w:tcBorders>
          </w:tcPr>
          <w:p w14:paraId="296FE27F" w14:textId="77777777" w:rsidR="00F12D84" w:rsidRPr="001162FB" w:rsidRDefault="00F12D84" w:rsidP="00F12D84">
            <w:pPr>
              <w:pStyle w:val="TAH"/>
            </w:pPr>
            <w:r w:rsidRPr="001162FB">
              <w:t>Don't know</w:t>
            </w:r>
          </w:p>
        </w:tc>
        <w:tc>
          <w:tcPr>
            <w:tcW w:w="1275" w:type="dxa"/>
            <w:tcBorders>
              <w:left w:val="nil"/>
            </w:tcBorders>
          </w:tcPr>
          <w:p w14:paraId="4450E978" w14:textId="54CB0782" w:rsidR="00F12D84" w:rsidRPr="001162FB" w:rsidRDefault="00F12D84" w:rsidP="00F12D84">
            <w:pPr>
              <w:pStyle w:val="TAC"/>
            </w:pPr>
            <w:r w:rsidRPr="001162FB">
              <w:t>x</w:t>
            </w:r>
          </w:p>
        </w:tc>
        <w:tc>
          <w:tcPr>
            <w:tcW w:w="1037" w:type="dxa"/>
          </w:tcPr>
          <w:p w14:paraId="6F19776F" w14:textId="77777777" w:rsidR="00F12D84" w:rsidRPr="001162FB" w:rsidRDefault="00F12D84" w:rsidP="00F12D84">
            <w:pPr>
              <w:pStyle w:val="TAC"/>
            </w:pPr>
          </w:p>
        </w:tc>
        <w:tc>
          <w:tcPr>
            <w:tcW w:w="850" w:type="dxa"/>
          </w:tcPr>
          <w:p w14:paraId="3F07CB2B" w14:textId="3D96B614" w:rsidR="00F12D84" w:rsidRPr="001162FB" w:rsidRDefault="00300974" w:rsidP="00F12D84">
            <w:pPr>
              <w:pStyle w:val="TAC"/>
            </w:pPr>
            <w:r w:rsidRPr="001162FB">
              <w:t>x</w:t>
            </w:r>
          </w:p>
        </w:tc>
        <w:tc>
          <w:tcPr>
            <w:tcW w:w="851" w:type="dxa"/>
          </w:tcPr>
          <w:p w14:paraId="290A158D" w14:textId="77777777" w:rsidR="00F12D84" w:rsidRPr="001162FB" w:rsidRDefault="00F12D84" w:rsidP="00F12D84">
            <w:pPr>
              <w:pStyle w:val="TAC"/>
            </w:pPr>
          </w:p>
        </w:tc>
        <w:tc>
          <w:tcPr>
            <w:tcW w:w="1752" w:type="dxa"/>
          </w:tcPr>
          <w:p w14:paraId="02E98F67" w14:textId="73C3350D" w:rsidR="00F12D84" w:rsidRPr="001162FB" w:rsidRDefault="00F12D84" w:rsidP="00F12D84">
            <w:pPr>
              <w:pStyle w:val="TAC"/>
            </w:pPr>
            <w:r w:rsidRPr="001162FB">
              <w:t>x</w:t>
            </w:r>
          </w:p>
        </w:tc>
      </w:tr>
    </w:tbl>
    <w:p w14:paraId="0AEBFDEC" w14:textId="77777777" w:rsidR="001E489F" w:rsidRPr="001162FB" w:rsidRDefault="001E489F" w:rsidP="001E489F"/>
    <w:p w14:paraId="1A78ECA7"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2</w:t>
      </w:r>
      <w:r w:rsidRPr="001162FB">
        <w:rPr>
          <w:b w:val="0"/>
          <w:sz w:val="36"/>
          <w:lang w:eastAsia="ja-JP"/>
        </w:rPr>
        <w:tab/>
        <w:t>Classification of the Work Item and linked work items</w:t>
      </w:r>
    </w:p>
    <w:p w14:paraId="2C1B72B3" w14:textId="77777777" w:rsidR="001E489F" w:rsidRPr="001162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62FB">
        <w:rPr>
          <w:b w:val="0"/>
          <w:sz w:val="32"/>
          <w:lang w:eastAsia="ja-JP"/>
        </w:rPr>
        <w:t>2.1</w:t>
      </w:r>
      <w:r w:rsidRPr="001162FB">
        <w:rPr>
          <w:b w:val="0"/>
          <w:sz w:val="32"/>
          <w:lang w:eastAsia="ja-JP"/>
        </w:rPr>
        <w:tab/>
        <w:t>Primary classification</w:t>
      </w:r>
    </w:p>
    <w:p w14:paraId="4B0899D6" w14:textId="6723E617" w:rsidR="007861B8" w:rsidRPr="001162FB" w:rsidRDefault="001E489F" w:rsidP="00C278EB">
      <w:pPr>
        <w:pStyle w:val="Guidance"/>
      </w:pPr>
      <w:r w:rsidRPr="001162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162FB" w14:paraId="2F643D0D" w14:textId="77777777" w:rsidTr="005875D6">
        <w:trPr>
          <w:cantSplit/>
          <w:jc w:val="center"/>
        </w:trPr>
        <w:tc>
          <w:tcPr>
            <w:tcW w:w="452" w:type="dxa"/>
          </w:tcPr>
          <w:p w14:paraId="24027F16" w14:textId="6566D472" w:rsidR="007861B8" w:rsidRPr="001162FB" w:rsidRDefault="00614A37" w:rsidP="005875D6">
            <w:pPr>
              <w:pStyle w:val="TAC"/>
            </w:pPr>
            <w:r w:rsidRPr="001162FB">
              <w:t>x</w:t>
            </w:r>
          </w:p>
        </w:tc>
        <w:tc>
          <w:tcPr>
            <w:tcW w:w="2917" w:type="dxa"/>
            <w:shd w:val="clear" w:color="auto" w:fill="E0E0E0"/>
          </w:tcPr>
          <w:p w14:paraId="0ED22864" w14:textId="40716C1E" w:rsidR="007861B8" w:rsidRPr="001162FB" w:rsidRDefault="007861B8" w:rsidP="005875D6">
            <w:pPr>
              <w:pStyle w:val="TAH"/>
              <w:ind w:right="-99"/>
              <w:jc w:val="left"/>
              <w:rPr>
                <w:b w:val="0"/>
                <w:bCs/>
                <w:color w:val="0000FF"/>
              </w:rPr>
            </w:pPr>
            <w:r w:rsidRPr="001162FB">
              <w:rPr>
                <w:b w:val="0"/>
                <w:bCs/>
                <w:color w:val="0000FF"/>
                <w:sz w:val="20"/>
              </w:rPr>
              <w:t xml:space="preserve">Study </w:t>
            </w:r>
          </w:p>
        </w:tc>
      </w:tr>
      <w:tr w:rsidR="007861B8" w:rsidRPr="001162FB" w14:paraId="1C6330D2" w14:textId="77777777" w:rsidTr="005875D6">
        <w:trPr>
          <w:cantSplit/>
          <w:jc w:val="center"/>
        </w:trPr>
        <w:tc>
          <w:tcPr>
            <w:tcW w:w="452" w:type="dxa"/>
          </w:tcPr>
          <w:p w14:paraId="3386E275" w14:textId="77777777" w:rsidR="007861B8" w:rsidRPr="001162FB" w:rsidRDefault="007861B8" w:rsidP="005875D6">
            <w:pPr>
              <w:pStyle w:val="TAC"/>
            </w:pPr>
          </w:p>
        </w:tc>
        <w:tc>
          <w:tcPr>
            <w:tcW w:w="2917" w:type="dxa"/>
            <w:shd w:val="clear" w:color="auto" w:fill="E0E0E0"/>
          </w:tcPr>
          <w:p w14:paraId="58AA67F6" w14:textId="77777777" w:rsidR="007861B8" w:rsidRPr="001162FB" w:rsidRDefault="007861B8" w:rsidP="005875D6">
            <w:pPr>
              <w:pStyle w:val="TAH"/>
              <w:ind w:right="-99"/>
              <w:jc w:val="left"/>
              <w:rPr>
                <w:b w:val="0"/>
                <w:bCs/>
                <w:color w:val="auto"/>
              </w:rPr>
            </w:pPr>
            <w:r w:rsidRPr="001162FB">
              <w:rPr>
                <w:b w:val="0"/>
                <w:bCs/>
                <w:color w:val="auto"/>
                <w:sz w:val="20"/>
              </w:rPr>
              <w:t>Normative – Stage 1</w:t>
            </w:r>
          </w:p>
        </w:tc>
      </w:tr>
      <w:tr w:rsidR="007861B8" w:rsidRPr="001162FB" w14:paraId="07A6662E" w14:textId="77777777" w:rsidTr="005875D6">
        <w:trPr>
          <w:cantSplit/>
          <w:jc w:val="center"/>
        </w:trPr>
        <w:tc>
          <w:tcPr>
            <w:tcW w:w="452" w:type="dxa"/>
          </w:tcPr>
          <w:p w14:paraId="2454A3B6" w14:textId="77777777" w:rsidR="007861B8" w:rsidRPr="001162FB" w:rsidRDefault="007861B8" w:rsidP="005875D6">
            <w:pPr>
              <w:pStyle w:val="TAC"/>
            </w:pPr>
          </w:p>
        </w:tc>
        <w:tc>
          <w:tcPr>
            <w:tcW w:w="2917" w:type="dxa"/>
            <w:shd w:val="clear" w:color="auto" w:fill="E0E0E0"/>
          </w:tcPr>
          <w:p w14:paraId="5E19322A" w14:textId="77777777" w:rsidR="007861B8" w:rsidRPr="001162FB" w:rsidRDefault="007861B8" w:rsidP="005875D6">
            <w:pPr>
              <w:pStyle w:val="TAH"/>
              <w:ind w:right="-99"/>
              <w:jc w:val="left"/>
              <w:rPr>
                <w:b w:val="0"/>
                <w:bCs/>
                <w:color w:val="auto"/>
              </w:rPr>
            </w:pPr>
            <w:r w:rsidRPr="001162FB">
              <w:rPr>
                <w:b w:val="0"/>
                <w:bCs/>
                <w:color w:val="auto"/>
                <w:sz w:val="20"/>
              </w:rPr>
              <w:t>Normative – Stage 2</w:t>
            </w:r>
          </w:p>
        </w:tc>
      </w:tr>
      <w:tr w:rsidR="007861B8" w:rsidRPr="001162FB" w14:paraId="3FA3CD8A" w14:textId="77777777" w:rsidTr="005875D6">
        <w:trPr>
          <w:cantSplit/>
          <w:jc w:val="center"/>
        </w:trPr>
        <w:tc>
          <w:tcPr>
            <w:tcW w:w="452" w:type="dxa"/>
          </w:tcPr>
          <w:p w14:paraId="15AA9BED" w14:textId="77777777" w:rsidR="007861B8" w:rsidRPr="001162FB" w:rsidRDefault="007861B8" w:rsidP="005875D6">
            <w:pPr>
              <w:pStyle w:val="TAC"/>
            </w:pPr>
          </w:p>
        </w:tc>
        <w:tc>
          <w:tcPr>
            <w:tcW w:w="2917" w:type="dxa"/>
            <w:shd w:val="clear" w:color="auto" w:fill="E0E0E0"/>
          </w:tcPr>
          <w:p w14:paraId="4D2C82D4" w14:textId="77777777" w:rsidR="007861B8" w:rsidRPr="001162FB" w:rsidRDefault="007861B8" w:rsidP="005875D6">
            <w:pPr>
              <w:pStyle w:val="TAH"/>
              <w:ind w:right="-99"/>
              <w:jc w:val="left"/>
              <w:rPr>
                <w:b w:val="0"/>
                <w:bCs/>
                <w:color w:val="auto"/>
              </w:rPr>
            </w:pPr>
            <w:r w:rsidRPr="001162FB">
              <w:rPr>
                <w:b w:val="0"/>
                <w:bCs/>
                <w:color w:val="auto"/>
                <w:sz w:val="20"/>
              </w:rPr>
              <w:t>Normative – Stage 3</w:t>
            </w:r>
          </w:p>
        </w:tc>
      </w:tr>
      <w:tr w:rsidR="007861B8" w:rsidRPr="001162FB" w14:paraId="24494143" w14:textId="77777777" w:rsidTr="005875D6">
        <w:trPr>
          <w:cantSplit/>
          <w:jc w:val="center"/>
        </w:trPr>
        <w:tc>
          <w:tcPr>
            <w:tcW w:w="452" w:type="dxa"/>
          </w:tcPr>
          <w:p w14:paraId="0A110EC3" w14:textId="77777777" w:rsidR="007861B8" w:rsidRPr="001162FB" w:rsidRDefault="007861B8" w:rsidP="005875D6">
            <w:pPr>
              <w:pStyle w:val="TAC"/>
            </w:pPr>
          </w:p>
        </w:tc>
        <w:tc>
          <w:tcPr>
            <w:tcW w:w="2917" w:type="dxa"/>
            <w:shd w:val="clear" w:color="auto" w:fill="E0E0E0"/>
          </w:tcPr>
          <w:p w14:paraId="4B700A55" w14:textId="77777777" w:rsidR="007861B8" w:rsidRPr="001162FB" w:rsidRDefault="007861B8" w:rsidP="005875D6">
            <w:pPr>
              <w:pStyle w:val="TAH"/>
              <w:ind w:right="-99"/>
              <w:jc w:val="left"/>
              <w:rPr>
                <w:b w:val="0"/>
                <w:bCs/>
                <w:color w:val="auto"/>
              </w:rPr>
            </w:pPr>
            <w:r w:rsidRPr="001162FB">
              <w:rPr>
                <w:b w:val="0"/>
                <w:bCs/>
                <w:color w:val="auto"/>
                <w:sz w:val="20"/>
              </w:rPr>
              <w:t>Normative – Other*</w:t>
            </w:r>
          </w:p>
        </w:tc>
      </w:tr>
    </w:tbl>
    <w:p w14:paraId="4028CBD7" w14:textId="77777777" w:rsidR="001E489F" w:rsidRPr="001162FB" w:rsidRDefault="001E489F" w:rsidP="001E489F">
      <w:pPr>
        <w:ind w:right="-99"/>
        <w:rPr>
          <w:b/>
        </w:rPr>
      </w:pPr>
    </w:p>
    <w:p w14:paraId="7820CC98" w14:textId="77777777" w:rsidR="001E489F" w:rsidRPr="001162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62FB">
        <w:rPr>
          <w:b w:val="0"/>
          <w:sz w:val="32"/>
          <w:lang w:eastAsia="ja-JP"/>
        </w:rPr>
        <w:t>2.2</w:t>
      </w:r>
      <w:r w:rsidRPr="001162FB">
        <w:rPr>
          <w:b w:val="0"/>
          <w:sz w:val="32"/>
          <w:lang w:eastAsia="ja-JP"/>
        </w:rPr>
        <w:tab/>
        <w:t>Parent Work Item</w:t>
      </w:r>
    </w:p>
    <w:p w14:paraId="223A3492" w14:textId="77777777" w:rsidR="001E489F" w:rsidRPr="001162FB" w:rsidRDefault="001E489F" w:rsidP="001E489F">
      <w:r w:rsidRPr="001162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162FB" w14:paraId="3C7FF478" w14:textId="77777777" w:rsidTr="005875D6">
        <w:trPr>
          <w:cantSplit/>
          <w:jc w:val="center"/>
        </w:trPr>
        <w:tc>
          <w:tcPr>
            <w:tcW w:w="9313" w:type="dxa"/>
            <w:gridSpan w:val="4"/>
            <w:shd w:val="clear" w:color="auto" w:fill="E0E0E0"/>
          </w:tcPr>
          <w:p w14:paraId="2DFF76DE" w14:textId="77777777" w:rsidR="001E489F" w:rsidRPr="001162FB" w:rsidRDefault="001E489F" w:rsidP="005875D6">
            <w:pPr>
              <w:pStyle w:val="TAH"/>
              <w:ind w:right="-99"/>
              <w:jc w:val="left"/>
            </w:pPr>
            <w:r w:rsidRPr="001162FB">
              <w:t xml:space="preserve">Parent Work / Study Items </w:t>
            </w:r>
          </w:p>
        </w:tc>
      </w:tr>
      <w:tr w:rsidR="001E489F" w:rsidRPr="001162FB" w14:paraId="747C89BC" w14:textId="77777777" w:rsidTr="005875D6">
        <w:trPr>
          <w:cantSplit/>
          <w:jc w:val="center"/>
        </w:trPr>
        <w:tc>
          <w:tcPr>
            <w:tcW w:w="1101" w:type="dxa"/>
            <w:shd w:val="clear" w:color="auto" w:fill="E0E0E0"/>
          </w:tcPr>
          <w:p w14:paraId="13D286EC" w14:textId="77777777" w:rsidR="001E489F" w:rsidRPr="001162FB" w:rsidDel="00C02DF6" w:rsidRDefault="001E489F" w:rsidP="005875D6">
            <w:pPr>
              <w:pStyle w:val="TAH"/>
              <w:ind w:right="-99"/>
              <w:jc w:val="left"/>
            </w:pPr>
            <w:r w:rsidRPr="001162FB">
              <w:t>Acronym</w:t>
            </w:r>
          </w:p>
        </w:tc>
        <w:tc>
          <w:tcPr>
            <w:tcW w:w="1101" w:type="dxa"/>
            <w:shd w:val="clear" w:color="auto" w:fill="E0E0E0"/>
          </w:tcPr>
          <w:p w14:paraId="0E8ED1B9" w14:textId="77777777" w:rsidR="001E489F" w:rsidRPr="001162FB" w:rsidDel="00C02DF6" w:rsidRDefault="001E489F" w:rsidP="005875D6">
            <w:pPr>
              <w:pStyle w:val="TAH"/>
              <w:ind w:right="-99"/>
              <w:jc w:val="left"/>
            </w:pPr>
            <w:r w:rsidRPr="001162FB">
              <w:t>Working Group</w:t>
            </w:r>
          </w:p>
        </w:tc>
        <w:tc>
          <w:tcPr>
            <w:tcW w:w="1101" w:type="dxa"/>
            <w:shd w:val="clear" w:color="auto" w:fill="E0E0E0"/>
          </w:tcPr>
          <w:p w14:paraId="18104C59" w14:textId="77777777" w:rsidR="001E489F" w:rsidRPr="001162FB" w:rsidRDefault="001E489F" w:rsidP="005875D6">
            <w:pPr>
              <w:pStyle w:val="TAH"/>
              <w:ind w:right="-99"/>
              <w:jc w:val="left"/>
            </w:pPr>
            <w:r w:rsidRPr="001162FB">
              <w:t>Unique ID</w:t>
            </w:r>
          </w:p>
        </w:tc>
        <w:tc>
          <w:tcPr>
            <w:tcW w:w="6010" w:type="dxa"/>
            <w:shd w:val="clear" w:color="auto" w:fill="E0E0E0"/>
          </w:tcPr>
          <w:p w14:paraId="444DB744" w14:textId="77777777" w:rsidR="001E489F" w:rsidRPr="001162FB" w:rsidRDefault="001E489F" w:rsidP="005875D6">
            <w:pPr>
              <w:pStyle w:val="TAH"/>
              <w:ind w:right="-99"/>
              <w:jc w:val="left"/>
            </w:pPr>
            <w:r w:rsidRPr="001162FB">
              <w:t>Title (as in 3GPP Work Plan)</w:t>
            </w:r>
          </w:p>
        </w:tc>
      </w:tr>
      <w:tr w:rsidR="001E489F" w:rsidRPr="001162FB" w14:paraId="1326EDDC" w14:textId="77777777" w:rsidTr="005875D6">
        <w:trPr>
          <w:cantSplit/>
          <w:jc w:val="center"/>
        </w:trPr>
        <w:tc>
          <w:tcPr>
            <w:tcW w:w="1101" w:type="dxa"/>
          </w:tcPr>
          <w:p w14:paraId="68BCEFEC" w14:textId="77777777" w:rsidR="001E489F" w:rsidRPr="001162FB" w:rsidRDefault="001E489F" w:rsidP="005875D6">
            <w:pPr>
              <w:pStyle w:val="TAL"/>
            </w:pPr>
          </w:p>
        </w:tc>
        <w:tc>
          <w:tcPr>
            <w:tcW w:w="1101" w:type="dxa"/>
          </w:tcPr>
          <w:p w14:paraId="334D300A" w14:textId="77777777" w:rsidR="001E489F" w:rsidRPr="001162FB" w:rsidRDefault="001E489F" w:rsidP="005875D6">
            <w:pPr>
              <w:pStyle w:val="TAL"/>
            </w:pPr>
          </w:p>
        </w:tc>
        <w:tc>
          <w:tcPr>
            <w:tcW w:w="1101" w:type="dxa"/>
          </w:tcPr>
          <w:p w14:paraId="3338BA6A" w14:textId="77777777" w:rsidR="001E489F" w:rsidRPr="001162FB" w:rsidRDefault="001E489F" w:rsidP="005875D6">
            <w:pPr>
              <w:pStyle w:val="TAL"/>
            </w:pPr>
          </w:p>
        </w:tc>
        <w:tc>
          <w:tcPr>
            <w:tcW w:w="6010" w:type="dxa"/>
          </w:tcPr>
          <w:p w14:paraId="225432A0" w14:textId="2E2EF49C" w:rsidR="001E489F" w:rsidRPr="001162FB" w:rsidRDefault="006A3C66" w:rsidP="005875D6">
            <w:pPr>
              <w:pStyle w:val="TAL"/>
            </w:pPr>
            <w:r w:rsidRPr="001162FB">
              <w:t>N/A</w:t>
            </w:r>
          </w:p>
        </w:tc>
      </w:tr>
    </w:tbl>
    <w:p w14:paraId="577FBA35" w14:textId="77777777" w:rsidR="001E489F" w:rsidRPr="001162FB" w:rsidRDefault="001E489F" w:rsidP="001E489F"/>
    <w:p w14:paraId="5A176050" w14:textId="77777777" w:rsidR="001E489F" w:rsidRPr="001162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162FB">
        <w:rPr>
          <w:rFonts w:ascii="Arial" w:hAnsi="Arial"/>
          <w:sz w:val="28"/>
          <w:lang w:eastAsia="ja-JP"/>
        </w:rPr>
        <w:lastRenderedPageBreak/>
        <w:t>2.3</w:t>
      </w:r>
      <w:r w:rsidRPr="001162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162FB" w14:paraId="41F645CA" w14:textId="77777777" w:rsidTr="005875D6">
        <w:trPr>
          <w:cantSplit/>
          <w:jc w:val="center"/>
        </w:trPr>
        <w:tc>
          <w:tcPr>
            <w:tcW w:w="9526" w:type="dxa"/>
            <w:gridSpan w:val="3"/>
            <w:shd w:val="clear" w:color="auto" w:fill="E0E0E0"/>
          </w:tcPr>
          <w:p w14:paraId="44A32604" w14:textId="77777777" w:rsidR="001E489F" w:rsidRPr="001162FB" w:rsidRDefault="001E489F" w:rsidP="005875D6">
            <w:pPr>
              <w:pStyle w:val="TAH"/>
            </w:pPr>
            <w:r w:rsidRPr="001162FB">
              <w:t>Other related Work /Study Items (if any)</w:t>
            </w:r>
          </w:p>
        </w:tc>
      </w:tr>
      <w:tr w:rsidR="001E489F" w:rsidRPr="001162FB" w14:paraId="73374411" w14:textId="77777777" w:rsidTr="005875D6">
        <w:trPr>
          <w:cantSplit/>
          <w:jc w:val="center"/>
        </w:trPr>
        <w:tc>
          <w:tcPr>
            <w:tcW w:w="1101" w:type="dxa"/>
            <w:shd w:val="clear" w:color="auto" w:fill="E0E0E0"/>
          </w:tcPr>
          <w:p w14:paraId="1FE02429" w14:textId="77777777" w:rsidR="001E489F" w:rsidRPr="001162FB" w:rsidRDefault="001E489F" w:rsidP="005875D6">
            <w:pPr>
              <w:pStyle w:val="TAH"/>
            </w:pPr>
            <w:r w:rsidRPr="001162FB">
              <w:t>Unique ID</w:t>
            </w:r>
          </w:p>
        </w:tc>
        <w:tc>
          <w:tcPr>
            <w:tcW w:w="3326" w:type="dxa"/>
            <w:shd w:val="clear" w:color="auto" w:fill="E0E0E0"/>
          </w:tcPr>
          <w:p w14:paraId="74D80133" w14:textId="77777777" w:rsidR="001E489F" w:rsidRPr="001162FB" w:rsidRDefault="001E489F" w:rsidP="005875D6">
            <w:pPr>
              <w:pStyle w:val="TAH"/>
            </w:pPr>
            <w:r w:rsidRPr="001162FB">
              <w:t>Title</w:t>
            </w:r>
          </w:p>
        </w:tc>
        <w:tc>
          <w:tcPr>
            <w:tcW w:w="5099" w:type="dxa"/>
            <w:shd w:val="clear" w:color="auto" w:fill="E0E0E0"/>
          </w:tcPr>
          <w:p w14:paraId="1DB2E63C" w14:textId="77777777" w:rsidR="001E489F" w:rsidRPr="001162FB" w:rsidRDefault="001E489F" w:rsidP="005875D6">
            <w:pPr>
              <w:pStyle w:val="TAH"/>
            </w:pPr>
            <w:r w:rsidRPr="001162FB">
              <w:t>Nature of relationship</w:t>
            </w:r>
          </w:p>
        </w:tc>
      </w:tr>
      <w:tr w:rsidR="00B0758D" w:rsidRPr="001162FB" w14:paraId="0B66CC3F" w14:textId="77777777" w:rsidTr="005875D6">
        <w:trPr>
          <w:cantSplit/>
          <w:jc w:val="center"/>
        </w:trPr>
        <w:tc>
          <w:tcPr>
            <w:tcW w:w="1101" w:type="dxa"/>
          </w:tcPr>
          <w:p w14:paraId="2A3B29D4" w14:textId="2EB0E355" w:rsidR="00B0758D" w:rsidRPr="001162FB" w:rsidRDefault="00B0758D" w:rsidP="00B0758D">
            <w:pPr>
              <w:pStyle w:val="TAL"/>
            </w:pPr>
            <w:r w:rsidRPr="001162FB">
              <w:t>780004</w:t>
            </w:r>
          </w:p>
        </w:tc>
        <w:tc>
          <w:tcPr>
            <w:tcW w:w="3326" w:type="dxa"/>
          </w:tcPr>
          <w:p w14:paraId="3AC061FD" w14:textId="530E0028" w:rsidR="00B0758D" w:rsidRPr="001162FB" w:rsidRDefault="00B0758D" w:rsidP="00B0758D">
            <w:pPr>
              <w:pStyle w:val="TAL"/>
            </w:pPr>
            <w:r w:rsidRPr="001162FB">
              <w:rPr>
                <w:rFonts w:cs="Arial"/>
                <w:szCs w:val="18"/>
              </w:rPr>
              <w:t>Study on a Layer for User Centric Identifiers and Authentication</w:t>
            </w:r>
          </w:p>
        </w:tc>
        <w:tc>
          <w:tcPr>
            <w:tcW w:w="5099" w:type="dxa"/>
          </w:tcPr>
          <w:p w14:paraId="017BF4B1" w14:textId="487D4C22" w:rsidR="00B0758D" w:rsidRPr="001162FB" w:rsidRDefault="00B0758D" w:rsidP="00B0758D">
            <w:pPr>
              <w:pStyle w:val="Guidance"/>
            </w:pPr>
            <w:r w:rsidRPr="001162FB">
              <w:rPr>
                <w:rFonts w:ascii="Arial" w:hAnsi="Arial" w:cs="Arial"/>
                <w:sz w:val="18"/>
                <w:szCs w:val="18"/>
              </w:rPr>
              <w:t>SA1 study on requirements for User Identifiers</w:t>
            </w:r>
          </w:p>
        </w:tc>
      </w:tr>
      <w:tr w:rsidR="00B0758D" w:rsidRPr="001162FB" w14:paraId="12A39558" w14:textId="77777777" w:rsidTr="005875D6">
        <w:trPr>
          <w:cantSplit/>
          <w:jc w:val="center"/>
        </w:trPr>
        <w:tc>
          <w:tcPr>
            <w:tcW w:w="1101" w:type="dxa"/>
          </w:tcPr>
          <w:p w14:paraId="6E440341" w14:textId="28A50F16" w:rsidR="00B0758D" w:rsidRPr="001162FB" w:rsidRDefault="00B0758D" w:rsidP="00B0758D">
            <w:pPr>
              <w:pStyle w:val="TAL"/>
            </w:pPr>
            <w:r w:rsidRPr="001162FB">
              <w:t>800012</w:t>
            </w:r>
          </w:p>
        </w:tc>
        <w:tc>
          <w:tcPr>
            <w:tcW w:w="3326" w:type="dxa"/>
          </w:tcPr>
          <w:p w14:paraId="423DD26B" w14:textId="5F4088B8" w:rsidR="00B0758D" w:rsidRPr="001162FB" w:rsidRDefault="00B0758D" w:rsidP="00B0758D">
            <w:pPr>
              <w:pStyle w:val="TAL"/>
              <w:rPr>
                <w:rFonts w:cs="Arial"/>
                <w:szCs w:val="18"/>
              </w:rPr>
            </w:pPr>
            <w:r w:rsidRPr="001162FB">
              <w:rPr>
                <w:rFonts w:cs="Arial"/>
                <w:szCs w:val="18"/>
              </w:rPr>
              <w:t>User Identities and Authentication</w:t>
            </w:r>
          </w:p>
        </w:tc>
        <w:tc>
          <w:tcPr>
            <w:tcW w:w="5099" w:type="dxa"/>
          </w:tcPr>
          <w:p w14:paraId="58BE2BCF" w14:textId="49C9F0DB" w:rsidR="00B0758D" w:rsidRPr="001162FB" w:rsidRDefault="00B0758D" w:rsidP="00B0758D">
            <w:pPr>
              <w:pStyle w:val="Guidance"/>
              <w:rPr>
                <w:rFonts w:ascii="Arial" w:hAnsi="Arial" w:cs="Arial"/>
                <w:sz w:val="18"/>
                <w:szCs w:val="18"/>
              </w:rPr>
            </w:pPr>
            <w:r w:rsidRPr="001162FB">
              <w:rPr>
                <w:rFonts w:ascii="Arial" w:hAnsi="Arial" w:cs="Arial"/>
                <w:sz w:val="18"/>
                <w:szCs w:val="18"/>
              </w:rPr>
              <w:t>SA1 normative work on requirements for User Identifiers</w:t>
            </w:r>
          </w:p>
        </w:tc>
      </w:tr>
      <w:tr w:rsidR="00565647" w:rsidRPr="001162FB" w14:paraId="1EAD5E42" w14:textId="77777777" w:rsidTr="005875D6">
        <w:trPr>
          <w:cantSplit/>
          <w:jc w:val="center"/>
        </w:trPr>
        <w:tc>
          <w:tcPr>
            <w:tcW w:w="1101" w:type="dxa"/>
          </w:tcPr>
          <w:p w14:paraId="642FD23C" w14:textId="5782D11E" w:rsidR="00565647" w:rsidRPr="001162FB" w:rsidRDefault="00565647" w:rsidP="00565647">
            <w:pPr>
              <w:pStyle w:val="TAL"/>
            </w:pPr>
            <w:r w:rsidRPr="001162FB">
              <w:t>88</w:t>
            </w:r>
            <w:r w:rsidR="007734C8" w:rsidRPr="001162FB">
              <w:t>0041</w:t>
            </w:r>
          </w:p>
        </w:tc>
        <w:tc>
          <w:tcPr>
            <w:tcW w:w="3326" w:type="dxa"/>
          </w:tcPr>
          <w:p w14:paraId="19A1327F" w14:textId="17CB8ECB" w:rsidR="00565647" w:rsidRPr="001162FB" w:rsidRDefault="00565647" w:rsidP="00565647">
            <w:pPr>
              <w:pStyle w:val="TAL"/>
              <w:rPr>
                <w:rFonts w:cs="Arial"/>
                <w:szCs w:val="18"/>
              </w:rPr>
            </w:pPr>
            <w:r w:rsidRPr="001162FB">
              <w:rPr>
                <w:rFonts w:cs="Arial"/>
                <w:szCs w:val="18"/>
              </w:rPr>
              <w:t>Study on Personal IoT Networks</w:t>
            </w:r>
          </w:p>
        </w:tc>
        <w:tc>
          <w:tcPr>
            <w:tcW w:w="5099" w:type="dxa"/>
          </w:tcPr>
          <w:p w14:paraId="581AFECA" w14:textId="0167B79D" w:rsidR="00565647" w:rsidRPr="001162FB" w:rsidRDefault="00565647" w:rsidP="00565647">
            <w:pPr>
              <w:pStyle w:val="Guidance"/>
              <w:rPr>
                <w:rFonts w:ascii="Arial" w:hAnsi="Arial" w:cs="Arial"/>
                <w:sz w:val="18"/>
                <w:szCs w:val="18"/>
              </w:rPr>
            </w:pPr>
            <w:r w:rsidRPr="001162FB">
              <w:rPr>
                <w:rFonts w:ascii="Arial" w:hAnsi="Arial" w:cs="Arial"/>
                <w:sz w:val="18"/>
                <w:szCs w:val="18"/>
              </w:rPr>
              <w:t>SA1 study on Personal IoT Networks</w:t>
            </w:r>
          </w:p>
        </w:tc>
      </w:tr>
      <w:tr w:rsidR="00565647" w:rsidRPr="001162FB" w14:paraId="1DC6D4A6" w14:textId="77777777" w:rsidTr="005875D6">
        <w:trPr>
          <w:cantSplit/>
          <w:jc w:val="center"/>
        </w:trPr>
        <w:tc>
          <w:tcPr>
            <w:tcW w:w="1101" w:type="dxa"/>
          </w:tcPr>
          <w:p w14:paraId="5BB6CC5C" w14:textId="11CE710C" w:rsidR="00565647" w:rsidRPr="001162FB" w:rsidRDefault="00462838" w:rsidP="00565647">
            <w:pPr>
              <w:pStyle w:val="TAL"/>
            </w:pPr>
            <w:r w:rsidRPr="001162FB">
              <w:t>930029</w:t>
            </w:r>
          </w:p>
        </w:tc>
        <w:tc>
          <w:tcPr>
            <w:tcW w:w="3326" w:type="dxa"/>
          </w:tcPr>
          <w:p w14:paraId="0ECAD465" w14:textId="5BE6CF27" w:rsidR="00565647" w:rsidRPr="001162FB" w:rsidRDefault="00462838" w:rsidP="00565647">
            <w:pPr>
              <w:pStyle w:val="TAL"/>
              <w:rPr>
                <w:rFonts w:cs="Arial"/>
                <w:szCs w:val="18"/>
              </w:rPr>
            </w:pPr>
            <w:r w:rsidRPr="001162FB">
              <w:rPr>
                <w:rFonts w:cs="Arial"/>
                <w:szCs w:val="18"/>
              </w:rPr>
              <w:t xml:space="preserve">Personal IoT </w:t>
            </w:r>
            <w:r w:rsidR="00102714" w:rsidRPr="001162FB">
              <w:rPr>
                <w:rFonts w:cs="Arial"/>
                <w:szCs w:val="18"/>
              </w:rPr>
              <w:t>and Residential Networks</w:t>
            </w:r>
          </w:p>
        </w:tc>
        <w:tc>
          <w:tcPr>
            <w:tcW w:w="5099" w:type="dxa"/>
          </w:tcPr>
          <w:p w14:paraId="1642DA8B" w14:textId="42F4DB43" w:rsidR="00565647" w:rsidRPr="001162FB" w:rsidRDefault="00565647" w:rsidP="00565647">
            <w:pPr>
              <w:pStyle w:val="Guidance"/>
              <w:rPr>
                <w:rFonts w:ascii="Arial" w:hAnsi="Arial" w:cs="Arial"/>
                <w:sz w:val="18"/>
                <w:szCs w:val="18"/>
              </w:rPr>
            </w:pPr>
            <w:r w:rsidRPr="001162FB">
              <w:rPr>
                <w:rFonts w:ascii="Arial" w:hAnsi="Arial" w:cs="Arial"/>
                <w:sz w:val="18"/>
                <w:szCs w:val="18"/>
              </w:rPr>
              <w:t>SA1 normative work on Personal IoT Networks</w:t>
            </w:r>
            <w:r w:rsidR="0052686F" w:rsidRPr="001162FB">
              <w:rPr>
                <w:rFonts w:ascii="Arial" w:hAnsi="Arial" w:cs="Arial"/>
                <w:sz w:val="18"/>
                <w:szCs w:val="18"/>
              </w:rPr>
              <w:t>; requirements for User Identifiers apply to Personal IoT Networks</w:t>
            </w:r>
          </w:p>
        </w:tc>
      </w:tr>
      <w:tr w:rsidR="00565647" w:rsidRPr="001162FB" w14:paraId="3F0C96DE" w14:textId="77777777" w:rsidTr="005875D6">
        <w:trPr>
          <w:cantSplit/>
          <w:jc w:val="center"/>
        </w:trPr>
        <w:tc>
          <w:tcPr>
            <w:tcW w:w="1101" w:type="dxa"/>
          </w:tcPr>
          <w:p w14:paraId="1A15E911" w14:textId="1CF0F393" w:rsidR="00565647" w:rsidRPr="001162FB" w:rsidRDefault="00565647" w:rsidP="00565647">
            <w:pPr>
              <w:pStyle w:val="TAL"/>
            </w:pPr>
            <w:r w:rsidRPr="001162FB">
              <w:t>940065</w:t>
            </w:r>
          </w:p>
        </w:tc>
        <w:tc>
          <w:tcPr>
            <w:tcW w:w="3326" w:type="dxa"/>
          </w:tcPr>
          <w:p w14:paraId="559ADF41" w14:textId="74503716" w:rsidR="00565647" w:rsidRPr="001162FB" w:rsidRDefault="00565647" w:rsidP="00565647">
            <w:pPr>
              <w:pStyle w:val="TAL"/>
              <w:rPr>
                <w:rFonts w:cs="Arial"/>
                <w:szCs w:val="18"/>
              </w:rPr>
            </w:pPr>
            <w:r w:rsidRPr="001162FB">
              <w:rPr>
                <w:rFonts w:cs="Arial"/>
                <w:szCs w:val="18"/>
              </w:rPr>
              <w:t>Study on Personal IoT Networks</w:t>
            </w:r>
          </w:p>
        </w:tc>
        <w:tc>
          <w:tcPr>
            <w:tcW w:w="5099" w:type="dxa"/>
          </w:tcPr>
          <w:p w14:paraId="3173B5A7" w14:textId="4C6E8B2E" w:rsidR="00565647" w:rsidRPr="001162FB" w:rsidRDefault="00565647" w:rsidP="00565647">
            <w:pPr>
              <w:pStyle w:val="Guidance"/>
              <w:rPr>
                <w:rFonts w:ascii="Arial" w:hAnsi="Arial" w:cs="Arial"/>
                <w:sz w:val="18"/>
                <w:szCs w:val="18"/>
              </w:rPr>
            </w:pPr>
            <w:r w:rsidRPr="001162FB">
              <w:rPr>
                <w:rFonts w:ascii="Arial" w:hAnsi="Arial" w:cs="Arial"/>
                <w:sz w:val="18"/>
                <w:szCs w:val="18"/>
              </w:rPr>
              <w:t>SA2 study on Personal IoT Networks</w:t>
            </w:r>
          </w:p>
        </w:tc>
      </w:tr>
      <w:tr w:rsidR="00565647" w:rsidRPr="001162FB" w14:paraId="0F99C906" w14:textId="77777777" w:rsidTr="005875D6">
        <w:trPr>
          <w:cantSplit/>
          <w:jc w:val="center"/>
        </w:trPr>
        <w:tc>
          <w:tcPr>
            <w:tcW w:w="1101" w:type="dxa"/>
          </w:tcPr>
          <w:p w14:paraId="7BA98BA3" w14:textId="251B7B73" w:rsidR="00565647" w:rsidRPr="001162FB" w:rsidRDefault="00565647" w:rsidP="00565647">
            <w:pPr>
              <w:pStyle w:val="TAL"/>
            </w:pPr>
            <w:r w:rsidRPr="001162FB">
              <w:t>980011</w:t>
            </w:r>
          </w:p>
        </w:tc>
        <w:tc>
          <w:tcPr>
            <w:tcW w:w="3326" w:type="dxa"/>
          </w:tcPr>
          <w:p w14:paraId="325EDF4E" w14:textId="7C179495" w:rsidR="00565647" w:rsidRPr="001162FB" w:rsidRDefault="00565647" w:rsidP="00565647">
            <w:pPr>
              <w:pStyle w:val="TAL"/>
              <w:rPr>
                <w:rFonts w:cs="Arial"/>
                <w:szCs w:val="18"/>
              </w:rPr>
            </w:pPr>
            <w:r w:rsidRPr="001162FB">
              <w:rPr>
                <w:rFonts w:cs="Arial"/>
                <w:szCs w:val="18"/>
              </w:rPr>
              <w:t>Personal IoT Networks</w:t>
            </w:r>
          </w:p>
        </w:tc>
        <w:tc>
          <w:tcPr>
            <w:tcW w:w="5099" w:type="dxa"/>
          </w:tcPr>
          <w:p w14:paraId="7CA98D2C" w14:textId="0A8A63A7" w:rsidR="00565647" w:rsidRPr="001162FB" w:rsidRDefault="00565647" w:rsidP="00565647">
            <w:pPr>
              <w:pStyle w:val="Guidance"/>
              <w:rPr>
                <w:rFonts w:ascii="Arial" w:hAnsi="Arial" w:cs="Arial"/>
                <w:sz w:val="18"/>
                <w:szCs w:val="18"/>
              </w:rPr>
            </w:pPr>
            <w:r w:rsidRPr="001162FB">
              <w:rPr>
                <w:rFonts w:ascii="Arial" w:hAnsi="Arial" w:cs="Arial"/>
                <w:sz w:val="18"/>
                <w:szCs w:val="18"/>
              </w:rPr>
              <w:t>SA2 normative work on Personal IoT Networks</w:t>
            </w:r>
          </w:p>
        </w:tc>
      </w:tr>
      <w:tr w:rsidR="00E71EDD" w:rsidRPr="001162FB" w14:paraId="00207CBB" w14:textId="77777777" w:rsidTr="005875D6">
        <w:trPr>
          <w:cantSplit/>
          <w:jc w:val="center"/>
        </w:trPr>
        <w:tc>
          <w:tcPr>
            <w:tcW w:w="1101" w:type="dxa"/>
          </w:tcPr>
          <w:p w14:paraId="711A5587" w14:textId="41BC01F3" w:rsidR="00E71EDD" w:rsidRPr="001162FB" w:rsidRDefault="00E71EDD" w:rsidP="00E71EDD">
            <w:pPr>
              <w:pStyle w:val="TAL"/>
              <w:rPr>
                <w:rFonts w:cs="Arial"/>
                <w:szCs w:val="18"/>
              </w:rPr>
            </w:pPr>
            <w:r w:rsidRPr="001162FB">
              <w:rPr>
                <w:rFonts w:cs="Arial"/>
                <w:szCs w:val="18"/>
              </w:rPr>
              <w:t>950005</w:t>
            </w:r>
          </w:p>
        </w:tc>
        <w:tc>
          <w:tcPr>
            <w:tcW w:w="3326" w:type="dxa"/>
          </w:tcPr>
          <w:p w14:paraId="1A4FFE6D" w14:textId="64A3A277" w:rsidR="00E71EDD" w:rsidRPr="001162FB" w:rsidRDefault="00E71EDD" w:rsidP="00E71EDD">
            <w:pPr>
              <w:pStyle w:val="TAL"/>
              <w:rPr>
                <w:rFonts w:cs="Arial"/>
                <w:szCs w:val="18"/>
              </w:rPr>
            </w:pPr>
            <w:r w:rsidRPr="001162FB">
              <w:rPr>
                <w:rFonts w:cs="Arial"/>
                <w:szCs w:val="18"/>
              </w:rPr>
              <w:t>Study on Localized Mobile Metaverse Services</w:t>
            </w:r>
          </w:p>
        </w:tc>
        <w:tc>
          <w:tcPr>
            <w:tcW w:w="5099" w:type="dxa"/>
          </w:tcPr>
          <w:p w14:paraId="09E0621C" w14:textId="42283326" w:rsidR="00E71EDD" w:rsidRPr="001162FB" w:rsidRDefault="00E71EDD" w:rsidP="00E71EDD">
            <w:pPr>
              <w:pStyle w:val="Guidance"/>
              <w:rPr>
                <w:rFonts w:ascii="Arial" w:hAnsi="Arial" w:cs="Arial"/>
                <w:iCs/>
                <w:sz w:val="18"/>
                <w:szCs w:val="18"/>
              </w:rPr>
            </w:pPr>
            <w:r w:rsidRPr="001162FB">
              <w:rPr>
                <w:rFonts w:ascii="Arial" w:hAnsi="Arial" w:cs="Arial"/>
                <w:iCs/>
                <w:sz w:val="18"/>
                <w:szCs w:val="18"/>
              </w:rPr>
              <w:t>SA1 study on metaverse services</w:t>
            </w:r>
          </w:p>
        </w:tc>
      </w:tr>
      <w:tr w:rsidR="00DE55FA" w:rsidRPr="001162FB" w14:paraId="4AAC5072" w14:textId="77777777" w:rsidTr="005875D6">
        <w:trPr>
          <w:cantSplit/>
          <w:jc w:val="center"/>
        </w:trPr>
        <w:tc>
          <w:tcPr>
            <w:tcW w:w="1101" w:type="dxa"/>
          </w:tcPr>
          <w:p w14:paraId="4436C172" w14:textId="1304B1F5" w:rsidR="00DE55FA" w:rsidRPr="001162FB" w:rsidRDefault="00DE55FA" w:rsidP="00DE55FA">
            <w:pPr>
              <w:pStyle w:val="TAL"/>
              <w:rPr>
                <w:rFonts w:cs="Arial"/>
                <w:szCs w:val="18"/>
              </w:rPr>
            </w:pPr>
            <w:r w:rsidRPr="001162FB">
              <w:t>1000028</w:t>
            </w:r>
          </w:p>
        </w:tc>
        <w:tc>
          <w:tcPr>
            <w:tcW w:w="3326" w:type="dxa"/>
          </w:tcPr>
          <w:p w14:paraId="03A814CD" w14:textId="362BC917" w:rsidR="00DE55FA" w:rsidRPr="001162FB" w:rsidRDefault="00DE55FA" w:rsidP="00DE55FA">
            <w:pPr>
              <w:pStyle w:val="TAL"/>
              <w:rPr>
                <w:rFonts w:cs="Arial"/>
                <w:szCs w:val="18"/>
              </w:rPr>
            </w:pPr>
            <w:r w:rsidRPr="001162FB">
              <w:t>Mobile Metaverse Services</w:t>
            </w:r>
          </w:p>
        </w:tc>
        <w:tc>
          <w:tcPr>
            <w:tcW w:w="5099" w:type="dxa"/>
          </w:tcPr>
          <w:p w14:paraId="62329C8A" w14:textId="1C46205B" w:rsidR="00DE55FA" w:rsidRPr="001162FB" w:rsidRDefault="00DE55FA" w:rsidP="00DE55FA">
            <w:pPr>
              <w:pStyle w:val="Guidance"/>
              <w:rPr>
                <w:rFonts w:ascii="Arial" w:hAnsi="Arial" w:cs="Arial"/>
                <w:iCs/>
                <w:sz w:val="18"/>
                <w:szCs w:val="18"/>
              </w:rPr>
            </w:pPr>
            <w:r w:rsidRPr="001162FB">
              <w:rPr>
                <w:rFonts w:ascii="Arial" w:hAnsi="Arial" w:cs="Arial"/>
                <w:iCs/>
                <w:sz w:val="18"/>
                <w:szCs w:val="18"/>
              </w:rPr>
              <w:t xml:space="preserve">SA1 </w:t>
            </w:r>
            <w:r w:rsidRPr="001162FB">
              <w:rPr>
                <w:rFonts w:ascii="Arial" w:hAnsi="Arial" w:cs="Arial"/>
                <w:sz w:val="18"/>
                <w:szCs w:val="18"/>
              </w:rPr>
              <w:t xml:space="preserve">normative work on </w:t>
            </w:r>
            <w:r w:rsidRPr="001162FB">
              <w:rPr>
                <w:rFonts w:ascii="Arial" w:hAnsi="Arial" w:cs="Arial"/>
                <w:iCs/>
                <w:sz w:val="18"/>
                <w:szCs w:val="18"/>
              </w:rPr>
              <w:t>metaverse services</w:t>
            </w:r>
          </w:p>
        </w:tc>
      </w:tr>
      <w:tr w:rsidR="00664EAD" w:rsidRPr="001162FB" w14:paraId="2AF73D73" w14:textId="77777777" w:rsidTr="005875D6">
        <w:trPr>
          <w:cantSplit/>
          <w:jc w:val="center"/>
        </w:trPr>
        <w:tc>
          <w:tcPr>
            <w:tcW w:w="1101" w:type="dxa"/>
          </w:tcPr>
          <w:p w14:paraId="6150A6D2" w14:textId="0FA906B3" w:rsidR="00664EAD" w:rsidRPr="001162FB" w:rsidRDefault="00664EAD" w:rsidP="00DE55FA">
            <w:pPr>
              <w:pStyle w:val="TAL"/>
            </w:pPr>
            <w:r w:rsidRPr="001162FB">
              <w:t>1020063</w:t>
            </w:r>
          </w:p>
        </w:tc>
        <w:tc>
          <w:tcPr>
            <w:tcW w:w="3326" w:type="dxa"/>
          </w:tcPr>
          <w:p w14:paraId="6E1CBA80" w14:textId="301BF7FB" w:rsidR="00664EAD" w:rsidRPr="001162FB" w:rsidRDefault="00664EAD" w:rsidP="00DE55FA">
            <w:pPr>
              <w:pStyle w:val="TAL"/>
            </w:pPr>
            <w:r w:rsidRPr="001162FB">
              <w:t>Study on User Identities and Authentication Architecture Phase 2</w:t>
            </w:r>
          </w:p>
        </w:tc>
        <w:tc>
          <w:tcPr>
            <w:tcW w:w="5099" w:type="dxa"/>
          </w:tcPr>
          <w:p w14:paraId="5F2BB623" w14:textId="29FF30C0" w:rsidR="00664EAD" w:rsidRPr="001162FB" w:rsidRDefault="00664EAD" w:rsidP="00DE55FA">
            <w:pPr>
              <w:pStyle w:val="Guidance"/>
              <w:rPr>
                <w:rFonts w:ascii="Arial" w:hAnsi="Arial" w:cs="Arial"/>
                <w:iCs/>
                <w:sz w:val="18"/>
                <w:szCs w:val="18"/>
              </w:rPr>
            </w:pPr>
            <w:r w:rsidRPr="001162FB">
              <w:rPr>
                <w:rFonts w:ascii="Arial" w:hAnsi="Arial" w:cs="Arial"/>
                <w:iCs/>
                <w:sz w:val="18"/>
                <w:szCs w:val="18"/>
              </w:rPr>
              <w:t>SA2 study on user identities</w:t>
            </w:r>
          </w:p>
        </w:tc>
      </w:tr>
      <w:tr w:rsidR="00664EAD" w:rsidRPr="001162FB" w14:paraId="4488D09A" w14:textId="77777777" w:rsidTr="005875D6">
        <w:trPr>
          <w:cantSplit/>
          <w:jc w:val="center"/>
        </w:trPr>
        <w:tc>
          <w:tcPr>
            <w:tcW w:w="1101" w:type="dxa"/>
          </w:tcPr>
          <w:p w14:paraId="38EBC946" w14:textId="44568E32" w:rsidR="00664EAD" w:rsidRPr="001162FB" w:rsidRDefault="00664EAD" w:rsidP="00664EAD">
            <w:pPr>
              <w:pStyle w:val="TAL"/>
            </w:pPr>
            <w:r w:rsidRPr="001162FB">
              <w:t>1040085</w:t>
            </w:r>
          </w:p>
        </w:tc>
        <w:tc>
          <w:tcPr>
            <w:tcW w:w="3326" w:type="dxa"/>
          </w:tcPr>
          <w:p w14:paraId="4895657C" w14:textId="7148BF68" w:rsidR="00664EAD" w:rsidRPr="001162FB" w:rsidRDefault="00664EAD" w:rsidP="00664EAD">
            <w:pPr>
              <w:pStyle w:val="TAL"/>
            </w:pPr>
            <w:r w:rsidRPr="001162FB">
              <w:t>Identifying non-3GPP Devices Connecting behind a UE or 5G-RG</w:t>
            </w:r>
          </w:p>
        </w:tc>
        <w:tc>
          <w:tcPr>
            <w:tcW w:w="5099" w:type="dxa"/>
          </w:tcPr>
          <w:p w14:paraId="266324D5" w14:textId="1BB2425E" w:rsidR="00664EAD" w:rsidRPr="001162FB" w:rsidRDefault="00664EAD" w:rsidP="00664EAD">
            <w:pPr>
              <w:pStyle w:val="Guidance"/>
              <w:rPr>
                <w:rFonts w:ascii="Arial" w:hAnsi="Arial" w:cs="Arial"/>
                <w:iCs/>
                <w:sz w:val="18"/>
                <w:szCs w:val="18"/>
              </w:rPr>
            </w:pPr>
            <w:r w:rsidRPr="001162FB">
              <w:rPr>
                <w:rFonts w:ascii="Arial" w:hAnsi="Arial" w:cs="Arial"/>
                <w:iCs/>
                <w:sz w:val="18"/>
                <w:szCs w:val="18"/>
              </w:rPr>
              <w:t>SA2 normative work on user identities</w:t>
            </w:r>
          </w:p>
        </w:tc>
      </w:tr>
    </w:tbl>
    <w:p w14:paraId="01B64B3B" w14:textId="77777777" w:rsidR="001E489F" w:rsidRPr="001162FB" w:rsidRDefault="001E489F" w:rsidP="001E489F">
      <w:pPr>
        <w:pStyle w:val="FP"/>
      </w:pPr>
    </w:p>
    <w:p w14:paraId="271E2800"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3</w:t>
      </w:r>
      <w:r w:rsidRPr="001162FB">
        <w:rPr>
          <w:b w:val="0"/>
          <w:sz w:val="36"/>
          <w:lang w:eastAsia="ja-JP"/>
        </w:rPr>
        <w:tab/>
        <w:t>Justification</w:t>
      </w:r>
    </w:p>
    <w:p w14:paraId="49961E5E" w14:textId="77777777" w:rsidR="00D05CE2" w:rsidRPr="001162FB" w:rsidRDefault="00D05CE2" w:rsidP="00B85E9F"/>
    <w:p w14:paraId="02DA6326" w14:textId="1E611CE6" w:rsidR="00715809" w:rsidRPr="001162FB" w:rsidRDefault="00715809" w:rsidP="00220667">
      <w:r w:rsidRPr="001162FB">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1162FB" w:rsidRDefault="00220667" w:rsidP="00220667"/>
    <w:p w14:paraId="373B4369" w14:textId="77777777" w:rsidR="00254971" w:rsidRPr="001162FB" w:rsidRDefault="00220667" w:rsidP="00220667">
      <w:r w:rsidRPr="001162FB">
        <w:t xml:space="preserve">In Rel-19 UIA_ARC, support was added to the 5G System for QoS differentiation of non-3GPP devices connecting behind a UE/5G-RG. </w:t>
      </w:r>
    </w:p>
    <w:p w14:paraId="4EF6229B" w14:textId="77777777" w:rsidR="00254971" w:rsidRPr="001162FB" w:rsidRDefault="00254971" w:rsidP="00220667"/>
    <w:p w14:paraId="72FB6712" w14:textId="72428393" w:rsidR="00220667" w:rsidRPr="001162FB" w:rsidDel="00E770EC" w:rsidRDefault="00220667" w:rsidP="00220667">
      <w:pPr>
        <w:rPr>
          <w:del w:id="5" w:author="Mike Starsinic" w:date="2025-05-21T09:47:00Z" w16du:dateUtc="2025-05-21T00:47:00Z"/>
        </w:rPr>
      </w:pPr>
      <w:del w:id="6" w:author="Mike Starsinic" w:date="2025-05-21T09:47:00Z" w16du:dateUtc="2025-05-21T00:47:00Z">
        <w:r w:rsidRPr="001162FB" w:rsidDel="00E770EC">
          <w:delText xml:space="preserve">A scenario that was not considered </w:delText>
        </w:r>
        <w:r w:rsidR="00AF46FB" w:rsidRPr="001162FB" w:rsidDel="00E770EC">
          <w:delText xml:space="preserve">in Rel-19 </w:delText>
        </w:r>
        <w:r w:rsidRPr="001162FB" w:rsidDel="00E770EC">
          <w:delText>was that a UE can use a WiFi link and an IP Network to establish IPSec tunnels with an N3IWF or TNGF. How QoS is configured between the UE and N3IWF or TNGF is largely outside of 3GPP’s scope. However, the 3GPP network may be able to expose the (B)SSID of the UE’s connection, UE’s local IP Address, and/or the UE’s MAC addresses so that the network operator can configure QoS on the link between the UE and the N3IWF/TNGF.</w:delText>
        </w:r>
      </w:del>
    </w:p>
    <w:p w14:paraId="4AF9FD2C" w14:textId="77777777" w:rsidR="00AF46FB" w:rsidRPr="001162FB" w:rsidRDefault="00AF46FB" w:rsidP="00220667"/>
    <w:p w14:paraId="06D66E06" w14:textId="212E22C0" w:rsidR="00AF46FB" w:rsidRPr="001162FB" w:rsidRDefault="003D4466" w:rsidP="00220667">
      <w:ins w:id="7" w:author="Mike Starsinic" w:date="2025-05-21T09:38:00Z" w16du:dateUtc="2025-05-21T00:38:00Z">
        <w:r w:rsidRPr="001162FB">
          <w:t xml:space="preserve">Work Task 3.2 Justification: </w:t>
        </w:r>
      </w:ins>
      <w:r w:rsidR="00AF46FB" w:rsidRPr="001162FB">
        <w:t xml:space="preserve">Even in Rel-19, the non-3GPP device that connects behind a UE/5G-RG may be a UE. </w:t>
      </w:r>
      <w:ins w:id="8" w:author="Mike Starsinic" w:date="2025-05-21T09:42:00Z" w16du:dateUtc="2025-05-21T00:42:00Z">
        <w:r w:rsidR="006E40BC" w:rsidRPr="001162FB">
          <w:t xml:space="preserve">For example, the UE might not be registered to the 5GC and the UE may use a Wi-Fi connection </w:t>
        </w:r>
      </w:ins>
      <w:ins w:id="9" w:author="Mike Starsinic" w:date="2025-05-21T09:50:00Z" w16du:dateUtc="2025-05-21T00:50:00Z">
        <w:r w:rsidR="00313B08" w:rsidRPr="001162FB">
          <w:t>with</w:t>
        </w:r>
      </w:ins>
      <w:ins w:id="10" w:author="Mike Starsinic" w:date="2025-05-21T09:42:00Z" w16du:dateUtc="2025-05-21T00:42:00Z">
        <w:r w:rsidR="006E40BC" w:rsidRPr="001162FB">
          <w:t xml:space="preserve"> th</w:t>
        </w:r>
      </w:ins>
      <w:ins w:id="11" w:author="Mike Starsinic" w:date="2025-05-21T09:43:00Z" w16du:dateUtc="2025-05-21T00:43:00Z">
        <w:r w:rsidR="006E40BC" w:rsidRPr="001162FB">
          <w:t>e UE/5G-RG to send and receive data</w:t>
        </w:r>
        <w:r w:rsidR="00ED2D87" w:rsidRPr="001162FB">
          <w:t xml:space="preserve">. In this scenario, the operator may want to control what QoS </w:t>
        </w:r>
      </w:ins>
      <w:ins w:id="12" w:author="Mike Starsinic" w:date="2025-05-21T09:50:00Z" w16du:dateUtc="2025-05-21T00:50:00Z">
        <w:r w:rsidR="0000362E" w:rsidRPr="001162FB">
          <w:t xml:space="preserve">that </w:t>
        </w:r>
      </w:ins>
      <w:ins w:id="13" w:author="Mike Starsinic" w:date="2025-05-21T09:43:00Z" w16du:dateUtc="2025-05-21T00:43:00Z">
        <w:r w:rsidR="00ED2D87" w:rsidRPr="001162FB">
          <w:t xml:space="preserve">the UE’s traffic receives </w:t>
        </w:r>
      </w:ins>
      <w:ins w:id="14" w:author="Mike Starsinic" w:date="2025-05-21T09:44:00Z" w16du:dateUtc="2025-05-21T00:44:00Z">
        <w:r w:rsidR="003E754B" w:rsidRPr="001162FB">
          <w:t xml:space="preserve">via the UE/5G-RG. For this to be possible in Rel-19, </w:t>
        </w:r>
      </w:ins>
      <w:del w:id="15" w:author="Mike Starsinic" w:date="2025-05-21T09:44:00Z" w16du:dateUtc="2025-05-21T00:44:00Z">
        <w:r w:rsidR="00AF46FB" w:rsidRPr="001162FB" w:rsidDel="003E754B">
          <w:delText xml:space="preserve">However, </w:delText>
        </w:r>
      </w:del>
      <w:ins w:id="16" w:author="Mike Starsinic" w:date="2025-05-21T09:39:00Z" w16du:dateUtc="2025-05-21T00:39:00Z">
        <w:r w:rsidRPr="001162FB">
          <w:t xml:space="preserve">a </w:t>
        </w:r>
      </w:ins>
      <w:r w:rsidR="00AF46FB" w:rsidRPr="001162FB">
        <w:t>non-3GPP device profile would have to be configured for the traffic from the UE because the network would not know that the non-3GPP device behind a gateway UE/5G-RG is a UE.</w:t>
      </w:r>
      <w:r w:rsidR="0098472D" w:rsidRPr="001162FB">
        <w:t xml:space="preserve"> </w:t>
      </w:r>
      <w:ins w:id="17" w:author="Mike Starsinic" w:date="2025-05-21T09:44:00Z" w16du:dateUtc="2025-05-21T00:44:00Z">
        <w:r w:rsidR="00F61101" w:rsidRPr="001162FB">
          <w:t xml:space="preserve">Furthermore, the non-3GPP device profile would have to </w:t>
        </w:r>
      </w:ins>
      <w:ins w:id="18" w:author="Mike Starsinic" w:date="2025-05-21T09:45:00Z" w16du:dateUtc="2025-05-21T00:45:00Z">
        <w:r w:rsidR="007459CB" w:rsidRPr="001162FB">
          <w:t>be provisioned</w:t>
        </w:r>
      </w:ins>
      <w:ins w:id="19" w:author="Mike Starsinic" w:date="2025-05-21T09:44:00Z" w16du:dateUtc="2025-05-21T00:44:00Z">
        <w:r w:rsidR="00F61101" w:rsidRPr="001162FB">
          <w:t xml:space="preserve"> for each UE/5G-RG that the UE m</w:t>
        </w:r>
      </w:ins>
      <w:ins w:id="20" w:author="Mike Starsinic" w:date="2025-05-21T09:45:00Z" w16du:dateUtc="2025-05-21T00:45:00Z">
        <w:r w:rsidR="00F61101" w:rsidRPr="001162FB">
          <w:t xml:space="preserve">ight connect to. </w:t>
        </w:r>
      </w:ins>
      <w:moveFromRangeStart w:id="21" w:author="Mike Starsinic" w:date="2025-05-21T09:40:00Z" w:name="move198712824"/>
      <w:moveFrom w:id="22" w:author="Mike Starsinic" w:date="2025-05-21T09:40:00Z" w16du:dateUtc="2025-05-21T00:40:00Z">
        <w:r w:rsidR="00BB403F" w:rsidRPr="001162FB" w:rsidDel="0066027A">
          <w:t xml:space="preserve">Each AUN3 device has its own UDM/UDR subscription data including its own SUPI and policy control subscription data. </w:t>
        </w:r>
      </w:moveFrom>
      <w:moveFromRangeEnd w:id="21"/>
      <w:r w:rsidR="0098472D" w:rsidRPr="001162FB">
        <w:t xml:space="preserve">In this work, the goal is to </w:t>
      </w:r>
      <w:ins w:id="23" w:author="Mike Starsinic" w:date="2025-05-21T09:51:00Z" w16du:dateUtc="2025-05-21T00:51:00Z">
        <w:r w:rsidR="008350AF" w:rsidRPr="001162FB">
          <w:t xml:space="preserve">enable the 5G to </w:t>
        </w:r>
      </w:ins>
      <w:r w:rsidR="0098472D" w:rsidRPr="001162FB">
        <w:t xml:space="preserve">identify that the non-3GPP device is a UE so that </w:t>
      </w:r>
      <w:del w:id="24" w:author="Mike Starsinic" w:date="2025-05-21T09:51:00Z" w16du:dateUtc="2025-05-21T00:51:00Z">
        <w:r w:rsidR="0098472D" w:rsidRPr="001162FB" w:rsidDel="008350AF">
          <w:delText xml:space="preserve">we </w:delText>
        </w:r>
      </w:del>
      <w:ins w:id="25" w:author="Mike Starsinic" w:date="2025-05-21T09:51:00Z" w16du:dateUtc="2025-05-21T00:51:00Z">
        <w:r w:rsidR="008350AF" w:rsidRPr="001162FB">
          <w:t xml:space="preserve">the 5GC </w:t>
        </w:r>
      </w:ins>
      <w:r w:rsidR="0098472D" w:rsidRPr="001162FB">
        <w:t>can use information from the UE’s subscription for the QoS policies (</w:t>
      </w:r>
      <w:ins w:id="26" w:author="Mike Starsinic" w:date="2025-05-21T09:51:00Z" w16du:dateUtc="2025-05-21T00:51:00Z">
        <w:r w:rsidR="008350AF" w:rsidRPr="001162FB">
          <w:t xml:space="preserve">i.e., </w:t>
        </w:r>
      </w:ins>
      <w:r w:rsidR="0098472D" w:rsidRPr="001162FB">
        <w:t>instead of creating a separate non-3GPP device profile for the UE</w:t>
      </w:r>
      <w:ins w:id="27" w:author="Mike Starsinic" w:date="2025-05-21T09:51:00Z" w16du:dateUtc="2025-05-21T00:51:00Z">
        <w:r w:rsidR="008350AF" w:rsidRPr="001162FB">
          <w:t xml:space="preserve"> for each </w:t>
        </w:r>
      </w:ins>
      <w:ins w:id="28" w:author="Mike Starsinic" w:date="2025-05-21T09:52:00Z" w16du:dateUtc="2025-05-21T00:52:00Z">
        <w:r w:rsidR="008350AF" w:rsidRPr="001162FB">
          <w:t>UE/5G-RG that the UE might connect to</w:t>
        </w:r>
      </w:ins>
      <w:r w:rsidR="0098472D" w:rsidRPr="001162FB">
        <w:t>).</w:t>
      </w:r>
    </w:p>
    <w:p w14:paraId="4FFFFBBF" w14:textId="77777777" w:rsidR="00BB403F" w:rsidRPr="001162FB" w:rsidRDefault="00BB403F" w:rsidP="00220667"/>
    <w:p w14:paraId="7D115435" w14:textId="1AC2D5B1" w:rsidR="00BB403F" w:rsidRPr="001162FB" w:rsidRDefault="00BB403F" w:rsidP="0066027A">
      <w:pPr>
        <w:pStyle w:val="B1"/>
        <w:ind w:firstLine="0"/>
        <w:jc w:val="left"/>
        <w:rPr>
          <w:rFonts w:ascii="Times New Roman" w:hAnsi="Times New Roman"/>
        </w:rPr>
      </w:pPr>
      <w:r w:rsidRPr="001162FB">
        <w:rPr>
          <w:rFonts w:ascii="Times New Roman" w:hAnsi="Times New Roman"/>
        </w:rPr>
        <w:t xml:space="preserve">NOTE: </w:t>
      </w:r>
      <w:r w:rsidRPr="001162FB">
        <w:rPr>
          <w:rFonts w:ascii="Times New Roman" w:hAnsi="Times New Roman"/>
        </w:rPr>
        <w:tab/>
        <w:t>This is different than an AUN3 scenario because an AUN3 requires that the 5G-RG issue NAS registration and handle RM and CM related signalling on behalf of an AUN3 device.</w:t>
      </w:r>
      <w:ins w:id="29" w:author="Mike Starsinic" w:date="2025-05-21T09:40:00Z" w16du:dateUtc="2025-05-21T00:40:00Z">
        <w:r w:rsidR="0066027A" w:rsidRPr="001162FB">
          <w:rPr>
            <w:rFonts w:ascii="Times New Roman" w:hAnsi="Times New Roman"/>
          </w:rPr>
          <w:t xml:space="preserve"> </w:t>
        </w:r>
      </w:ins>
      <w:moveToRangeStart w:id="30" w:author="Mike Starsinic" w:date="2025-05-21T09:40:00Z" w:name="move198712824"/>
      <w:r w:rsidR="0066027A" w:rsidRPr="001162FB">
        <w:rPr>
          <w:rFonts w:ascii="Times New Roman" w:hAnsi="Times New Roman"/>
        </w:rPr>
        <w:t>Each AUN3 device has its own UDM/UDR subscription data including its own SUPI and policy control subscription data.</w:t>
      </w:r>
      <w:moveToRangeEnd w:id="30"/>
    </w:p>
    <w:p w14:paraId="65A6034E" w14:textId="77777777" w:rsidR="00254971" w:rsidRPr="001162FB" w:rsidRDefault="00254971" w:rsidP="00220667"/>
    <w:p w14:paraId="421EC587" w14:textId="42829BD6" w:rsidR="00AF46FB" w:rsidRPr="001162FB" w:rsidRDefault="003D4466" w:rsidP="00220667">
      <w:ins w:id="31" w:author="Mike Starsinic" w:date="2025-05-21T09:38:00Z" w16du:dateUtc="2025-05-21T00:38:00Z">
        <w:r w:rsidRPr="001162FB">
          <w:t>Work Task 3.</w:t>
        </w:r>
      </w:ins>
      <w:ins w:id="32" w:author="Mike Starsinic" w:date="2025-05-21T09:39:00Z" w16du:dateUtc="2025-05-21T00:39:00Z">
        <w:r w:rsidRPr="001162FB">
          <w:t>3</w:t>
        </w:r>
      </w:ins>
      <w:ins w:id="33" w:author="Mike Starsinic" w:date="2025-05-21T09:38:00Z" w16du:dateUtc="2025-05-21T00:38:00Z">
        <w:r w:rsidRPr="001162FB">
          <w:t xml:space="preserve"> Justification:</w:t>
        </w:r>
      </w:ins>
      <w:ins w:id="34" w:author="Mike Starsinic" w:date="2025-05-21T09:41:00Z" w16du:dateUtc="2025-05-21T00:41:00Z">
        <w:r w:rsidR="00B9720C" w:rsidRPr="001162FB">
          <w:t xml:space="preserve"> </w:t>
        </w:r>
      </w:ins>
      <w:del w:id="35" w:author="Mike Starsinic" w:date="2025-05-21T09:39:00Z" w16du:dateUtc="2025-05-21T00:39:00Z">
        <w:r w:rsidR="00AF46FB" w:rsidRPr="001162FB" w:rsidDel="003D4466">
          <w:delText>Also, t</w:delText>
        </w:r>
      </w:del>
      <w:ins w:id="36" w:author="Mike Starsinic" w:date="2025-05-21T09:39:00Z" w16du:dateUtc="2025-05-21T00:39:00Z">
        <w:r w:rsidRPr="001162FB">
          <w:t>T</w:t>
        </w:r>
      </w:ins>
      <w:r w:rsidR="00AF46FB" w:rsidRPr="001162FB">
        <w:t>he Rel-19 feature for QoS differentiation of non-3GPP devices connecting behind a UE/5G-RG does not apply for non-3GPP devices that connect via an FN-RG</w:t>
      </w:r>
      <w:ins w:id="37" w:author="Mike Starsinic" w:date="2025-05-21T09:53:00Z" w16du:dateUtc="2025-05-21T00:53:00Z">
        <w:r w:rsidR="00172C4D" w:rsidRPr="001162FB">
          <w:t>, but adding support for the feature to the W-A</w:t>
        </w:r>
        <w:r w:rsidR="009D643C" w:rsidRPr="001162FB">
          <w:t>GF would enable the implementation of the feature when the non-3GPP device connects via an FN-RG</w:t>
        </w:r>
      </w:ins>
      <w:r w:rsidR="00AF46FB" w:rsidRPr="001162FB">
        <w:t>.</w:t>
      </w:r>
    </w:p>
    <w:p w14:paraId="61A7D753" w14:textId="77777777" w:rsidR="00BC209F" w:rsidRPr="001162FB" w:rsidRDefault="00BC209F" w:rsidP="00220667"/>
    <w:p w14:paraId="38FDE2B0" w14:textId="39AC9CEC" w:rsidR="00254971" w:rsidRPr="001162FB" w:rsidRDefault="00F547FB" w:rsidP="00220667">
      <w:del w:id="38" w:author="Mike Starsinic" w:date="2025-05-20T06:07:00Z" w16du:dateUtc="2025-05-19T21:07:00Z">
        <w:r w:rsidRPr="001162FB" w:rsidDel="00E7565C">
          <w:delText>There is no support in the 5G system for the</w:delText>
        </w:r>
        <w:r w:rsidR="00254971" w:rsidRPr="001162FB" w:rsidDel="00E7565C">
          <w:delText xml:space="preserve"> identification of AUN3 devices connecting behind an FN-RG.</w:delText>
        </w:r>
      </w:del>
    </w:p>
    <w:p w14:paraId="4A2BDC03"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4</w:t>
      </w:r>
      <w:r w:rsidRPr="001162FB">
        <w:rPr>
          <w:b w:val="0"/>
          <w:sz w:val="36"/>
          <w:lang w:eastAsia="ja-JP"/>
        </w:rPr>
        <w:tab/>
        <w:t>Objective</w:t>
      </w:r>
    </w:p>
    <w:p w14:paraId="7C421CD4" w14:textId="77777777" w:rsidR="00BC209F" w:rsidRPr="001162FB" w:rsidRDefault="00BC209F" w:rsidP="00715809"/>
    <w:p w14:paraId="20587353" w14:textId="5470395A" w:rsidR="00017904" w:rsidRPr="001162FB" w:rsidRDefault="00017904" w:rsidP="00715809">
      <w:r w:rsidRPr="001162FB">
        <w:lastRenderedPageBreak/>
        <w:t>The works tasks are based on the use case where a device accesses the 5GS via a gateway (e.g. UE/RG)</w:t>
      </w:r>
      <w:del w:id="39" w:author="Mike Starsinic" w:date="2025-05-21T09:49:00Z" w16du:dateUtc="2025-05-21T00:49:00Z">
        <w:r w:rsidRPr="001162FB" w:rsidDel="0013698B">
          <w:delText xml:space="preserve"> or N3IWF/TNGF</w:delText>
        </w:r>
      </w:del>
      <w:r w:rsidRPr="001162FB">
        <w:t>.</w:t>
      </w:r>
    </w:p>
    <w:p w14:paraId="2D9E367D" w14:textId="77777777" w:rsidR="00017904" w:rsidRPr="001162FB" w:rsidRDefault="00017904" w:rsidP="00715809"/>
    <w:p w14:paraId="64C22A68" w14:textId="2E8DB4EB" w:rsidR="00315479" w:rsidRPr="001162FB" w:rsidDel="00E770EC" w:rsidRDefault="00D05CE2" w:rsidP="00715809">
      <w:pPr>
        <w:rPr>
          <w:del w:id="40" w:author="Mike Starsinic" w:date="2025-05-21T09:47:00Z" w16du:dateUtc="2025-05-21T00:47:00Z"/>
        </w:rPr>
      </w:pPr>
      <w:del w:id="41" w:author="Mike Starsinic" w:date="2025-05-21T09:47:00Z" w16du:dateUtc="2025-05-21T00:47:00Z">
        <w:r w:rsidRPr="001162FB" w:rsidDel="00E770EC">
          <w:delText>Work Task</w:delText>
        </w:r>
      </w:del>
      <w:del w:id="42" w:author="Mike Starsinic" w:date="2025-05-21T09:38:00Z" w16du:dateUtc="2025-05-21T00:38:00Z">
        <w:r w:rsidRPr="001162FB" w:rsidDel="003D4466">
          <w:delText>s</w:delText>
        </w:r>
      </w:del>
      <w:del w:id="43" w:author="Mike Starsinic" w:date="2025-05-21T09:47:00Z" w16du:dateUtc="2025-05-21T00:47:00Z">
        <w:r w:rsidRPr="001162FB" w:rsidDel="00E770EC">
          <w:delText xml:space="preserve"> 3.</w:delText>
        </w:r>
        <w:r w:rsidR="00017904" w:rsidRPr="001162FB" w:rsidDel="00E770EC">
          <w:delText xml:space="preserve">1 </w:delText>
        </w:r>
        <w:r w:rsidRPr="001162FB" w:rsidDel="00E770EC">
          <w:delText xml:space="preserve">will address how the 5G System can expose </w:delText>
        </w:r>
        <w:r w:rsidR="008E0819" w:rsidRPr="001162FB" w:rsidDel="00E770EC">
          <w:delText xml:space="preserve">the (B)SSID of the UE’s connection, UE’s local IP Address, and/or the UE’s MAC addresses </w:delText>
        </w:r>
        <w:r w:rsidRPr="001162FB" w:rsidDel="00E770EC">
          <w:delText>so that the network operator can configure QoS on the link between the UE and the N3IWF/TNGF.</w:delText>
        </w:r>
      </w:del>
    </w:p>
    <w:p w14:paraId="1966FFA1" w14:textId="0D6277C3" w:rsidR="00D05CE2" w:rsidRPr="001162FB" w:rsidDel="00E770EC" w:rsidRDefault="00D05CE2" w:rsidP="00715809">
      <w:pPr>
        <w:rPr>
          <w:del w:id="44" w:author="Mike Starsinic" w:date="2025-05-21T09:47:00Z" w16du:dateUtc="2025-05-21T00:47:00Z"/>
        </w:rPr>
      </w:pPr>
    </w:p>
    <w:p w14:paraId="6B9AC409" w14:textId="5DFB5454" w:rsidR="00D05CE2" w:rsidRPr="001162FB" w:rsidDel="00E770EC" w:rsidRDefault="00D05CE2" w:rsidP="00CB378E">
      <w:pPr>
        <w:pStyle w:val="B1"/>
        <w:ind w:firstLine="0"/>
        <w:jc w:val="left"/>
        <w:rPr>
          <w:del w:id="45" w:author="Mike Starsinic" w:date="2025-05-21T09:47:00Z" w16du:dateUtc="2025-05-21T00:47:00Z"/>
          <w:rFonts w:ascii="Times New Roman" w:hAnsi="Times New Roman"/>
        </w:rPr>
      </w:pPr>
      <w:del w:id="46" w:author="Mike Starsinic" w:date="2025-05-21T09:47:00Z" w16du:dateUtc="2025-05-21T00:47:00Z">
        <w:r w:rsidRPr="001162FB" w:rsidDel="00E770EC">
          <w:rPr>
            <w:rFonts w:ascii="Times New Roman" w:hAnsi="Times New Roman"/>
          </w:rPr>
          <w:delText>NOTE</w:delText>
        </w:r>
        <w:r w:rsidR="00017904" w:rsidRPr="001162FB" w:rsidDel="00E770EC">
          <w:rPr>
            <w:rFonts w:ascii="Times New Roman" w:hAnsi="Times New Roman"/>
          </w:rPr>
          <w:delText xml:space="preserve"> 1</w:delText>
        </w:r>
        <w:r w:rsidRPr="001162FB" w:rsidDel="00E770EC">
          <w:rPr>
            <w:rFonts w:ascii="Times New Roman" w:hAnsi="Times New Roman"/>
          </w:rPr>
          <w:delText>:</w:delText>
        </w:r>
        <w:r w:rsidRPr="001162FB" w:rsidDel="00E770EC">
          <w:rPr>
            <w:rFonts w:ascii="Times New Roman" w:hAnsi="Times New Roman"/>
          </w:rPr>
          <w:tab/>
          <w:delText>How the operator configures QoS on the link between the UE and the N3IWF/TNGF is not in 3GPP’s scope.</w:delText>
        </w:r>
      </w:del>
    </w:p>
    <w:p w14:paraId="3D1D512D" w14:textId="77777777" w:rsidR="00017904" w:rsidRPr="001162FB" w:rsidRDefault="00017904" w:rsidP="00017904"/>
    <w:p w14:paraId="2034088C" w14:textId="0FF160BC" w:rsidR="00017904" w:rsidRPr="001162FB" w:rsidRDefault="00017904" w:rsidP="00017904">
      <w:r w:rsidRPr="001162FB">
        <w:t>Work Task</w:t>
      </w:r>
      <w:del w:id="47" w:author="Mike Starsinic" w:date="2025-05-21T09:38:00Z" w16du:dateUtc="2025-05-21T00:38:00Z">
        <w:r w:rsidRPr="001162FB" w:rsidDel="003D4466">
          <w:delText>s</w:delText>
        </w:r>
      </w:del>
      <w:r w:rsidRPr="001162FB">
        <w:t xml:space="preserve"> 3.2 will address how the network detects </w:t>
      </w:r>
      <w:ins w:id="48" w:author="Mike Starsinic" w:date="2025-05-20T09:55:00Z" w16du:dateUtc="2025-05-20T00:55:00Z">
        <w:r w:rsidR="000902AF" w:rsidRPr="001162FB">
          <w:t xml:space="preserve">a UE connecting as </w:t>
        </w:r>
      </w:ins>
      <w:del w:id="49" w:author="Mike Starsinic" w:date="2025-05-20T09:55:00Z" w16du:dateUtc="2025-05-20T00:55:00Z">
        <w:r w:rsidRPr="001162FB" w:rsidDel="000902AF">
          <w:delText xml:space="preserve">that </w:delText>
        </w:r>
      </w:del>
      <w:r w:rsidRPr="001162FB">
        <w:t>a non-3GPP device behind a gateway UE/5G-RG</w:t>
      </w:r>
      <w:del w:id="50" w:author="Mike Starsinic" w:date="2025-05-20T09:55:00Z" w16du:dateUtc="2025-05-20T00:55:00Z">
        <w:r w:rsidRPr="001162FB" w:rsidDel="000902AF">
          <w:delText xml:space="preserve"> is a UE</w:delText>
        </w:r>
      </w:del>
      <w:r w:rsidRPr="001162FB">
        <w:t xml:space="preserve">, how the network identifies the UE, and provides </w:t>
      </w:r>
      <w:ins w:id="51" w:author="Mike Starsinic" w:date="2025-05-21T11:33:00Z" w16du:dateUtc="2025-05-21T02:33:00Z">
        <w:r w:rsidR="00F26AE0" w:rsidRPr="001162FB">
          <w:t xml:space="preserve">QoS </w:t>
        </w:r>
      </w:ins>
      <w:r w:rsidRPr="001162FB">
        <w:t>policy control for the UE’s traffic</w:t>
      </w:r>
      <w:ins w:id="52" w:author="Mike Starsinic" w:date="2025-05-21T12:40:00Z" w16du:dateUtc="2025-05-21T03:40:00Z">
        <w:r w:rsidR="00DC2576" w:rsidRPr="001162FB">
          <w:t xml:space="preserve"> (e.g. so that </w:t>
        </w:r>
      </w:ins>
      <w:ins w:id="53" w:author="Mike Starsinic" w:date="2025-05-21T12:41:00Z" w16du:dateUtc="2025-05-21T03:41:00Z">
        <w:r w:rsidR="007E1A43" w:rsidRPr="001162FB">
          <w:t xml:space="preserve">the </w:t>
        </w:r>
      </w:ins>
      <w:ins w:id="54" w:author="Mike Starsinic" w:date="2025-05-21T12:43:00Z" w16du:dateUtc="2025-05-21T03:43:00Z">
        <w:r w:rsidR="00B514B3" w:rsidRPr="001162FB">
          <w:t xml:space="preserve">network can use the </w:t>
        </w:r>
      </w:ins>
      <w:ins w:id="55" w:author="Mike Starsinic" w:date="2025-05-21T12:41:00Z" w16du:dateUtc="2025-05-21T03:41:00Z">
        <w:r w:rsidR="007E1A43" w:rsidRPr="001162FB">
          <w:t>5GS Subscribed QoS profile from the UE’s subscription to configure the QoS for the UE’s traffic)</w:t>
        </w:r>
      </w:ins>
      <w:r w:rsidRPr="001162FB">
        <w:t>.</w:t>
      </w:r>
    </w:p>
    <w:p w14:paraId="02306597" w14:textId="77777777" w:rsidR="00C542EF" w:rsidRPr="001162FB" w:rsidRDefault="00C542EF" w:rsidP="00017904"/>
    <w:p w14:paraId="40387A2D" w14:textId="21E2C82A" w:rsidR="003B3A38" w:rsidRPr="001162FB" w:rsidDel="00F26AE0" w:rsidRDefault="00017904" w:rsidP="00CB378E">
      <w:pPr>
        <w:pStyle w:val="B1"/>
        <w:ind w:firstLine="0"/>
        <w:jc w:val="left"/>
        <w:rPr>
          <w:del w:id="56" w:author="Mike Starsinic" w:date="2025-05-21T11:33:00Z" w16du:dateUtc="2025-05-21T02:33:00Z"/>
          <w:rFonts w:ascii="Times New Roman" w:hAnsi="Times New Roman"/>
        </w:rPr>
      </w:pPr>
      <w:del w:id="57" w:author="Mike Starsinic" w:date="2025-05-21T11:33:00Z" w16du:dateUtc="2025-05-21T02:33:00Z">
        <w:r w:rsidRPr="001162FB" w:rsidDel="00F26AE0">
          <w:rPr>
            <w:rFonts w:ascii="Times New Roman" w:hAnsi="Times New Roman"/>
          </w:rPr>
          <w:delText xml:space="preserve">NOTE 2: </w:delText>
        </w:r>
        <w:r w:rsidRPr="001162FB" w:rsidDel="00F26AE0">
          <w:rPr>
            <w:rFonts w:ascii="Times New Roman" w:hAnsi="Times New Roman"/>
          </w:rPr>
          <w:tab/>
          <w:delText xml:space="preserve">Policy control can take into consideration the subscription data of the UE </w:delText>
        </w:r>
        <w:r w:rsidR="00C542EF" w:rsidRPr="001162FB" w:rsidDel="00F26AE0">
          <w:rPr>
            <w:rFonts w:ascii="Times New Roman" w:hAnsi="Times New Roman"/>
          </w:rPr>
          <w:delText>that is</w:delText>
        </w:r>
        <w:r w:rsidRPr="001162FB" w:rsidDel="00F26AE0">
          <w:rPr>
            <w:rFonts w:ascii="Times New Roman" w:hAnsi="Times New Roman"/>
          </w:rPr>
          <w:delText xml:space="preserve"> behind </w:delText>
        </w:r>
        <w:r w:rsidR="00C542EF" w:rsidRPr="001162FB" w:rsidDel="00F26AE0">
          <w:rPr>
            <w:rFonts w:ascii="Times New Roman" w:hAnsi="Times New Roman"/>
          </w:rPr>
          <w:delText xml:space="preserve">the </w:delText>
        </w:r>
        <w:r w:rsidRPr="001162FB" w:rsidDel="00F26AE0">
          <w:rPr>
            <w:rFonts w:ascii="Times New Roman" w:hAnsi="Times New Roman"/>
          </w:rPr>
          <w:delText>gateway UE/5G-RG.</w:delText>
        </w:r>
      </w:del>
    </w:p>
    <w:p w14:paraId="10296C7F" w14:textId="77777777" w:rsidR="00017904" w:rsidRPr="001162FB" w:rsidRDefault="00017904" w:rsidP="00017904"/>
    <w:p w14:paraId="3AE1F67C" w14:textId="77777777" w:rsidR="00D05CE2" w:rsidRPr="001162FB" w:rsidRDefault="00D05CE2" w:rsidP="00715809"/>
    <w:p w14:paraId="42806605" w14:textId="6A4DA2E0" w:rsidR="00017904" w:rsidRPr="001162FB" w:rsidRDefault="00017904" w:rsidP="00017904">
      <w:r w:rsidRPr="001162FB">
        <w:t>Work Task</w:t>
      </w:r>
      <w:del w:id="58" w:author="Mike Starsinic" w:date="2025-05-21T09:38:00Z" w16du:dateUtc="2025-05-21T00:38:00Z">
        <w:r w:rsidRPr="001162FB" w:rsidDel="003D4466">
          <w:delText>s</w:delText>
        </w:r>
      </w:del>
      <w:r w:rsidRPr="001162FB">
        <w:t xml:space="preserve"> 3.3 will address </w:t>
      </w:r>
      <w:ins w:id="59" w:author="Mike Starsinic" w:date="2025-05-21T09:58:00Z" w16du:dateUtc="2025-05-21T00:58:00Z">
        <w:r w:rsidR="004679B7" w:rsidRPr="001162FB">
          <w:t xml:space="preserve">how </w:t>
        </w:r>
      </w:ins>
      <w:r w:rsidRPr="001162FB">
        <w:t>to</w:t>
      </w:r>
      <w:ins w:id="60" w:author="Mike Starsinic" w:date="2025-05-20T06:05:00Z" w16du:dateUtc="2025-05-19T21:05:00Z">
        <w:r w:rsidR="00574329" w:rsidRPr="001162FB">
          <w:t xml:space="preserve"> enhance the W-AGF to</w:t>
        </w:r>
      </w:ins>
      <w:r w:rsidRPr="001162FB">
        <w:t xml:space="preserve"> support </w:t>
      </w:r>
      <w:r w:rsidR="00C542EF" w:rsidRPr="001162FB">
        <w:t xml:space="preserve">the </w:t>
      </w:r>
      <w:r w:rsidRPr="001162FB">
        <w:t xml:space="preserve">QoS differentiation of non-3GPP devices </w:t>
      </w:r>
      <w:r w:rsidR="00C542EF" w:rsidRPr="001162FB">
        <w:t xml:space="preserve">feature for non-3GPP devices </w:t>
      </w:r>
      <w:r w:rsidRPr="001162FB">
        <w:t>connecting behind an FN-RG.</w:t>
      </w:r>
    </w:p>
    <w:p w14:paraId="1DCE14AF" w14:textId="77777777" w:rsidR="00C542EF" w:rsidRPr="001162FB" w:rsidRDefault="00C542EF" w:rsidP="00017904"/>
    <w:p w14:paraId="0CCDC2AE" w14:textId="5AA423A5" w:rsidR="00C542EF" w:rsidRPr="001162FB" w:rsidRDefault="00C542EF" w:rsidP="00B512FD">
      <w:pPr>
        <w:pStyle w:val="B1"/>
        <w:ind w:firstLine="0"/>
        <w:jc w:val="left"/>
        <w:rPr>
          <w:rFonts w:ascii="Times New Roman" w:hAnsi="Times New Roman"/>
        </w:rPr>
      </w:pPr>
      <w:r w:rsidRPr="001162FB">
        <w:rPr>
          <w:rFonts w:ascii="Times New Roman" w:hAnsi="Times New Roman"/>
        </w:rPr>
        <w:t xml:space="preserve">NOTE 3: </w:t>
      </w:r>
      <w:r w:rsidRPr="001162FB">
        <w:rPr>
          <w:rFonts w:ascii="Times New Roman" w:hAnsi="Times New Roman"/>
        </w:rPr>
        <w:tab/>
      </w:r>
      <w:ins w:id="61" w:author="Mike Starsinic" w:date="2025-05-21T09:32:00Z" w16du:dateUtc="2025-05-21T00:32:00Z">
        <w:r w:rsidR="005A0CF0" w:rsidRPr="001162FB">
          <w:rPr>
            <w:rFonts w:ascii="Times New Roman" w:hAnsi="Times New Roman"/>
          </w:rPr>
          <w:t>The interf</w:t>
        </w:r>
      </w:ins>
      <w:ins w:id="62" w:author="Mike Starsinic" w:date="2025-05-21T09:33:00Z" w16du:dateUtc="2025-05-21T00:33:00Z">
        <w:r w:rsidR="005A0CF0" w:rsidRPr="001162FB">
          <w:rPr>
            <w:rFonts w:ascii="Times New Roman" w:hAnsi="Times New Roman"/>
          </w:rPr>
          <w:t xml:space="preserve">ace between the FN-RG and W-AGF is </w:t>
        </w:r>
        <w:r w:rsidR="00B512FD" w:rsidRPr="001162FB">
          <w:rPr>
            <w:rFonts w:ascii="Times New Roman" w:hAnsi="Times New Roman"/>
          </w:rPr>
          <w:t xml:space="preserve">still </w:t>
        </w:r>
        <w:r w:rsidR="005A0CF0" w:rsidRPr="001162FB">
          <w:rPr>
            <w:rFonts w:ascii="Times New Roman" w:hAnsi="Times New Roman"/>
          </w:rPr>
          <w:t>out</w:t>
        </w:r>
        <w:r w:rsidR="00B512FD" w:rsidRPr="001162FB">
          <w:rPr>
            <w:rFonts w:ascii="Times New Roman" w:hAnsi="Times New Roman"/>
          </w:rPr>
          <w:t>side</w:t>
        </w:r>
        <w:r w:rsidR="005A0CF0" w:rsidRPr="001162FB">
          <w:rPr>
            <w:rFonts w:ascii="Times New Roman" w:hAnsi="Times New Roman"/>
          </w:rPr>
          <w:t xml:space="preserve"> of 3GPP’s </w:t>
        </w:r>
        <w:r w:rsidR="00B512FD" w:rsidRPr="001162FB">
          <w:rPr>
            <w:rFonts w:ascii="Times New Roman" w:hAnsi="Times New Roman"/>
          </w:rPr>
          <w:t>remit</w:t>
        </w:r>
      </w:ins>
      <w:del w:id="63" w:author="Mike Starsinic" w:date="2025-05-21T09:33:00Z" w16du:dateUtc="2025-05-21T00:33:00Z">
        <w:r w:rsidRPr="001162FB" w:rsidDel="00B512FD">
          <w:rPr>
            <w:rFonts w:ascii="Times New Roman" w:hAnsi="Times New Roman"/>
          </w:rPr>
          <w:delText>This work task will not impact the FN-RG</w:delText>
        </w:r>
      </w:del>
      <w:r w:rsidRPr="001162FB">
        <w:rPr>
          <w:rFonts w:ascii="Times New Roman" w:hAnsi="Times New Roman"/>
        </w:rPr>
        <w:t>.</w:t>
      </w:r>
      <w:del w:id="64" w:author="Mike Starsinic" w:date="2025-05-20T06:23:00Z" w16du:dateUtc="2025-05-19T21:23:00Z">
        <w:r w:rsidRPr="001162FB" w:rsidDel="00840FAB">
          <w:rPr>
            <w:rFonts w:ascii="Times New Roman" w:hAnsi="Times New Roman"/>
          </w:rPr>
          <w:delText xml:space="preserve"> </w:delText>
        </w:r>
        <w:r w:rsidR="00B05930" w:rsidRPr="001162FB" w:rsidDel="00840FAB">
          <w:rPr>
            <w:rFonts w:ascii="Times New Roman" w:hAnsi="Times New Roman"/>
          </w:rPr>
          <w:delText xml:space="preserve">The </w:delText>
        </w:r>
        <w:r w:rsidRPr="001162FB" w:rsidDel="00840FAB">
          <w:rPr>
            <w:rFonts w:ascii="Times New Roman" w:hAnsi="Times New Roman"/>
          </w:rPr>
          <w:delText xml:space="preserve">W-AGF </w:delText>
        </w:r>
        <w:r w:rsidR="00B05930" w:rsidRPr="001162FB" w:rsidDel="00840FAB">
          <w:rPr>
            <w:rFonts w:ascii="Times New Roman" w:hAnsi="Times New Roman"/>
          </w:rPr>
          <w:delText xml:space="preserve">may be </w:delText>
        </w:r>
        <w:r w:rsidRPr="001162FB" w:rsidDel="00840FAB">
          <w:rPr>
            <w:rFonts w:ascii="Times New Roman" w:hAnsi="Times New Roman"/>
          </w:rPr>
          <w:delText>impact</w:delText>
        </w:r>
        <w:r w:rsidR="00B05930" w:rsidRPr="001162FB" w:rsidDel="00840FAB">
          <w:rPr>
            <w:rFonts w:ascii="Times New Roman" w:hAnsi="Times New Roman"/>
          </w:rPr>
          <w:delText>ed</w:delText>
        </w:r>
        <w:r w:rsidRPr="001162FB" w:rsidDel="00840FAB">
          <w:rPr>
            <w:rFonts w:ascii="Times New Roman" w:hAnsi="Times New Roman"/>
          </w:rPr>
          <w:delText>.</w:delText>
        </w:r>
      </w:del>
    </w:p>
    <w:p w14:paraId="3731CE8D" w14:textId="77777777" w:rsidR="00C542EF" w:rsidRPr="001162FB" w:rsidRDefault="00C542EF" w:rsidP="00017904"/>
    <w:p w14:paraId="2279651E" w14:textId="77777777" w:rsidR="00017904" w:rsidRPr="001162FB" w:rsidRDefault="00017904" w:rsidP="00017904"/>
    <w:p w14:paraId="52D6B5D1" w14:textId="7E5237E7" w:rsidR="00017904" w:rsidRPr="001162FB" w:rsidDel="00C05902" w:rsidRDefault="00017904" w:rsidP="00017904">
      <w:pPr>
        <w:rPr>
          <w:del w:id="65" w:author="Mike Starsinic" w:date="2025-05-20T06:05:00Z" w16du:dateUtc="2025-05-19T21:05:00Z"/>
        </w:rPr>
      </w:pPr>
      <w:del w:id="66" w:author="Mike Starsinic" w:date="2025-05-20T06:05:00Z" w16du:dateUtc="2025-05-19T21:05:00Z">
        <w:r w:rsidRPr="001162FB" w:rsidDel="00C05902">
          <w:delText xml:space="preserve">Work Tasks 3.4 will address how to </w:delText>
        </w:r>
        <w:r w:rsidR="00C542EF" w:rsidRPr="001162FB" w:rsidDel="00C05902">
          <w:delText xml:space="preserve">support </w:delText>
        </w:r>
        <w:r w:rsidR="00B05930" w:rsidRPr="001162FB" w:rsidDel="00C05902">
          <w:delText xml:space="preserve">extension of </w:delText>
        </w:r>
        <w:r w:rsidR="00C542EF" w:rsidRPr="001162FB" w:rsidDel="00C05902">
          <w:delText xml:space="preserve">AUN3 </w:delText>
        </w:r>
        <w:r w:rsidR="003C6028" w:rsidRPr="001162FB" w:rsidDel="00C05902">
          <w:delText>connectivity</w:delText>
        </w:r>
        <w:r w:rsidR="00B05930" w:rsidRPr="001162FB" w:rsidDel="00C05902">
          <w:delText xml:space="preserve"> options to include AUN3 </w:delText>
        </w:r>
        <w:r w:rsidR="00C542EF" w:rsidRPr="001162FB" w:rsidDel="00C05902">
          <w:delText>devices connecting behind an FN-RG</w:delText>
        </w:r>
        <w:r w:rsidRPr="001162FB" w:rsidDel="00C05902">
          <w:delText>.</w:delText>
        </w:r>
      </w:del>
    </w:p>
    <w:p w14:paraId="1E58A387" w14:textId="33378976" w:rsidR="00017904" w:rsidRPr="001162FB" w:rsidDel="00C05902" w:rsidRDefault="00017904" w:rsidP="00715809">
      <w:pPr>
        <w:rPr>
          <w:del w:id="67" w:author="Mike Starsinic" w:date="2025-05-20T06:05:00Z" w16du:dateUtc="2025-05-19T21:05:00Z"/>
        </w:rPr>
      </w:pPr>
    </w:p>
    <w:p w14:paraId="792E525E" w14:textId="77DF5010" w:rsidR="0096634B" w:rsidRPr="001162FB" w:rsidDel="00C05902" w:rsidRDefault="00B05930" w:rsidP="00CB378E">
      <w:pPr>
        <w:pStyle w:val="B1"/>
        <w:ind w:firstLine="0"/>
        <w:jc w:val="left"/>
        <w:rPr>
          <w:del w:id="68" w:author="Mike Starsinic" w:date="2025-05-20T06:05:00Z" w16du:dateUtc="2025-05-19T21:05:00Z"/>
          <w:rFonts w:ascii="Times New Roman" w:hAnsi="Times New Roman"/>
        </w:rPr>
      </w:pPr>
      <w:del w:id="69" w:author="Mike Starsinic" w:date="2025-05-20T06:05:00Z" w16du:dateUtc="2025-05-19T21:05:00Z">
        <w:r w:rsidRPr="001162FB" w:rsidDel="00C05902">
          <w:rPr>
            <w:rFonts w:ascii="Times New Roman" w:hAnsi="Times New Roman"/>
          </w:rPr>
          <w:delText xml:space="preserve">NOTE 4: </w:delText>
        </w:r>
        <w:r w:rsidRPr="001162FB" w:rsidDel="00C05902">
          <w:rPr>
            <w:rFonts w:ascii="Times New Roman" w:hAnsi="Times New Roman"/>
          </w:rPr>
          <w:tab/>
          <w:delText>This work task will not impact the FN-RG. The W-AGF may be impacted.</w:delText>
        </w:r>
        <w:r w:rsidR="0096634B" w:rsidRPr="001162FB" w:rsidDel="00C05902">
          <w:rPr>
            <w:rFonts w:ascii="Times New Roman" w:hAnsi="Times New Roman"/>
          </w:rPr>
          <w:delText xml:space="preserve"> </w:delText>
        </w:r>
      </w:del>
    </w:p>
    <w:p w14:paraId="02A86CF4" w14:textId="77777777" w:rsidR="0096634B" w:rsidRPr="001162FB" w:rsidRDefault="0096634B" w:rsidP="00CB378E">
      <w:pPr>
        <w:pStyle w:val="B1"/>
        <w:ind w:firstLine="0"/>
        <w:jc w:val="left"/>
        <w:rPr>
          <w:rFonts w:ascii="Times New Roman" w:hAnsi="Times New Roman"/>
        </w:rPr>
      </w:pPr>
    </w:p>
    <w:p w14:paraId="392CA984" w14:textId="0522BF31" w:rsidR="00B05930" w:rsidRPr="001162FB" w:rsidRDefault="0096634B" w:rsidP="00CB378E">
      <w:pPr>
        <w:pStyle w:val="B1"/>
        <w:ind w:firstLine="0"/>
        <w:jc w:val="left"/>
        <w:rPr>
          <w:rFonts w:ascii="Times New Roman" w:hAnsi="Times New Roman"/>
        </w:rPr>
      </w:pPr>
      <w:r w:rsidRPr="001162FB">
        <w:rPr>
          <w:rFonts w:ascii="Times New Roman" w:hAnsi="Times New Roman"/>
        </w:rPr>
        <w:t xml:space="preserve">NOTE 5:  </w:t>
      </w:r>
      <w:ins w:id="70" w:author="Mike Starsinic" w:date="2025-05-21T09:34:00Z" w16du:dateUtc="2025-05-21T00:34:00Z">
        <w:r w:rsidR="002325D3" w:rsidRPr="001162FB">
          <w:rPr>
            <w:rFonts w:ascii="Times New Roman" w:hAnsi="Times New Roman"/>
          </w:rPr>
          <w:t xml:space="preserve">In Rel-19, the connection between the non-3GPP device and UE/5G-RG was not impacted. In Rel-20, the </w:t>
        </w:r>
      </w:ins>
      <w:ins w:id="71" w:author="Mike Starsinic" w:date="2025-05-21T09:35:00Z" w16du:dateUtc="2025-05-21T00:35:00Z">
        <w:r w:rsidR="005E278A" w:rsidRPr="001162FB">
          <w:rPr>
            <w:rFonts w:ascii="Times New Roman" w:hAnsi="Times New Roman"/>
          </w:rPr>
          <w:t xml:space="preserve">connection between the non-3GPP device and UE/5G-RG </w:t>
        </w:r>
      </w:ins>
      <w:ins w:id="72" w:author="Mike Starsinic" w:date="2025-05-21T09:59:00Z" w16du:dateUtc="2025-05-21T00:59:00Z">
        <w:r w:rsidR="004157D9" w:rsidRPr="001162FB">
          <w:rPr>
            <w:rFonts w:ascii="Times New Roman" w:hAnsi="Times New Roman"/>
          </w:rPr>
          <w:t>or</w:t>
        </w:r>
      </w:ins>
      <w:ins w:id="73" w:author="Mike Starsinic" w:date="2025-05-21T09:35:00Z" w16du:dateUtc="2025-05-21T00:35:00Z">
        <w:r w:rsidR="005E278A" w:rsidRPr="001162FB">
          <w:rPr>
            <w:rFonts w:ascii="Times New Roman" w:hAnsi="Times New Roman"/>
          </w:rPr>
          <w:t xml:space="preserve"> FN-RG</w:t>
        </w:r>
      </w:ins>
      <w:ins w:id="74" w:author="Mike Starsinic" w:date="2025-05-21T09:36:00Z" w16du:dateUtc="2025-05-21T00:36:00Z">
        <w:r w:rsidR="005E278A" w:rsidRPr="001162FB">
          <w:rPr>
            <w:rFonts w:ascii="Times New Roman" w:hAnsi="Times New Roman"/>
          </w:rPr>
          <w:t xml:space="preserve"> will </w:t>
        </w:r>
        <w:r w:rsidR="00EA1E29" w:rsidRPr="001162FB">
          <w:rPr>
            <w:rFonts w:ascii="Times New Roman" w:hAnsi="Times New Roman"/>
          </w:rPr>
          <w:t xml:space="preserve">still </w:t>
        </w:r>
        <w:r w:rsidR="005E278A" w:rsidRPr="001162FB">
          <w:rPr>
            <w:rFonts w:ascii="Times New Roman" w:hAnsi="Times New Roman"/>
          </w:rPr>
          <w:t xml:space="preserve">not be </w:t>
        </w:r>
        <w:r w:rsidR="00EA1E29" w:rsidRPr="001162FB">
          <w:rPr>
            <w:rFonts w:ascii="Times New Roman" w:hAnsi="Times New Roman"/>
          </w:rPr>
          <w:t>impacted</w:t>
        </w:r>
      </w:ins>
      <w:del w:id="75" w:author="Mike Starsinic" w:date="2025-05-21T09:36:00Z" w16du:dateUtc="2025-05-21T00:36:00Z">
        <w:r w:rsidR="00A22E0D" w:rsidRPr="001162FB" w:rsidDel="00EA1E29">
          <w:rPr>
            <w:rFonts w:ascii="Times New Roman" w:hAnsi="Times New Roman"/>
          </w:rPr>
          <w:delText>In all work tasks, t</w:delText>
        </w:r>
        <w:r w:rsidRPr="001162FB" w:rsidDel="00EA1E29">
          <w:rPr>
            <w:rFonts w:ascii="Times New Roman" w:hAnsi="Times New Roman"/>
          </w:rPr>
          <w:delText xml:space="preserve">he connection between non-3GPP devices and UE/5G-RG </w:delText>
        </w:r>
      </w:del>
      <w:del w:id="76" w:author="Mike Starsinic" w:date="2025-05-21T09:30:00Z" w16du:dateUtc="2025-05-21T00:30:00Z">
        <w:r w:rsidRPr="001162FB" w:rsidDel="00F630F6">
          <w:rPr>
            <w:rFonts w:ascii="Times New Roman" w:hAnsi="Times New Roman"/>
          </w:rPr>
          <w:delText>is</w:delText>
        </w:r>
      </w:del>
      <w:del w:id="77" w:author="Mike Starsinic" w:date="2025-05-21T09:36:00Z" w16du:dateUtc="2025-05-21T00:36:00Z">
        <w:r w:rsidRPr="001162FB" w:rsidDel="00EA1E29">
          <w:rPr>
            <w:rFonts w:ascii="Times New Roman" w:hAnsi="Times New Roman"/>
          </w:rPr>
          <w:delText xml:space="preserve"> not impacted</w:delText>
        </w:r>
      </w:del>
      <w:r w:rsidRPr="001162FB">
        <w:rPr>
          <w:rFonts w:ascii="Times New Roman" w:hAnsi="Times New Roman"/>
        </w:rPr>
        <w:t>.</w:t>
      </w:r>
    </w:p>
    <w:p w14:paraId="3B332592" w14:textId="77777777" w:rsidR="00300974" w:rsidRPr="001162FB" w:rsidRDefault="00300974" w:rsidP="00CB378E">
      <w:pPr>
        <w:pStyle w:val="B1"/>
        <w:ind w:firstLine="0"/>
        <w:jc w:val="left"/>
        <w:rPr>
          <w:rFonts w:ascii="Times New Roman" w:hAnsi="Times New Roman"/>
        </w:rPr>
      </w:pPr>
    </w:p>
    <w:p w14:paraId="37A35919" w14:textId="3C5C100C" w:rsidR="00300974" w:rsidRPr="001162FB" w:rsidRDefault="00300974" w:rsidP="00CB378E">
      <w:pPr>
        <w:pStyle w:val="B1"/>
        <w:ind w:firstLine="0"/>
        <w:jc w:val="left"/>
        <w:rPr>
          <w:rFonts w:ascii="Times New Roman" w:hAnsi="Times New Roman"/>
        </w:rPr>
      </w:pPr>
      <w:r w:rsidRPr="001162FB">
        <w:rPr>
          <w:rFonts w:ascii="Times New Roman" w:hAnsi="Times New Roman"/>
        </w:rPr>
        <w:t xml:space="preserve">NOTE 6: The “Don’t know” box is checked under AN because Work Task 3.3 </w:t>
      </w:r>
      <w:del w:id="78" w:author="Mike Starsinic" w:date="2025-05-20T06:05:00Z" w16du:dateUtc="2025-05-19T21:05:00Z">
        <w:r w:rsidRPr="001162FB" w:rsidDel="00C05902">
          <w:rPr>
            <w:rFonts w:ascii="Times New Roman" w:hAnsi="Times New Roman"/>
          </w:rPr>
          <w:delText xml:space="preserve">and/or Work Task 3.4 </w:delText>
        </w:r>
      </w:del>
      <w:r w:rsidRPr="001162FB">
        <w:rPr>
          <w:rFonts w:ascii="Times New Roman" w:hAnsi="Times New Roman"/>
        </w:rPr>
        <w:t>may impact the W-AGF. No other AN impacts are expected.</w:t>
      </w:r>
    </w:p>
    <w:p w14:paraId="434252C2" w14:textId="77777777" w:rsidR="00691BB3" w:rsidRPr="001162FB" w:rsidRDefault="00691BB3" w:rsidP="00B05930">
      <w:pPr>
        <w:pStyle w:val="B1"/>
        <w:ind w:firstLine="0"/>
        <w:rPr>
          <w:rFonts w:ascii="Times New Roman" w:hAnsi="Times New Roman"/>
        </w:rPr>
      </w:pPr>
    </w:p>
    <w:p w14:paraId="26CFA966" w14:textId="77777777" w:rsidR="00691BB3" w:rsidRPr="001162FB" w:rsidRDefault="00691BB3" w:rsidP="00B05930">
      <w:pPr>
        <w:pStyle w:val="B1"/>
        <w:ind w:firstLine="0"/>
        <w:rPr>
          <w:rFonts w:ascii="Times New Roman" w:hAnsi="Times New Roman"/>
        </w:rPr>
      </w:pPr>
    </w:p>
    <w:p w14:paraId="0F92660E" w14:textId="77777777" w:rsidR="00A73ECA" w:rsidRPr="001162FB" w:rsidRDefault="00A73ECA" w:rsidP="00A73ECA">
      <w:pPr>
        <w:pStyle w:val="B1"/>
      </w:pPr>
    </w:p>
    <w:p w14:paraId="7E61D3E4" w14:textId="77777777" w:rsidR="00A73ECA" w:rsidRPr="001162FB" w:rsidRDefault="00A73ECA" w:rsidP="00A73ECA">
      <w:pPr>
        <w:pStyle w:val="Heading2"/>
      </w:pPr>
      <w:bookmarkStart w:id="79" w:name="_Hlk197352996"/>
      <w:r w:rsidRPr="001162FB">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2340"/>
        <w:gridCol w:w="2520"/>
      </w:tblGrid>
      <w:tr w:rsidR="00A73ECA" w:rsidRPr="001162FB" w14:paraId="0C7B376B" w14:textId="77777777" w:rsidTr="00300974">
        <w:tc>
          <w:tcPr>
            <w:tcW w:w="1022" w:type="dxa"/>
            <w:shd w:val="clear" w:color="auto" w:fill="auto"/>
          </w:tcPr>
          <w:p w14:paraId="0A0AC37F" w14:textId="77777777" w:rsidR="00A73ECA" w:rsidRPr="001162FB" w:rsidRDefault="00A73ECA" w:rsidP="00E804FA">
            <w:pPr>
              <w:rPr>
                <w:rFonts w:eastAsia="Malgun Gothic"/>
                <w:b/>
                <w:bCs/>
              </w:rPr>
            </w:pPr>
            <w:r w:rsidRPr="001162FB">
              <w:rPr>
                <w:rFonts w:eastAsia="Malgun Gothic"/>
                <w:b/>
                <w:bCs/>
              </w:rPr>
              <w:t>Work Task ID</w:t>
            </w:r>
          </w:p>
        </w:tc>
        <w:tc>
          <w:tcPr>
            <w:tcW w:w="1473" w:type="dxa"/>
            <w:shd w:val="clear" w:color="auto" w:fill="auto"/>
          </w:tcPr>
          <w:p w14:paraId="59FAA7BE" w14:textId="77777777" w:rsidR="00A73ECA" w:rsidRPr="001162FB" w:rsidRDefault="00A73ECA" w:rsidP="00E804FA">
            <w:pPr>
              <w:rPr>
                <w:rFonts w:eastAsia="Malgun Gothic"/>
                <w:b/>
                <w:bCs/>
              </w:rPr>
            </w:pPr>
            <w:r w:rsidRPr="001162FB">
              <w:rPr>
                <w:rFonts w:eastAsia="Malgun Gothic"/>
                <w:b/>
                <w:bCs/>
              </w:rPr>
              <w:t>TU Estimate</w:t>
            </w:r>
          </w:p>
          <w:p w14:paraId="0001FE3E" w14:textId="77777777" w:rsidR="00A73ECA" w:rsidRPr="001162FB" w:rsidRDefault="00A73ECA" w:rsidP="00E804FA">
            <w:pPr>
              <w:rPr>
                <w:rFonts w:eastAsia="Malgun Gothic"/>
                <w:b/>
                <w:bCs/>
              </w:rPr>
            </w:pPr>
            <w:r w:rsidRPr="001162FB">
              <w:rPr>
                <w:rFonts w:eastAsia="Malgun Gothic"/>
                <w:b/>
                <w:bCs/>
              </w:rPr>
              <w:t>(Study)</w:t>
            </w:r>
          </w:p>
        </w:tc>
        <w:tc>
          <w:tcPr>
            <w:tcW w:w="1396" w:type="dxa"/>
          </w:tcPr>
          <w:p w14:paraId="6783384F" w14:textId="77777777" w:rsidR="00A73ECA" w:rsidRPr="001162FB" w:rsidRDefault="00A73ECA" w:rsidP="00E804FA">
            <w:pPr>
              <w:rPr>
                <w:rFonts w:eastAsia="Malgun Gothic"/>
                <w:b/>
                <w:bCs/>
              </w:rPr>
            </w:pPr>
            <w:r w:rsidRPr="001162FB">
              <w:rPr>
                <w:rFonts w:eastAsia="Malgun Gothic"/>
                <w:b/>
                <w:bCs/>
              </w:rPr>
              <w:t>TU Estimate</w:t>
            </w:r>
          </w:p>
          <w:p w14:paraId="301419D9" w14:textId="77777777" w:rsidR="00A73ECA" w:rsidRPr="001162FB" w:rsidRDefault="00A73ECA" w:rsidP="00E804FA">
            <w:pPr>
              <w:rPr>
                <w:rFonts w:eastAsia="Malgun Gothic"/>
                <w:b/>
                <w:bCs/>
              </w:rPr>
            </w:pPr>
            <w:r w:rsidRPr="001162FB">
              <w:rPr>
                <w:rFonts w:eastAsia="Malgun Gothic"/>
                <w:b/>
                <w:bCs/>
              </w:rPr>
              <w:t>(Normative)</w:t>
            </w:r>
          </w:p>
        </w:tc>
        <w:tc>
          <w:tcPr>
            <w:tcW w:w="2340" w:type="dxa"/>
          </w:tcPr>
          <w:p w14:paraId="0E3077CC" w14:textId="77777777" w:rsidR="00A73ECA" w:rsidRPr="001162FB" w:rsidRDefault="00A73ECA" w:rsidP="00E804FA">
            <w:pPr>
              <w:rPr>
                <w:rFonts w:eastAsia="Malgun Gothic"/>
                <w:b/>
                <w:bCs/>
              </w:rPr>
            </w:pPr>
            <w:r w:rsidRPr="001162FB">
              <w:rPr>
                <w:rFonts w:eastAsia="Malgun Gothic"/>
                <w:b/>
                <w:bCs/>
              </w:rPr>
              <w:t>RAN Dependency</w:t>
            </w:r>
          </w:p>
          <w:p w14:paraId="7470780A" w14:textId="77777777" w:rsidR="00A73ECA" w:rsidRPr="001162FB" w:rsidRDefault="00A73ECA" w:rsidP="00E804FA">
            <w:pPr>
              <w:rPr>
                <w:rFonts w:eastAsia="Malgun Gothic"/>
                <w:b/>
                <w:bCs/>
              </w:rPr>
            </w:pPr>
            <w:r w:rsidRPr="001162FB">
              <w:rPr>
                <w:rFonts w:eastAsia="Malgun Gothic"/>
                <w:b/>
                <w:bCs/>
              </w:rPr>
              <w:t xml:space="preserve">(Yes/No/Maybe) </w:t>
            </w:r>
          </w:p>
        </w:tc>
        <w:tc>
          <w:tcPr>
            <w:tcW w:w="2520" w:type="dxa"/>
          </w:tcPr>
          <w:p w14:paraId="19BA1AE9" w14:textId="77777777" w:rsidR="00A73ECA" w:rsidRPr="001162FB" w:rsidRDefault="00A73ECA" w:rsidP="00E804FA">
            <w:pPr>
              <w:rPr>
                <w:rFonts w:eastAsia="Malgun Gothic"/>
                <w:b/>
                <w:bCs/>
              </w:rPr>
            </w:pPr>
            <w:r w:rsidRPr="001162FB">
              <w:rPr>
                <w:rFonts w:eastAsia="Malgun Gothic"/>
                <w:b/>
                <w:bCs/>
              </w:rPr>
              <w:t xml:space="preserve">Inter Work Tasks Dependency </w:t>
            </w:r>
          </w:p>
          <w:p w14:paraId="13A7191D" w14:textId="61E61358" w:rsidR="00A73ECA" w:rsidRPr="001162FB" w:rsidRDefault="00A73ECA" w:rsidP="00E804FA">
            <w:pPr>
              <w:rPr>
                <w:color w:val="FF0000"/>
              </w:rPr>
            </w:pPr>
          </w:p>
        </w:tc>
      </w:tr>
      <w:tr w:rsidR="00A73ECA" w:rsidRPr="001162FB" w:rsidDel="00E770EC" w14:paraId="3A7CDF77" w14:textId="3D799433" w:rsidTr="00300974">
        <w:trPr>
          <w:del w:id="80" w:author="Mike Starsinic" w:date="2025-05-21T09:47:00Z"/>
        </w:trPr>
        <w:tc>
          <w:tcPr>
            <w:tcW w:w="1022" w:type="dxa"/>
            <w:shd w:val="clear" w:color="auto" w:fill="auto"/>
          </w:tcPr>
          <w:p w14:paraId="6E09BB17" w14:textId="1C1B78B7" w:rsidR="00A73ECA" w:rsidRPr="001162FB" w:rsidDel="00E770EC" w:rsidRDefault="00A73ECA" w:rsidP="00A73ECA">
            <w:pPr>
              <w:rPr>
                <w:del w:id="81" w:author="Mike Starsinic" w:date="2025-05-21T09:47:00Z" w16du:dateUtc="2025-05-21T00:47:00Z"/>
              </w:rPr>
            </w:pPr>
            <w:del w:id="82" w:author="Mike Starsinic" w:date="2025-05-21T09:47:00Z" w16du:dateUtc="2025-05-21T00:47:00Z">
              <w:r w:rsidRPr="001162FB" w:rsidDel="00E770EC">
                <w:delText>WT-3.1</w:delText>
              </w:r>
            </w:del>
          </w:p>
        </w:tc>
        <w:tc>
          <w:tcPr>
            <w:tcW w:w="1473" w:type="dxa"/>
            <w:shd w:val="clear" w:color="auto" w:fill="auto"/>
          </w:tcPr>
          <w:p w14:paraId="065B5C8B" w14:textId="4E0C693C" w:rsidR="00A73ECA" w:rsidRPr="001162FB" w:rsidDel="00E770EC" w:rsidRDefault="00A73ECA" w:rsidP="00A73ECA">
            <w:pPr>
              <w:rPr>
                <w:del w:id="83" w:author="Mike Starsinic" w:date="2025-05-21T09:47:00Z" w16du:dateUtc="2025-05-21T00:47:00Z"/>
                <w:lang w:eastAsia="ko-KR"/>
              </w:rPr>
            </w:pPr>
            <w:del w:id="84" w:author="Mike Starsinic" w:date="2025-05-21T09:47:00Z" w16du:dateUtc="2025-05-21T00:47:00Z">
              <w:r w:rsidRPr="001162FB" w:rsidDel="00E770EC">
                <w:rPr>
                  <w:lang w:eastAsia="ko-KR"/>
                </w:rPr>
                <w:delText>1.5</w:delText>
              </w:r>
            </w:del>
          </w:p>
        </w:tc>
        <w:tc>
          <w:tcPr>
            <w:tcW w:w="1396" w:type="dxa"/>
          </w:tcPr>
          <w:p w14:paraId="79F9E548" w14:textId="7BBFC2AA" w:rsidR="00A73ECA" w:rsidRPr="001162FB" w:rsidDel="00E770EC" w:rsidRDefault="00A73ECA" w:rsidP="00A73ECA">
            <w:pPr>
              <w:rPr>
                <w:del w:id="85" w:author="Mike Starsinic" w:date="2025-05-21T09:47:00Z" w16du:dateUtc="2025-05-21T00:47:00Z"/>
              </w:rPr>
            </w:pPr>
            <w:del w:id="86" w:author="Mike Starsinic" w:date="2025-05-21T09:47:00Z" w16du:dateUtc="2025-05-21T00:47:00Z">
              <w:r w:rsidRPr="001162FB" w:rsidDel="00E770EC">
                <w:rPr>
                  <w:lang w:eastAsia="ko-KR"/>
                </w:rPr>
                <w:delText>1.5</w:delText>
              </w:r>
            </w:del>
          </w:p>
        </w:tc>
        <w:tc>
          <w:tcPr>
            <w:tcW w:w="2340" w:type="dxa"/>
          </w:tcPr>
          <w:p w14:paraId="02DE027B" w14:textId="2580F1D9" w:rsidR="00A73ECA" w:rsidRPr="001162FB" w:rsidDel="00E770EC" w:rsidRDefault="00A73ECA" w:rsidP="00A73ECA">
            <w:pPr>
              <w:rPr>
                <w:del w:id="87" w:author="Mike Starsinic" w:date="2025-05-21T09:47:00Z" w16du:dateUtc="2025-05-21T00:47:00Z"/>
                <w:lang w:eastAsia="ko-KR"/>
              </w:rPr>
            </w:pPr>
            <w:del w:id="88" w:author="Mike Starsinic" w:date="2025-05-21T09:47:00Z" w16du:dateUtc="2025-05-21T00:47:00Z">
              <w:r w:rsidRPr="001162FB" w:rsidDel="00E770EC">
                <w:rPr>
                  <w:lang w:eastAsia="ko-KR"/>
                </w:rPr>
                <w:delText>No</w:delText>
              </w:r>
            </w:del>
          </w:p>
        </w:tc>
        <w:tc>
          <w:tcPr>
            <w:tcW w:w="2520" w:type="dxa"/>
          </w:tcPr>
          <w:p w14:paraId="1A11DDF6" w14:textId="247BD3D0" w:rsidR="00A73ECA" w:rsidRPr="001162FB" w:rsidDel="00E770EC" w:rsidRDefault="00A73ECA" w:rsidP="00A73ECA">
            <w:pPr>
              <w:rPr>
                <w:del w:id="89" w:author="Mike Starsinic" w:date="2025-05-21T09:47:00Z" w16du:dateUtc="2025-05-21T00:47:00Z"/>
              </w:rPr>
            </w:pPr>
            <w:del w:id="90" w:author="Mike Starsinic" w:date="2025-05-21T09:47:00Z" w16du:dateUtc="2025-05-21T00:47:00Z">
              <w:r w:rsidRPr="001162FB" w:rsidDel="00E770EC">
                <w:delText>WT-3.1 is self-contained</w:delText>
              </w:r>
            </w:del>
          </w:p>
        </w:tc>
      </w:tr>
      <w:tr w:rsidR="00A73ECA" w:rsidRPr="001162FB" w14:paraId="04DFD3F3" w14:textId="77777777" w:rsidTr="00300974">
        <w:tc>
          <w:tcPr>
            <w:tcW w:w="1022" w:type="dxa"/>
            <w:shd w:val="clear" w:color="auto" w:fill="auto"/>
          </w:tcPr>
          <w:p w14:paraId="52068652" w14:textId="7707B8B1" w:rsidR="00A73ECA" w:rsidRPr="001162FB" w:rsidRDefault="00A73ECA" w:rsidP="00A73ECA">
            <w:pPr>
              <w:rPr>
                <w:lang w:eastAsia="ko-KR"/>
              </w:rPr>
            </w:pPr>
            <w:r w:rsidRPr="001162FB">
              <w:rPr>
                <w:rFonts w:hint="eastAsia"/>
                <w:lang w:eastAsia="ko-KR"/>
              </w:rPr>
              <w:t>WT</w:t>
            </w:r>
            <w:r w:rsidRPr="001162FB">
              <w:rPr>
                <w:lang w:eastAsia="ko-KR"/>
              </w:rPr>
              <w:t>-3.2</w:t>
            </w:r>
          </w:p>
        </w:tc>
        <w:tc>
          <w:tcPr>
            <w:tcW w:w="1473" w:type="dxa"/>
            <w:shd w:val="clear" w:color="auto" w:fill="auto"/>
          </w:tcPr>
          <w:p w14:paraId="5F5BC603" w14:textId="2117CC03" w:rsidR="00A73ECA" w:rsidRPr="001162FB" w:rsidRDefault="00A73ECA" w:rsidP="00A73ECA">
            <w:pPr>
              <w:rPr>
                <w:lang w:eastAsia="ko-KR"/>
              </w:rPr>
            </w:pPr>
            <w:r w:rsidRPr="001162FB">
              <w:t>1</w:t>
            </w:r>
          </w:p>
        </w:tc>
        <w:tc>
          <w:tcPr>
            <w:tcW w:w="1396" w:type="dxa"/>
          </w:tcPr>
          <w:p w14:paraId="5EC85334" w14:textId="28FA43B1" w:rsidR="00A73ECA" w:rsidRPr="001162FB" w:rsidRDefault="00A73ECA" w:rsidP="00A73ECA">
            <w:pPr>
              <w:rPr>
                <w:lang w:eastAsia="ko-KR"/>
              </w:rPr>
            </w:pPr>
            <w:r w:rsidRPr="001162FB">
              <w:t>1</w:t>
            </w:r>
          </w:p>
        </w:tc>
        <w:tc>
          <w:tcPr>
            <w:tcW w:w="2340" w:type="dxa"/>
          </w:tcPr>
          <w:p w14:paraId="462CE43B" w14:textId="77777777" w:rsidR="00A73ECA" w:rsidRPr="001162FB" w:rsidRDefault="00A73ECA" w:rsidP="00A73ECA">
            <w:pPr>
              <w:rPr>
                <w:lang w:eastAsia="ko-KR"/>
              </w:rPr>
            </w:pPr>
            <w:r w:rsidRPr="001162FB">
              <w:rPr>
                <w:lang w:eastAsia="ko-KR"/>
              </w:rPr>
              <w:t>No</w:t>
            </w:r>
          </w:p>
        </w:tc>
        <w:tc>
          <w:tcPr>
            <w:tcW w:w="2520" w:type="dxa"/>
          </w:tcPr>
          <w:p w14:paraId="433C8C51" w14:textId="650B57FC" w:rsidR="00A73ECA" w:rsidRPr="001162FB" w:rsidRDefault="00A73ECA" w:rsidP="00A73ECA">
            <w:pPr>
              <w:rPr>
                <w:lang w:eastAsia="ko-KR"/>
              </w:rPr>
            </w:pPr>
            <w:r w:rsidRPr="001162FB">
              <w:t>WT-3.2 is self-contained</w:t>
            </w:r>
          </w:p>
        </w:tc>
      </w:tr>
      <w:tr w:rsidR="00482EA1" w:rsidRPr="001162FB" w14:paraId="73C934FE" w14:textId="77777777" w:rsidTr="00300974">
        <w:tc>
          <w:tcPr>
            <w:tcW w:w="1022" w:type="dxa"/>
            <w:shd w:val="clear" w:color="auto" w:fill="auto"/>
          </w:tcPr>
          <w:p w14:paraId="19D2C08F" w14:textId="4461828B" w:rsidR="00482EA1" w:rsidRPr="001162FB" w:rsidRDefault="00482EA1" w:rsidP="00482EA1">
            <w:pPr>
              <w:rPr>
                <w:lang w:eastAsia="ko-KR"/>
              </w:rPr>
            </w:pPr>
            <w:r w:rsidRPr="001162FB">
              <w:t>WT-3.3</w:t>
            </w:r>
          </w:p>
        </w:tc>
        <w:tc>
          <w:tcPr>
            <w:tcW w:w="1473" w:type="dxa"/>
            <w:shd w:val="clear" w:color="auto" w:fill="auto"/>
          </w:tcPr>
          <w:p w14:paraId="4531F907" w14:textId="28310966" w:rsidR="00482EA1" w:rsidRPr="001162FB" w:rsidRDefault="00482EA1" w:rsidP="00482EA1">
            <w:pPr>
              <w:rPr>
                <w:lang w:eastAsia="ko-KR"/>
              </w:rPr>
            </w:pPr>
            <w:r w:rsidRPr="001162FB">
              <w:t>1</w:t>
            </w:r>
          </w:p>
        </w:tc>
        <w:tc>
          <w:tcPr>
            <w:tcW w:w="1396" w:type="dxa"/>
          </w:tcPr>
          <w:p w14:paraId="292B5B89" w14:textId="182BA9CD" w:rsidR="00482EA1" w:rsidRPr="001162FB" w:rsidRDefault="00482EA1" w:rsidP="00482EA1">
            <w:pPr>
              <w:rPr>
                <w:lang w:eastAsia="ko-KR"/>
              </w:rPr>
            </w:pPr>
            <w:r w:rsidRPr="001162FB">
              <w:t>1</w:t>
            </w:r>
          </w:p>
        </w:tc>
        <w:tc>
          <w:tcPr>
            <w:tcW w:w="2340" w:type="dxa"/>
          </w:tcPr>
          <w:p w14:paraId="7F635003" w14:textId="0DABE747" w:rsidR="00482EA1" w:rsidRPr="001162FB" w:rsidRDefault="00482EA1" w:rsidP="00482EA1">
            <w:pPr>
              <w:rPr>
                <w:lang w:eastAsia="ko-KR"/>
              </w:rPr>
            </w:pPr>
            <w:r w:rsidRPr="001162FB">
              <w:rPr>
                <w:lang w:eastAsia="ko-KR"/>
              </w:rPr>
              <w:t>No</w:t>
            </w:r>
          </w:p>
        </w:tc>
        <w:tc>
          <w:tcPr>
            <w:tcW w:w="2520" w:type="dxa"/>
          </w:tcPr>
          <w:p w14:paraId="20017A9A" w14:textId="3EE0ADB9" w:rsidR="00482EA1" w:rsidRPr="001162FB" w:rsidRDefault="00482EA1" w:rsidP="00482EA1">
            <w:pPr>
              <w:rPr>
                <w:lang w:eastAsia="ko-KR"/>
              </w:rPr>
            </w:pPr>
            <w:r w:rsidRPr="001162FB">
              <w:t>WT-3.3 is self-contained</w:t>
            </w:r>
          </w:p>
        </w:tc>
      </w:tr>
      <w:tr w:rsidR="00482EA1" w:rsidRPr="001162FB" w:rsidDel="00E770EC" w14:paraId="1F530B52" w14:textId="72B2070A" w:rsidTr="00300974">
        <w:trPr>
          <w:del w:id="91" w:author="Mike Starsinic" w:date="2025-05-21T09:47:00Z"/>
        </w:trPr>
        <w:tc>
          <w:tcPr>
            <w:tcW w:w="1022" w:type="dxa"/>
            <w:shd w:val="clear" w:color="auto" w:fill="auto"/>
          </w:tcPr>
          <w:p w14:paraId="0902E651" w14:textId="0F8FE9A7" w:rsidR="00482EA1" w:rsidRPr="001162FB" w:rsidDel="00E770EC" w:rsidRDefault="00482EA1" w:rsidP="00482EA1">
            <w:pPr>
              <w:rPr>
                <w:del w:id="92" w:author="Mike Starsinic" w:date="2025-05-21T09:47:00Z" w16du:dateUtc="2025-05-21T00:47:00Z"/>
                <w:lang w:eastAsia="ko-KR"/>
              </w:rPr>
            </w:pPr>
            <w:del w:id="93" w:author="Mike Starsinic" w:date="2025-05-20T06:07:00Z" w16du:dateUtc="2025-05-19T21:07:00Z">
              <w:r w:rsidRPr="001162FB" w:rsidDel="00E7565C">
                <w:delText>WT-3.4</w:delText>
              </w:r>
            </w:del>
          </w:p>
        </w:tc>
        <w:tc>
          <w:tcPr>
            <w:tcW w:w="1473" w:type="dxa"/>
            <w:shd w:val="clear" w:color="auto" w:fill="auto"/>
          </w:tcPr>
          <w:p w14:paraId="4F4A7696" w14:textId="1F0355A1" w:rsidR="00482EA1" w:rsidRPr="001162FB" w:rsidDel="00E770EC" w:rsidRDefault="00482EA1" w:rsidP="00482EA1">
            <w:pPr>
              <w:rPr>
                <w:del w:id="94" w:author="Mike Starsinic" w:date="2025-05-21T09:47:00Z" w16du:dateUtc="2025-05-21T00:47:00Z"/>
                <w:lang w:eastAsia="ko-KR"/>
              </w:rPr>
            </w:pPr>
            <w:del w:id="95" w:author="Mike Starsinic" w:date="2025-05-20T06:07:00Z" w16du:dateUtc="2025-05-19T21:07:00Z">
              <w:r w:rsidRPr="001162FB" w:rsidDel="00E7565C">
                <w:delText>1</w:delText>
              </w:r>
            </w:del>
          </w:p>
        </w:tc>
        <w:tc>
          <w:tcPr>
            <w:tcW w:w="1396" w:type="dxa"/>
          </w:tcPr>
          <w:p w14:paraId="76B42511" w14:textId="5DF8D089" w:rsidR="00482EA1" w:rsidRPr="001162FB" w:rsidDel="00E770EC" w:rsidRDefault="00482EA1" w:rsidP="00482EA1">
            <w:pPr>
              <w:rPr>
                <w:del w:id="96" w:author="Mike Starsinic" w:date="2025-05-21T09:47:00Z" w16du:dateUtc="2025-05-21T00:47:00Z"/>
                <w:lang w:eastAsia="ko-KR"/>
              </w:rPr>
            </w:pPr>
            <w:del w:id="97" w:author="Mike Starsinic" w:date="2025-05-20T06:07:00Z" w16du:dateUtc="2025-05-19T21:07:00Z">
              <w:r w:rsidRPr="001162FB" w:rsidDel="00E7565C">
                <w:delText>1</w:delText>
              </w:r>
            </w:del>
          </w:p>
        </w:tc>
        <w:tc>
          <w:tcPr>
            <w:tcW w:w="2340" w:type="dxa"/>
          </w:tcPr>
          <w:p w14:paraId="77FEEF70" w14:textId="2D6509D0" w:rsidR="00482EA1" w:rsidRPr="001162FB" w:rsidDel="00E770EC" w:rsidRDefault="00482EA1" w:rsidP="00482EA1">
            <w:pPr>
              <w:rPr>
                <w:del w:id="98" w:author="Mike Starsinic" w:date="2025-05-21T09:47:00Z" w16du:dateUtc="2025-05-21T00:47:00Z"/>
                <w:lang w:eastAsia="ko-KR"/>
              </w:rPr>
            </w:pPr>
            <w:del w:id="99" w:author="Mike Starsinic" w:date="2025-05-20T06:07:00Z" w16du:dateUtc="2025-05-19T21:07:00Z">
              <w:r w:rsidRPr="001162FB" w:rsidDel="00E7565C">
                <w:rPr>
                  <w:lang w:eastAsia="ko-KR"/>
                </w:rPr>
                <w:delText>No</w:delText>
              </w:r>
            </w:del>
          </w:p>
        </w:tc>
        <w:tc>
          <w:tcPr>
            <w:tcW w:w="2520" w:type="dxa"/>
          </w:tcPr>
          <w:p w14:paraId="0A349C0B" w14:textId="18363593" w:rsidR="00482EA1" w:rsidRPr="001162FB" w:rsidDel="00E770EC" w:rsidRDefault="00482EA1" w:rsidP="00482EA1">
            <w:pPr>
              <w:rPr>
                <w:del w:id="100" w:author="Mike Starsinic" w:date="2025-05-21T09:47:00Z" w16du:dateUtc="2025-05-21T00:47:00Z"/>
                <w:lang w:eastAsia="ko-KR"/>
              </w:rPr>
            </w:pPr>
            <w:del w:id="101" w:author="Mike Starsinic" w:date="2025-05-20T06:07:00Z" w16du:dateUtc="2025-05-19T21:07:00Z">
              <w:r w:rsidRPr="001162FB" w:rsidDel="00E7565C">
                <w:delText>WT-3.4 is self-contained</w:delText>
              </w:r>
            </w:del>
          </w:p>
        </w:tc>
      </w:tr>
    </w:tbl>
    <w:p w14:paraId="4FE5FA8A" w14:textId="77777777" w:rsidR="00A73ECA" w:rsidRPr="001162FB" w:rsidRDefault="00A73ECA" w:rsidP="00A73ECA"/>
    <w:p w14:paraId="44C97159" w14:textId="1EF6C314" w:rsidR="00A73ECA" w:rsidRPr="001162FB" w:rsidRDefault="00A73ECA" w:rsidP="00A73ECA">
      <w:pPr>
        <w:rPr>
          <w:b/>
          <w:bCs/>
        </w:rPr>
      </w:pPr>
      <w:r w:rsidRPr="001162FB">
        <w:rPr>
          <w:b/>
          <w:bCs/>
        </w:rPr>
        <w:t xml:space="preserve">Total TU estimates for the study phase: </w:t>
      </w:r>
      <w:ins w:id="102" w:author="Mike Starsinic" w:date="2025-05-21T09:47:00Z" w16du:dateUtc="2025-05-21T00:47:00Z">
        <w:r w:rsidR="00990154" w:rsidRPr="001162FB">
          <w:rPr>
            <w:b/>
            <w:bCs/>
          </w:rPr>
          <w:t>2</w:t>
        </w:r>
      </w:ins>
      <w:ins w:id="103" w:author="Mike Starsinic" w:date="2025-05-20T06:07:00Z" w16du:dateUtc="2025-05-19T21:07:00Z">
        <w:r w:rsidR="00E7565C" w:rsidRPr="001162FB">
          <w:rPr>
            <w:b/>
            <w:bCs/>
          </w:rPr>
          <w:t xml:space="preserve"> </w:t>
        </w:r>
      </w:ins>
      <w:del w:id="104" w:author="Mike Starsinic" w:date="2025-05-20T06:07:00Z" w16du:dateUtc="2025-05-19T21:07:00Z">
        <w:r w:rsidR="00482EA1" w:rsidRPr="001162FB" w:rsidDel="00E7565C">
          <w:rPr>
            <w:b/>
            <w:bCs/>
          </w:rPr>
          <w:delText>4</w:delText>
        </w:r>
        <w:r w:rsidRPr="001162FB" w:rsidDel="00E7565C">
          <w:rPr>
            <w:b/>
            <w:bCs/>
          </w:rPr>
          <w:delText>.5</w:delText>
        </w:r>
      </w:del>
    </w:p>
    <w:p w14:paraId="7F0E4EC7" w14:textId="4853E4A8" w:rsidR="00A73ECA" w:rsidRPr="001162FB" w:rsidRDefault="00A73ECA" w:rsidP="00A73ECA">
      <w:pPr>
        <w:rPr>
          <w:b/>
          <w:bCs/>
        </w:rPr>
      </w:pPr>
      <w:r w:rsidRPr="001162FB">
        <w:rPr>
          <w:b/>
          <w:bCs/>
        </w:rPr>
        <w:t xml:space="preserve">Total TU estimates for the normative phase: </w:t>
      </w:r>
      <w:ins w:id="105" w:author="Mike Starsinic" w:date="2025-05-21T09:47:00Z" w16du:dateUtc="2025-05-21T00:47:00Z">
        <w:r w:rsidR="00990154" w:rsidRPr="001162FB">
          <w:rPr>
            <w:b/>
            <w:bCs/>
          </w:rPr>
          <w:t>2</w:t>
        </w:r>
      </w:ins>
      <w:ins w:id="106" w:author="Mike Starsinic" w:date="2025-05-20T06:07:00Z" w16du:dateUtc="2025-05-19T21:07:00Z">
        <w:r w:rsidR="00E7565C" w:rsidRPr="001162FB">
          <w:rPr>
            <w:b/>
            <w:bCs/>
          </w:rPr>
          <w:t xml:space="preserve"> </w:t>
        </w:r>
      </w:ins>
      <w:del w:id="107" w:author="Mike Starsinic" w:date="2025-05-20T06:07:00Z" w16du:dateUtc="2025-05-19T21:07:00Z">
        <w:r w:rsidR="00482EA1" w:rsidRPr="001162FB" w:rsidDel="00E7565C">
          <w:rPr>
            <w:b/>
            <w:bCs/>
          </w:rPr>
          <w:delText>4</w:delText>
        </w:r>
        <w:r w:rsidRPr="001162FB" w:rsidDel="00E7565C">
          <w:rPr>
            <w:b/>
            <w:bCs/>
          </w:rPr>
          <w:delText>.5</w:delText>
        </w:r>
      </w:del>
    </w:p>
    <w:p w14:paraId="62F11443" w14:textId="0583B77A" w:rsidR="00A73ECA" w:rsidRPr="001162FB" w:rsidRDefault="00A73ECA" w:rsidP="00A73ECA">
      <w:pPr>
        <w:rPr>
          <w:b/>
          <w:bCs/>
        </w:rPr>
      </w:pPr>
      <w:r w:rsidRPr="001162FB">
        <w:rPr>
          <w:b/>
          <w:bCs/>
        </w:rPr>
        <w:t xml:space="preserve">Total TU estimates: </w:t>
      </w:r>
      <w:ins w:id="108" w:author="Mike Starsinic" w:date="2025-05-21T09:48:00Z" w16du:dateUtc="2025-05-21T00:48:00Z">
        <w:r w:rsidR="00990154" w:rsidRPr="001162FB">
          <w:rPr>
            <w:b/>
            <w:bCs/>
          </w:rPr>
          <w:t xml:space="preserve">4 </w:t>
        </w:r>
      </w:ins>
      <w:del w:id="109" w:author="Mike Starsinic" w:date="2025-05-20T06:07:00Z" w16du:dateUtc="2025-05-19T21:07:00Z">
        <w:r w:rsidR="00482EA1" w:rsidRPr="001162FB" w:rsidDel="00E7565C">
          <w:rPr>
            <w:b/>
            <w:bCs/>
          </w:rPr>
          <w:delText>9</w:delText>
        </w:r>
      </w:del>
    </w:p>
    <w:bookmarkEnd w:id="79"/>
    <w:p w14:paraId="55A344CD" w14:textId="77777777" w:rsidR="00A73ECA" w:rsidRPr="001162FB" w:rsidRDefault="00A73ECA" w:rsidP="00A73ECA"/>
    <w:p w14:paraId="212F9325" w14:textId="77777777" w:rsidR="00B05930" w:rsidRPr="001162FB" w:rsidRDefault="00B05930" w:rsidP="00715809"/>
    <w:p w14:paraId="409CA454" w14:textId="3808D418"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5</w:t>
      </w:r>
      <w:r w:rsidRPr="001162FB">
        <w:rPr>
          <w:b w:val="0"/>
          <w:sz w:val="36"/>
          <w:lang w:eastAsia="ja-JP"/>
        </w:rPr>
        <w:tab/>
        <w:t>Expected Output and Time scale</w:t>
      </w:r>
    </w:p>
    <w:p w14:paraId="45BD6CAB" w14:textId="77777777" w:rsidR="007861B8" w:rsidRPr="001162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95"/>
        <w:gridCol w:w="1170"/>
        <w:gridCol w:w="1745"/>
      </w:tblGrid>
      <w:tr w:rsidR="001E489F" w:rsidRPr="001162FB" w14:paraId="73DC2F2E" w14:textId="77777777" w:rsidTr="00BD773F">
        <w:trPr>
          <w:cantSplit/>
          <w:jc w:val="center"/>
        </w:trPr>
        <w:tc>
          <w:tcPr>
            <w:tcW w:w="1617" w:type="dxa"/>
            <w:shd w:val="clear" w:color="auto" w:fill="D9D9D9"/>
            <w:tcMar>
              <w:left w:w="57" w:type="dxa"/>
              <w:right w:w="57" w:type="dxa"/>
            </w:tcMar>
          </w:tcPr>
          <w:p w14:paraId="7E0F033E" w14:textId="77777777" w:rsidR="001E489F" w:rsidRPr="001162FB" w:rsidRDefault="001E489F" w:rsidP="005875D6">
            <w:pPr>
              <w:pStyle w:val="TAH"/>
            </w:pPr>
            <w:r w:rsidRPr="001162FB">
              <w:t xml:space="preserve">Type </w:t>
            </w:r>
          </w:p>
        </w:tc>
        <w:tc>
          <w:tcPr>
            <w:tcW w:w="1134" w:type="dxa"/>
            <w:shd w:val="clear" w:color="auto" w:fill="D9D9D9"/>
            <w:tcMar>
              <w:left w:w="57" w:type="dxa"/>
              <w:right w:w="57" w:type="dxa"/>
            </w:tcMar>
          </w:tcPr>
          <w:p w14:paraId="20FC5D3B" w14:textId="77777777" w:rsidR="001E489F" w:rsidRPr="001162FB" w:rsidRDefault="001E489F" w:rsidP="005875D6">
            <w:pPr>
              <w:pStyle w:val="TAH"/>
            </w:pPr>
            <w:r w:rsidRPr="001162FB">
              <w:t>TS/TR number</w:t>
            </w:r>
          </w:p>
        </w:tc>
        <w:tc>
          <w:tcPr>
            <w:tcW w:w="2409" w:type="dxa"/>
            <w:shd w:val="clear" w:color="auto" w:fill="D9D9D9"/>
            <w:tcMar>
              <w:left w:w="57" w:type="dxa"/>
              <w:right w:w="57" w:type="dxa"/>
            </w:tcMar>
          </w:tcPr>
          <w:p w14:paraId="0C917615" w14:textId="77777777" w:rsidR="001E489F" w:rsidRPr="001162FB" w:rsidRDefault="001E489F" w:rsidP="005875D6">
            <w:pPr>
              <w:pStyle w:val="TAH"/>
            </w:pPr>
            <w:r w:rsidRPr="001162FB">
              <w:t>Title</w:t>
            </w:r>
          </w:p>
        </w:tc>
        <w:tc>
          <w:tcPr>
            <w:tcW w:w="1495" w:type="dxa"/>
            <w:shd w:val="clear" w:color="auto" w:fill="D9D9D9"/>
            <w:tcMar>
              <w:left w:w="57" w:type="dxa"/>
              <w:right w:w="57" w:type="dxa"/>
            </w:tcMar>
          </w:tcPr>
          <w:p w14:paraId="436BA858" w14:textId="77777777" w:rsidR="001E489F" w:rsidRPr="001162FB" w:rsidRDefault="001E489F" w:rsidP="005875D6">
            <w:pPr>
              <w:pStyle w:val="TAH"/>
            </w:pPr>
            <w:r w:rsidRPr="001162FB">
              <w:t xml:space="preserve">For info </w:t>
            </w:r>
            <w:r w:rsidRPr="001162FB">
              <w:br/>
              <w:t xml:space="preserve">at TSG# </w:t>
            </w:r>
          </w:p>
        </w:tc>
        <w:tc>
          <w:tcPr>
            <w:tcW w:w="1170" w:type="dxa"/>
            <w:shd w:val="clear" w:color="auto" w:fill="D9D9D9"/>
            <w:tcMar>
              <w:left w:w="57" w:type="dxa"/>
              <w:right w:w="57" w:type="dxa"/>
            </w:tcMar>
          </w:tcPr>
          <w:p w14:paraId="142611F6" w14:textId="77777777" w:rsidR="001E489F" w:rsidRPr="001162FB" w:rsidRDefault="001E489F" w:rsidP="005875D6">
            <w:pPr>
              <w:pStyle w:val="TAH"/>
            </w:pPr>
            <w:r w:rsidRPr="001162FB">
              <w:t>For approval at TSG#</w:t>
            </w:r>
          </w:p>
        </w:tc>
        <w:tc>
          <w:tcPr>
            <w:tcW w:w="1745" w:type="dxa"/>
            <w:shd w:val="clear" w:color="auto" w:fill="D9D9D9"/>
            <w:tcMar>
              <w:left w:w="57" w:type="dxa"/>
              <w:right w:w="57" w:type="dxa"/>
            </w:tcMar>
          </w:tcPr>
          <w:p w14:paraId="138BC39E" w14:textId="77777777" w:rsidR="001E489F" w:rsidRPr="001162FB" w:rsidRDefault="001E489F" w:rsidP="005875D6">
            <w:pPr>
              <w:pStyle w:val="TAH"/>
            </w:pPr>
            <w:r w:rsidRPr="001162FB">
              <w:t>Rapporteur</w:t>
            </w:r>
          </w:p>
        </w:tc>
      </w:tr>
      <w:tr w:rsidR="002F52D3" w:rsidRPr="001162FB" w14:paraId="1B661970" w14:textId="77777777" w:rsidTr="00BD773F">
        <w:trPr>
          <w:cantSplit/>
          <w:jc w:val="center"/>
        </w:trPr>
        <w:tc>
          <w:tcPr>
            <w:tcW w:w="1617" w:type="dxa"/>
          </w:tcPr>
          <w:p w14:paraId="194449B4" w14:textId="7ADF9E2E" w:rsidR="002F52D3" w:rsidRPr="001162FB" w:rsidRDefault="002F52D3" w:rsidP="002F52D3">
            <w:pPr>
              <w:pStyle w:val="Guidance"/>
              <w:spacing w:after="0"/>
            </w:pPr>
            <w:r w:rsidRPr="001162FB">
              <w:t>Internal TR</w:t>
            </w:r>
          </w:p>
        </w:tc>
        <w:tc>
          <w:tcPr>
            <w:tcW w:w="1134" w:type="dxa"/>
          </w:tcPr>
          <w:p w14:paraId="1581EDBA" w14:textId="2ED8F919" w:rsidR="002F52D3" w:rsidRPr="001162FB" w:rsidRDefault="002F52D3" w:rsidP="002F52D3">
            <w:pPr>
              <w:pStyle w:val="Guidance"/>
              <w:spacing w:after="0"/>
            </w:pPr>
            <w:r w:rsidRPr="001162FB">
              <w:t>23.xxx</w:t>
            </w:r>
          </w:p>
        </w:tc>
        <w:tc>
          <w:tcPr>
            <w:tcW w:w="2409" w:type="dxa"/>
          </w:tcPr>
          <w:p w14:paraId="3489ADFF" w14:textId="3AE46D04" w:rsidR="002F52D3" w:rsidRPr="001162FB" w:rsidRDefault="002F52D3" w:rsidP="002F52D3">
            <w:pPr>
              <w:pStyle w:val="Guidance"/>
              <w:spacing w:after="0"/>
            </w:pPr>
            <w:r w:rsidRPr="001162FB">
              <w:t>Study on Identifying non-3GPP Devices Connecting behind a UE or 5G-RG Phase 2</w:t>
            </w:r>
          </w:p>
        </w:tc>
        <w:tc>
          <w:tcPr>
            <w:tcW w:w="1495" w:type="dxa"/>
          </w:tcPr>
          <w:p w14:paraId="060C3F75" w14:textId="683716DB" w:rsidR="002F52D3" w:rsidRPr="001162FB" w:rsidRDefault="002F52D3" w:rsidP="002F52D3">
            <w:pPr>
              <w:pStyle w:val="Guidance"/>
              <w:spacing w:after="0"/>
            </w:pPr>
            <w:r w:rsidRPr="001162FB">
              <w:t xml:space="preserve">SA #110 </w:t>
            </w:r>
            <w:r w:rsidR="00BD773F" w:rsidRPr="001162FB">
              <w:t>December</w:t>
            </w:r>
            <w:r w:rsidRPr="001162FB">
              <w:t xml:space="preserve"> 2025)</w:t>
            </w:r>
          </w:p>
        </w:tc>
        <w:tc>
          <w:tcPr>
            <w:tcW w:w="1170" w:type="dxa"/>
          </w:tcPr>
          <w:p w14:paraId="3CC87817" w14:textId="2474B8AF" w:rsidR="002F52D3" w:rsidRPr="001162FB" w:rsidRDefault="002F52D3" w:rsidP="002F52D3">
            <w:pPr>
              <w:pStyle w:val="Guidance"/>
              <w:spacing w:after="0"/>
            </w:pPr>
            <w:r w:rsidRPr="001162FB">
              <w:t>SA #111 March 2026)</w:t>
            </w:r>
          </w:p>
        </w:tc>
        <w:tc>
          <w:tcPr>
            <w:tcW w:w="1745" w:type="dxa"/>
          </w:tcPr>
          <w:p w14:paraId="71B3D7AE" w14:textId="2CDDE558" w:rsidR="002F52D3" w:rsidRPr="001162FB" w:rsidRDefault="002F52D3" w:rsidP="002F52D3">
            <w:pPr>
              <w:pStyle w:val="Guidance"/>
              <w:spacing w:after="0"/>
            </w:pPr>
          </w:p>
        </w:tc>
      </w:tr>
    </w:tbl>
    <w:p w14:paraId="7EC5BA9E" w14:textId="77777777" w:rsidR="001E489F" w:rsidRPr="001162FB" w:rsidRDefault="001E489F" w:rsidP="001E489F">
      <w:pPr>
        <w:pStyle w:val="FP"/>
      </w:pPr>
    </w:p>
    <w:p w14:paraId="3E5E0EB7" w14:textId="77777777" w:rsidR="001E489F" w:rsidRPr="001162FB" w:rsidRDefault="001E489F" w:rsidP="001E489F"/>
    <w:p w14:paraId="2FE095C7" w14:textId="77777777" w:rsidR="001E489F" w:rsidRPr="001162FB" w:rsidRDefault="001E489F" w:rsidP="001E489F"/>
    <w:p w14:paraId="55DEC2A4"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6</w:t>
      </w:r>
      <w:r w:rsidRPr="001162FB">
        <w:rPr>
          <w:b w:val="0"/>
          <w:sz w:val="36"/>
          <w:lang w:eastAsia="ja-JP"/>
        </w:rPr>
        <w:tab/>
        <w:t>Work item Rapporteur(s)</w:t>
      </w:r>
    </w:p>
    <w:p w14:paraId="60429CCF" w14:textId="77777777" w:rsidR="00E647E1" w:rsidRPr="001162FB" w:rsidRDefault="00E647E1" w:rsidP="001E489F"/>
    <w:p w14:paraId="72743EA7"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7</w:t>
      </w:r>
      <w:r w:rsidRPr="001162FB">
        <w:rPr>
          <w:b w:val="0"/>
          <w:sz w:val="36"/>
          <w:lang w:eastAsia="ja-JP"/>
        </w:rPr>
        <w:tab/>
        <w:t>Work item leadership</w:t>
      </w:r>
    </w:p>
    <w:p w14:paraId="3BA411C1" w14:textId="77777777" w:rsidR="004064D2" w:rsidRPr="001162FB" w:rsidRDefault="004064D2" w:rsidP="001E489F">
      <w:pPr>
        <w:pStyle w:val="Guidance"/>
        <w:rPr>
          <w:i w:val="0"/>
          <w:iCs/>
        </w:rPr>
      </w:pPr>
      <w:r w:rsidRPr="001162FB">
        <w:rPr>
          <w:i w:val="0"/>
          <w:iCs/>
        </w:rPr>
        <w:t>SA2</w:t>
      </w:r>
    </w:p>
    <w:p w14:paraId="68A766BD"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8</w:t>
      </w:r>
      <w:r w:rsidRPr="001162FB">
        <w:rPr>
          <w:b w:val="0"/>
          <w:sz w:val="36"/>
          <w:lang w:eastAsia="ja-JP"/>
        </w:rPr>
        <w:tab/>
        <w:t>Aspects that involve other WGs</w:t>
      </w:r>
    </w:p>
    <w:p w14:paraId="46A5DD7D" w14:textId="77777777" w:rsidR="004117A7" w:rsidRPr="001162FB" w:rsidRDefault="004117A7" w:rsidP="004117A7">
      <w:r w:rsidRPr="001162FB">
        <w:t>Security aspects will be covered by SA3.</w:t>
      </w:r>
    </w:p>
    <w:p w14:paraId="6654F6EA" w14:textId="77777777" w:rsidR="00D33846" w:rsidRPr="001162FB" w:rsidRDefault="00D33846" w:rsidP="004117A7"/>
    <w:p w14:paraId="798971FA" w14:textId="77777777" w:rsidR="001E489F" w:rsidRPr="001162FB" w:rsidRDefault="001E489F" w:rsidP="001E489F"/>
    <w:p w14:paraId="28E68586"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9</w:t>
      </w:r>
      <w:r w:rsidRPr="001162FB">
        <w:rPr>
          <w:b w:val="0"/>
          <w:sz w:val="36"/>
          <w:lang w:eastAsia="ja-JP"/>
        </w:rPr>
        <w:tab/>
        <w:t>Supporting Individual Members</w:t>
      </w:r>
    </w:p>
    <w:p w14:paraId="2E9D2957" w14:textId="627A1FF6" w:rsidR="001E489F" w:rsidRPr="001162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162FB" w14:paraId="03012DAB" w14:textId="77777777" w:rsidTr="005875D6">
        <w:trPr>
          <w:cantSplit/>
          <w:jc w:val="center"/>
        </w:trPr>
        <w:tc>
          <w:tcPr>
            <w:tcW w:w="5029" w:type="dxa"/>
            <w:shd w:val="clear" w:color="auto" w:fill="E0E0E0"/>
          </w:tcPr>
          <w:p w14:paraId="5E47C944" w14:textId="77777777" w:rsidR="001E489F" w:rsidRPr="001162FB" w:rsidRDefault="001E489F" w:rsidP="005875D6">
            <w:pPr>
              <w:pStyle w:val="TAH"/>
            </w:pPr>
            <w:r w:rsidRPr="001162FB">
              <w:t>Supporting IM name</w:t>
            </w:r>
          </w:p>
        </w:tc>
      </w:tr>
      <w:tr w:rsidR="005A28A1" w:rsidRPr="001162FB" w14:paraId="504C5C65" w14:textId="77777777" w:rsidTr="005875D6">
        <w:trPr>
          <w:cantSplit/>
          <w:jc w:val="center"/>
        </w:trPr>
        <w:tc>
          <w:tcPr>
            <w:tcW w:w="5029" w:type="dxa"/>
            <w:shd w:val="clear" w:color="auto" w:fill="auto"/>
          </w:tcPr>
          <w:p w14:paraId="014BB431" w14:textId="52463CE1" w:rsidR="005A28A1" w:rsidRPr="001162FB" w:rsidRDefault="005A28A1" w:rsidP="005A28A1">
            <w:pPr>
              <w:pStyle w:val="TAL"/>
              <w:rPr>
                <w:lang w:eastAsia="zh-CN"/>
              </w:rPr>
            </w:pPr>
            <w:r w:rsidRPr="001162FB">
              <w:t>InterDigital Inc.</w:t>
            </w:r>
          </w:p>
        </w:tc>
      </w:tr>
      <w:tr w:rsidR="005A28A1" w:rsidRPr="001162FB"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32F734A7" w:rsidR="005A28A1" w:rsidRPr="001162FB" w:rsidRDefault="00BB403F" w:rsidP="005A28A1">
            <w:pPr>
              <w:pStyle w:val="TAL"/>
              <w:rPr>
                <w:lang w:eastAsia="zh-CN"/>
              </w:rPr>
            </w:pPr>
            <w:r w:rsidRPr="001162FB">
              <w:rPr>
                <w:lang w:eastAsia="zh-CN"/>
              </w:rPr>
              <w:t>CableLabs</w:t>
            </w:r>
          </w:p>
        </w:tc>
      </w:tr>
      <w:tr w:rsidR="005A28A1" w:rsidRPr="001162FB"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445F0B1F" w:rsidR="005A28A1" w:rsidRPr="001162FB" w:rsidRDefault="00BB403F" w:rsidP="005A28A1">
            <w:pPr>
              <w:pStyle w:val="TAL"/>
              <w:rPr>
                <w:lang w:eastAsia="zh-CN"/>
              </w:rPr>
            </w:pPr>
            <w:r w:rsidRPr="001162FB">
              <w:rPr>
                <w:lang w:eastAsia="zh-CN"/>
              </w:rPr>
              <w:t>Charter Communications, Inc</w:t>
            </w:r>
          </w:p>
        </w:tc>
      </w:tr>
      <w:tr w:rsidR="005A28A1" w:rsidRPr="001162FB"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2F962B8C" w:rsidR="005A28A1" w:rsidRPr="001162FB" w:rsidRDefault="00BB403F" w:rsidP="005A28A1">
            <w:pPr>
              <w:pStyle w:val="TAL"/>
              <w:rPr>
                <w:lang w:eastAsia="zh-CN"/>
              </w:rPr>
            </w:pPr>
            <w:r w:rsidRPr="001162FB">
              <w:rPr>
                <w:lang w:eastAsia="zh-CN"/>
              </w:rPr>
              <w:t>Comcast</w:t>
            </w:r>
          </w:p>
        </w:tc>
      </w:tr>
      <w:tr w:rsidR="004667A9"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01FFA9AC" w:rsidR="004667A9" w:rsidRPr="00397E4C" w:rsidRDefault="004667A9" w:rsidP="004667A9">
            <w:pPr>
              <w:pStyle w:val="TAL"/>
              <w:rPr>
                <w:lang w:eastAsia="zh-CN"/>
              </w:rPr>
            </w:pPr>
            <w:r w:rsidRPr="001162FB">
              <w:rPr>
                <w:lang w:eastAsia="zh-CN"/>
              </w:rPr>
              <w:t>Philips International B.V.</w:t>
            </w:r>
          </w:p>
        </w:tc>
      </w:tr>
      <w:tr w:rsidR="004667A9"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46416BBB" w:rsidR="004667A9" w:rsidRPr="00397E4C" w:rsidRDefault="004667A9" w:rsidP="004667A9">
            <w:pPr>
              <w:pStyle w:val="TAL"/>
              <w:rPr>
                <w:lang w:eastAsia="zh-CN"/>
              </w:rPr>
            </w:pPr>
          </w:p>
        </w:tc>
      </w:tr>
      <w:tr w:rsidR="004667A9"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4667A9" w:rsidRPr="00397E4C" w:rsidRDefault="004667A9" w:rsidP="004667A9">
            <w:pPr>
              <w:pStyle w:val="TAL"/>
              <w:rPr>
                <w:lang w:eastAsia="zh-CN"/>
              </w:rPr>
            </w:pPr>
          </w:p>
        </w:tc>
      </w:tr>
      <w:tr w:rsidR="004667A9"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4667A9" w:rsidRPr="00397E4C" w:rsidRDefault="004667A9" w:rsidP="004667A9">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B15B" w14:textId="77777777" w:rsidR="000A3FFC" w:rsidRDefault="000A3FFC">
      <w:r>
        <w:separator/>
      </w:r>
    </w:p>
  </w:endnote>
  <w:endnote w:type="continuationSeparator" w:id="0">
    <w:p w14:paraId="6B0ACB95" w14:textId="77777777" w:rsidR="000A3FFC" w:rsidRDefault="000A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E2A0" w14:textId="77777777" w:rsidR="000A3FFC" w:rsidRDefault="000A3FFC">
      <w:r>
        <w:separator/>
      </w:r>
    </w:p>
  </w:footnote>
  <w:footnote w:type="continuationSeparator" w:id="0">
    <w:p w14:paraId="3FD5D8E2" w14:textId="77777777" w:rsidR="000A3FFC" w:rsidRDefault="000A3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62E"/>
    <w:rsid w:val="00004266"/>
    <w:rsid w:val="00005E54"/>
    <w:rsid w:val="00011FE3"/>
    <w:rsid w:val="0001367B"/>
    <w:rsid w:val="00016846"/>
    <w:rsid w:val="00017904"/>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2AF"/>
    <w:rsid w:val="000906E8"/>
    <w:rsid w:val="00092435"/>
    <w:rsid w:val="00093A05"/>
    <w:rsid w:val="00094DA4"/>
    <w:rsid w:val="00094F23"/>
    <w:rsid w:val="000967F4"/>
    <w:rsid w:val="000A10F1"/>
    <w:rsid w:val="000A1ED0"/>
    <w:rsid w:val="000A1F92"/>
    <w:rsid w:val="000A2684"/>
    <w:rsid w:val="000A2D34"/>
    <w:rsid w:val="000A3C45"/>
    <w:rsid w:val="000A3FFC"/>
    <w:rsid w:val="000A4A82"/>
    <w:rsid w:val="000A4F45"/>
    <w:rsid w:val="000A6432"/>
    <w:rsid w:val="000A7AEE"/>
    <w:rsid w:val="000B3284"/>
    <w:rsid w:val="000B3DDF"/>
    <w:rsid w:val="000B56E4"/>
    <w:rsid w:val="000C36B9"/>
    <w:rsid w:val="000C55B1"/>
    <w:rsid w:val="000C6820"/>
    <w:rsid w:val="000C71A5"/>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62FB"/>
    <w:rsid w:val="001179A8"/>
    <w:rsid w:val="001244C2"/>
    <w:rsid w:val="00124752"/>
    <w:rsid w:val="00125EDF"/>
    <w:rsid w:val="0012711D"/>
    <w:rsid w:val="0013259C"/>
    <w:rsid w:val="00132885"/>
    <w:rsid w:val="00132FB7"/>
    <w:rsid w:val="0013556A"/>
    <w:rsid w:val="00135831"/>
    <w:rsid w:val="0013647C"/>
    <w:rsid w:val="0013698B"/>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72C4D"/>
    <w:rsid w:val="001765DD"/>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605"/>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21BF"/>
    <w:rsid w:val="00203173"/>
    <w:rsid w:val="002057B0"/>
    <w:rsid w:val="002070CB"/>
    <w:rsid w:val="00207BD1"/>
    <w:rsid w:val="00207BDE"/>
    <w:rsid w:val="002107E5"/>
    <w:rsid w:val="00214B40"/>
    <w:rsid w:val="00217E9B"/>
    <w:rsid w:val="00220667"/>
    <w:rsid w:val="00221438"/>
    <w:rsid w:val="00223EB4"/>
    <w:rsid w:val="0022428C"/>
    <w:rsid w:val="0022456F"/>
    <w:rsid w:val="002325D3"/>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4971"/>
    <w:rsid w:val="00255696"/>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0"/>
    <w:rsid w:val="002C7E89"/>
    <w:rsid w:val="002D3841"/>
    <w:rsid w:val="002D78C0"/>
    <w:rsid w:val="002E1FA3"/>
    <w:rsid w:val="002E38A2"/>
    <w:rsid w:val="002E397B"/>
    <w:rsid w:val="002E3AE2"/>
    <w:rsid w:val="002F0219"/>
    <w:rsid w:val="002F44D1"/>
    <w:rsid w:val="002F4F79"/>
    <w:rsid w:val="002F52D3"/>
    <w:rsid w:val="002F5336"/>
    <w:rsid w:val="002F59F1"/>
    <w:rsid w:val="002F7CCB"/>
    <w:rsid w:val="00300974"/>
    <w:rsid w:val="00301992"/>
    <w:rsid w:val="003057FD"/>
    <w:rsid w:val="003101C6"/>
    <w:rsid w:val="00310E70"/>
    <w:rsid w:val="00313B08"/>
    <w:rsid w:val="00313F3E"/>
    <w:rsid w:val="00314113"/>
    <w:rsid w:val="00315479"/>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3A38"/>
    <w:rsid w:val="003B7D9D"/>
    <w:rsid w:val="003C030E"/>
    <w:rsid w:val="003C42AF"/>
    <w:rsid w:val="003C5278"/>
    <w:rsid w:val="003C6028"/>
    <w:rsid w:val="003C78F2"/>
    <w:rsid w:val="003D23DD"/>
    <w:rsid w:val="003D2CE9"/>
    <w:rsid w:val="003D3CAA"/>
    <w:rsid w:val="003D4466"/>
    <w:rsid w:val="003D4593"/>
    <w:rsid w:val="003D546D"/>
    <w:rsid w:val="003D5D73"/>
    <w:rsid w:val="003E06AA"/>
    <w:rsid w:val="003E29F7"/>
    <w:rsid w:val="003E2C8B"/>
    <w:rsid w:val="003E330A"/>
    <w:rsid w:val="003E4AC7"/>
    <w:rsid w:val="003E4B04"/>
    <w:rsid w:val="003E5604"/>
    <w:rsid w:val="003E57A1"/>
    <w:rsid w:val="003E5AF0"/>
    <w:rsid w:val="003E710B"/>
    <w:rsid w:val="003E754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7D9"/>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AEC"/>
    <w:rsid w:val="00445B8F"/>
    <w:rsid w:val="00450D0F"/>
    <w:rsid w:val="00450DE3"/>
    <w:rsid w:val="00451122"/>
    <w:rsid w:val="004518DB"/>
    <w:rsid w:val="00451957"/>
    <w:rsid w:val="00453CD3"/>
    <w:rsid w:val="0045459E"/>
    <w:rsid w:val="004545F9"/>
    <w:rsid w:val="00455762"/>
    <w:rsid w:val="00455863"/>
    <w:rsid w:val="004562FC"/>
    <w:rsid w:val="00456FDE"/>
    <w:rsid w:val="004608C0"/>
    <w:rsid w:val="00462157"/>
    <w:rsid w:val="00462838"/>
    <w:rsid w:val="00462908"/>
    <w:rsid w:val="00462D80"/>
    <w:rsid w:val="00462EDE"/>
    <w:rsid w:val="00465973"/>
    <w:rsid w:val="004667A9"/>
    <w:rsid w:val="00466DF2"/>
    <w:rsid w:val="004679B7"/>
    <w:rsid w:val="00474368"/>
    <w:rsid w:val="004744B6"/>
    <w:rsid w:val="00476CEF"/>
    <w:rsid w:val="00477EBC"/>
    <w:rsid w:val="00482246"/>
    <w:rsid w:val="00482EA1"/>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1D1"/>
    <w:rsid w:val="004B3D79"/>
    <w:rsid w:val="004B4E96"/>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5094"/>
    <w:rsid w:val="00565234"/>
    <w:rsid w:val="00565647"/>
    <w:rsid w:val="005718B5"/>
    <w:rsid w:val="00572470"/>
    <w:rsid w:val="0057401B"/>
    <w:rsid w:val="00574329"/>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0CF0"/>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278A"/>
    <w:rsid w:val="005E32BB"/>
    <w:rsid w:val="005E3644"/>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173"/>
    <w:rsid w:val="00616E18"/>
    <w:rsid w:val="006177EF"/>
    <w:rsid w:val="00620287"/>
    <w:rsid w:val="00620E50"/>
    <w:rsid w:val="00623AED"/>
    <w:rsid w:val="006256B7"/>
    <w:rsid w:val="0062580F"/>
    <w:rsid w:val="00627D7A"/>
    <w:rsid w:val="00630F2E"/>
    <w:rsid w:val="00632157"/>
    <w:rsid w:val="00632175"/>
    <w:rsid w:val="00632D26"/>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27A"/>
    <w:rsid w:val="00660354"/>
    <w:rsid w:val="006606DB"/>
    <w:rsid w:val="0066229E"/>
    <w:rsid w:val="00662B72"/>
    <w:rsid w:val="00662C9A"/>
    <w:rsid w:val="006649B3"/>
    <w:rsid w:val="00664EAD"/>
    <w:rsid w:val="00665B9B"/>
    <w:rsid w:val="00670F6E"/>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1BB3"/>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40BC"/>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37D5B"/>
    <w:rsid w:val="00740B3B"/>
    <w:rsid w:val="00740DD3"/>
    <w:rsid w:val="0074596C"/>
    <w:rsid w:val="007459CB"/>
    <w:rsid w:val="007471AA"/>
    <w:rsid w:val="00750961"/>
    <w:rsid w:val="00750D12"/>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279"/>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0765"/>
    <w:rsid w:val="007E1A43"/>
    <w:rsid w:val="007E1BA0"/>
    <w:rsid w:val="007E39B3"/>
    <w:rsid w:val="007E42F1"/>
    <w:rsid w:val="007E5EC7"/>
    <w:rsid w:val="007E6ED5"/>
    <w:rsid w:val="007E72CE"/>
    <w:rsid w:val="007E7827"/>
    <w:rsid w:val="007F2297"/>
    <w:rsid w:val="007F55EC"/>
    <w:rsid w:val="007F58E2"/>
    <w:rsid w:val="007F59D9"/>
    <w:rsid w:val="007F6574"/>
    <w:rsid w:val="00801E35"/>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0AF"/>
    <w:rsid w:val="008354FB"/>
    <w:rsid w:val="008368FC"/>
    <w:rsid w:val="00837EF8"/>
    <w:rsid w:val="00837F2F"/>
    <w:rsid w:val="00840FAB"/>
    <w:rsid w:val="0084119C"/>
    <w:rsid w:val="0084165F"/>
    <w:rsid w:val="00842867"/>
    <w:rsid w:val="008505DA"/>
    <w:rsid w:val="00850CD4"/>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3BE2"/>
    <w:rsid w:val="008B4E30"/>
    <w:rsid w:val="008B7BF0"/>
    <w:rsid w:val="008C4DEA"/>
    <w:rsid w:val="008D18FB"/>
    <w:rsid w:val="008D29AB"/>
    <w:rsid w:val="008D3DA6"/>
    <w:rsid w:val="008D51FB"/>
    <w:rsid w:val="008D5DA3"/>
    <w:rsid w:val="008D6D90"/>
    <w:rsid w:val="008E081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40E"/>
    <w:rsid w:val="00955812"/>
    <w:rsid w:val="00955EDE"/>
    <w:rsid w:val="00957261"/>
    <w:rsid w:val="00960A44"/>
    <w:rsid w:val="009614C4"/>
    <w:rsid w:val="00961724"/>
    <w:rsid w:val="00963D1F"/>
    <w:rsid w:val="0096634B"/>
    <w:rsid w:val="00967FF1"/>
    <w:rsid w:val="00970864"/>
    <w:rsid w:val="00970AEF"/>
    <w:rsid w:val="00972A95"/>
    <w:rsid w:val="009735E0"/>
    <w:rsid w:val="009736D5"/>
    <w:rsid w:val="00974768"/>
    <w:rsid w:val="00974E62"/>
    <w:rsid w:val="009751C5"/>
    <w:rsid w:val="00975834"/>
    <w:rsid w:val="009768C3"/>
    <w:rsid w:val="00977C43"/>
    <w:rsid w:val="00977F0E"/>
    <w:rsid w:val="0098162E"/>
    <w:rsid w:val="0098195A"/>
    <w:rsid w:val="00981B9B"/>
    <w:rsid w:val="00981C7D"/>
    <w:rsid w:val="009825E1"/>
    <w:rsid w:val="00984113"/>
    <w:rsid w:val="0098472D"/>
    <w:rsid w:val="00986607"/>
    <w:rsid w:val="009900CC"/>
    <w:rsid w:val="00990154"/>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B578A"/>
    <w:rsid w:val="009C2BF7"/>
    <w:rsid w:val="009C4FB7"/>
    <w:rsid w:val="009C5CB3"/>
    <w:rsid w:val="009D451E"/>
    <w:rsid w:val="009D5391"/>
    <w:rsid w:val="009D5C2C"/>
    <w:rsid w:val="009D5E48"/>
    <w:rsid w:val="009D5F68"/>
    <w:rsid w:val="009D643C"/>
    <w:rsid w:val="009D6C10"/>
    <w:rsid w:val="009D6D9F"/>
    <w:rsid w:val="009D6EE1"/>
    <w:rsid w:val="009E0B41"/>
    <w:rsid w:val="009E127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2E0D"/>
    <w:rsid w:val="00A24557"/>
    <w:rsid w:val="00A248B2"/>
    <w:rsid w:val="00A264E5"/>
    <w:rsid w:val="00A267D7"/>
    <w:rsid w:val="00A26EC9"/>
    <w:rsid w:val="00A27A64"/>
    <w:rsid w:val="00A30C65"/>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3ECA"/>
    <w:rsid w:val="00A7533C"/>
    <w:rsid w:val="00A80310"/>
    <w:rsid w:val="00A80831"/>
    <w:rsid w:val="00A82FCC"/>
    <w:rsid w:val="00A83446"/>
    <w:rsid w:val="00A8479D"/>
    <w:rsid w:val="00A86248"/>
    <w:rsid w:val="00A86DCE"/>
    <w:rsid w:val="00A872BA"/>
    <w:rsid w:val="00A87766"/>
    <w:rsid w:val="00A903E3"/>
    <w:rsid w:val="00A906A4"/>
    <w:rsid w:val="00A91BE5"/>
    <w:rsid w:val="00A92799"/>
    <w:rsid w:val="00A94538"/>
    <w:rsid w:val="00A97953"/>
    <w:rsid w:val="00AA0766"/>
    <w:rsid w:val="00AA313E"/>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26A8"/>
    <w:rsid w:val="00AF3D3F"/>
    <w:rsid w:val="00AF3FE4"/>
    <w:rsid w:val="00AF4118"/>
    <w:rsid w:val="00AF46FB"/>
    <w:rsid w:val="00AF537E"/>
    <w:rsid w:val="00AF63D4"/>
    <w:rsid w:val="00AF7145"/>
    <w:rsid w:val="00B00077"/>
    <w:rsid w:val="00B01A84"/>
    <w:rsid w:val="00B03107"/>
    <w:rsid w:val="00B035E9"/>
    <w:rsid w:val="00B05930"/>
    <w:rsid w:val="00B0758D"/>
    <w:rsid w:val="00B07EA1"/>
    <w:rsid w:val="00B10820"/>
    <w:rsid w:val="00B1084C"/>
    <w:rsid w:val="00B11039"/>
    <w:rsid w:val="00B13DCE"/>
    <w:rsid w:val="00B1423D"/>
    <w:rsid w:val="00B16E03"/>
    <w:rsid w:val="00B1749C"/>
    <w:rsid w:val="00B200EC"/>
    <w:rsid w:val="00B218FF"/>
    <w:rsid w:val="00B23606"/>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12FD"/>
    <w:rsid w:val="00B514B3"/>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85E9F"/>
    <w:rsid w:val="00B87176"/>
    <w:rsid w:val="00B90D44"/>
    <w:rsid w:val="00B9180B"/>
    <w:rsid w:val="00B92B0A"/>
    <w:rsid w:val="00B92C7D"/>
    <w:rsid w:val="00B93BB2"/>
    <w:rsid w:val="00B94B76"/>
    <w:rsid w:val="00B95849"/>
    <w:rsid w:val="00B9697B"/>
    <w:rsid w:val="00B96D8D"/>
    <w:rsid w:val="00B9720C"/>
    <w:rsid w:val="00BA10C4"/>
    <w:rsid w:val="00BA46C7"/>
    <w:rsid w:val="00BA46D1"/>
    <w:rsid w:val="00BA4DA4"/>
    <w:rsid w:val="00BA5193"/>
    <w:rsid w:val="00BB12D7"/>
    <w:rsid w:val="00BB403F"/>
    <w:rsid w:val="00BB5973"/>
    <w:rsid w:val="00BB6D15"/>
    <w:rsid w:val="00BB7137"/>
    <w:rsid w:val="00BB74FE"/>
    <w:rsid w:val="00BB7B45"/>
    <w:rsid w:val="00BC137E"/>
    <w:rsid w:val="00BC209F"/>
    <w:rsid w:val="00BC2CD7"/>
    <w:rsid w:val="00BC2E5F"/>
    <w:rsid w:val="00BC3A51"/>
    <w:rsid w:val="00BC3C3C"/>
    <w:rsid w:val="00BC3C41"/>
    <w:rsid w:val="00BC3D3E"/>
    <w:rsid w:val="00BC481E"/>
    <w:rsid w:val="00BC498C"/>
    <w:rsid w:val="00BC5AF6"/>
    <w:rsid w:val="00BC6297"/>
    <w:rsid w:val="00BC6D03"/>
    <w:rsid w:val="00BD27EB"/>
    <w:rsid w:val="00BD3369"/>
    <w:rsid w:val="00BD3E51"/>
    <w:rsid w:val="00BD5014"/>
    <w:rsid w:val="00BD5CE3"/>
    <w:rsid w:val="00BD773F"/>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05902"/>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42EF"/>
    <w:rsid w:val="00C5567D"/>
    <w:rsid w:val="00C56062"/>
    <w:rsid w:val="00C57744"/>
    <w:rsid w:val="00C60C0C"/>
    <w:rsid w:val="00C63939"/>
    <w:rsid w:val="00C63F06"/>
    <w:rsid w:val="00C652E7"/>
    <w:rsid w:val="00C6590B"/>
    <w:rsid w:val="00C660B0"/>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252"/>
    <w:rsid w:val="00CA5797"/>
    <w:rsid w:val="00CA5DB0"/>
    <w:rsid w:val="00CA7861"/>
    <w:rsid w:val="00CA7A2E"/>
    <w:rsid w:val="00CB0308"/>
    <w:rsid w:val="00CB104E"/>
    <w:rsid w:val="00CB1999"/>
    <w:rsid w:val="00CB218A"/>
    <w:rsid w:val="00CB2837"/>
    <w:rsid w:val="00CB378E"/>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16EA"/>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8FD"/>
    <w:rsid w:val="00D05CE2"/>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576"/>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0C7"/>
    <w:rsid w:val="00E1450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01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275A"/>
    <w:rsid w:val="00E647E1"/>
    <w:rsid w:val="00E64FB2"/>
    <w:rsid w:val="00E6575B"/>
    <w:rsid w:val="00E67B7D"/>
    <w:rsid w:val="00E705B1"/>
    <w:rsid w:val="00E71ED0"/>
    <w:rsid w:val="00E71EDD"/>
    <w:rsid w:val="00E729C6"/>
    <w:rsid w:val="00E74E33"/>
    <w:rsid w:val="00E7565C"/>
    <w:rsid w:val="00E75C4A"/>
    <w:rsid w:val="00E76E9A"/>
    <w:rsid w:val="00E770EC"/>
    <w:rsid w:val="00E80E6F"/>
    <w:rsid w:val="00E81A03"/>
    <w:rsid w:val="00E81E2C"/>
    <w:rsid w:val="00E82B3A"/>
    <w:rsid w:val="00E82FBF"/>
    <w:rsid w:val="00E8435C"/>
    <w:rsid w:val="00E856E6"/>
    <w:rsid w:val="00E87247"/>
    <w:rsid w:val="00E91D99"/>
    <w:rsid w:val="00E91E9B"/>
    <w:rsid w:val="00E92593"/>
    <w:rsid w:val="00E93B7D"/>
    <w:rsid w:val="00E958B3"/>
    <w:rsid w:val="00E97B7D"/>
    <w:rsid w:val="00EA1E29"/>
    <w:rsid w:val="00EA411A"/>
    <w:rsid w:val="00EA611E"/>
    <w:rsid w:val="00EA662E"/>
    <w:rsid w:val="00EB0731"/>
    <w:rsid w:val="00EB1EB4"/>
    <w:rsid w:val="00EB3217"/>
    <w:rsid w:val="00EB5200"/>
    <w:rsid w:val="00EB5439"/>
    <w:rsid w:val="00EB5D2F"/>
    <w:rsid w:val="00EB71D5"/>
    <w:rsid w:val="00EC10EC"/>
    <w:rsid w:val="00EC1289"/>
    <w:rsid w:val="00EC456C"/>
    <w:rsid w:val="00EC5B05"/>
    <w:rsid w:val="00ED166C"/>
    <w:rsid w:val="00ED2228"/>
    <w:rsid w:val="00ED22B2"/>
    <w:rsid w:val="00ED27BA"/>
    <w:rsid w:val="00ED2D87"/>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26AE0"/>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2B86"/>
    <w:rsid w:val="00F53282"/>
    <w:rsid w:val="00F5398B"/>
    <w:rsid w:val="00F547FB"/>
    <w:rsid w:val="00F576F7"/>
    <w:rsid w:val="00F607A8"/>
    <w:rsid w:val="00F61101"/>
    <w:rsid w:val="00F62112"/>
    <w:rsid w:val="00F630F6"/>
    <w:rsid w:val="00F6370C"/>
    <w:rsid w:val="00F63B68"/>
    <w:rsid w:val="00F64378"/>
    <w:rsid w:val="00F650F5"/>
    <w:rsid w:val="00F66568"/>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15C4"/>
    <w:rsid w:val="00F932E9"/>
    <w:rsid w:val="00F941B8"/>
    <w:rsid w:val="00F97832"/>
    <w:rsid w:val="00FA151A"/>
    <w:rsid w:val="00FA2D93"/>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4E57"/>
    <w:rsid w:val="00FD74FF"/>
    <w:rsid w:val="00FD7ED0"/>
    <w:rsid w:val="00FE24EF"/>
    <w:rsid w:val="00FE2559"/>
    <w:rsid w:val="00FE2AB0"/>
    <w:rsid w:val="00FE3A8B"/>
    <w:rsid w:val="00FE3DCC"/>
    <w:rsid w:val="00FE43B2"/>
    <w:rsid w:val="00FE53C8"/>
    <w:rsid w:val="00FE5FB7"/>
    <w:rsid w:val="00FE73E4"/>
    <w:rsid w:val="00FF2620"/>
    <w:rsid w:val="00FF408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B1Char">
    <w:name w:val="B1 Char"/>
    <w:link w:val="B1"/>
    <w:qFormat/>
    <w:rsid w:val="00A73E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Pages>
  <Words>998</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105</cp:revision>
  <cp:lastPrinted>2001-04-23T09:30:00Z</cp:lastPrinted>
  <dcterms:created xsi:type="dcterms:W3CDTF">2023-12-15T11:44:00Z</dcterms:created>
  <dcterms:modified xsi:type="dcterms:W3CDTF">2025-05-21T04:45:00Z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