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FBFCC" w14:textId="135DD4F2" w:rsidR="007E4397" w:rsidRPr="00530245" w:rsidRDefault="00E4798A" w:rsidP="00BC49D3">
      <w:pPr>
        <w:pStyle w:val="CRCoverPage"/>
        <w:tabs>
          <w:tab w:val="right" w:pos="9639"/>
        </w:tabs>
        <w:spacing w:after="0"/>
        <w:rPr>
          <w:rFonts w:cs="Arial"/>
          <w:b/>
          <w:bCs/>
          <w:sz w:val="24"/>
        </w:rPr>
      </w:pPr>
      <w:bookmarkStart w:id="0" w:name="_Hlk158898653"/>
      <w:bookmarkStart w:id="1" w:name="_Hlk163236312"/>
      <w:bookmarkStart w:id="2" w:name="_Toc352077766"/>
      <w:r w:rsidRPr="00530245">
        <w:rPr>
          <w:rFonts w:cs="Arial"/>
          <w:b/>
          <w:bCs/>
          <w:sz w:val="24"/>
        </w:rPr>
        <w:t>SA WG2 Meeting #16</w:t>
      </w:r>
      <w:r w:rsidR="00F05FC5" w:rsidRPr="00530245">
        <w:rPr>
          <w:rFonts w:cs="Arial"/>
          <w:b/>
          <w:bCs/>
          <w:sz w:val="24"/>
        </w:rPr>
        <w:t>9</w:t>
      </w:r>
      <w:r w:rsidR="007E4397" w:rsidRPr="00530245">
        <w:rPr>
          <w:rFonts w:cs="Arial"/>
          <w:b/>
          <w:bCs/>
          <w:sz w:val="24"/>
        </w:rPr>
        <w:tab/>
      </w:r>
      <w:r w:rsidR="00FE5339" w:rsidRPr="00530245">
        <w:rPr>
          <w:rFonts w:cs="Arial"/>
          <w:b/>
          <w:bCs/>
          <w:sz w:val="24"/>
        </w:rPr>
        <w:t>S2-</w:t>
      </w:r>
      <w:r w:rsidR="00553D00">
        <w:rPr>
          <w:rFonts w:cs="Arial"/>
          <w:b/>
          <w:bCs/>
          <w:sz w:val="24"/>
        </w:rPr>
        <w:t>2505380</w:t>
      </w:r>
    </w:p>
    <w:p w14:paraId="094DB075" w14:textId="6C926E9C" w:rsidR="007D5F5E" w:rsidRPr="00530245" w:rsidRDefault="00F05FC5" w:rsidP="003653E3">
      <w:pPr>
        <w:pStyle w:val="CRCoverPage"/>
        <w:pBdr>
          <w:bottom w:val="single" w:sz="6" w:space="1" w:color="auto"/>
        </w:pBdr>
        <w:tabs>
          <w:tab w:val="right" w:pos="9639"/>
        </w:tabs>
        <w:spacing w:after="0"/>
        <w:rPr>
          <w:rFonts w:cs="Arial"/>
        </w:rPr>
      </w:pPr>
      <w:r w:rsidRPr="00530245">
        <w:rPr>
          <w:rFonts w:cs="Arial"/>
          <w:b/>
          <w:bCs/>
          <w:sz w:val="24"/>
        </w:rPr>
        <w:t>Fukuoka</w:t>
      </w:r>
      <w:r w:rsidR="0086334E" w:rsidRPr="00530245">
        <w:rPr>
          <w:rFonts w:cs="Arial"/>
          <w:b/>
          <w:bCs/>
          <w:sz w:val="24"/>
        </w:rPr>
        <w:t xml:space="preserve">, </w:t>
      </w:r>
      <w:r w:rsidRPr="00530245">
        <w:rPr>
          <w:rFonts w:cs="Arial"/>
          <w:b/>
          <w:bCs/>
          <w:sz w:val="24"/>
        </w:rPr>
        <w:t>Japan</w:t>
      </w:r>
      <w:r w:rsidR="0086334E" w:rsidRPr="00530245">
        <w:rPr>
          <w:rFonts w:cs="Arial"/>
          <w:b/>
          <w:bCs/>
          <w:sz w:val="24"/>
        </w:rPr>
        <w:t xml:space="preserve">, </w:t>
      </w:r>
      <w:r w:rsidRPr="00530245">
        <w:rPr>
          <w:rFonts w:cs="Arial"/>
          <w:b/>
          <w:bCs/>
          <w:sz w:val="24"/>
        </w:rPr>
        <w:t>19</w:t>
      </w:r>
      <w:r w:rsidR="0086334E" w:rsidRPr="00530245">
        <w:rPr>
          <w:rFonts w:cs="Arial"/>
          <w:b/>
          <w:bCs/>
          <w:sz w:val="24"/>
        </w:rPr>
        <w:t xml:space="preserve"> – </w:t>
      </w:r>
      <w:r w:rsidRPr="00530245">
        <w:rPr>
          <w:rFonts w:cs="Arial"/>
          <w:b/>
          <w:bCs/>
          <w:sz w:val="24"/>
        </w:rPr>
        <w:t>23</w:t>
      </w:r>
      <w:r w:rsidR="0086334E" w:rsidRPr="00530245">
        <w:rPr>
          <w:rFonts w:cs="Arial"/>
          <w:b/>
          <w:bCs/>
          <w:sz w:val="24"/>
        </w:rPr>
        <w:t xml:space="preserve"> </w:t>
      </w:r>
      <w:r w:rsidRPr="00530245">
        <w:rPr>
          <w:rFonts w:cs="Arial"/>
          <w:b/>
          <w:bCs/>
          <w:sz w:val="24"/>
        </w:rPr>
        <w:t>May</w:t>
      </w:r>
      <w:r w:rsidR="0086334E" w:rsidRPr="00530245">
        <w:rPr>
          <w:rFonts w:cs="Arial"/>
          <w:b/>
          <w:bCs/>
          <w:sz w:val="24"/>
        </w:rPr>
        <w:t xml:space="preserve"> 2025</w:t>
      </w:r>
      <w:r w:rsidR="002F006F" w:rsidRPr="00530245">
        <w:rPr>
          <w:b/>
          <w:noProof/>
          <w:sz w:val="24"/>
        </w:rPr>
        <w:tab/>
      </w:r>
      <w:bookmarkEnd w:id="0"/>
      <w:bookmarkEnd w:id="1"/>
    </w:p>
    <w:p w14:paraId="04772697" w14:textId="491CF4CF" w:rsidR="007D5F5E" w:rsidRPr="00530245" w:rsidRDefault="007D5F5E" w:rsidP="007D5F5E">
      <w:pPr>
        <w:ind w:left="2127" w:hanging="2127"/>
        <w:rPr>
          <w:rFonts w:ascii="Arial" w:hAnsi="Arial" w:cs="Arial"/>
          <w:b/>
          <w:color w:val="auto"/>
        </w:rPr>
      </w:pPr>
      <w:bookmarkStart w:id="3" w:name="_Hlk157420728"/>
      <w:r w:rsidRPr="00530245">
        <w:rPr>
          <w:rFonts w:ascii="Arial" w:hAnsi="Arial" w:cs="Arial"/>
          <w:b/>
          <w:color w:val="auto"/>
        </w:rPr>
        <w:t>Source:</w:t>
      </w:r>
      <w:r w:rsidRPr="00530245">
        <w:rPr>
          <w:rFonts w:ascii="Arial" w:hAnsi="Arial" w:cs="Arial"/>
          <w:b/>
          <w:color w:val="auto"/>
        </w:rPr>
        <w:tab/>
      </w:r>
      <w:r w:rsidR="00F05FC5" w:rsidRPr="00530245">
        <w:rPr>
          <w:rFonts w:ascii="Arial" w:hAnsi="Arial" w:cs="Arial"/>
          <w:b/>
          <w:color w:val="auto"/>
        </w:rPr>
        <w:t>Intel</w:t>
      </w:r>
    </w:p>
    <w:bookmarkEnd w:id="3"/>
    <w:p w14:paraId="6A10172A" w14:textId="4EED1198" w:rsidR="00AF23DE" w:rsidRPr="00530245" w:rsidRDefault="007D5F5E" w:rsidP="00AF23DE">
      <w:pPr>
        <w:ind w:left="2127" w:hanging="2127"/>
        <w:rPr>
          <w:rFonts w:ascii="Arial" w:hAnsi="Arial" w:cs="Arial"/>
          <w:b/>
          <w:color w:val="auto"/>
        </w:rPr>
      </w:pPr>
      <w:r w:rsidRPr="00530245">
        <w:rPr>
          <w:rFonts w:ascii="Arial" w:hAnsi="Arial" w:cs="Arial"/>
          <w:b/>
          <w:color w:val="auto"/>
        </w:rPr>
        <w:t>Title:</w:t>
      </w:r>
      <w:r w:rsidRPr="00530245">
        <w:rPr>
          <w:rFonts w:ascii="Arial" w:hAnsi="Arial" w:cs="Arial"/>
          <w:b/>
          <w:color w:val="auto"/>
        </w:rPr>
        <w:tab/>
      </w:r>
      <w:r w:rsidR="00BC2430" w:rsidRPr="00BC2430">
        <w:rPr>
          <w:rFonts w:ascii="Arial" w:hAnsi="Arial" w:cs="Arial"/>
          <w:b/>
          <w:color w:val="auto"/>
        </w:rPr>
        <w:t>5GS Architecture Enhancements for Integrated Sensing</w:t>
      </w:r>
    </w:p>
    <w:p w14:paraId="06559BD3" w14:textId="77777777" w:rsidR="007D5F5E" w:rsidRPr="00530245" w:rsidRDefault="007D5F5E" w:rsidP="007D5F5E">
      <w:pPr>
        <w:ind w:left="2127" w:hanging="2127"/>
        <w:rPr>
          <w:rFonts w:ascii="Arial" w:hAnsi="Arial" w:cs="Arial"/>
          <w:b/>
          <w:color w:val="auto"/>
        </w:rPr>
      </w:pPr>
      <w:r w:rsidRPr="00530245">
        <w:rPr>
          <w:rFonts w:ascii="Arial" w:hAnsi="Arial" w:cs="Arial"/>
          <w:b/>
          <w:color w:val="auto"/>
        </w:rPr>
        <w:t>Document for:</w:t>
      </w:r>
      <w:r w:rsidRPr="00530245">
        <w:rPr>
          <w:rFonts w:ascii="Arial" w:hAnsi="Arial" w:cs="Arial"/>
          <w:b/>
          <w:color w:val="auto"/>
        </w:rPr>
        <w:tab/>
      </w:r>
      <w:r w:rsidR="009009CB" w:rsidRPr="00530245">
        <w:rPr>
          <w:rFonts w:ascii="Arial" w:hAnsi="Arial" w:cs="Arial"/>
          <w:b/>
          <w:color w:val="auto"/>
        </w:rPr>
        <w:t>Approval</w:t>
      </w:r>
    </w:p>
    <w:p w14:paraId="1D47A0E8" w14:textId="4BBC760E" w:rsidR="007D5F5E" w:rsidRPr="00530245" w:rsidRDefault="007D5F5E" w:rsidP="007D5F5E">
      <w:pPr>
        <w:ind w:left="2127" w:hanging="2127"/>
        <w:rPr>
          <w:rFonts w:ascii="Arial" w:hAnsi="Arial" w:cs="Arial"/>
          <w:b/>
          <w:color w:val="auto"/>
        </w:rPr>
      </w:pPr>
      <w:r w:rsidRPr="00530245">
        <w:rPr>
          <w:rFonts w:ascii="Arial" w:hAnsi="Arial" w:cs="Arial"/>
          <w:b/>
          <w:color w:val="auto"/>
        </w:rPr>
        <w:t>Agenda Item:</w:t>
      </w:r>
      <w:r w:rsidRPr="00530245">
        <w:rPr>
          <w:rFonts w:ascii="Arial" w:hAnsi="Arial" w:cs="Arial"/>
          <w:b/>
          <w:color w:val="auto"/>
        </w:rPr>
        <w:tab/>
      </w:r>
      <w:r w:rsidR="00553D00">
        <w:rPr>
          <w:rFonts w:ascii="Arial" w:hAnsi="Arial" w:cs="Arial"/>
          <w:b/>
          <w:color w:val="auto"/>
        </w:rPr>
        <w:t>20.2.1</w:t>
      </w:r>
    </w:p>
    <w:p w14:paraId="5FF4A10C" w14:textId="77777777" w:rsidR="007D5F5E" w:rsidRPr="00530245" w:rsidRDefault="007D5F5E" w:rsidP="007D5F5E">
      <w:pPr>
        <w:ind w:left="2127" w:hanging="2127"/>
        <w:rPr>
          <w:rFonts w:ascii="Arial" w:hAnsi="Arial" w:cs="Arial"/>
          <w:b/>
          <w:color w:val="auto"/>
        </w:rPr>
      </w:pPr>
      <w:r w:rsidRPr="00530245">
        <w:rPr>
          <w:rFonts w:ascii="Arial" w:hAnsi="Arial" w:cs="Arial"/>
          <w:b/>
          <w:color w:val="auto"/>
        </w:rPr>
        <w:t>Work Item / Release:</w:t>
      </w:r>
      <w:r w:rsidRPr="00530245">
        <w:rPr>
          <w:rFonts w:ascii="Arial" w:hAnsi="Arial" w:cs="Arial"/>
          <w:b/>
          <w:color w:val="auto"/>
        </w:rPr>
        <w:tab/>
      </w:r>
      <w:r w:rsidR="0086334E" w:rsidRPr="00530245">
        <w:rPr>
          <w:rFonts w:ascii="Arial" w:hAnsi="Arial" w:cs="Arial"/>
          <w:b/>
          <w:color w:val="auto"/>
        </w:rPr>
        <w:t>FS_Sensing_ARC</w:t>
      </w:r>
      <w:r w:rsidR="00990389" w:rsidRPr="00530245">
        <w:rPr>
          <w:rFonts w:ascii="Arial" w:hAnsi="Arial" w:cs="Arial"/>
          <w:b/>
          <w:color w:val="auto"/>
        </w:rPr>
        <w:t xml:space="preserve"> </w:t>
      </w:r>
      <w:r w:rsidRPr="00530245">
        <w:rPr>
          <w:rFonts w:ascii="Arial" w:hAnsi="Arial" w:cs="Arial"/>
          <w:b/>
          <w:color w:val="auto"/>
        </w:rPr>
        <w:t>/</w:t>
      </w:r>
      <w:r w:rsidR="00990389" w:rsidRPr="00530245">
        <w:rPr>
          <w:rFonts w:ascii="Arial" w:hAnsi="Arial" w:cs="Arial"/>
          <w:b/>
          <w:color w:val="auto"/>
        </w:rPr>
        <w:t xml:space="preserve"> </w:t>
      </w:r>
      <w:r w:rsidRPr="00530245">
        <w:rPr>
          <w:rFonts w:ascii="Arial" w:hAnsi="Arial" w:cs="Arial"/>
          <w:b/>
          <w:color w:val="auto"/>
        </w:rPr>
        <w:t>Rel-</w:t>
      </w:r>
      <w:r w:rsidR="0086334E" w:rsidRPr="00530245">
        <w:rPr>
          <w:rFonts w:ascii="Arial" w:hAnsi="Arial" w:cs="Arial"/>
          <w:b/>
          <w:color w:val="auto"/>
        </w:rPr>
        <w:t>20</w:t>
      </w:r>
    </w:p>
    <w:p w14:paraId="46D32F1D" w14:textId="300D326E" w:rsidR="007D5F5E" w:rsidRPr="00530245" w:rsidRDefault="007D5F5E" w:rsidP="007D5F5E">
      <w:pPr>
        <w:rPr>
          <w:rFonts w:ascii="Arial" w:hAnsi="Arial" w:cs="Arial"/>
          <w:i/>
          <w:color w:val="auto"/>
        </w:rPr>
      </w:pPr>
      <w:r w:rsidRPr="00530245">
        <w:rPr>
          <w:rFonts w:ascii="Arial" w:hAnsi="Arial" w:cs="Arial"/>
          <w:i/>
          <w:color w:val="auto"/>
        </w:rPr>
        <w:t>Abstract of the contribution:</w:t>
      </w:r>
      <w:r w:rsidR="0086334E" w:rsidRPr="00530245">
        <w:rPr>
          <w:rFonts w:ascii="Arial" w:hAnsi="Arial" w:cs="Arial"/>
          <w:i/>
          <w:color w:val="auto"/>
        </w:rPr>
        <w:t xml:space="preserve"> This paper is to add </w:t>
      </w:r>
      <w:r w:rsidR="000A6A7F" w:rsidRPr="00530245">
        <w:rPr>
          <w:rFonts w:ascii="Arial" w:hAnsi="Arial" w:cs="Arial"/>
          <w:i/>
          <w:color w:val="auto"/>
        </w:rPr>
        <w:t>new solution to key issue 1</w:t>
      </w:r>
      <w:r w:rsidR="00CE1282" w:rsidRPr="00530245">
        <w:rPr>
          <w:rFonts w:ascii="Arial" w:hAnsi="Arial" w:cs="Arial"/>
          <w:i/>
          <w:color w:val="auto"/>
        </w:rPr>
        <w:t>.</w:t>
      </w:r>
    </w:p>
    <w:bookmarkEnd w:id="2"/>
    <w:p w14:paraId="2EC338A3" w14:textId="77777777" w:rsidR="00CA1597" w:rsidRPr="00530245" w:rsidRDefault="00CA1597" w:rsidP="00CA1597">
      <w:pPr>
        <w:pStyle w:val="Heading1"/>
      </w:pPr>
      <w:r w:rsidRPr="00530245">
        <w:t>1. Introduction/Discussion</w:t>
      </w:r>
    </w:p>
    <w:p w14:paraId="12609B89" w14:textId="7CCCA73E" w:rsidR="00CA1597" w:rsidRPr="00530245" w:rsidRDefault="00CA1597" w:rsidP="00CA1597">
      <w:pPr>
        <w:rPr>
          <w:color w:val="auto"/>
        </w:rPr>
      </w:pPr>
      <w:r w:rsidRPr="00530245">
        <w:rPr>
          <w:color w:val="auto"/>
        </w:rPr>
        <w:t xml:space="preserve">Integrated Sensing and Communication is </w:t>
      </w:r>
      <w:r w:rsidR="00BC2430">
        <w:rPr>
          <w:color w:val="auto"/>
        </w:rPr>
        <w:t>a new feature that requires the 5GS to support.</w:t>
      </w:r>
      <w:r w:rsidR="00FA5DDC" w:rsidRPr="00530245">
        <w:rPr>
          <w:color w:val="auto"/>
        </w:rPr>
        <w:t xml:space="preserve"> pCR proposes the architecture introduc</w:t>
      </w:r>
      <w:r w:rsidR="002A602A" w:rsidRPr="00530245">
        <w:rPr>
          <w:color w:val="auto"/>
        </w:rPr>
        <w:t>ing</w:t>
      </w:r>
      <w:r w:rsidR="00FA5DDC" w:rsidRPr="00530245">
        <w:rPr>
          <w:color w:val="auto"/>
        </w:rPr>
        <w:t xml:space="preserve"> SSMF </w:t>
      </w:r>
      <w:r w:rsidR="00545B6A" w:rsidRPr="00530245">
        <w:rPr>
          <w:color w:val="auto"/>
        </w:rPr>
        <w:t>(</w:t>
      </w:r>
      <w:r w:rsidR="00545B6A" w:rsidRPr="00530245">
        <w:rPr>
          <w:lang w:eastAsia="en-US"/>
        </w:rPr>
        <w:t xml:space="preserve">Sensing Service Management Function) </w:t>
      </w:r>
      <w:r w:rsidR="00FA5DDC" w:rsidRPr="00530245">
        <w:rPr>
          <w:color w:val="auto"/>
        </w:rPr>
        <w:t xml:space="preserve">as a new core control function with new interfaces: SSMF–RAN (N2 extensions ), SSMF–NEF (using CAPIF exposure), SSMF–UDM (to retrieve subscriber consent/capabilities), SSMF–PCF (policy and QoS control), and optionally SSMF–NWDAF/ADRF (for data analytics storage). </w:t>
      </w:r>
    </w:p>
    <w:p w14:paraId="1F3B93D7" w14:textId="77777777" w:rsidR="00CA1597" w:rsidRPr="00530245" w:rsidRDefault="00CA1597" w:rsidP="00CA1597">
      <w:pPr>
        <w:pStyle w:val="Heading1"/>
      </w:pPr>
      <w:r w:rsidRPr="00530245">
        <w:t>2. Text Proposal</w:t>
      </w:r>
    </w:p>
    <w:p w14:paraId="4BA35401" w14:textId="3E36CFA5" w:rsidR="00CA1597" w:rsidRPr="00530245" w:rsidRDefault="00CA1597" w:rsidP="00CA1597">
      <w:pPr>
        <w:jc w:val="both"/>
        <w:rPr>
          <w:lang w:eastAsia="zh-CN"/>
        </w:rPr>
      </w:pPr>
      <w:r w:rsidRPr="00530245">
        <w:rPr>
          <w:lang w:eastAsia="zh-CN"/>
        </w:rPr>
        <w:t>It is proposed to agree</w:t>
      </w:r>
      <w:r w:rsidR="00DC3EF0">
        <w:rPr>
          <w:lang w:eastAsia="zh-CN"/>
        </w:rPr>
        <w:t xml:space="preserve"> on the following solution in</w:t>
      </w:r>
      <w:r w:rsidRPr="00530245">
        <w:rPr>
          <w:lang w:eastAsia="zh-CN"/>
        </w:rPr>
        <w:t xml:space="preserve"> TR 23.700-14.</w:t>
      </w:r>
    </w:p>
    <w:p w14:paraId="53DA8D58" w14:textId="5C54EB73" w:rsidR="00DE5022" w:rsidRPr="00530245" w:rsidRDefault="00DE5022" w:rsidP="00DE5022">
      <w:pPr>
        <w:pBdr>
          <w:top w:val="single" w:sz="8" w:space="1" w:color="FF0000"/>
          <w:left w:val="single" w:sz="8" w:space="4" w:color="FF0000"/>
          <w:bottom w:val="single" w:sz="8" w:space="1" w:color="FF0000"/>
          <w:right w:val="single" w:sz="8" w:space="4" w:color="FF0000"/>
        </w:pBdr>
        <w:spacing w:after="120"/>
        <w:jc w:val="center"/>
        <w:rPr>
          <w:rFonts w:ascii="Arial" w:hAnsi="Arial"/>
          <w:i/>
          <w:color w:val="auto"/>
          <w:sz w:val="24"/>
          <w:lang w:val="en-US" w:eastAsia="zh-CN"/>
        </w:rPr>
      </w:pPr>
      <w:r w:rsidRPr="00530245">
        <w:rPr>
          <w:rFonts w:ascii="Arial" w:eastAsia="DengXian" w:hAnsi="Arial"/>
          <w:i/>
          <w:color w:val="auto"/>
          <w:sz w:val="24"/>
          <w:lang w:val="en-US" w:eastAsia="zh-CN"/>
        </w:rPr>
        <w:t>FIRST</w:t>
      </w:r>
      <w:r w:rsidRPr="00530245">
        <w:rPr>
          <w:rFonts w:ascii="Arial" w:hAnsi="Arial"/>
          <w:i/>
          <w:color w:val="auto"/>
          <w:sz w:val="24"/>
          <w:lang w:val="en-US"/>
        </w:rPr>
        <w:t xml:space="preserve"> CHANGE</w:t>
      </w:r>
    </w:p>
    <w:p w14:paraId="5A48784B" w14:textId="77777777" w:rsidR="00221CB0" w:rsidRPr="00530245" w:rsidRDefault="00221CB0" w:rsidP="00221CB0">
      <w:pPr>
        <w:keepNext/>
        <w:keepLines/>
        <w:overflowPunct/>
        <w:autoSpaceDE/>
        <w:autoSpaceDN/>
        <w:adjustRightInd/>
        <w:spacing w:before="180"/>
        <w:ind w:left="1134" w:hanging="1134"/>
        <w:textAlignment w:val="auto"/>
        <w:outlineLvl w:val="1"/>
        <w:rPr>
          <w:ins w:id="4" w:author="Abhijeet Kolekar" w:date="2025-05-09T12:40:00Z" w16du:dateUtc="2025-05-09T17:40:00Z"/>
          <w:rFonts w:ascii="Arial" w:eastAsia="DengXian" w:hAnsi="Arial"/>
          <w:color w:val="auto"/>
          <w:sz w:val="32"/>
          <w:lang w:eastAsia="en-US"/>
        </w:rPr>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57661583"/>
      <w:bookmarkStart w:id="24" w:name="_Toc16839382"/>
      <w:bookmarkStart w:id="25" w:name="_Toc500949097"/>
      <w:bookmarkStart w:id="26" w:name="_Toc92875660"/>
      <w:bookmarkStart w:id="27" w:name="_Toc93070684"/>
      <w:bookmarkStart w:id="28" w:name="_Toc195780798"/>
      <w:ins w:id="29" w:author="Abhijeet Kolekar" w:date="2025-05-09T12:40:00Z" w16du:dateUtc="2025-05-09T17:40:00Z">
        <w:r w:rsidRPr="00530245">
          <w:rPr>
            <w:rFonts w:ascii="Arial" w:eastAsia="DengXian" w:hAnsi="Arial"/>
            <w:color w:val="auto"/>
            <w:sz w:val="32"/>
            <w:lang w:eastAsia="en-US"/>
          </w:rPr>
          <w:t>6.</w:t>
        </w:r>
        <w:r w:rsidRPr="00530245">
          <w:rPr>
            <w:rFonts w:ascii="Arial" w:eastAsia="DengXian" w:hAnsi="Arial" w:hint="eastAsia"/>
            <w:color w:val="auto"/>
            <w:sz w:val="32"/>
            <w:lang w:eastAsia="en-US"/>
          </w:rPr>
          <w:t>X</w:t>
        </w:r>
        <w:r w:rsidRPr="00530245">
          <w:rPr>
            <w:rFonts w:ascii="Arial" w:eastAsia="DengXian" w:hAnsi="Arial" w:hint="eastAsia"/>
            <w:color w:val="auto"/>
            <w:sz w:val="32"/>
            <w:lang w:eastAsia="en-US"/>
          </w:rPr>
          <w:tab/>
        </w:r>
        <w:r w:rsidRPr="00530245">
          <w:rPr>
            <w:rFonts w:ascii="Arial" w:eastAsia="DengXian" w:hAnsi="Arial"/>
            <w:color w:val="auto"/>
            <w:sz w:val="32"/>
            <w:lang w:eastAsia="en-US"/>
          </w:rPr>
          <w:t>Solution</w:t>
        </w:r>
        <w:r w:rsidRPr="00530245">
          <w:rPr>
            <w:rFonts w:ascii="Arial" w:eastAsia="DengXian" w:hAnsi="Arial" w:hint="eastAsia"/>
            <w:color w:val="auto"/>
            <w:sz w:val="32"/>
            <w:lang w:eastAsia="en-US"/>
          </w:rPr>
          <w:t xml:space="preserve"> #</w:t>
        </w:r>
        <w:r w:rsidRPr="00530245">
          <w:rPr>
            <w:rFonts w:ascii="Arial" w:eastAsia="DengXian" w:hAnsi="Arial"/>
            <w:color w:val="auto"/>
            <w:sz w:val="32"/>
            <w:lang w:eastAsia="en-US"/>
          </w:rPr>
          <w:t xml:space="preserve">X: </w:t>
        </w:r>
        <w:bookmarkEnd w:id="25"/>
        <w:bookmarkEnd w:id="26"/>
        <w:bookmarkEnd w:id="27"/>
        <w:bookmarkEnd w:id="28"/>
        <w:r w:rsidRPr="00530245">
          <w:rPr>
            <w:rFonts w:ascii="Arial" w:eastAsia="DengXian" w:hAnsi="Arial"/>
            <w:color w:val="auto"/>
            <w:sz w:val="32"/>
            <w:lang w:eastAsia="en-US"/>
          </w:rPr>
          <w:t xml:space="preserve"> </w:t>
        </w:r>
        <w:bookmarkStart w:id="30" w:name="_Hlk197686758"/>
        <w:r w:rsidRPr="00530245">
          <w:rPr>
            <w:rFonts w:ascii="Arial" w:eastAsia="DengXian" w:hAnsi="Arial"/>
            <w:color w:val="auto"/>
            <w:sz w:val="32"/>
            <w:lang w:eastAsia="en-US"/>
          </w:rPr>
          <w:t>5GS Architecture Enhancements for Integrated Sensing</w:t>
        </w:r>
        <w:bookmarkEnd w:id="30"/>
      </w:ins>
    </w:p>
    <w:p w14:paraId="293BB59B" w14:textId="77777777" w:rsidR="00221CB0" w:rsidRPr="00530245" w:rsidRDefault="00221CB0" w:rsidP="00221CB0">
      <w:pPr>
        <w:keepNext/>
        <w:keepLines/>
        <w:overflowPunct/>
        <w:autoSpaceDE/>
        <w:autoSpaceDN/>
        <w:adjustRightInd/>
        <w:spacing w:before="120"/>
        <w:ind w:left="1134" w:hanging="1134"/>
        <w:textAlignment w:val="auto"/>
        <w:outlineLvl w:val="2"/>
        <w:rPr>
          <w:ins w:id="31" w:author="Abhijeet Kolekar" w:date="2025-05-09T12:40:00Z" w16du:dateUtc="2025-05-09T17:40:00Z"/>
          <w:rFonts w:ascii="Arial" w:eastAsia="DengXian" w:hAnsi="Arial"/>
          <w:color w:val="auto"/>
          <w:sz w:val="28"/>
          <w:lang w:eastAsia="en-US"/>
        </w:rPr>
      </w:pPr>
      <w:bookmarkStart w:id="32" w:name="_Toc500949099"/>
      <w:bookmarkStart w:id="33" w:name="_Toc92875662"/>
      <w:bookmarkStart w:id="34" w:name="_Toc93070686"/>
      <w:bookmarkStart w:id="35" w:name="_Toc195780799"/>
      <w:ins w:id="36" w:author="Abhijeet Kolekar" w:date="2025-05-09T12:40:00Z" w16du:dateUtc="2025-05-09T17:40:00Z">
        <w:r w:rsidRPr="00530245">
          <w:rPr>
            <w:rFonts w:ascii="Arial" w:eastAsia="DengXian" w:hAnsi="Arial"/>
            <w:color w:val="auto"/>
            <w:sz w:val="28"/>
            <w:lang w:eastAsia="en-US"/>
          </w:rPr>
          <w:t>6.</w:t>
        </w:r>
        <w:r w:rsidRPr="00530245">
          <w:rPr>
            <w:rFonts w:ascii="Arial" w:eastAsia="DengXian" w:hAnsi="Arial" w:hint="eastAsia"/>
            <w:color w:val="auto"/>
            <w:sz w:val="28"/>
            <w:lang w:eastAsia="en-US"/>
          </w:rPr>
          <w:t>X</w:t>
        </w:r>
        <w:r w:rsidRPr="00530245">
          <w:rPr>
            <w:rFonts w:ascii="Arial" w:eastAsia="DengXian" w:hAnsi="Arial"/>
            <w:color w:val="auto"/>
            <w:sz w:val="28"/>
            <w:lang w:eastAsia="en-US"/>
          </w:rPr>
          <w:t>.1</w:t>
        </w:r>
        <w:r w:rsidRPr="00530245">
          <w:rPr>
            <w:rFonts w:ascii="Arial" w:eastAsia="DengXian" w:hAnsi="Arial" w:hint="eastAsia"/>
            <w:color w:val="auto"/>
            <w:sz w:val="28"/>
            <w:lang w:eastAsia="en-US"/>
          </w:rPr>
          <w:tab/>
          <w:t>Description</w:t>
        </w:r>
        <w:bookmarkEnd w:id="32"/>
        <w:bookmarkEnd w:id="33"/>
        <w:bookmarkEnd w:id="34"/>
        <w:bookmarkEnd w:id="35"/>
      </w:ins>
    </w:p>
    <w:p w14:paraId="72B2C569" w14:textId="77777777" w:rsidR="00221CB0" w:rsidRPr="00530245" w:rsidRDefault="00221CB0" w:rsidP="00221CB0">
      <w:pPr>
        <w:rPr>
          <w:ins w:id="37" w:author="Abhijeet Kolekar" w:date="2025-05-09T12:40:00Z" w16du:dateUtc="2025-05-09T17:40:00Z"/>
          <w:lang w:val="fr-FR"/>
        </w:rPr>
      </w:pPr>
      <w:bookmarkStart w:id="38" w:name="_Toc500949101"/>
      <w:ins w:id="39" w:author="Abhijeet Kolekar" w:date="2025-05-09T12:40:00Z" w16du:dateUtc="2025-05-09T17:40:00Z">
        <w:r w:rsidRPr="00530245">
          <w:rPr>
            <w:lang w:eastAsia="en-US"/>
          </w:rPr>
          <w:t xml:space="preserve">The 5G System is enhanced with new functionalities to support integrated sensing in a Release-20 compliant manner. Figure 6.X-1 illustrates the overall architecture. A new Core Network function, the Sensing Service Management Function (SSMF), is introduced. The SSMF is responsible for coordinating sensing services between 5GC, NG-RAN, and external applications. </w:t>
        </w:r>
        <w:r w:rsidRPr="00530245">
          <w:rPr>
            <w:lang w:val="fr-FR"/>
          </w:rPr>
          <w:object w:dxaOrig="6889" w:dyaOrig="4777" w14:anchorId="57A1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7" type="#_x0000_t75" style="width:344.25pt;height:238.5pt" o:ole="">
              <v:imagedata r:id="rId13" o:title=""/>
            </v:shape>
            <o:OLEObject Type="Embed" ProgID="Visio.Drawing.11" ShapeID="_x0000_i1267" DrawAspect="Content" ObjectID="_1808302470" r:id="rId14"/>
          </w:object>
        </w:r>
      </w:ins>
    </w:p>
    <w:p w14:paraId="4F4C3FA2" w14:textId="77777777" w:rsidR="00221CB0" w:rsidRPr="00530245" w:rsidRDefault="00221CB0" w:rsidP="00221CB0">
      <w:pPr>
        <w:jc w:val="center"/>
        <w:rPr>
          <w:ins w:id="40" w:author="Abhijeet Kolekar" w:date="2025-05-09T12:40:00Z" w16du:dateUtc="2025-05-09T17:40:00Z"/>
          <w:lang w:eastAsia="en-US"/>
        </w:rPr>
      </w:pPr>
      <w:ins w:id="41" w:author="Abhijeet Kolekar" w:date="2025-05-09T12:40:00Z" w16du:dateUtc="2025-05-09T17:40:00Z">
        <w:r w:rsidRPr="00530245">
          <w:rPr>
            <w:lang w:eastAsia="en-US"/>
          </w:rPr>
          <w:t>Figure 6.X-1 System architecture for network-based sensing (SBI representation)</w:t>
        </w:r>
      </w:ins>
    </w:p>
    <w:p w14:paraId="3B3218AC" w14:textId="77777777" w:rsidR="00221CB0" w:rsidRPr="00530245" w:rsidRDefault="00221CB0" w:rsidP="00221CB0">
      <w:pPr>
        <w:jc w:val="center"/>
        <w:rPr>
          <w:ins w:id="42" w:author="Abhijeet Kolekar" w:date="2025-05-09T12:40:00Z" w16du:dateUtc="2025-05-09T17:40:00Z"/>
          <w:lang w:val="fr-FR"/>
        </w:rPr>
      </w:pPr>
      <w:ins w:id="43" w:author="Abhijeet Kolekar" w:date="2025-05-09T12:40:00Z" w16du:dateUtc="2025-05-09T17:40:00Z">
        <w:r w:rsidRPr="00530245">
          <w:rPr>
            <w:lang w:val="fr-FR"/>
          </w:rPr>
          <w:object w:dxaOrig="9817" w:dyaOrig="6445" w14:anchorId="78A0B268">
            <v:shape id="_x0000_i1268" type="#_x0000_t75" style="width:468pt;height:306pt" o:ole="">
              <v:imagedata r:id="rId15" o:title=""/>
            </v:shape>
            <o:OLEObject Type="Embed" ProgID="Visio.Drawing.11" ShapeID="_x0000_i1268" DrawAspect="Content" ObjectID="_1808302471" r:id="rId16"/>
          </w:object>
        </w:r>
      </w:ins>
    </w:p>
    <w:p w14:paraId="0BE94AC4" w14:textId="77777777" w:rsidR="00221CB0" w:rsidRPr="00530245" w:rsidRDefault="00221CB0" w:rsidP="00221CB0">
      <w:pPr>
        <w:jc w:val="center"/>
        <w:rPr>
          <w:ins w:id="44" w:author="Abhijeet Kolekar" w:date="2025-05-09T12:40:00Z" w16du:dateUtc="2025-05-09T17:40:00Z"/>
          <w:lang w:eastAsia="en-US"/>
        </w:rPr>
      </w:pPr>
      <w:ins w:id="45" w:author="Abhijeet Kolekar" w:date="2025-05-09T12:40:00Z" w16du:dateUtc="2025-05-09T17:40:00Z">
        <w:r w:rsidRPr="00530245">
          <w:rPr>
            <w:lang w:eastAsia="en-US"/>
          </w:rPr>
          <w:t>Figure 6.X-2 System architecture for network-based sensing (Reference Point Rep)</w:t>
        </w:r>
      </w:ins>
    </w:p>
    <w:p w14:paraId="0FE5F13C" w14:textId="77777777" w:rsidR="00221CB0" w:rsidRPr="00530245" w:rsidRDefault="00221CB0" w:rsidP="00221CB0">
      <w:pPr>
        <w:jc w:val="center"/>
        <w:rPr>
          <w:ins w:id="46" w:author="Abhijeet Kolekar" w:date="2025-05-09T12:40:00Z" w16du:dateUtc="2025-05-09T17:40:00Z"/>
          <w:lang w:eastAsia="en-US"/>
        </w:rPr>
      </w:pPr>
    </w:p>
    <w:p w14:paraId="03644ED6" w14:textId="77777777" w:rsidR="00221CB0" w:rsidRPr="00530245" w:rsidRDefault="00221CB0" w:rsidP="00221CB0">
      <w:pPr>
        <w:rPr>
          <w:ins w:id="47" w:author="Abhijeet Kolekar" w:date="2025-05-09T12:40:00Z" w16du:dateUtc="2025-05-09T17:40:00Z"/>
          <w:lang w:eastAsia="en-US"/>
        </w:rPr>
      </w:pPr>
      <w:ins w:id="48" w:author="Abhijeet Kolekar" w:date="2025-05-09T12:40:00Z" w16du:dateUtc="2025-05-09T17:40:00Z">
        <w:r w:rsidRPr="00530245">
          <w:rPr>
            <w:lang w:eastAsia="en-US"/>
          </w:rPr>
          <w:t xml:space="preserve">SSMF communicates with existing network functions as follows: </w:t>
        </w:r>
      </w:ins>
    </w:p>
    <w:p w14:paraId="3A311885" w14:textId="77777777" w:rsidR="00221CB0" w:rsidRPr="00530245" w:rsidRDefault="00221CB0" w:rsidP="00221CB0">
      <w:pPr>
        <w:pStyle w:val="ListParagraph"/>
        <w:numPr>
          <w:ilvl w:val="0"/>
          <w:numId w:val="23"/>
        </w:numPr>
        <w:rPr>
          <w:ins w:id="49" w:author="Abhijeet Kolekar" w:date="2025-05-09T12:40:00Z" w16du:dateUtc="2025-05-09T17:40:00Z"/>
          <w:lang w:eastAsia="en-US"/>
        </w:rPr>
      </w:pPr>
      <w:ins w:id="50" w:author="Abhijeet Kolekar" w:date="2025-05-09T12:40:00Z" w16du:dateUtc="2025-05-09T17:40:00Z">
        <w:r w:rsidRPr="00530245">
          <w:rPr>
            <w:lang w:eastAsia="en-US"/>
          </w:rPr>
          <w:t xml:space="preserve">with the AMF over NS4 interface (service-based) or via N2 (NGAP) for configuration of sensing tasks and retrieval of sensing </w:t>
        </w:r>
        <w:proofErr w:type="gramStart"/>
        <w:r w:rsidRPr="00530245">
          <w:rPr>
            <w:lang w:eastAsia="en-US"/>
          </w:rPr>
          <w:t>measurements;</w:t>
        </w:r>
        <w:proofErr w:type="gramEnd"/>
        <w:r w:rsidRPr="00530245">
          <w:rPr>
            <w:lang w:eastAsia="en-US"/>
          </w:rPr>
          <w:t xml:space="preserve"> </w:t>
        </w:r>
      </w:ins>
    </w:p>
    <w:p w14:paraId="088689AD" w14:textId="77777777" w:rsidR="00221CB0" w:rsidRPr="00530245" w:rsidRDefault="00221CB0" w:rsidP="00221CB0">
      <w:pPr>
        <w:pStyle w:val="ListParagraph"/>
        <w:numPr>
          <w:ilvl w:val="0"/>
          <w:numId w:val="23"/>
        </w:numPr>
        <w:rPr>
          <w:ins w:id="51" w:author="Abhijeet Kolekar" w:date="2025-05-09T12:40:00Z" w16du:dateUtc="2025-05-09T17:40:00Z"/>
          <w:lang w:eastAsia="en-US"/>
        </w:rPr>
      </w:pPr>
      <w:ins w:id="52" w:author="Abhijeet Kolekar" w:date="2025-05-09T12:40:00Z" w16du:dateUtc="2025-05-09T17:40:00Z">
        <w:r w:rsidRPr="00530245">
          <w:rPr>
            <w:lang w:eastAsia="en-US"/>
          </w:rPr>
          <w:t xml:space="preserve">with the NEF over an Nnef_SensingExposure service for exposure of sensing services to external </w:t>
        </w:r>
        <w:proofErr w:type="gramStart"/>
        <w:r w:rsidRPr="00530245">
          <w:rPr>
            <w:lang w:eastAsia="en-US"/>
          </w:rPr>
          <w:t>AFs;</w:t>
        </w:r>
        <w:proofErr w:type="gramEnd"/>
      </w:ins>
    </w:p>
    <w:p w14:paraId="2C5C5FC8" w14:textId="77777777" w:rsidR="00221CB0" w:rsidRPr="00530245" w:rsidRDefault="00221CB0" w:rsidP="00221CB0">
      <w:pPr>
        <w:pStyle w:val="ListParagraph"/>
        <w:numPr>
          <w:ilvl w:val="0"/>
          <w:numId w:val="23"/>
        </w:numPr>
        <w:rPr>
          <w:ins w:id="53" w:author="Abhijeet Kolekar" w:date="2025-05-09T12:40:00Z" w16du:dateUtc="2025-05-09T17:40:00Z"/>
          <w:lang w:eastAsia="en-US"/>
        </w:rPr>
      </w:pPr>
      <w:ins w:id="54" w:author="Abhijeet Kolekar" w:date="2025-05-09T12:40:00Z" w16du:dateUtc="2025-05-09T17:40:00Z">
        <w:r w:rsidRPr="00530245">
          <w:rPr>
            <w:lang w:eastAsia="en-US"/>
          </w:rPr>
          <w:t>with the UDM to fetch subscription data (e.g. sensing permissions, UE capabilities</w:t>
        </w:r>
        <w:proofErr w:type="gramStart"/>
        <w:r w:rsidRPr="00530245">
          <w:rPr>
            <w:lang w:eastAsia="en-US"/>
          </w:rPr>
          <w:t>);</w:t>
        </w:r>
        <w:proofErr w:type="gramEnd"/>
        <w:r w:rsidRPr="00530245">
          <w:rPr>
            <w:lang w:eastAsia="en-US"/>
          </w:rPr>
          <w:t xml:space="preserve"> </w:t>
        </w:r>
      </w:ins>
    </w:p>
    <w:p w14:paraId="6ED33C64" w14:textId="77777777" w:rsidR="00221CB0" w:rsidRPr="00530245" w:rsidRDefault="00221CB0" w:rsidP="00221CB0">
      <w:pPr>
        <w:pStyle w:val="ListParagraph"/>
        <w:numPr>
          <w:ilvl w:val="0"/>
          <w:numId w:val="23"/>
        </w:numPr>
        <w:rPr>
          <w:ins w:id="55" w:author="Abhijeet Kolekar" w:date="2025-05-09T12:40:00Z" w16du:dateUtc="2025-05-09T17:40:00Z"/>
          <w:lang w:eastAsia="en-US"/>
        </w:rPr>
      </w:pPr>
      <w:ins w:id="56" w:author="Abhijeet Kolekar" w:date="2025-05-09T12:40:00Z" w16du:dateUtc="2025-05-09T17:40:00Z">
        <w:r w:rsidRPr="00530245">
          <w:rPr>
            <w:lang w:eastAsia="en-US"/>
          </w:rPr>
          <w:t xml:space="preserve">with the PCF for applying policies (e.g. QoS for sensing data transport, usage authorization); and </w:t>
        </w:r>
      </w:ins>
    </w:p>
    <w:p w14:paraId="38C0C622" w14:textId="77777777" w:rsidR="00221CB0" w:rsidRPr="00530245" w:rsidRDefault="00221CB0" w:rsidP="00221CB0">
      <w:pPr>
        <w:pStyle w:val="ListParagraph"/>
        <w:numPr>
          <w:ilvl w:val="0"/>
          <w:numId w:val="23"/>
        </w:numPr>
        <w:rPr>
          <w:ins w:id="57" w:author="Abhijeet Kolekar" w:date="2025-05-09T12:40:00Z" w16du:dateUtc="2025-05-09T17:40:00Z"/>
          <w:lang w:eastAsia="en-US"/>
        </w:rPr>
      </w:pPr>
      <w:ins w:id="58" w:author="Abhijeet Kolekar" w:date="2025-05-09T12:40:00Z" w16du:dateUtc="2025-05-09T17:40:00Z">
        <w:r w:rsidRPr="00530245">
          <w:rPr>
            <w:lang w:eastAsia="en-US"/>
          </w:rPr>
          <w:t>with possible analytics functions (e.g. NWDAF) for processing or storing sensing data.</w:t>
        </w:r>
      </w:ins>
    </w:p>
    <w:p w14:paraId="567DDF4A" w14:textId="77777777" w:rsidR="00221CB0" w:rsidRPr="00530245" w:rsidRDefault="00221CB0" w:rsidP="00221CB0">
      <w:pPr>
        <w:rPr>
          <w:ins w:id="59" w:author="Abhijeet Kolekar" w:date="2025-05-09T12:40:00Z" w16du:dateUtc="2025-05-09T17:40:00Z"/>
          <w:lang w:eastAsia="en-US"/>
        </w:rPr>
      </w:pPr>
      <w:ins w:id="60" w:author="Abhijeet Kolekar" w:date="2025-05-09T12:40:00Z" w16du:dateUtc="2025-05-09T17:40:00Z">
        <w:r w:rsidRPr="00530245">
          <w:rPr>
            <w:lang w:eastAsia="en-US"/>
          </w:rPr>
          <w:t xml:space="preserve">The SSMF may be implemented as two logical components: </w:t>
        </w:r>
      </w:ins>
    </w:p>
    <w:p w14:paraId="35EC0B07" w14:textId="77777777" w:rsidR="00221CB0" w:rsidRPr="00530245" w:rsidRDefault="00221CB0" w:rsidP="00221CB0">
      <w:pPr>
        <w:pStyle w:val="ListNumber"/>
        <w:ind w:left="400" w:hanging="400"/>
        <w:rPr>
          <w:ins w:id="61" w:author="Abhijeet Kolekar" w:date="2025-05-09T12:40:00Z" w16du:dateUtc="2025-05-09T17:40:00Z"/>
          <w:lang w:eastAsia="en-US"/>
        </w:rPr>
      </w:pPr>
      <w:ins w:id="62" w:author="Abhijeet Kolekar" w:date="2025-05-09T12:40:00Z" w16du:dateUtc="2025-05-09T17:40:00Z">
        <w:r w:rsidRPr="00530245">
          <w:rPr>
            <w:lang w:eastAsia="en-US"/>
          </w:rPr>
          <w:t>Sensing-Control Function (SCF): handles all signalling aspects, including sensing-service authorisation, configuration of sensing entities and ongoing session control.</w:t>
        </w:r>
      </w:ins>
    </w:p>
    <w:p w14:paraId="3B6FC9A9" w14:textId="77777777" w:rsidR="00221CB0" w:rsidRPr="00530245" w:rsidRDefault="00221CB0" w:rsidP="00221CB0">
      <w:pPr>
        <w:pStyle w:val="ListNumber"/>
        <w:ind w:left="400" w:hanging="400"/>
        <w:rPr>
          <w:ins w:id="63" w:author="Abhijeet Kolekar" w:date="2025-05-09T12:40:00Z" w16du:dateUtc="2025-05-09T17:40:00Z"/>
          <w:lang w:eastAsia="en-US"/>
        </w:rPr>
      </w:pPr>
      <w:ins w:id="64" w:author="Abhijeet Kolekar" w:date="2025-05-09T12:40:00Z" w16du:dateUtc="2025-05-09T17:40:00Z">
        <w:r w:rsidRPr="00530245">
          <w:rPr>
            <w:lang w:eastAsia="en-US"/>
          </w:rPr>
          <w:t>Data-Collection and Coordination Function (DCCF): re-used for sensing use; it collects the raw measurements, coordinates any additional data sources, and (optionally) stores intermediate or final data in an ADRF</w:t>
        </w:r>
      </w:ins>
    </w:p>
    <w:p w14:paraId="4A982220" w14:textId="77777777" w:rsidR="00221CB0" w:rsidRPr="00530245" w:rsidRDefault="00221CB0" w:rsidP="00221CB0">
      <w:pPr>
        <w:rPr>
          <w:ins w:id="65" w:author="Abhijeet Kolekar" w:date="2025-05-09T12:40:00Z" w16du:dateUtc="2025-05-09T17:40:00Z"/>
          <w:lang w:eastAsia="en-US"/>
        </w:rPr>
      </w:pPr>
      <w:ins w:id="66" w:author="Abhijeet Kolekar" w:date="2025-05-09T12:40:00Z" w16du:dateUtc="2025-05-09T17:40:00Z">
        <w:r w:rsidRPr="00530245">
          <w:rPr>
            <w:lang w:eastAsia="en-US"/>
          </w:rPr>
          <w:t>These components can be collocated or distributed depending on deployment needs (e.g. an operator may deploy SSMF instances per region for low-latency local sensing, while a central SSMF handles large-scale aggregation).</w:t>
        </w:r>
      </w:ins>
    </w:p>
    <w:p w14:paraId="4961F546" w14:textId="77777777" w:rsidR="00221CB0" w:rsidRPr="00530245" w:rsidRDefault="00221CB0" w:rsidP="00221CB0">
      <w:pPr>
        <w:rPr>
          <w:ins w:id="67" w:author="Abhijeet Kolekar" w:date="2025-05-09T12:40:00Z" w16du:dateUtc="2025-05-09T17:40:00Z"/>
          <w:rFonts w:ascii="Arial" w:hAnsi="Arial"/>
          <w:color w:val="auto"/>
          <w:sz w:val="28"/>
          <w:lang w:eastAsia="en-US"/>
        </w:rPr>
      </w:pPr>
      <w:bookmarkStart w:id="68" w:name="_Toc92875663"/>
      <w:bookmarkStart w:id="69" w:name="_Toc93070687"/>
      <w:bookmarkStart w:id="70" w:name="_Toc195780800"/>
      <w:ins w:id="71" w:author="Abhijeet Kolekar" w:date="2025-05-09T12:40:00Z" w16du:dateUtc="2025-05-09T17:40:00Z">
        <w:r w:rsidRPr="00530245">
          <w:rPr>
            <w:rFonts w:ascii="Arial" w:hAnsi="Arial"/>
            <w:color w:val="auto"/>
            <w:sz w:val="28"/>
            <w:lang w:eastAsia="en-US"/>
          </w:rPr>
          <w:t>6.X.2</w:t>
        </w:r>
        <w:r w:rsidRPr="00530245">
          <w:rPr>
            <w:rFonts w:ascii="Arial" w:hAnsi="Arial"/>
            <w:color w:val="auto"/>
            <w:sz w:val="28"/>
            <w:lang w:eastAsia="en-US"/>
          </w:rPr>
          <w:tab/>
          <w:t>Procedures</w:t>
        </w:r>
        <w:bookmarkEnd w:id="38"/>
        <w:bookmarkEnd w:id="68"/>
        <w:bookmarkEnd w:id="69"/>
        <w:bookmarkEnd w:id="70"/>
      </w:ins>
    </w:p>
    <w:p w14:paraId="4E0B5B7D" w14:textId="77777777" w:rsidR="00221CB0" w:rsidRPr="00530245" w:rsidRDefault="00221CB0" w:rsidP="00221CB0">
      <w:pPr>
        <w:pStyle w:val="Heading4"/>
        <w:rPr>
          <w:ins w:id="72" w:author="Abhijeet Kolekar" w:date="2025-05-09T12:40:00Z" w16du:dateUtc="2025-05-09T17:40:00Z"/>
          <w:lang w:val="en-US" w:eastAsia="en-US"/>
        </w:rPr>
      </w:pPr>
      <w:ins w:id="73" w:author="Abhijeet Kolekar" w:date="2025-05-09T12:40:00Z" w16du:dateUtc="2025-05-09T17:40:00Z">
        <w:r w:rsidRPr="00530245">
          <w:rPr>
            <w:lang w:eastAsia="zh-CN"/>
          </w:rPr>
          <w:t>6.X.2.1</w:t>
        </w:r>
        <w:r w:rsidRPr="00530245">
          <w:rPr>
            <w:lang w:eastAsia="zh-CN"/>
          </w:rPr>
          <w:tab/>
        </w:r>
        <w:r w:rsidRPr="00530245">
          <w:rPr>
            <w:lang w:val="en-US" w:eastAsia="en-US"/>
          </w:rPr>
          <w:t>General</w:t>
        </w:r>
      </w:ins>
    </w:p>
    <w:p w14:paraId="24C1BB2E" w14:textId="77777777" w:rsidR="00221CB0" w:rsidRPr="00530245" w:rsidRDefault="00221CB0" w:rsidP="00221CB0">
      <w:pPr>
        <w:rPr>
          <w:ins w:id="74" w:author="Abhijeet Kolekar" w:date="2025-05-09T12:40:00Z" w16du:dateUtc="2025-05-09T17:40:00Z"/>
          <w:lang w:val="en-US" w:eastAsia="en-US"/>
        </w:rPr>
      </w:pPr>
      <w:ins w:id="75" w:author="Abhijeet Kolekar" w:date="2025-05-09T12:40:00Z" w16du:dateUtc="2025-05-09T17:40:00Z">
        <w:r w:rsidRPr="00530245">
          <w:rPr>
            <w:lang w:val="en-US" w:eastAsia="en-US"/>
          </w:rPr>
          <w:t xml:space="preserve">This clause specifies procedures for end-to-end sensing-service operation using the Sensing-Service-Management Function (SSMF) described in clause </w:t>
        </w:r>
        <w:proofErr w:type="gramStart"/>
        <w:r w:rsidRPr="00530245">
          <w:rPr>
            <w:lang w:val="en-US" w:eastAsia="en-US"/>
          </w:rPr>
          <w:t>6.X.1.</w:t>
        </w:r>
        <w:r>
          <w:rPr>
            <w:lang w:val="en-US" w:eastAsia="en-US"/>
          </w:rPr>
          <w:t>Following</w:t>
        </w:r>
        <w:proofErr w:type="gramEnd"/>
        <w:r w:rsidRPr="00530245">
          <w:rPr>
            <w:lang w:val="en-US" w:eastAsia="en-US"/>
          </w:rPr>
          <w:t xml:space="preserve"> delivery paths are supported:</w:t>
        </w:r>
      </w:ins>
    </w:p>
    <w:p w14:paraId="37369559" w14:textId="77777777" w:rsidR="00221CB0" w:rsidRPr="00530245" w:rsidRDefault="00221CB0" w:rsidP="00221CB0">
      <w:pPr>
        <w:rPr>
          <w:ins w:id="76" w:author="Abhijeet Kolekar" w:date="2025-05-09T12:40:00Z" w16du:dateUtc="2025-05-09T17:40:00Z"/>
          <w:lang w:val="en-US" w:eastAsia="en-US"/>
        </w:rPr>
      </w:pPr>
    </w:p>
    <w:p w14:paraId="440C55AB" w14:textId="77777777" w:rsidR="00221CB0" w:rsidRPr="00530245" w:rsidRDefault="00221CB0" w:rsidP="00221CB0">
      <w:pPr>
        <w:rPr>
          <w:ins w:id="77" w:author="Abhijeet Kolekar" w:date="2025-05-09T12:40:00Z" w16du:dateUtc="2025-05-09T17:40:00Z"/>
          <w:lang w:val="en-US" w:eastAsia="en-US"/>
        </w:rPr>
      </w:pPr>
      <w:ins w:id="78" w:author="Abhijeet Kolekar" w:date="2025-05-09T12:40:00Z" w16du:dateUtc="2025-05-09T17:40:00Z">
        <w:r w:rsidRPr="00530245">
          <w:rPr>
            <w:lang w:val="en-US" w:eastAsia="en-US"/>
          </w:rPr>
          <w:t xml:space="preserve">    SSMF-to-RAN via AMF/NGAP, as defined in sub-clause 6.X.2.2</w:t>
        </w:r>
      </w:ins>
    </w:p>
    <w:p w14:paraId="283F4EE6" w14:textId="77777777" w:rsidR="00221CB0" w:rsidRPr="00530245" w:rsidRDefault="00221CB0" w:rsidP="00221CB0">
      <w:pPr>
        <w:pStyle w:val="Heading4"/>
        <w:rPr>
          <w:ins w:id="79" w:author="Abhijeet Kolekar" w:date="2025-05-09T12:40:00Z" w16du:dateUtc="2025-05-09T17:40:00Z"/>
          <w:lang w:eastAsia="zh-CN"/>
        </w:rPr>
      </w:pPr>
      <w:ins w:id="80" w:author="Abhijeet Kolekar" w:date="2025-05-09T12:40:00Z" w16du:dateUtc="2025-05-09T17:40:00Z">
        <w:r w:rsidRPr="00530245">
          <w:rPr>
            <w:lang w:eastAsia="zh-CN"/>
          </w:rPr>
          <w:lastRenderedPageBreak/>
          <w:t>6.X.2.2</w:t>
        </w:r>
        <w:r w:rsidRPr="00530245">
          <w:rPr>
            <w:lang w:eastAsia="zh-CN"/>
          </w:rPr>
          <w:tab/>
          <w:t xml:space="preserve">Procedure to request </w:t>
        </w:r>
        <w:r w:rsidRPr="00530245">
          <w:rPr>
            <w:lang w:val="en-US" w:eastAsia="en-US"/>
          </w:rPr>
          <w:t>Sensing-Service (via AMF/NGAP)</w:t>
        </w:r>
      </w:ins>
    </w:p>
    <w:p w14:paraId="1FC295DD" w14:textId="77777777" w:rsidR="00221CB0" w:rsidRPr="00530245" w:rsidRDefault="00221CB0" w:rsidP="00221CB0">
      <w:pPr>
        <w:rPr>
          <w:ins w:id="81" w:author="Abhijeet Kolekar" w:date="2025-05-09T12:40:00Z" w16du:dateUtc="2025-05-09T17:40:00Z"/>
          <w:lang w:eastAsia="en-US"/>
        </w:rPr>
      </w:pPr>
    </w:p>
    <w:p w14:paraId="06FBFDA1" w14:textId="77777777" w:rsidR="00221CB0" w:rsidRPr="00530245" w:rsidRDefault="00221CB0" w:rsidP="00221CB0">
      <w:pPr>
        <w:rPr>
          <w:ins w:id="82" w:author="Abhijeet Kolekar" w:date="2025-05-09T12:40:00Z" w16du:dateUtc="2025-05-09T17:40:00Z"/>
          <w:lang w:val="en-US" w:eastAsia="en-US"/>
        </w:rPr>
      </w:pPr>
      <w:ins w:id="83" w:author="Abhijeet Kolekar" w:date="2025-05-09T12:40:00Z" w16du:dateUtc="2025-05-09T17:40:00Z">
        <w:r w:rsidRPr="00530245">
          <w:rPr>
            <w:lang w:val="en-US" w:eastAsia="en-US"/>
          </w:rPr>
          <w:t>Figure 6.X-2.1-1 depicts an overview of the high-level procedure for a sensing service. The procedure is summarized as follows:</w:t>
        </w:r>
      </w:ins>
    </w:p>
    <w:p w14:paraId="0C3DC1C3" w14:textId="77777777" w:rsidR="00221CB0" w:rsidRPr="00530245" w:rsidRDefault="00221CB0" w:rsidP="00221CB0">
      <w:pPr>
        <w:rPr>
          <w:ins w:id="84" w:author="Abhijeet Kolekar" w:date="2025-05-09T12:40:00Z" w16du:dateUtc="2025-05-09T17:40:00Z"/>
          <w:lang w:val="en-US" w:eastAsia="en-US"/>
        </w:rPr>
      </w:pPr>
      <w:ins w:id="85" w:author="Abhijeet Kolekar" w:date="2025-05-09T12:40:00Z" w16du:dateUtc="2025-05-09T17:40:00Z">
        <w:r w:rsidRPr="00530245">
          <w:rPr>
            <w:lang w:val="en-US" w:eastAsia="en-US"/>
          </w:rPr>
          <w:object w:dxaOrig="10306" w:dyaOrig="8626" w14:anchorId="47E93FFC">
            <v:shape id="_x0000_i1269" type="#_x0000_t75" style="width:515.25pt;height:431.25pt" o:ole="">
              <v:imagedata r:id="rId17" o:title=""/>
            </v:shape>
            <o:OLEObject Type="Embed" ProgID="Visio.Drawing.15" ShapeID="_x0000_i1269" DrawAspect="Content" ObjectID="_1808302472" r:id="rId18"/>
          </w:object>
        </w:r>
      </w:ins>
    </w:p>
    <w:p w14:paraId="383F1920" w14:textId="77777777" w:rsidR="00221CB0" w:rsidRPr="00530245" w:rsidRDefault="00221CB0" w:rsidP="00221CB0">
      <w:pPr>
        <w:rPr>
          <w:ins w:id="86" w:author="Abhijeet Kolekar" w:date="2025-05-09T12:40:00Z" w16du:dateUtc="2025-05-09T17:40:00Z"/>
          <w:lang w:val="en-US" w:eastAsia="en-US"/>
        </w:rPr>
      </w:pPr>
      <w:ins w:id="87" w:author="Abhijeet Kolekar" w:date="2025-05-09T12:40:00Z" w16du:dateUtc="2025-05-09T17:40:00Z">
        <w:r w:rsidRPr="00530245">
          <w:rPr>
            <w:lang w:val="en-US" w:eastAsia="en-US"/>
          </w:rPr>
          <w:tab/>
          <w:t>Figure 6.X.2.1-</w:t>
        </w:r>
        <w:proofErr w:type="gramStart"/>
        <w:r w:rsidRPr="00530245">
          <w:rPr>
            <w:lang w:val="en-US" w:eastAsia="en-US"/>
          </w:rPr>
          <w:t>1  Sensing</w:t>
        </w:r>
        <w:proofErr w:type="gramEnd"/>
        <w:r w:rsidRPr="00530245">
          <w:rPr>
            <w:lang w:val="en-US" w:eastAsia="en-US"/>
          </w:rPr>
          <w:t>-Service Execution via AMF/NGAP</w:t>
        </w:r>
      </w:ins>
    </w:p>
    <w:p w14:paraId="67B3BECF" w14:textId="77777777" w:rsidR="00221CB0" w:rsidRPr="00530245" w:rsidRDefault="00221CB0" w:rsidP="00221CB0">
      <w:pPr>
        <w:pStyle w:val="ListNumber"/>
        <w:numPr>
          <w:ilvl w:val="0"/>
          <w:numId w:val="0"/>
        </w:numPr>
        <w:rPr>
          <w:ins w:id="88" w:author="Abhijeet Kolekar" w:date="2025-05-09T12:40:00Z" w16du:dateUtc="2025-05-09T17:40:00Z"/>
          <w:lang w:val="en-US" w:eastAsia="en-US"/>
        </w:rPr>
      </w:pPr>
      <w:ins w:id="89" w:author="Abhijeet Kolekar" w:date="2025-05-09T12:40:00Z" w16du:dateUtc="2025-05-09T17:40:00Z">
        <w:r w:rsidRPr="00530245">
          <w:rPr>
            <w:lang w:val="en-US" w:eastAsia="en-US"/>
          </w:rPr>
          <w:t xml:space="preserve">1. A sensing service consumer (either an external AF or an internal network function) triggers a request for a sensing service (e.g., detecting the presence of an object in a geographic area). If the Sensing consumer is external to </w:t>
        </w:r>
        <w:r>
          <w:rPr>
            <w:lang w:val="en-US" w:eastAsia="en-US"/>
          </w:rPr>
          <w:t xml:space="preserve">the </w:t>
        </w:r>
        <w:r w:rsidRPr="00530245">
          <w:rPr>
            <w:lang w:val="en-US" w:eastAsia="en-US"/>
          </w:rPr>
          <w:t xml:space="preserve">operator network, the request is received via NEF using a CAPIF-compliant API. If internal, an NF (e.g. NWDAF or AMF) may call the SSMF directly via </w:t>
        </w:r>
        <w:proofErr w:type="gramStart"/>
        <w:r w:rsidRPr="00530245">
          <w:rPr>
            <w:lang w:val="en-US" w:eastAsia="en-US"/>
          </w:rPr>
          <w:t>service</w:t>
        </w:r>
        <w:proofErr w:type="gramEnd"/>
        <w:r w:rsidRPr="00530245">
          <w:rPr>
            <w:lang w:val="en-US" w:eastAsia="en-US"/>
          </w:rPr>
          <w:t>-based interface.</w:t>
        </w:r>
      </w:ins>
    </w:p>
    <w:p w14:paraId="75ABF166" w14:textId="77777777" w:rsidR="00221CB0" w:rsidRPr="00530245" w:rsidRDefault="00221CB0" w:rsidP="00221CB0">
      <w:pPr>
        <w:pStyle w:val="ListNumber"/>
        <w:numPr>
          <w:ilvl w:val="0"/>
          <w:numId w:val="0"/>
        </w:numPr>
        <w:rPr>
          <w:ins w:id="90" w:author="Abhijeet Kolekar" w:date="2025-05-09T12:40:00Z" w16du:dateUtc="2025-05-09T17:40:00Z"/>
          <w:lang w:val="en-US" w:eastAsia="en-US"/>
        </w:rPr>
      </w:pPr>
    </w:p>
    <w:p w14:paraId="6058CCF7" w14:textId="77777777" w:rsidR="00221CB0" w:rsidRPr="00530245" w:rsidRDefault="00221CB0" w:rsidP="00221CB0">
      <w:pPr>
        <w:pStyle w:val="ListNumber"/>
        <w:numPr>
          <w:ilvl w:val="0"/>
          <w:numId w:val="0"/>
        </w:numPr>
        <w:rPr>
          <w:ins w:id="91" w:author="Abhijeet Kolekar" w:date="2025-05-09T12:40:00Z" w16du:dateUtc="2025-05-09T17:40:00Z"/>
          <w:lang w:val="en-US" w:eastAsia="en-US"/>
        </w:rPr>
      </w:pPr>
      <w:ins w:id="92" w:author="Abhijeet Kolekar" w:date="2025-05-09T12:40:00Z" w16du:dateUtc="2025-05-09T17:40:00Z">
        <w:r w:rsidRPr="00530245">
          <w:rPr>
            <w:lang w:val="en-US" w:eastAsia="en-US"/>
          </w:rPr>
          <w:t xml:space="preserve">2. The NEF authenticates and authorises the caller, then forwards the subscription to </w:t>
        </w:r>
        <w:proofErr w:type="gramStart"/>
        <w:r w:rsidRPr="00530245">
          <w:rPr>
            <w:lang w:val="en-US" w:eastAsia="en-US"/>
          </w:rPr>
          <w:t>the SSMF</w:t>
        </w:r>
        <w:proofErr w:type="gramEnd"/>
        <w:r w:rsidRPr="00530245">
          <w:rPr>
            <w:lang w:val="en-US" w:eastAsia="en-US"/>
          </w:rPr>
          <w:t>.</w:t>
        </w:r>
      </w:ins>
    </w:p>
    <w:p w14:paraId="49BC03C2" w14:textId="77777777" w:rsidR="00221CB0" w:rsidRPr="00530245" w:rsidRDefault="00221CB0" w:rsidP="00221CB0">
      <w:pPr>
        <w:pStyle w:val="ListNumber"/>
        <w:numPr>
          <w:ilvl w:val="0"/>
          <w:numId w:val="0"/>
        </w:numPr>
        <w:rPr>
          <w:ins w:id="93" w:author="Abhijeet Kolekar" w:date="2025-05-09T12:40:00Z" w16du:dateUtc="2025-05-09T17:40:00Z"/>
          <w:lang w:val="en-US" w:eastAsia="en-US"/>
        </w:rPr>
      </w:pPr>
    </w:p>
    <w:p w14:paraId="4CE9161F" w14:textId="77777777" w:rsidR="00221CB0" w:rsidRPr="00530245" w:rsidRDefault="00221CB0" w:rsidP="00221CB0">
      <w:pPr>
        <w:pStyle w:val="ListNumber"/>
        <w:numPr>
          <w:ilvl w:val="0"/>
          <w:numId w:val="0"/>
        </w:numPr>
        <w:rPr>
          <w:ins w:id="94" w:author="Abhijeet Kolekar" w:date="2025-05-09T12:40:00Z" w16du:dateUtc="2025-05-09T17:40:00Z"/>
          <w:lang w:val="en-US" w:eastAsia="en-US"/>
        </w:rPr>
      </w:pPr>
      <w:ins w:id="95" w:author="Abhijeet Kolekar" w:date="2025-05-09T12:40:00Z" w16du:dateUtc="2025-05-09T17:40:00Z">
        <w:r w:rsidRPr="00530245">
          <w:rPr>
            <w:lang w:val="en-US" w:eastAsia="en-US"/>
          </w:rPr>
          <w:t>3The SSMF queries UDM for any user-consent or UE-policy data relevant to the requested sensing service. SSMF triggers a request to PCF for UE policy rules (QoS, regulatory constraints).</w:t>
        </w:r>
        <w:r>
          <w:rPr>
            <w:lang w:val="en-US" w:eastAsia="en-US"/>
          </w:rPr>
          <w:t xml:space="preserve"> </w:t>
        </w:r>
        <w:r w:rsidRPr="00530245">
          <w:rPr>
            <w:lang w:val="en-US" w:eastAsia="en-US"/>
          </w:rPr>
          <w:t>If permitted, the SSMF selects one or more sensing entities (gNBs and/or authorised UEs) according to coverage, required sensing modality, network topology, and UE capabilities.</w:t>
        </w:r>
      </w:ins>
    </w:p>
    <w:p w14:paraId="25028BA4" w14:textId="77777777" w:rsidR="00221CB0" w:rsidRPr="00530245" w:rsidRDefault="00221CB0" w:rsidP="00221CB0">
      <w:pPr>
        <w:pStyle w:val="ListNumber"/>
        <w:numPr>
          <w:ilvl w:val="0"/>
          <w:numId w:val="0"/>
        </w:numPr>
        <w:rPr>
          <w:ins w:id="96" w:author="Abhijeet Kolekar" w:date="2025-05-09T12:40:00Z" w16du:dateUtc="2025-05-09T17:40:00Z"/>
          <w:lang w:val="en-US" w:eastAsia="en-US"/>
        </w:rPr>
      </w:pPr>
    </w:p>
    <w:p w14:paraId="6DB3C707" w14:textId="77777777" w:rsidR="00221CB0" w:rsidRPr="00530245" w:rsidRDefault="00221CB0" w:rsidP="00221CB0">
      <w:pPr>
        <w:pStyle w:val="ListNumber"/>
        <w:numPr>
          <w:ilvl w:val="0"/>
          <w:numId w:val="0"/>
        </w:numPr>
        <w:rPr>
          <w:ins w:id="97" w:author="Abhijeet Kolekar" w:date="2025-05-09T12:40:00Z" w16du:dateUtc="2025-05-09T17:40:00Z"/>
          <w:lang w:val="en-US" w:eastAsia="en-US"/>
        </w:rPr>
      </w:pPr>
      <w:ins w:id="98" w:author="Abhijeet Kolekar" w:date="2025-05-09T12:40:00Z" w16du:dateUtc="2025-05-09T17:40:00Z">
        <w:r w:rsidRPr="00530245">
          <w:rPr>
            <w:lang w:val="en-US" w:eastAsia="en-US"/>
          </w:rPr>
          <w:t xml:space="preserve">4. The SSMF (Control component) authorizes the request (ensuring the requesting entity is allowed and the target of sensing is permissible) and selects appropriate sensing entity(ies) and method. Selection criteria include the location/coverage area, required sensing type (e.g. imaging, radar, etc.), network topology, and UE capabilities. For </w:t>
        </w:r>
        <w:r w:rsidRPr="00530245">
          <w:rPr>
            <w:lang w:val="en-US" w:eastAsia="en-US"/>
          </w:rPr>
          <w:lastRenderedPageBreak/>
          <w:t>instance, the SSMF may select one or more gNBs covering the area</w:t>
        </w:r>
        <w:r>
          <w:rPr>
            <w:lang w:val="en-US" w:eastAsia="en-US"/>
          </w:rPr>
          <w:t xml:space="preserve">, instruct them to use specific beams or signals for sensing, and/or identify UEs in the area that have necessary sensors or can participate (if they </w:t>
        </w:r>
        <w:r w:rsidRPr="00530245">
          <w:rPr>
            <w:lang w:val="en-US" w:eastAsia="en-US"/>
          </w:rPr>
          <w:t>consent).</w:t>
        </w:r>
      </w:ins>
    </w:p>
    <w:p w14:paraId="24E73714" w14:textId="77777777" w:rsidR="00221CB0" w:rsidRPr="00530245" w:rsidRDefault="00221CB0" w:rsidP="00221CB0">
      <w:pPr>
        <w:pStyle w:val="ListNumber"/>
        <w:numPr>
          <w:ilvl w:val="0"/>
          <w:numId w:val="0"/>
        </w:numPr>
        <w:rPr>
          <w:ins w:id="99" w:author="Abhijeet Kolekar" w:date="2025-05-09T12:40:00Z" w16du:dateUtc="2025-05-09T17:40:00Z"/>
          <w:lang w:val="en-US" w:eastAsia="en-US"/>
        </w:rPr>
      </w:pPr>
    </w:p>
    <w:p w14:paraId="5538C485" w14:textId="77777777" w:rsidR="00221CB0" w:rsidRPr="00530245" w:rsidRDefault="00221CB0" w:rsidP="00221CB0">
      <w:pPr>
        <w:pStyle w:val="ListNumber"/>
        <w:numPr>
          <w:ilvl w:val="0"/>
          <w:numId w:val="0"/>
        </w:numPr>
        <w:rPr>
          <w:ins w:id="100" w:author="Abhijeet Kolekar" w:date="2025-05-09T12:40:00Z" w16du:dateUtc="2025-05-09T17:40:00Z"/>
          <w:lang w:val="en-US" w:eastAsia="en-US"/>
        </w:rPr>
      </w:pPr>
      <w:ins w:id="101" w:author="Abhijeet Kolekar" w:date="2025-05-09T12:40:00Z" w16du:dateUtc="2025-05-09T17:40:00Z">
        <w:r w:rsidRPr="00530245">
          <w:rPr>
            <w:lang w:val="en-US" w:eastAsia="en-US"/>
          </w:rPr>
          <w:t xml:space="preserve">5. The SSMF sends Namf_SensingCfg_Request configuration instructions to the chosen sensing entities. For NG-RAN nodes, this can be done via an NGAP message through the AMF. The configuration parameters </w:t>
        </w:r>
        <w:proofErr w:type="gramStart"/>
        <w:r w:rsidRPr="00530245">
          <w:rPr>
            <w:lang w:val="en-US" w:eastAsia="en-US"/>
          </w:rPr>
          <w:t>include:</w:t>
        </w:r>
        <w:proofErr w:type="gramEnd"/>
        <w:r w:rsidRPr="00530245">
          <w:rPr>
            <w:lang w:val="en-US" w:eastAsia="en-US"/>
          </w:rPr>
          <w:t xml:space="preserve"> type of sensing to perform (e.g. waveform or measurement type), duration or interval, area or target identifiers, involved UEs (if any), and reporting criteria. If UEs are involved, the gNB, upon receiving the configuration, uses RRC signalling to configure those UEs for sensing (e.g. scheduling sounding reference signals or requesting sensor data upload). UEs acting as sensors may be instructed to report measurements or raw data to the gNB or the core (depending on the procedure).</w:t>
        </w:r>
      </w:ins>
    </w:p>
    <w:p w14:paraId="7DD7FC60" w14:textId="77777777" w:rsidR="00221CB0" w:rsidRPr="00530245" w:rsidRDefault="00221CB0" w:rsidP="00221CB0">
      <w:pPr>
        <w:pStyle w:val="ListNumber"/>
        <w:numPr>
          <w:ilvl w:val="0"/>
          <w:numId w:val="0"/>
        </w:numPr>
        <w:ind w:left="400"/>
        <w:rPr>
          <w:ins w:id="102" w:author="Abhijeet Kolekar" w:date="2025-05-09T12:40:00Z" w16du:dateUtc="2025-05-09T17:40:00Z"/>
          <w:lang w:val="en-US" w:eastAsia="en-US"/>
        </w:rPr>
      </w:pPr>
    </w:p>
    <w:p w14:paraId="61F9FBD0" w14:textId="77777777" w:rsidR="00221CB0" w:rsidRPr="00530245" w:rsidRDefault="00221CB0" w:rsidP="00221CB0">
      <w:pPr>
        <w:pStyle w:val="ListNumber"/>
        <w:numPr>
          <w:ilvl w:val="0"/>
          <w:numId w:val="0"/>
        </w:numPr>
        <w:rPr>
          <w:ins w:id="103" w:author="Abhijeet Kolekar" w:date="2025-05-09T12:40:00Z" w16du:dateUtc="2025-05-09T17:40:00Z"/>
          <w:lang w:val="en-US" w:eastAsia="en-US"/>
        </w:rPr>
      </w:pPr>
      <w:ins w:id="104" w:author="Abhijeet Kolekar" w:date="2025-05-09T12:40:00Z" w16du:dateUtc="2025-05-09T17:40:00Z">
        <w:r w:rsidRPr="00530245">
          <w:rPr>
            <w:lang w:val="en-US" w:eastAsia="en-US"/>
          </w:rPr>
          <w:t>6. The sensing entities perform the sensing as configured. A gNB may collect reflection data from its signals or measurements from UEs. UEs may send sensor readings (radio or otherwise) either to the gNB (which forwards them) or via a user plane connection to the core. The raw sensing data is delivered to the SSMF (Processing component), either encapsulated in new NGAP messages (for small reports) or via user plane tunnels (for large-volume data, e.g. I/Q samples). The AMF delivers an NGAP SensingConfiguration message to each selected gNB; the gNB, in turn, may use RRC to configure participating UEs for sensing and reporting.</w:t>
        </w:r>
      </w:ins>
    </w:p>
    <w:p w14:paraId="4E3E4E07" w14:textId="77777777" w:rsidR="00221CB0" w:rsidRPr="00530245" w:rsidRDefault="00221CB0" w:rsidP="00221CB0">
      <w:pPr>
        <w:pStyle w:val="ListNumber"/>
        <w:numPr>
          <w:ilvl w:val="0"/>
          <w:numId w:val="0"/>
        </w:numPr>
        <w:rPr>
          <w:ins w:id="105" w:author="Abhijeet Kolekar" w:date="2025-05-09T12:40:00Z" w16du:dateUtc="2025-05-09T17:40:00Z"/>
          <w:lang w:val="en-US" w:eastAsia="en-US"/>
        </w:rPr>
      </w:pPr>
    </w:p>
    <w:p w14:paraId="474438DC" w14:textId="77777777" w:rsidR="00221CB0" w:rsidRPr="00530245" w:rsidRDefault="00221CB0" w:rsidP="00221CB0">
      <w:pPr>
        <w:pStyle w:val="ListNumber"/>
        <w:numPr>
          <w:ilvl w:val="0"/>
          <w:numId w:val="0"/>
        </w:numPr>
        <w:rPr>
          <w:ins w:id="106" w:author="Abhijeet Kolekar" w:date="2025-05-09T12:40:00Z" w16du:dateUtc="2025-05-09T17:40:00Z"/>
          <w:lang w:val="en-US" w:eastAsia="en-US"/>
        </w:rPr>
      </w:pPr>
      <w:ins w:id="107" w:author="Abhijeet Kolekar" w:date="2025-05-09T12:40:00Z" w16du:dateUtc="2025-05-09T17:40:00Z">
        <w:r w:rsidRPr="00530245">
          <w:rPr>
            <w:lang w:val="en-US" w:eastAsia="en-US"/>
          </w:rPr>
          <w:t>7. The gNB (and any UE sensors) perform the instructed sensing, then encapsulate measurements in NGAP SensingDataReport messages sent to the AMF.</w:t>
        </w:r>
      </w:ins>
    </w:p>
    <w:p w14:paraId="1F46335B" w14:textId="77777777" w:rsidR="00221CB0" w:rsidRPr="00530245" w:rsidRDefault="00221CB0" w:rsidP="00221CB0">
      <w:pPr>
        <w:pStyle w:val="ListNumber"/>
        <w:numPr>
          <w:ilvl w:val="0"/>
          <w:numId w:val="0"/>
        </w:numPr>
        <w:rPr>
          <w:ins w:id="108" w:author="Abhijeet Kolekar" w:date="2025-05-09T12:40:00Z" w16du:dateUtc="2025-05-09T17:40:00Z"/>
          <w:lang w:val="en-US" w:eastAsia="en-US"/>
        </w:rPr>
      </w:pPr>
    </w:p>
    <w:p w14:paraId="632CDEF5" w14:textId="77777777" w:rsidR="00221CB0" w:rsidRPr="00530245" w:rsidRDefault="00221CB0" w:rsidP="00221CB0">
      <w:pPr>
        <w:pStyle w:val="ListNumber"/>
        <w:numPr>
          <w:ilvl w:val="0"/>
          <w:numId w:val="0"/>
        </w:numPr>
        <w:rPr>
          <w:ins w:id="109" w:author="Abhijeet Kolekar" w:date="2025-05-09T12:40:00Z" w16du:dateUtc="2025-05-09T17:40:00Z"/>
          <w:lang w:val="en-US" w:eastAsia="en-US"/>
        </w:rPr>
      </w:pPr>
      <w:ins w:id="110" w:author="Abhijeet Kolekar" w:date="2025-05-09T12:40:00Z" w16du:dateUtc="2025-05-09T17:40:00Z">
        <w:r w:rsidRPr="00530245">
          <w:rPr>
            <w:lang w:val="en-US" w:eastAsia="en-US"/>
          </w:rPr>
          <w:t>8. The AMF forwards each SensingDataReport to the SSMF via Namf_SensingDataTransfer.</w:t>
        </w:r>
      </w:ins>
    </w:p>
    <w:p w14:paraId="4B723FFC" w14:textId="77777777" w:rsidR="00221CB0" w:rsidRPr="00530245" w:rsidRDefault="00221CB0" w:rsidP="00221CB0">
      <w:pPr>
        <w:pStyle w:val="ListNumber"/>
        <w:numPr>
          <w:ilvl w:val="0"/>
          <w:numId w:val="0"/>
        </w:numPr>
        <w:rPr>
          <w:ins w:id="111" w:author="Abhijeet Kolekar" w:date="2025-05-09T12:40:00Z" w16du:dateUtc="2025-05-09T17:40:00Z"/>
          <w:lang w:val="en-US" w:eastAsia="en-US"/>
        </w:rPr>
      </w:pPr>
    </w:p>
    <w:p w14:paraId="790D7E5C" w14:textId="77777777" w:rsidR="00221CB0" w:rsidRPr="00530245" w:rsidRDefault="00221CB0" w:rsidP="00221CB0">
      <w:pPr>
        <w:pStyle w:val="ListNumber"/>
        <w:numPr>
          <w:ilvl w:val="0"/>
          <w:numId w:val="0"/>
        </w:numPr>
        <w:rPr>
          <w:ins w:id="112" w:author="Abhijeet Kolekar" w:date="2025-05-09T12:40:00Z" w16du:dateUtc="2025-05-09T17:40:00Z"/>
          <w:lang w:val="en-US" w:eastAsia="en-US"/>
        </w:rPr>
      </w:pPr>
      <w:ins w:id="113" w:author="Abhijeet Kolekar" w:date="2025-05-09T12:40:00Z" w16du:dateUtc="2025-05-09T17:40:00Z">
        <w:r w:rsidRPr="00530245">
          <w:rPr>
            <w:lang w:val="en-US" w:eastAsia="en-US"/>
          </w:rPr>
          <w:t>9. The SSMF processes the data as needed – this could involve aggregating multiple reports, running detection algorithms, or filtering noise – to produce a </w:t>
        </w:r>
        <w:r w:rsidRPr="00530245">
          <w:rPr>
            <w:i/>
            <w:iCs/>
            <w:lang w:val="en-US" w:eastAsia="en-US"/>
          </w:rPr>
          <w:t>sensing result</w:t>
        </w:r>
        <w:r w:rsidRPr="00530245">
          <w:rPr>
            <w:lang w:val="en-US" w:eastAsia="en-US"/>
          </w:rPr>
          <w:t> that meets the service request.</w:t>
        </w:r>
      </w:ins>
    </w:p>
    <w:p w14:paraId="15B58B22" w14:textId="77777777" w:rsidR="00221CB0" w:rsidRPr="00530245" w:rsidRDefault="00221CB0" w:rsidP="00221CB0">
      <w:pPr>
        <w:pStyle w:val="ListNumber"/>
        <w:numPr>
          <w:ilvl w:val="0"/>
          <w:numId w:val="0"/>
        </w:numPr>
        <w:ind w:left="360" w:hanging="360"/>
        <w:rPr>
          <w:ins w:id="114" w:author="Abhijeet Kolekar" w:date="2025-05-09T12:40:00Z" w16du:dateUtc="2025-05-09T17:40:00Z"/>
          <w:lang w:val="en-US" w:eastAsia="en-US"/>
        </w:rPr>
      </w:pPr>
    </w:p>
    <w:p w14:paraId="70A746A1" w14:textId="77777777" w:rsidR="00221CB0" w:rsidRPr="00530245" w:rsidRDefault="00221CB0" w:rsidP="00221CB0">
      <w:pPr>
        <w:rPr>
          <w:ins w:id="115" w:author="Abhijeet Kolekar" w:date="2025-05-09T12:40:00Z" w16du:dateUtc="2025-05-09T17:40:00Z"/>
          <w:lang w:val="en-US" w:eastAsia="en-US"/>
        </w:rPr>
      </w:pPr>
      <w:ins w:id="116" w:author="Abhijeet Kolekar" w:date="2025-05-09T12:40:00Z" w16du:dateUtc="2025-05-09T17:40:00Z">
        <w:r w:rsidRPr="00530245">
          <w:rPr>
            <w:lang w:val="en-US" w:eastAsia="en-US"/>
          </w:rPr>
          <w:t xml:space="preserve">10. The final sensing result (which may include detected object info, positions, radio environment maps, etc., along with optional confidence metrics or timestamps) is made available to the requester. If the requester is an external AF, the SSMF provides the result to the AF via the NEF (which in turn uses the exposed API to deliver it to the </w:t>
        </w:r>
        <w:proofErr w:type="gramStart"/>
        <w:r w:rsidRPr="00530245">
          <w:rPr>
            <w:lang w:val="en-US" w:eastAsia="en-US"/>
          </w:rPr>
          <w:t>AF;</w:t>
        </w:r>
        <w:proofErr w:type="gramEnd"/>
        <w:r w:rsidRPr="00530245">
          <w:rPr>
            <w:lang w:val="en-US" w:eastAsia="en-US"/>
          </w:rPr>
          <w:t xml:space="preserve"> e.g. an API callback or response message). If the requester is internal, the result is delivered over the service-based interface. The exposure can be one-time (a single result) or streaming/periodic based on the request parameters.</w:t>
        </w:r>
      </w:ins>
    </w:p>
    <w:p w14:paraId="5C4D7FEE" w14:textId="77777777" w:rsidR="00221CB0" w:rsidRPr="00530245" w:rsidRDefault="00221CB0" w:rsidP="00221CB0">
      <w:pPr>
        <w:rPr>
          <w:ins w:id="117" w:author="Abhijeet Kolekar" w:date="2025-05-09T12:40:00Z" w16du:dateUtc="2025-05-09T17:40:00Z"/>
          <w:lang w:val="en-US" w:eastAsia="en-US"/>
        </w:rPr>
      </w:pPr>
      <w:ins w:id="118" w:author="Abhijeet Kolekar" w:date="2025-05-09T12:40:00Z" w16du:dateUtc="2025-05-09T17:40:00Z">
        <w:r w:rsidRPr="00530245">
          <w:rPr>
            <w:lang w:val="en-US" w:eastAsia="en-US"/>
          </w:rPr>
          <w:t>Once the sensing task is completed (or if it is terminated early), the SSMF instructs involved network entities to cease the specific sensing activity and free any reserved resources. In case of a long-running periodic sensing service, the SSMF manages the lifecycle until a stop is requested or a pre-configured end condition is met.</w:t>
        </w:r>
      </w:ins>
    </w:p>
    <w:p w14:paraId="2431A79A" w14:textId="77777777" w:rsidR="00221CB0" w:rsidRPr="00530245" w:rsidRDefault="00221CB0" w:rsidP="00221CB0">
      <w:pPr>
        <w:keepNext/>
        <w:keepLines/>
        <w:overflowPunct/>
        <w:autoSpaceDE/>
        <w:autoSpaceDN/>
        <w:adjustRightInd/>
        <w:spacing w:before="120"/>
        <w:ind w:left="1134" w:hanging="1134"/>
        <w:textAlignment w:val="auto"/>
        <w:outlineLvl w:val="2"/>
        <w:rPr>
          <w:ins w:id="119" w:author="Abhijeet Kolekar" w:date="2025-05-09T12:40:00Z" w16du:dateUtc="2025-05-09T17:40:00Z"/>
          <w:rFonts w:ascii="Arial" w:eastAsia="DengXian" w:hAnsi="Arial"/>
          <w:color w:val="auto"/>
          <w:sz w:val="28"/>
          <w:lang w:eastAsia="zh-CN"/>
        </w:rPr>
      </w:pPr>
      <w:bookmarkStart w:id="120" w:name="_Toc326248711"/>
      <w:bookmarkStart w:id="121" w:name="_Toc510604409"/>
      <w:bookmarkStart w:id="122" w:name="_Toc92875664"/>
      <w:bookmarkStart w:id="123" w:name="_Toc93070688"/>
      <w:bookmarkStart w:id="124" w:name="_Toc195780801"/>
      <w:ins w:id="125" w:author="Abhijeet Kolekar" w:date="2025-05-09T12:40:00Z" w16du:dateUtc="2025-05-09T17:40:00Z">
        <w:r w:rsidRPr="00530245">
          <w:rPr>
            <w:rFonts w:ascii="Arial" w:eastAsia="DengXian" w:hAnsi="Arial"/>
            <w:color w:val="auto"/>
            <w:sz w:val="28"/>
            <w:lang w:eastAsia="zh-CN"/>
          </w:rPr>
          <w:t>6.X.3</w:t>
        </w:r>
        <w:r w:rsidRPr="00530245">
          <w:rPr>
            <w:rFonts w:ascii="Arial" w:eastAsia="DengXian" w:hAnsi="Arial"/>
            <w:color w:val="auto"/>
            <w:sz w:val="28"/>
            <w:lang w:eastAsia="zh-CN"/>
          </w:rPr>
          <w:tab/>
        </w:r>
        <w:bookmarkEnd w:id="120"/>
        <w:bookmarkEnd w:id="121"/>
        <w:bookmarkEnd w:id="122"/>
        <w:r w:rsidRPr="00530245">
          <w:rPr>
            <w:rFonts w:ascii="Arial" w:eastAsia="DengXian" w:hAnsi="Arial"/>
            <w:color w:val="auto"/>
            <w:sz w:val="28"/>
            <w:lang w:eastAsia="en-US"/>
          </w:rPr>
          <w:t>Impacts on Services, Entities and Interfaces</w:t>
        </w:r>
        <w:bookmarkEnd w:id="123"/>
        <w:bookmarkEnd w:id="124"/>
      </w:ins>
    </w:p>
    <w:p w14:paraId="1FF78621" w14:textId="77777777" w:rsidR="00221CB0" w:rsidRPr="00530245" w:rsidRDefault="00221CB0" w:rsidP="00221CB0">
      <w:pPr>
        <w:rPr>
          <w:ins w:id="126" w:author="Abhijeet Kolekar" w:date="2025-05-09T12:40:00Z" w16du:dateUtc="2025-05-09T17:40:00Z"/>
        </w:rPr>
      </w:pPr>
      <w:ins w:id="127" w:author="Abhijeet Kolekar" w:date="2025-05-09T12:40:00Z" w16du:dateUtc="2025-05-09T17:40:00Z">
        <w:r w:rsidRPr="00530245">
          <w:t xml:space="preserve">SSMF: It is a control-plane function and does not replace any existing NF. </w:t>
        </w:r>
      </w:ins>
    </w:p>
    <w:p w14:paraId="75E168E4" w14:textId="77777777" w:rsidR="00221CB0" w:rsidRPr="00530245" w:rsidRDefault="00221CB0" w:rsidP="00221CB0">
      <w:pPr>
        <w:rPr>
          <w:ins w:id="128" w:author="Abhijeet Kolekar" w:date="2025-05-09T12:40:00Z" w16du:dateUtc="2025-05-09T17:40:00Z"/>
        </w:rPr>
      </w:pPr>
      <w:ins w:id="129" w:author="Abhijeet Kolekar" w:date="2025-05-09T12:40:00Z" w16du:dateUtc="2025-05-09T17:40:00Z">
        <w:r w:rsidRPr="00530245">
          <w:t>New/Extended Interfaces:</w:t>
        </w:r>
      </w:ins>
    </w:p>
    <w:p w14:paraId="6381E8EA" w14:textId="77777777" w:rsidR="00221CB0" w:rsidRPr="00530245" w:rsidRDefault="00221CB0" w:rsidP="00221CB0">
      <w:pPr>
        <w:pStyle w:val="ListNumber"/>
        <w:numPr>
          <w:ilvl w:val="0"/>
          <w:numId w:val="26"/>
        </w:numPr>
        <w:ind w:left="400" w:hanging="400"/>
        <w:rPr>
          <w:ins w:id="130" w:author="Abhijeet Kolekar" w:date="2025-05-09T12:40:00Z" w16du:dateUtc="2025-05-09T17:40:00Z"/>
        </w:rPr>
      </w:pPr>
      <w:ins w:id="131" w:author="Abhijeet Kolekar" w:date="2025-05-09T12:40:00Z" w16du:dateUtc="2025-05-09T17:40:00Z">
        <w:r w:rsidRPr="00530245">
          <w:t>A new reference point NSSMF-RAN is defined for SSMF to interact with NG-RAN. This may be realized either via the AMF (leveraging the N2 interface with new message types</w:t>
        </w:r>
        <w:proofErr w:type="gramStart"/>
        <w:r w:rsidRPr="00530245">
          <w:t>) .</w:t>
        </w:r>
        <w:proofErr w:type="gramEnd"/>
        <w:r w:rsidRPr="00530245">
          <w:t xml:space="preserve"> </w:t>
        </w:r>
      </w:ins>
    </w:p>
    <w:p w14:paraId="09D13D0A" w14:textId="77777777" w:rsidR="00221CB0" w:rsidRPr="00530245" w:rsidRDefault="00221CB0" w:rsidP="00221CB0">
      <w:pPr>
        <w:pStyle w:val="ListNumber"/>
        <w:ind w:left="400" w:hanging="400"/>
        <w:rPr>
          <w:ins w:id="132" w:author="Abhijeet Kolekar" w:date="2025-05-09T12:40:00Z" w16du:dateUtc="2025-05-09T17:40:00Z"/>
        </w:rPr>
      </w:pPr>
      <w:ins w:id="133" w:author="Abhijeet Kolekar" w:date="2025-05-09T12:40:00Z" w16du:dateUtc="2025-05-09T17:40:00Z">
        <w:r w:rsidRPr="00530245">
          <w:t>The Nnef interface (between NEF and SSMF) is extended to support exposure of sensing services where NEF invokes an SSMF service for incoming API calls.</w:t>
        </w:r>
      </w:ins>
    </w:p>
    <w:p w14:paraId="3B1F6EEB" w14:textId="77777777" w:rsidR="00221CB0" w:rsidRPr="00530245" w:rsidRDefault="00221CB0" w:rsidP="00221CB0">
      <w:pPr>
        <w:pStyle w:val="ListNumber"/>
        <w:ind w:left="400" w:hanging="400"/>
        <w:rPr>
          <w:ins w:id="134" w:author="Abhijeet Kolekar" w:date="2025-05-09T12:40:00Z" w16du:dateUtc="2025-05-09T17:40:00Z"/>
        </w:rPr>
      </w:pPr>
      <w:ins w:id="135" w:author="Abhijeet Kolekar" w:date="2025-05-09T12:40:00Z" w16du:dateUtc="2025-05-09T17:40:00Z">
        <w:r w:rsidRPr="00530245">
          <w:t>SSMF’s interactions with UDM (Nudm) and PCF (Npcf) use existing interfaces but may require new information elements: e.g., subscription data in UDM for “sensing service authorization info”, policy data in PCF for sensing QoS handling.</w:t>
        </w:r>
      </w:ins>
    </w:p>
    <w:p w14:paraId="7C280469" w14:textId="3FEEEF62" w:rsidR="00820A08" w:rsidRPr="00530245" w:rsidRDefault="00221CB0" w:rsidP="00221CB0">
      <w:pPr>
        <w:pStyle w:val="EX"/>
      </w:pPr>
      <w:ins w:id="136" w:author="Abhijeet Kolekar" w:date="2025-05-09T12:40:00Z" w16du:dateUtc="2025-05-09T17:40:00Z">
        <w:r w:rsidRPr="00530245">
          <w:t>If SSMF uses NWDAF/ADRF, it would use the Nnwdaf interface for analytics reporting or data storage</w:t>
        </w:r>
      </w:ins>
    </w:p>
    <w:p w14:paraId="263E3C43" w14:textId="77777777" w:rsidR="002D0BA4" w:rsidRPr="00530245" w:rsidRDefault="002D0BA4" w:rsidP="00F909FD">
      <w:pPr>
        <w:overflowPunct/>
        <w:autoSpaceDE/>
        <w:autoSpaceDN/>
        <w:adjustRightInd/>
        <w:spacing w:after="0"/>
        <w:textAlignment w:val="auto"/>
        <w:rPr>
          <w:rFonts w:ascii="Arial" w:eastAsia="Yu Mincho" w:hAnsi="Arial"/>
          <w:color w:val="auto"/>
          <w:sz w:val="36"/>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C9AA397" w14:textId="77777777" w:rsidR="002E7040" w:rsidRPr="00BE6FA4" w:rsidRDefault="00A77126" w:rsidP="00A21CBB">
      <w:pPr>
        <w:pBdr>
          <w:top w:val="single" w:sz="8" w:space="1" w:color="FF0000"/>
          <w:left w:val="single" w:sz="8" w:space="4" w:color="FF0000"/>
          <w:bottom w:val="single" w:sz="8" w:space="1" w:color="FF0000"/>
          <w:right w:val="single" w:sz="8" w:space="4" w:color="FF0000"/>
        </w:pBdr>
        <w:spacing w:after="120"/>
        <w:jc w:val="center"/>
        <w:rPr>
          <w:rFonts w:eastAsia="MS Mincho"/>
          <w:color w:val="auto"/>
          <w:lang w:val="x-none"/>
        </w:rPr>
      </w:pPr>
      <w:r w:rsidRPr="00530245">
        <w:rPr>
          <w:rFonts w:ascii="Arial" w:hAnsi="Arial"/>
          <w:i/>
          <w:color w:val="auto"/>
          <w:sz w:val="24"/>
          <w:lang w:val="en-US"/>
        </w:rPr>
        <w:t>END OF CHANGES</w:t>
      </w:r>
    </w:p>
    <w:sectPr w:rsidR="002E7040" w:rsidRPr="00BE6FA4">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9D8B" w14:textId="77777777" w:rsidR="0050687B" w:rsidRDefault="0050687B">
      <w:r>
        <w:separator/>
      </w:r>
    </w:p>
    <w:p w14:paraId="5B3FA7AC" w14:textId="77777777" w:rsidR="0050687B" w:rsidRDefault="0050687B"/>
  </w:endnote>
  <w:endnote w:type="continuationSeparator" w:id="0">
    <w:p w14:paraId="74E38A3F" w14:textId="77777777" w:rsidR="0050687B" w:rsidRDefault="0050687B">
      <w:r>
        <w:continuationSeparator/>
      </w:r>
    </w:p>
    <w:p w14:paraId="583B85E7" w14:textId="77777777" w:rsidR="0050687B" w:rsidRDefault="0050687B"/>
  </w:endnote>
  <w:endnote w:type="continuationNotice" w:id="1">
    <w:p w14:paraId="78F6180B" w14:textId="77777777" w:rsidR="0050687B" w:rsidRDefault="00506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29DC" w14:textId="77777777" w:rsidR="0029692E" w:rsidRDefault="0029692E">
    <w:pPr>
      <w:framePr w:w="646" w:h="244" w:hRule="exact" w:wrap="around" w:vAnchor="text" w:hAnchor="margin" w:y="-5"/>
      <w:rPr>
        <w:rFonts w:ascii="Arial" w:hAnsi="Arial" w:cs="Arial"/>
        <w:b/>
        <w:bCs/>
        <w:i/>
        <w:iCs/>
        <w:sz w:val="18"/>
      </w:rPr>
    </w:pPr>
    <w:r>
      <w:rPr>
        <w:rFonts w:ascii="Arial" w:hAnsi="Arial" w:cs="Arial"/>
        <w:b/>
        <w:bCs/>
        <w:i/>
        <w:iCs/>
        <w:sz w:val="18"/>
      </w:rPr>
      <w:t>3GPP</w:t>
    </w:r>
  </w:p>
  <w:p w14:paraId="5294981D" w14:textId="77777777" w:rsidR="0029692E" w:rsidRDefault="0029692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9C7D68" w14:textId="77777777" w:rsidR="0029692E" w:rsidRDefault="002969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19E70" w14:textId="77777777" w:rsidR="0050687B" w:rsidRDefault="0050687B">
      <w:r>
        <w:separator/>
      </w:r>
    </w:p>
    <w:p w14:paraId="4D67EFCD" w14:textId="77777777" w:rsidR="0050687B" w:rsidRDefault="0050687B"/>
  </w:footnote>
  <w:footnote w:type="continuationSeparator" w:id="0">
    <w:p w14:paraId="43C3756A" w14:textId="77777777" w:rsidR="0050687B" w:rsidRDefault="0050687B">
      <w:r>
        <w:continuationSeparator/>
      </w:r>
    </w:p>
    <w:p w14:paraId="3C7C478A" w14:textId="77777777" w:rsidR="0050687B" w:rsidRDefault="0050687B"/>
  </w:footnote>
  <w:footnote w:type="continuationNotice" w:id="1">
    <w:p w14:paraId="247AADE3" w14:textId="77777777" w:rsidR="0050687B" w:rsidRDefault="00506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EA9F" w14:textId="77777777" w:rsidR="0029692E" w:rsidRDefault="0029692E"/>
  <w:p w14:paraId="0337B513" w14:textId="77777777" w:rsidR="0029692E" w:rsidRDefault="002969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50CE" w14:textId="77777777" w:rsidR="0029692E" w:rsidRDefault="0029692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24EF67" w14:textId="77777777" w:rsidR="0029692E" w:rsidRDefault="0029692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00127CC" w14:textId="77777777" w:rsidR="0029692E" w:rsidRDefault="002969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021E4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658999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B47DB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0DC322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A0CB3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4F6A02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E6ACC9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4AEC1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56030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AE8667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647A99"/>
    <w:multiLevelType w:val="multilevel"/>
    <w:tmpl w:val="38DC9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48F1509"/>
    <w:multiLevelType w:val="hybridMultilevel"/>
    <w:tmpl w:val="79288D28"/>
    <w:lvl w:ilvl="0" w:tplc="04090005">
      <w:start w:val="1"/>
      <w:numFmt w:val="bullet"/>
      <w:lvlText w:val=""/>
      <w:lvlJc w:val="left"/>
      <w:pPr>
        <w:ind w:left="1554" w:hanging="420"/>
      </w:pPr>
      <w:rPr>
        <w:rFonts w:ascii="Wingdings" w:hAnsi="Wingdings"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15:restartNumberingAfterBreak="0">
    <w:nsid w:val="0CAB206D"/>
    <w:multiLevelType w:val="multilevel"/>
    <w:tmpl w:val="497A3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EC1E43"/>
    <w:multiLevelType w:val="multilevel"/>
    <w:tmpl w:val="51D60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EA7C86"/>
    <w:multiLevelType w:val="multilevel"/>
    <w:tmpl w:val="E80CC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073A23"/>
    <w:multiLevelType w:val="hybridMultilevel"/>
    <w:tmpl w:val="98E4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EB2C8B"/>
    <w:multiLevelType w:val="multilevel"/>
    <w:tmpl w:val="0CDEF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DA7C64"/>
    <w:multiLevelType w:val="multilevel"/>
    <w:tmpl w:val="D9A88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CC7281E"/>
    <w:multiLevelType w:val="multilevel"/>
    <w:tmpl w:val="75082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F5548C"/>
    <w:multiLevelType w:val="hybridMultilevel"/>
    <w:tmpl w:val="FB12674C"/>
    <w:lvl w:ilvl="0" w:tplc="308CDA16">
      <w:start w:val="4"/>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E26D47"/>
    <w:multiLevelType w:val="hybridMultilevel"/>
    <w:tmpl w:val="EAB6D22A"/>
    <w:lvl w:ilvl="0" w:tplc="295ABD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5E7DFC"/>
    <w:multiLevelType w:val="hybridMultilevel"/>
    <w:tmpl w:val="07E8BBBE"/>
    <w:lvl w:ilvl="0" w:tplc="160C3C42">
      <w:start w:val="1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094F88"/>
    <w:multiLevelType w:val="multilevel"/>
    <w:tmpl w:val="D0363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366F0E"/>
    <w:multiLevelType w:val="hybridMultilevel"/>
    <w:tmpl w:val="6E8A29FA"/>
    <w:lvl w:ilvl="0" w:tplc="A96C1D8E">
      <w:start w:val="4"/>
      <w:numFmt w:val="bullet"/>
      <w:lvlText w:val="-"/>
      <w:lvlJc w:val="left"/>
      <w:pPr>
        <w:ind w:left="360" w:hanging="360"/>
      </w:pPr>
      <w:rPr>
        <w:rFonts w:ascii="Times New Roman" w:eastAsia="DengXi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87FD2"/>
    <w:multiLevelType w:val="hybridMultilevel"/>
    <w:tmpl w:val="003C58D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F842C0"/>
    <w:multiLevelType w:val="multilevel"/>
    <w:tmpl w:val="0C441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9A0C49"/>
    <w:multiLevelType w:val="multilevel"/>
    <w:tmpl w:val="09D6D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913A9C"/>
    <w:multiLevelType w:val="multilevel"/>
    <w:tmpl w:val="7D604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E536AC"/>
    <w:multiLevelType w:val="hybridMultilevel"/>
    <w:tmpl w:val="36608A80"/>
    <w:lvl w:ilvl="0" w:tplc="488CB1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754F33"/>
    <w:multiLevelType w:val="multilevel"/>
    <w:tmpl w:val="26947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F83161"/>
    <w:multiLevelType w:val="multilevel"/>
    <w:tmpl w:val="24F40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CB0144"/>
    <w:multiLevelType w:val="multilevel"/>
    <w:tmpl w:val="91CA9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B906B9"/>
    <w:multiLevelType w:val="hybridMultilevel"/>
    <w:tmpl w:val="30C8C4D0"/>
    <w:lvl w:ilvl="0" w:tplc="4AD8A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2E46A2"/>
    <w:multiLevelType w:val="hybridMultilevel"/>
    <w:tmpl w:val="0706CDBC"/>
    <w:lvl w:ilvl="0" w:tplc="C1C2EAC4">
      <w:start w:val="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CD243A"/>
    <w:multiLevelType w:val="multilevel"/>
    <w:tmpl w:val="65920D6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417ABE"/>
    <w:multiLevelType w:val="hybridMultilevel"/>
    <w:tmpl w:val="8E420B2E"/>
    <w:lvl w:ilvl="0" w:tplc="029EE66E">
      <w:start w:val="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3725C4"/>
    <w:multiLevelType w:val="multilevel"/>
    <w:tmpl w:val="34E6E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FA70CBA"/>
    <w:multiLevelType w:val="hybridMultilevel"/>
    <w:tmpl w:val="6D747DA8"/>
    <w:lvl w:ilvl="0" w:tplc="F3B61336">
      <w:start w:val="1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A9403F"/>
    <w:multiLevelType w:val="multilevel"/>
    <w:tmpl w:val="C448A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6130603">
    <w:abstractNumId w:val="16"/>
  </w:num>
  <w:num w:numId="2" w16cid:durableId="11494814">
    <w:abstractNumId w:val="29"/>
  </w:num>
  <w:num w:numId="3" w16cid:durableId="707072612">
    <w:abstractNumId w:val="11"/>
  </w:num>
  <w:num w:numId="4" w16cid:durableId="1132677722">
    <w:abstractNumId w:val="34"/>
  </w:num>
  <w:num w:numId="5" w16cid:durableId="476996872">
    <w:abstractNumId w:val="25"/>
  </w:num>
  <w:num w:numId="6" w16cid:durableId="767503843">
    <w:abstractNumId w:val="20"/>
  </w:num>
  <w:num w:numId="7" w16cid:durableId="164636724">
    <w:abstractNumId w:val="33"/>
  </w:num>
  <w:num w:numId="8" w16cid:durableId="2082099505">
    <w:abstractNumId w:val="22"/>
  </w:num>
  <w:num w:numId="9" w16cid:durableId="290281513">
    <w:abstractNumId w:val="38"/>
  </w:num>
  <w:num w:numId="10" w16cid:durableId="1557663072">
    <w:abstractNumId w:val="36"/>
  </w:num>
  <w:num w:numId="11" w16cid:durableId="1447849077">
    <w:abstractNumId w:val="8"/>
  </w:num>
  <w:num w:numId="12" w16cid:durableId="417098947">
    <w:abstractNumId w:val="3"/>
  </w:num>
  <w:num w:numId="13" w16cid:durableId="904756871">
    <w:abstractNumId w:val="2"/>
  </w:num>
  <w:num w:numId="14" w16cid:durableId="1503933608">
    <w:abstractNumId w:val="1"/>
  </w:num>
  <w:num w:numId="15" w16cid:durableId="1222448421">
    <w:abstractNumId w:val="0"/>
  </w:num>
  <w:num w:numId="16" w16cid:durableId="1697150663">
    <w:abstractNumId w:val="9"/>
  </w:num>
  <w:num w:numId="17" w16cid:durableId="269096270">
    <w:abstractNumId w:val="7"/>
  </w:num>
  <w:num w:numId="18" w16cid:durableId="2119059926">
    <w:abstractNumId w:val="6"/>
  </w:num>
  <w:num w:numId="19" w16cid:durableId="1837723221">
    <w:abstractNumId w:val="5"/>
  </w:num>
  <w:num w:numId="20" w16cid:durableId="2091152826">
    <w:abstractNumId w:val="4"/>
  </w:num>
  <w:num w:numId="21" w16cid:durableId="893274761">
    <w:abstractNumId w:val="24"/>
  </w:num>
  <w:num w:numId="22" w16cid:durableId="1413430636">
    <w:abstractNumId w:val="14"/>
  </w:num>
  <w:num w:numId="23" w16cid:durableId="400442799">
    <w:abstractNumId w:val="21"/>
  </w:num>
  <w:num w:numId="24" w16cid:durableId="288634247">
    <w:abstractNumId w:val="15"/>
  </w:num>
  <w:num w:numId="25" w16cid:durableId="2097707994">
    <w:abstractNumId w:val="8"/>
  </w:num>
  <w:num w:numId="26" w16cid:durableId="94447453">
    <w:abstractNumId w:val="8"/>
    <w:lvlOverride w:ilvl="0">
      <w:startOverride w:val="1"/>
    </w:lvlOverride>
  </w:num>
  <w:num w:numId="27" w16cid:durableId="1403337189">
    <w:abstractNumId w:val="8"/>
    <w:lvlOverride w:ilvl="0">
      <w:startOverride w:val="1"/>
    </w:lvlOverride>
  </w:num>
  <w:num w:numId="28" w16cid:durableId="682559627">
    <w:abstractNumId w:val="32"/>
    <w:lvlOverride w:ilvl="0">
      <w:startOverride w:val="1"/>
    </w:lvlOverride>
  </w:num>
  <w:num w:numId="29" w16cid:durableId="596593537">
    <w:abstractNumId w:val="27"/>
  </w:num>
  <w:num w:numId="30" w16cid:durableId="1063943900">
    <w:abstractNumId w:val="31"/>
    <w:lvlOverride w:ilvl="0">
      <w:startOverride w:val="2"/>
    </w:lvlOverride>
  </w:num>
  <w:num w:numId="31" w16cid:durableId="1321350234">
    <w:abstractNumId w:val="23"/>
    <w:lvlOverride w:ilvl="0">
      <w:startOverride w:val="3"/>
    </w:lvlOverride>
  </w:num>
  <w:num w:numId="32" w16cid:durableId="941185079">
    <w:abstractNumId w:val="28"/>
    <w:lvlOverride w:ilvl="0">
      <w:startOverride w:val="4"/>
    </w:lvlOverride>
  </w:num>
  <w:num w:numId="33" w16cid:durableId="1838225154">
    <w:abstractNumId w:val="30"/>
    <w:lvlOverride w:ilvl="0">
      <w:startOverride w:val="5"/>
    </w:lvlOverride>
  </w:num>
  <w:num w:numId="34" w16cid:durableId="745303980">
    <w:abstractNumId w:val="37"/>
    <w:lvlOverride w:ilvl="0">
      <w:startOverride w:val="6"/>
    </w:lvlOverride>
  </w:num>
  <w:num w:numId="35" w16cid:durableId="935135557">
    <w:abstractNumId w:val="17"/>
    <w:lvlOverride w:ilvl="0">
      <w:startOverride w:val="7"/>
    </w:lvlOverride>
  </w:num>
  <w:num w:numId="36" w16cid:durableId="1995985052">
    <w:abstractNumId w:val="39"/>
    <w:lvlOverride w:ilvl="0">
      <w:startOverride w:val="8"/>
    </w:lvlOverride>
  </w:num>
  <w:num w:numId="37" w16cid:durableId="298730754">
    <w:abstractNumId w:val="35"/>
    <w:lvlOverride w:ilvl="0">
      <w:startOverride w:val="9"/>
    </w:lvlOverride>
  </w:num>
  <w:num w:numId="38" w16cid:durableId="1252158224">
    <w:abstractNumId w:val="13"/>
    <w:lvlOverride w:ilvl="0">
      <w:startOverride w:val="10"/>
    </w:lvlOverride>
  </w:num>
  <w:num w:numId="39" w16cid:durableId="1692221473">
    <w:abstractNumId w:val="19"/>
    <w:lvlOverride w:ilvl="0">
      <w:startOverride w:val="11"/>
    </w:lvlOverride>
  </w:num>
  <w:num w:numId="40" w16cid:durableId="354307820">
    <w:abstractNumId w:val="12"/>
    <w:lvlOverride w:ilvl="0">
      <w:startOverride w:val="12"/>
    </w:lvlOverride>
  </w:num>
  <w:num w:numId="41" w16cid:durableId="1060438816">
    <w:abstractNumId w:val="10"/>
    <w:lvlOverride w:ilvl="0">
      <w:startOverride w:val="13"/>
    </w:lvlOverride>
  </w:num>
  <w:num w:numId="42" w16cid:durableId="610631459">
    <w:abstractNumId w:val="18"/>
    <w:lvlOverride w:ilvl="0">
      <w:startOverride w:val="1"/>
    </w:lvlOverride>
  </w:num>
  <w:num w:numId="43" w16cid:durableId="436170385">
    <w:abstractNumId w:val="26"/>
    <w:lvlOverride w:ilvl="0">
      <w:startOverride w:val="8"/>
    </w:lvlOverride>
  </w:num>
  <w:num w:numId="44" w16cid:durableId="1062948499">
    <w:abstractNumId w:val="26"/>
    <w:lvlOverride w:ilvl="0">
      <w:startOverride w:val="11"/>
    </w:lvlOverride>
  </w:num>
  <w:num w:numId="45" w16cid:durableId="2109933075">
    <w:abstractNumId w:val="8"/>
  </w:num>
  <w:num w:numId="46" w16cid:durableId="1897624635">
    <w:abstractNumId w:val="8"/>
  </w:num>
  <w:num w:numId="47" w16cid:durableId="1693190456">
    <w:abstractNumId w:val="8"/>
  </w:num>
  <w:num w:numId="48" w16cid:durableId="46493097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szQwtLAwMje1NDdV0lEKTi0uzszPAykwqgUAso7RCiwAAAA="/>
  </w:docVars>
  <w:rsids>
    <w:rsidRoot w:val="0059430C"/>
    <w:rsid w:val="0000076B"/>
    <w:rsid w:val="00000F89"/>
    <w:rsid w:val="00001666"/>
    <w:rsid w:val="0000223C"/>
    <w:rsid w:val="00002842"/>
    <w:rsid w:val="00002A45"/>
    <w:rsid w:val="000030C2"/>
    <w:rsid w:val="0000385B"/>
    <w:rsid w:val="00003D80"/>
    <w:rsid w:val="00003FE7"/>
    <w:rsid w:val="000042F1"/>
    <w:rsid w:val="000046E3"/>
    <w:rsid w:val="0000494D"/>
    <w:rsid w:val="000058F6"/>
    <w:rsid w:val="00005AFF"/>
    <w:rsid w:val="00005D97"/>
    <w:rsid w:val="00005E68"/>
    <w:rsid w:val="00006A19"/>
    <w:rsid w:val="00006BF9"/>
    <w:rsid w:val="00007487"/>
    <w:rsid w:val="00007720"/>
    <w:rsid w:val="0000775E"/>
    <w:rsid w:val="000077C5"/>
    <w:rsid w:val="000101E7"/>
    <w:rsid w:val="000107E9"/>
    <w:rsid w:val="00010882"/>
    <w:rsid w:val="00010D15"/>
    <w:rsid w:val="000116C3"/>
    <w:rsid w:val="0001192C"/>
    <w:rsid w:val="00013494"/>
    <w:rsid w:val="0001400A"/>
    <w:rsid w:val="00014DF3"/>
    <w:rsid w:val="000150DA"/>
    <w:rsid w:val="000153C3"/>
    <w:rsid w:val="00015C1E"/>
    <w:rsid w:val="00015FD3"/>
    <w:rsid w:val="000208A9"/>
    <w:rsid w:val="00020AFA"/>
    <w:rsid w:val="00021592"/>
    <w:rsid w:val="00021DC2"/>
    <w:rsid w:val="00023565"/>
    <w:rsid w:val="0002398E"/>
    <w:rsid w:val="00024436"/>
    <w:rsid w:val="00024628"/>
    <w:rsid w:val="00024E24"/>
    <w:rsid w:val="0002666E"/>
    <w:rsid w:val="000268FB"/>
    <w:rsid w:val="0002779D"/>
    <w:rsid w:val="00030FF8"/>
    <w:rsid w:val="00031008"/>
    <w:rsid w:val="00031B77"/>
    <w:rsid w:val="00031EEE"/>
    <w:rsid w:val="00032FBD"/>
    <w:rsid w:val="000331C0"/>
    <w:rsid w:val="00033CDE"/>
    <w:rsid w:val="00033FBB"/>
    <w:rsid w:val="000342F0"/>
    <w:rsid w:val="00034710"/>
    <w:rsid w:val="00034964"/>
    <w:rsid w:val="00034C36"/>
    <w:rsid w:val="00034D60"/>
    <w:rsid w:val="0003510B"/>
    <w:rsid w:val="00035281"/>
    <w:rsid w:val="00035403"/>
    <w:rsid w:val="00035AE1"/>
    <w:rsid w:val="00036097"/>
    <w:rsid w:val="0003659D"/>
    <w:rsid w:val="00036A43"/>
    <w:rsid w:val="00036D07"/>
    <w:rsid w:val="00037482"/>
    <w:rsid w:val="0003763C"/>
    <w:rsid w:val="00037EC8"/>
    <w:rsid w:val="00040089"/>
    <w:rsid w:val="00040259"/>
    <w:rsid w:val="00040B51"/>
    <w:rsid w:val="00040C90"/>
    <w:rsid w:val="00040CC2"/>
    <w:rsid w:val="00040CD0"/>
    <w:rsid w:val="000410CE"/>
    <w:rsid w:val="00041ACE"/>
    <w:rsid w:val="00041F7E"/>
    <w:rsid w:val="00041FA7"/>
    <w:rsid w:val="000424BB"/>
    <w:rsid w:val="0004272A"/>
    <w:rsid w:val="00042EC3"/>
    <w:rsid w:val="00042F0A"/>
    <w:rsid w:val="00043C14"/>
    <w:rsid w:val="00044075"/>
    <w:rsid w:val="000448E8"/>
    <w:rsid w:val="00044D14"/>
    <w:rsid w:val="0004501B"/>
    <w:rsid w:val="000466CD"/>
    <w:rsid w:val="000469B1"/>
    <w:rsid w:val="00046E95"/>
    <w:rsid w:val="00047C64"/>
    <w:rsid w:val="000508DD"/>
    <w:rsid w:val="00050D23"/>
    <w:rsid w:val="00051689"/>
    <w:rsid w:val="000517AA"/>
    <w:rsid w:val="00051B47"/>
    <w:rsid w:val="00052C8B"/>
    <w:rsid w:val="00053D0A"/>
    <w:rsid w:val="000549F0"/>
    <w:rsid w:val="0005516C"/>
    <w:rsid w:val="000551D4"/>
    <w:rsid w:val="00055219"/>
    <w:rsid w:val="00055658"/>
    <w:rsid w:val="000559CF"/>
    <w:rsid w:val="000560EC"/>
    <w:rsid w:val="00056156"/>
    <w:rsid w:val="00056F95"/>
    <w:rsid w:val="00057436"/>
    <w:rsid w:val="0006011C"/>
    <w:rsid w:val="00060FFB"/>
    <w:rsid w:val="00061D49"/>
    <w:rsid w:val="00062988"/>
    <w:rsid w:val="00062BAF"/>
    <w:rsid w:val="00062EA4"/>
    <w:rsid w:val="000631E9"/>
    <w:rsid w:val="00063AF9"/>
    <w:rsid w:val="00063DBB"/>
    <w:rsid w:val="00063E4B"/>
    <w:rsid w:val="0006502B"/>
    <w:rsid w:val="0006584A"/>
    <w:rsid w:val="00065B6E"/>
    <w:rsid w:val="0007072A"/>
    <w:rsid w:val="000708BD"/>
    <w:rsid w:val="00071B96"/>
    <w:rsid w:val="00071CC8"/>
    <w:rsid w:val="00071E2D"/>
    <w:rsid w:val="000722BC"/>
    <w:rsid w:val="00072FA4"/>
    <w:rsid w:val="00073048"/>
    <w:rsid w:val="0007338E"/>
    <w:rsid w:val="00073E0D"/>
    <w:rsid w:val="00074480"/>
    <w:rsid w:val="0007458A"/>
    <w:rsid w:val="00074C2E"/>
    <w:rsid w:val="000752B4"/>
    <w:rsid w:val="00075933"/>
    <w:rsid w:val="00075D2D"/>
    <w:rsid w:val="00076254"/>
    <w:rsid w:val="000768B6"/>
    <w:rsid w:val="00076C0F"/>
    <w:rsid w:val="00076D1A"/>
    <w:rsid w:val="000775FD"/>
    <w:rsid w:val="0007794D"/>
    <w:rsid w:val="00080075"/>
    <w:rsid w:val="00080AF9"/>
    <w:rsid w:val="000830D4"/>
    <w:rsid w:val="00083297"/>
    <w:rsid w:val="0008356E"/>
    <w:rsid w:val="000837FB"/>
    <w:rsid w:val="0008437E"/>
    <w:rsid w:val="00084473"/>
    <w:rsid w:val="00084541"/>
    <w:rsid w:val="00085103"/>
    <w:rsid w:val="0008565B"/>
    <w:rsid w:val="0008593D"/>
    <w:rsid w:val="00085BA1"/>
    <w:rsid w:val="00085FC7"/>
    <w:rsid w:val="00086929"/>
    <w:rsid w:val="00086C06"/>
    <w:rsid w:val="0008711B"/>
    <w:rsid w:val="00087229"/>
    <w:rsid w:val="0009057E"/>
    <w:rsid w:val="000909F5"/>
    <w:rsid w:val="00090C83"/>
    <w:rsid w:val="00090C85"/>
    <w:rsid w:val="00091BA0"/>
    <w:rsid w:val="0009255F"/>
    <w:rsid w:val="00093325"/>
    <w:rsid w:val="00093944"/>
    <w:rsid w:val="00093CC4"/>
    <w:rsid w:val="000943FD"/>
    <w:rsid w:val="00094653"/>
    <w:rsid w:val="00095B2D"/>
    <w:rsid w:val="00096D41"/>
    <w:rsid w:val="00097146"/>
    <w:rsid w:val="000A02C0"/>
    <w:rsid w:val="000A105D"/>
    <w:rsid w:val="000A2F0F"/>
    <w:rsid w:val="000A3925"/>
    <w:rsid w:val="000A3D4A"/>
    <w:rsid w:val="000A3EA2"/>
    <w:rsid w:val="000A45DD"/>
    <w:rsid w:val="000A4C03"/>
    <w:rsid w:val="000A4E1A"/>
    <w:rsid w:val="000A4E2E"/>
    <w:rsid w:val="000A4F68"/>
    <w:rsid w:val="000A4FD1"/>
    <w:rsid w:val="000A5061"/>
    <w:rsid w:val="000A5A7B"/>
    <w:rsid w:val="000A5F96"/>
    <w:rsid w:val="000A6302"/>
    <w:rsid w:val="000A66A6"/>
    <w:rsid w:val="000A6A7F"/>
    <w:rsid w:val="000A75B1"/>
    <w:rsid w:val="000A787A"/>
    <w:rsid w:val="000B02C6"/>
    <w:rsid w:val="000B103E"/>
    <w:rsid w:val="000B10BD"/>
    <w:rsid w:val="000B131F"/>
    <w:rsid w:val="000B265D"/>
    <w:rsid w:val="000B3DD5"/>
    <w:rsid w:val="000B3EA5"/>
    <w:rsid w:val="000B430B"/>
    <w:rsid w:val="000B453C"/>
    <w:rsid w:val="000B4A52"/>
    <w:rsid w:val="000B50B5"/>
    <w:rsid w:val="000B5FEA"/>
    <w:rsid w:val="000B77DD"/>
    <w:rsid w:val="000C2004"/>
    <w:rsid w:val="000C29D7"/>
    <w:rsid w:val="000C3536"/>
    <w:rsid w:val="000C5B9F"/>
    <w:rsid w:val="000C65B1"/>
    <w:rsid w:val="000C6D59"/>
    <w:rsid w:val="000C71AA"/>
    <w:rsid w:val="000C74FC"/>
    <w:rsid w:val="000C7810"/>
    <w:rsid w:val="000C7FDC"/>
    <w:rsid w:val="000D0180"/>
    <w:rsid w:val="000D0A5E"/>
    <w:rsid w:val="000D0F32"/>
    <w:rsid w:val="000D0FDE"/>
    <w:rsid w:val="000D1BFB"/>
    <w:rsid w:val="000D2BB3"/>
    <w:rsid w:val="000D320B"/>
    <w:rsid w:val="000D3E41"/>
    <w:rsid w:val="000D3E92"/>
    <w:rsid w:val="000D45F2"/>
    <w:rsid w:val="000D4E49"/>
    <w:rsid w:val="000D573A"/>
    <w:rsid w:val="000D59E4"/>
    <w:rsid w:val="000D5ED1"/>
    <w:rsid w:val="000D601D"/>
    <w:rsid w:val="000D6FE7"/>
    <w:rsid w:val="000D7345"/>
    <w:rsid w:val="000D75D0"/>
    <w:rsid w:val="000D7B8E"/>
    <w:rsid w:val="000E01FA"/>
    <w:rsid w:val="000E0C66"/>
    <w:rsid w:val="000E0CD0"/>
    <w:rsid w:val="000E1A4B"/>
    <w:rsid w:val="000E2AB6"/>
    <w:rsid w:val="000E2F7A"/>
    <w:rsid w:val="000E3071"/>
    <w:rsid w:val="000E3930"/>
    <w:rsid w:val="000E3C52"/>
    <w:rsid w:val="000E3D25"/>
    <w:rsid w:val="000E3DD3"/>
    <w:rsid w:val="000E3F7A"/>
    <w:rsid w:val="000E4E8E"/>
    <w:rsid w:val="000E5577"/>
    <w:rsid w:val="000E55BC"/>
    <w:rsid w:val="000E58FD"/>
    <w:rsid w:val="000E6084"/>
    <w:rsid w:val="000E7661"/>
    <w:rsid w:val="000E7966"/>
    <w:rsid w:val="000E7CBB"/>
    <w:rsid w:val="000F01B8"/>
    <w:rsid w:val="000F0450"/>
    <w:rsid w:val="000F0891"/>
    <w:rsid w:val="000F1FCE"/>
    <w:rsid w:val="000F38EC"/>
    <w:rsid w:val="000F3B3E"/>
    <w:rsid w:val="000F4366"/>
    <w:rsid w:val="000F5955"/>
    <w:rsid w:val="000F5A9F"/>
    <w:rsid w:val="000F5D4C"/>
    <w:rsid w:val="000F5D71"/>
    <w:rsid w:val="000F5E59"/>
    <w:rsid w:val="000F610A"/>
    <w:rsid w:val="000F67B7"/>
    <w:rsid w:val="000F6CF4"/>
    <w:rsid w:val="000F77CC"/>
    <w:rsid w:val="000F7DEA"/>
    <w:rsid w:val="000F7F29"/>
    <w:rsid w:val="000F7F37"/>
    <w:rsid w:val="00100631"/>
    <w:rsid w:val="00101273"/>
    <w:rsid w:val="0010191A"/>
    <w:rsid w:val="00101FFB"/>
    <w:rsid w:val="001025E2"/>
    <w:rsid w:val="001027FD"/>
    <w:rsid w:val="001028D6"/>
    <w:rsid w:val="001030B5"/>
    <w:rsid w:val="00103C98"/>
    <w:rsid w:val="00103D3D"/>
    <w:rsid w:val="0010416E"/>
    <w:rsid w:val="0010430B"/>
    <w:rsid w:val="0010483F"/>
    <w:rsid w:val="00104CDA"/>
    <w:rsid w:val="001051A7"/>
    <w:rsid w:val="00106729"/>
    <w:rsid w:val="0010677D"/>
    <w:rsid w:val="00107243"/>
    <w:rsid w:val="00107344"/>
    <w:rsid w:val="0010795D"/>
    <w:rsid w:val="00107A82"/>
    <w:rsid w:val="00107C70"/>
    <w:rsid w:val="00107E22"/>
    <w:rsid w:val="00110662"/>
    <w:rsid w:val="0011110A"/>
    <w:rsid w:val="00111111"/>
    <w:rsid w:val="001112D2"/>
    <w:rsid w:val="00111E3C"/>
    <w:rsid w:val="00112BFF"/>
    <w:rsid w:val="00112D14"/>
    <w:rsid w:val="001136EC"/>
    <w:rsid w:val="0011387E"/>
    <w:rsid w:val="00113937"/>
    <w:rsid w:val="00113C87"/>
    <w:rsid w:val="00114E63"/>
    <w:rsid w:val="00115588"/>
    <w:rsid w:val="00115AFC"/>
    <w:rsid w:val="00116401"/>
    <w:rsid w:val="00116EBE"/>
    <w:rsid w:val="00117835"/>
    <w:rsid w:val="00120134"/>
    <w:rsid w:val="00120AC5"/>
    <w:rsid w:val="00120DC1"/>
    <w:rsid w:val="00120E7B"/>
    <w:rsid w:val="0012198C"/>
    <w:rsid w:val="00121A78"/>
    <w:rsid w:val="00122017"/>
    <w:rsid w:val="00122625"/>
    <w:rsid w:val="00123ECE"/>
    <w:rsid w:val="00123F54"/>
    <w:rsid w:val="001242C5"/>
    <w:rsid w:val="001247EE"/>
    <w:rsid w:val="00124A5F"/>
    <w:rsid w:val="00125049"/>
    <w:rsid w:val="0012561F"/>
    <w:rsid w:val="00125757"/>
    <w:rsid w:val="00125786"/>
    <w:rsid w:val="00125C25"/>
    <w:rsid w:val="001265BC"/>
    <w:rsid w:val="00126856"/>
    <w:rsid w:val="00127183"/>
    <w:rsid w:val="001302C5"/>
    <w:rsid w:val="00130BD5"/>
    <w:rsid w:val="00130D35"/>
    <w:rsid w:val="00131D3C"/>
    <w:rsid w:val="00131DE5"/>
    <w:rsid w:val="00132366"/>
    <w:rsid w:val="00133D36"/>
    <w:rsid w:val="0013495D"/>
    <w:rsid w:val="0013518E"/>
    <w:rsid w:val="00136292"/>
    <w:rsid w:val="00136520"/>
    <w:rsid w:val="001368AA"/>
    <w:rsid w:val="001378CD"/>
    <w:rsid w:val="00137957"/>
    <w:rsid w:val="00137A15"/>
    <w:rsid w:val="00137EC0"/>
    <w:rsid w:val="0014072B"/>
    <w:rsid w:val="00140AC7"/>
    <w:rsid w:val="00140D1C"/>
    <w:rsid w:val="001410E6"/>
    <w:rsid w:val="001412C9"/>
    <w:rsid w:val="00141B20"/>
    <w:rsid w:val="00142306"/>
    <w:rsid w:val="00143ECF"/>
    <w:rsid w:val="00144117"/>
    <w:rsid w:val="001445A4"/>
    <w:rsid w:val="00144BFF"/>
    <w:rsid w:val="00144CC5"/>
    <w:rsid w:val="00145AB0"/>
    <w:rsid w:val="0014623F"/>
    <w:rsid w:val="001467B6"/>
    <w:rsid w:val="00147780"/>
    <w:rsid w:val="00147A45"/>
    <w:rsid w:val="00150A0F"/>
    <w:rsid w:val="00150ED3"/>
    <w:rsid w:val="0015113C"/>
    <w:rsid w:val="001511FC"/>
    <w:rsid w:val="00151A7D"/>
    <w:rsid w:val="00151E88"/>
    <w:rsid w:val="00151ED5"/>
    <w:rsid w:val="00151F3E"/>
    <w:rsid w:val="001520C4"/>
    <w:rsid w:val="001520C5"/>
    <w:rsid w:val="00152852"/>
    <w:rsid w:val="00152A30"/>
    <w:rsid w:val="001538DF"/>
    <w:rsid w:val="00154498"/>
    <w:rsid w:val="00155972"/>
    <w:rsid w:val="00156945"/>
    <w:rsid w:val="00156964"/>
    <w:rsid w:val="00157039"/>
    <w:rsid w:val="00157933"/>
    <w:rsid w:val="00157AFC"/>
    <w:rsid w:val="00157F11"/>
    <w:rsid w:val="0016000A"/>
    <w:rsid w:val="00161001"/>
    <w:rsid w:val="00161B39"/>
    <w:rsid w:val="0016260D"/>
    <w:rsid w:val="001630E2"/>
    <w:rsid w:val="00163447"/>
    <w:rsid w:val="0016360C"/>
    <w:rsid w:val="00163E01"/>
    <w:rsid w:val="00164244"/>
    <w:rsid w:val="001650E9"/>
    <w:rsid w:val="0016628E"/>
    <w:rsid w:val="00166BB6"/>
    <w:rsid w:val="0016717A"/>
    <w:rsid w:val="00167188"/>
    <w:rsid w:val="001673CA"/>
    <w:rsid w:val="00167A18"/>
    <w:rsid w:val="00171096"/>
    <w:rsid w:val="001711DA"/>
    <w:rsid w:val="00171300"/>
    <w:rsid w:val="00173274"/>
    <w:rsid w:val="00173A57"/>
    <w:rsid w:val="00173F59"/>
    <w:rsid w:val="0017426C"/>
    <w:rsid w:val="00174AB8"/>
    <w:rsid w:val="001750EF"/>
    <w:rsid w:val="00175302"/>
    <w:rsid w:val="00176CD0"/>
    <w:rsid w:val="00176CF7"/>
    <w:rsid w:val="00177426"/>
    <w:rsid w:val="00177838"/>
    <w:rsid w:val="00177EFC"/>
    <w:rsid w:val="001802CC"/>
    <w:rsid w:val="001804AE"/>
    <w:rsid w:val="00180502"/>
    <w:rsid w:val="001806F6"/>
    <w:rsid w:val="0018145C"/>
    <w:rsid w:val="00182258"/>
    <w:rsid w:val="0018314D"/>
    <w:rsid w:val="001835B3"/>
    <w:rsid w:val="00184110"/>
    <w:rsid w:val="0018426A"/>
    <w:rsid w:val="001846B1"/>
    <w:rsid w:val="001846EE"/>
    <w:rsid w:val="00184908"/>
    <w:rsid w:val="00185660"/>
    <w:rsid w:val="001859F8"/>
    <w:rsid w:val="00185C88"/>
    <w:rsid w:val="001861A0"/>
    <w:rsid w:val="00186FD9"/>
    <w:rsid w:val="00187A74"/>
    <w:rsid w:val="00187F8B"/>
    <w:rsid w:val="00190403"/>
    <w:rsid w:val="001906C2"/>
    <w:rsid w:val="00190C9B"/>
    <w:rsid w:val="00190CE5"/>
    <w:rsid w:val="00191079"/>
    <w:rsid w:val="001916E9"/>
    <w:rsid w:val="00191951"/>
    <w:rsid w:val="00192172"/>
    <w:rsid w:val="001923EA"/>
    <w:rsid w:val="001929DA"/>
    <w:rsid w:val="00192B1C"/>
    <w:rsid w:val="00192E4D"/>
    <w:rsid w:val="00193556"/>
    <w:rsid w:val="00193C28"/>
    <w:rsid w:val="00194FC5"/>
    <w:rsid w:val="00195B5C"/>
    <w:rsid w:val="0019666E"/>
    <w:rsid w:val="00196B2A"/>
    <w:rsid w:val="0019723A"/>
    <w:rsid w:val="001A022E"/>
    <w:rsid w:val="001A0FD2"/>
    <w:rsid w:val="001A1A3F"/>
    <w:rsid w:val="001A1C68"/>
    <w:rsid w:val="001A3CFA"/>
    <w:rsid w:val="001A3EC2"/>
    <w:rsid w:val="001A3FB4"/>
    <w:rsid w:val="001A4520"/>
    <w:rsid w:val="001A4913"/>
    <w:rsid w:val="001A5064"/>
    <w:rsid w:val="001A634B"/>
    <w:rsid w:val="001A687D"/>
    <w:rsid w:val="001A7072"/>
    <w:rsid w:val="001A74C8"/>
    <w:rsid w:val="001B0220"/>
    <w:rsid w:val="001B045A"/>
    <w:rsid w:val="001B0D21"/>
    <w:rsid w:val="001B193C"/>
    <w:rsid w:val="001B1AF6"/>
    <w:rsid w:val="001B1EDD"/>
    <w:rsid w:val="001B228D"/>
    <w:rsid w:val="001B26ED"/>
    <w:rsid w:val="001B2836"/>
    <w:rsid w:val="001B3063"/>
    <w:rsid w:val="001B3759"/>
    <w:rsid w:val="001B3D20"/>
    <w:rsid w:val="001B59FD"/>
    <w:rsid w:val="001B5EBE"/>
    <w:rsid w:val="001B6911"/>
    <w:rsid w:val="001B70F9"/>
    <w:rsid w:val="001C01DB"/>
    <w:rsid w:val="001C0B65"/>
    <w:rsid w:val="001C0C0D"/>
    <w:rsid w:val="001C1068"/>
    <w:rsid w:val="001C10F0"/>
    <w:rsid w:val="001C17E1"/>
    <w:rsid w:val="001C22E6"/>
    <w:rsid w:val="001C3584"/>
    <w:rsid w:val="001C460D"/>
    <w:rsid w:val="001C488F"/>
    <w:rsid w:val="001C48AC"/>
    <w:rsid w:val="001C50F0"/>
    <w:rsid w:val="001C6359"/>
    <w:rsid w:val="001C677E"/>
    <w:rsid w:val="001C6A22"/>
    <w:rsid w:val="001C730C"/>
    <w:rsid w:val="001C74D2"/>
    <w:rsid w:val="001D02F8"/>
    <w:rsid w:val="001D0433"/>
    <w:rsid w:val="001D06A4"/>
    <w:rsid w:val="001D1200"/>
    <w:rsid w:val="001D16A8"/>
    <w:rsid w:val="001D1FB4"/>
    <w:rsid w:val="001D4336"/>
    <w:rsid w:val="001D49F9"/>
    <w:rsid w:val="001D503F"/>
    <w:rsid w:val="001D6111"/>
    <w:rsid w:val="001D6994"/>
    <w:rsid w:val="001D6BFA"/>
    <w:rsid w:val="001D6EB8"/>
    <w:rsid w:val="001D789C"/>
    <w:rsid w:val="001E05AA"/>
    <w:rsid w:val="001E072D"/>
    <w:rsid w:val="001E0DF5"/>
    <w:rsid w:val="001E0F50"/>
    <w:rsid w:val="001E125D"/>
    <w:rsid w:val="001E1654"/>
    <w:rsid w:val="001E19CC"/>
    <w:rsid w:val="001E1AA2"/>
    <w:rsid w:val="001E1DD5"/>
    <w:rsid w:val="001E1F34"/>
    <w:rsid w:val="001E2D54"/>
    <w:rsid w:val="001E30B8"/>
    <w:rsid w:val="001E3EB7"/>
    <w:rsid w:val="001E4825"/>
    <w:rsid w:val="001E4D0A"/>
    <w:rsid w:val="001E4E9B"/>
    <w:rsid w:val="001E5726"/>
    <w:rsid w:val="001E5781"/>
    <w:rsid w:val="001E5C9E"/>
    <w:rsid w:val="001E61AC"/>
    <w:rsid w:val="001E7050"/>
    <w:rsid w:val="001F0F75"/>
    <w:rsid w:val="001F35C5"/>
    <w:rsid w:val="001F4582"/>
    <w:rsid w:val="001F4D77"/>
    <w:rsid w:val="001F54D7"/>
    <w:rsid w:val="001F5984"/>
    <w:rsid w:val="001F606C"/>
    <w:rsid w:val="001F615B"/>
    <w:rsid w:val="001F629D"/>
    <w:rsid w:val="001F6AA4"/>
    <w:rsid w:val="001F6EEE"/>
    <w:rsid w:val="001F720D"/>
    <w:rsid w:val="001F73A4"/>
    <w:rsid w:val="001F76B9"/>
    <w:rsid w:val="001F7892"/>
    <w:rsid w:val="002009A0"/>
    <w:rsid w:val="00200C7B"/>
    <w:rsid w:val="00201182"/>
    <w:rsid w:val="00201286"/>
    <w:rsid w:val="00201759"/>
    <w:rsid w:val="002018CA"/>
    <w:rsid w:val="002021FC"/>
    <w:rsid w:val="002036B9"/>
    <w:rsid w:val="002043CF"/>
    <w:rsid w:val="00204DBE"/>
    <w:rsid w:val="00205EBA"/>
    <w:rsid w:val="002067A4"/>
    <w:rsid w:val="00206C90"/>
    <w:rsid w:val="00207C04"/>
    <w:rsid w:val="00207C2D"/>
    <w:rsid w:val="00207F20"/>
    <w:rsid w:val="002102F5"/>
    <w:rsid w:val="002104A0"/>
    <w:rsid w:val="002107FE"/>
    <w:rsid w:val="00210AD3"/>
    <w:rsid w:val="00210B22"/>
    <w:rsid w:val="0021107B"/>
    <w:rsid w:val="002122C3"/>
    <w:rsid w:val="002129E7"/>
    <w:rsid w:val="002136D2"/>
    <w:rsid w:val="0021395C"/>
    <w:rsid w:val="00214A11"/>
    <w:rsid w:val="00214B21"/>
    <w:rsid w:val="00214F7F"/>
    <w:rsid w:val="002159E1"/>
    <w:rsid w:val="00215B76"/>
    <w:rsid w:val="00215EA5"/>
    <w:rsid w:val="00216269"/>
    <w:rsid w:val="00216B11"/>
    <w:rsid w:val="00216DC9"/>
    <w:rsid w:val="002201F3"/>
    <w:rsid w:val="002202D5"/>
    <w:rsid w:val="00220AEB"/>
    <w:rsid w:val="002216EB"/>
    <w:rsid w:val="00221CB0"/>
    <w:rsid w:val="00221ED5"/>
    <w:rsid w:val="002221D2"/>
    <w:rsid w:val="00223CAA"/>
    <w:rsid w:val="00224C58"/>
    <w:rsid w:val="00224CD9"/>
    <w:rsid w:val="00225057"/>
    <w:rsid w:val="002261FB"/>
    <w:rsid w:val="00226F4C"/>
    <w:rsid w:val="00227C5A"/>
    <w:rsid w:val="0023061E"/>
    <w:rsid w:val="00230AAD"/>
    <w:rsid w:val="00231600"/>
    <w:rsid w:val="00231F72"/>
    <w:rsid w:val="00232A66"/>
    <w:rsid w:val="002339E9"/>
    <w:rsid w:val="0023454F"/>
    <w:rsid w:val="00235C06"/>
    <w:rsid w:val="00236230"/>
    <w:rsid w:val="002367FD"/>
    <w:rsid w:val="00236D48"/>
    <w:rsid w:val="00237311"/>
    <w:rsid w:val="0023779C"/>
    <w:rsid w:val="00240216"/>
    <w:rsid w:val="002406EC"/>
    <w:rsid w:val="002408CE"/>
    <w:rsid w:val="00240E2E"/>
    <w:rsid w:val="00240F74"/>
    <w:rsid w:val="002411AF"/>
    <w:rsid w:val="00241C61"/>
    <w:rsid w:val="00241E53"/>
    <w:rsid w:val="00242518"/>
    <w:rsid w:val="002431C9"/>
    <w:rsid w:val="002432BF"/>
    <w:rsid w:val="0024389E"/>
    <w:rsid w:val="002451CC"/>
    <w:rsid w:val="00245B4D"/>
    <w:rsid w:val="00245EE6"/>
    <w:rsid w:val="002461FF"/>
    <w:rsid w:val="00247DD3"/>
    <w:rsid w:val="00251521"/>
    <w:rsid w:val="00252101"/>
    <w:rsid w:val="0025240D"/>
    <w:rsid w:val="00252A35"/>
    <w:rsid w:val="00252D50"/>
    <w:rsid w:val="00253255"/>
    <w:rsid w:val="002541F1"/>
    <w:rsid w:val="002549DE"/>
    <w:rsid w:val="00256463"/>
    <w:rsid w:val="00256C89"/>
    <w:rsid w:val="00257E87"/>
    <w:rsid w:val="0026051E"/>
    <w:rsid w:val="00260A35"/>
    <w:rsid w:val="00260D8E"/>
    <w:rsid w:val="00261938"/>
    <w:rsid w:val="00261D77"/>
    <w:rsid w:val="0026236D"/>
    <w:rsid w:val="00262BEF"/>
    <w:rsid w:val="00262C6D"/>
    <w:rsid w:val="00263277"/>
    <w:rsid w:val="00265192"/>
    <w:rsid w:val="002657DD"/>
    <w:rsid w:val="00265CB8"/>
    <w:rsid w:val="002661A9"/>
    <w:rsid w:val="0026641C"/>
    <w:rsid w:val="00266F17"/>
    <w:rsid w:val="00266FE6"/>
    <w:rsid w:val="0026746E"/>
    <w:rsid w:val="00267629"/>
    <w:rsid w:val="00267FC8"/>
    <w:rsid w:val="002707A8"/>
    <w:rsid w:val="00270F12"/>
    <w:rsid w:val="00271FAF"/>
    <w:rsid w:val="002722D3"/>
    <w:rsid w:val="002724F6"/>
    <w:rsid w:val="00272928"/>
    <w:rsid w:val="0027298A"/>
    <w:rsid w:val="00272A37"/>
    <w:rsid w:val="00272E73"/>
    <w:rsid w:val="00272EAF"/>
    <w:rsid w:val="00273A52"/>
    <w:rsid w:val="00273D31"/>
    <w:rsid w:val="00273FA1"/>
    <w:rsid w:val="002752CD"/>
    <w:rsid w:val="002754CA"/>
    <w:rsid w:val="00276224"/>
    <w:rsid w:val="00277A0C"/>
    <w:rsid w:val="0028020F"/>
    <w:rsid w:val="00280862"/>
    <w:rsid w:val="00281104"/>
    <w:rsid w:val="002816CB"/>
    <w:rsid w:val="00282E1C"/>
    <w:rsid w:val="00282FAE"/>
    <w:rsid w:val="00285164"/>
    <w:rsid w:val="00285692"/>
    <w:rsid w:val="002859EE"/>
    <w:rsid w:val="00285E6E"/>
    <w:rsid w:val="00286C76"/>
    <w:rsid w:val="00287A12"/>
    <w:rsid w:val="00287B41"/>
    <w:rsid w:val="00287EFD"/>
    <w:rsid w:val="0029133D"/>
    <w:rsid w:val="002914AB"/>
    <w:rsid w:val="00293271"/>
    <w:rsid w:val="002933DC"/>
    <w:rsid w:val="00294234"/>
    <w:rsid w:val="00294769"/>
    <w:rsid w:val="00294E39"/>
    <w:rsid w:val="00295237"/>
    <w:rsid w:val="002957DF"/>
    <w:rsid w:val="00295C6E"/>
    <w:rsid w:val="00295FEC"/>
    <w:rsid w:val="0029673F"/>
    <w:rsid w:val="0029692E"/>
    <w:rsid w:val="002A08AF"/>
    <w:rsid w:val="002A1CF0"/>
    <w:rsid w:val="002A22F0"/>
    <w:rsid w:val="002A231E"/>
    <w:rsid w:val="002A280B"/>
    <w:rsid w:val="002A3C09"/>
    <w:rsid w:val="002A3C4E"/>
    <w:rsid w:val="002A4DC4"/>
    <w:rsid w:val="002A5614"/>
    <w:rsid w:val="002A602A"/>
    <w:rsid w:val="002A6540"/>
    <w:rsid w:val="002A6B40"/>
    <w:rsid w:val="002A6F90"/>
    <w:rsid w:val="002A76C0"/>
    <w:rsid w:val="002A7A42"/>
    <w:rsid w:val="002B00A2"/>
    <w:rsid w:val="002B0A7B"/>
    <w:rsid w:val="002B1566"/>
    <w:rsid w:val="002B1688"/>
    <w:rsid w:val="002B193C"/>
    <w:rsid w:val="002B3442"/>
    <w:rsid w:val="002B3638"/>
    <w:rsid w:val="002B3CDA"/>
    <w:rsid w:val="002B6238"/>
    <w:rsid w:val="002B6575"/>
    <w:rsid w:val="002B6C42"/>
    <w:rsid w:val="002B6FA6"/>
    <w:rsid w:val="002B743E"/>
    <w:rsid w:val="002B7452"/>
    <w:rsid w:val="002C071F"/>
    <w:rsid w:val="002C28D4"/>
    <w:rsid w:val="002C4755"/>
    <w:rsid w:val="002C4A9E"/>
    <w:rsid w:val="002C55E3"/>
    <w:rsid w:val="002C5A2E"/>
    <w:rsid w:val="002C67CB"/>
    <w:rsid w:val="002C6CD3"/>
    <w:rsid w:val="002C6EDF"/>
    <w:rsid w:val="002C6F17"/>
    <w:rsid w:val="002C6F50"/>
    <w:rsid w:val="002C7BE7"/>
    <w:rsid w:val="002C7D38"/>
    <w:rsid w:val="002D0955"/>
    <w:rsid w:val="002D0BA4"/>
    <w:rsid w:val="002D1158"/>
    <w:rsid w:val="002D2CAC"/>
    <w:rsid w:val="002D2F98"/>
    <w:rsid w:val="002D35E8"/>
    <w:rsid w:val="002D3EED"/>
    <w:rsid w:val="002D414E"/>
    <w:rsid w:val="002D4580"/>
    <w:rsid w:val="002D4952"/>
    <w:rsid w:val="002D4D83"/>
    <w:rsid w:val="002D5E34"/>
    <w:rsid w:val="002D6046"/>
    <w:rsid w:val="002D61EB"/>
    <w:rsid w:val="002D7AFC"/>
    <w:rsid w:val="002E096D"/>
    <w:rsid w:val="002E147B"/>
    <w:rsid w:val="002E199D"/>
    <w:rsid w:val="002E1B45"/>
    <w:rsid w:val="002E1BFC"/>
    <w:rsid w:val="002E229E"/>
    <w:rsid w:val="002E264B"/>
    <w:rsid w:val="002E2750"/>
    <w:rsid w:val="002E326F"/>
    <w:rsid w:val="002E3365"/>
    <w:rsid w:val="002E3E8C"/>
    <w:rsid w:val="002E4026"/>
    <w:rsid w:val="002E46C2"/>
    <w:rsid w:val="002E46D5"/>
    <w:rsid w:val="002E4AA9"/>
    <w:rsid w:val="002E4E29"/>
    <w:rsid w:val="002E5087"/>
    <w:rsid w:val="002E56FA"/>
    <w:rsid w:val="002E5D51"/>
    <w:rsid w:val="002E6779"/>
    <w:rsid w:val="002E69BA"/>
    <w:rsid w:val="002E6A2D"/>
    <w:rsid w:val="002E6D0D"/>
    <w:rsid w:val="002E7040"/>
    <w:rsid w:val="002E7334"/>
    <w:rsid w:val="002E7A1F"/>
    <w:rsid w:val="002F0057"/>
    <w:rsid w:val="002F006F"/>
    <w:rsid w:val="002F075A"/>
    <w:rsid w:val="002F0C12"/>
    <w:rsid w:val="002F1055"/>
    <w:rsid w:val="002F11D4"/>
    <w:rsid w:val="002F2E1C"/>
    <w:rsid w:val="002F358D"/>
    <w:rsid w:val="002F39E9"/>
    <w:rsid w:val="002F4B59"/>
    <w:rsid w:val="002F4F84"/>
    <w:rsid w:val="002F5879"/>
    <w:rsid w:val="002F5A05"/>
    <w:rsid w:val="002F5B83"/>
    <w:rsid w:val="002F5C30"/>
    <w:rsid w:val="002F66DA"/>
    <w:rsid w:val="002F7117"/>
    <w:rsid w:val="002F7A8F"/>
    <w:rsid w:val="002F7F76"/>
    <w:rsid w:val="00300606"/>
    <w:rsid w:val="00301264"/>
    <w:rsid w:val="0030127B"/>
    <w:rsid w:val="003034B2"/>
    <w:rsid w:val="00303597"/>
    <w:rsid w:val="00303FAE"/>
    <w:rsid w:val="00304877"/>
    <w:rsid w:val="003060DB"/>
    <w:rsid w:val="0030717C"/>
    <w:rsid w:val="0030730A"/>
    <w:rsid w:val="00310B0A"/>
    <w:rsid w:val="00311D8D"/>
    <w:rsid w:val="00312459"/>
    <w:rsid w:val="0031259A"/>
    <w:rsid w:val="003138FD"/>
    <w:rsid w:val="00313C40"/>
    <w:rsid w:val="00313D44"/>
    <w:rsid w:val="00313D62"/>
    <w:rsid w:val="00313D78"/>
    <w:rsid w:val="00313FE0"/>
    <w:rsid w:val="0031486D"/>
    <w:rsid w:val="00314B0C"/>
    <w:rsid w:val="00316367"/>
    <w:rsid w:val="00316505"/>
    <w:rsid w:val="00316917"/>
    <w:rsid w:val="00316AF3"/>
    <w:rsid w:val="00316E07"/>
    <w:rsid w:val="00316E6F"/>
    <w:rsid w:val="00317E52"/>
    <w:rsid w:val="00320035"/>
    <w:rsid w:val="0032054A"/>
    <w:rsid w:val="0032155D"/>
    <w:rsid w:val="00323E59"/>
    <w:rsid w:val="00323F50"/>
    <w:rsid w:val="0032449D"/>
    <w:rsid w:val="00324884"/>
    <w:rsid w:val="00327350"/>
    <w:rsid w:val="0033059B"/>
    <w:rsid w:val="00331ACD"/>
    <w:rsid w:val="00331F83"/>
    <w:rsid w:val="00332351"/>
    <w:rsid w:val="003329E5"/>
    <w:rsid w:val="003331C8"/>
    <w:rsid w:val="003338BB"/>
    <w:rsid w:val="00333DD3"/>
    <w:rsid w:val="003346A9"/>
    <w:rsid w:val="00334906"/>
    <w:rsid w:val="00335099"/>
    <w:rsid w:val="0033595C"/>
    <w:rsid w:val="00335CA8"/>
    <w:rsid w:val="00335D2E"/>
    <w:rsid w:val="00337393"/>
    <w:rsid w:val="00337999"/>
    <w:rsid w:val="0034012D"/>
    <w:rsid w:val="0034085E"/>
    <w:rsid w:val="00340AAE"/>
    <w:rsid w:val="0034141F"/>
    <w:rsid w:val="003416A3"/>
    <w:rsid w:val="00341BE6"/>
    <w:rsid w:val="00342F95"/>
    <w:rsid w:val="003445C4"/>
    <w:rsid w:val="00344A51"/>
    <w:rsid w:val="00345264"/>
    <w:rsid w:val="003452DC"/>
    <w:rsid w:val="00345DC0"/>
    <w:rsid w:val="00345DD0"/>
    <w:rsid w:val="00346086"/>
    <w:rsid w:val="003463B5"/>
    <w:rsid w:val="00346ABE"/>
    <w:rsid w:val="00346E19"/>
    <w:rsid w:val="0034758C"/>
    <w:rsid w:val="0034785B"/>
    <w:rsid w:val="00351153"/>
    <w:rsid w:val="00351619"/>
    <w:rsid w:val="00352383"/>
    <w:rsid w:val="00352847"/>
    <w:rsid w:val="00352BD5"/>
    <w:rsid w:val="00352CA6"/>
    <w:rsid w:val="00353190"/>
    <w:rsid w:val="00353657"/>
    <w:rsid w:val="00353B69"/>
    <w:rsid w:val="00353E52"/>
    <w:rsid w:val="003542DA"/>
    <w:rsid w:val="00354E96"/>
    <w:rsid w:val="003559BF"/>
    <w:rsid w:val="00355A3E"/>
    <w:rsid w:val="00355E96"/>
    <w:rsid w:val="00356277"/>
    <w:rsid w:val="003607CA"/>
    <w:rsid w:val="003607F8"/>
    <w:rsid w:val="0036140F"/>
    <w:rsid w:val="003619B5"/>
    <w:rsid w:val="00361C57"/>
    <w:rsid w:val="003624E2"/>
    <w:rsid w:val="00363BFA"/>
    <w:rsid w:val="003644C3"/>
    <w:rsid w:val="00365052"/>
    <w:rsid w:val="0036529F"/>
    <w:rsid w:val="003653E3"/>
    <w:rsid w:val="003655BA"/>
    <w:rsid w:val="0036587E"/>
    <w:rsid w:val="003658D3"/>
    <w:rsid w:val="0036751D"/>
    <w:rsid w:val="00367623"/>
    <w:rsid w:val="0036777B"/>
    <w:rsid w:val="00367B09"/>
    <w:rsid w:val="0037004E"/>
    <w:rsid w:val="003709FD"/>
    <w:rsid w:val="003711BC"/>
    <w:rsid w:val="00371449"/>
    <w:rsid w:val="003717D4"/>
    <w:rsid w:val="00371B17"/>
    <w:rsid w:val="00371CD5"/>
    <w:rsid w:val="00371F6E"/>
    <w:rsid w:val="003724AE"/>
    <w:rsid w:val="00372C13"/>
    <w:rsid w:val="00372D5B"/>
    <w:rsid w:val="0037345A"/>
    <w:rsid w:val="00373622"/>
    <w:rsid w:val="00373A1D"/>
    <w:rsid w:val="00373A68"/>
    <w:rsid w:val="003757F0"/>
    <w:rsid w:val="003763F2"/>
    <w:rsid w:val="00377997"/>
    <w:rsid w:val="00377A07"/>
    <w:rsid w:val="00380973"/>
    <w:rsid w:val="00380A07"/>
    <w:rsid w:val="00381377"/>
    <w:rsid w:val="003816E1"/>
    <w:rsid w:val="00381EB8"/>
    <w:rsid w:val="00382F06"/>
    <w:rsid w:val="00383BF6"/>
    <w:rsid w:val="0038456B"/>
    <w:rsid w:val="00384BBC"/>
    <w:rsid w:val="00384DA1"/>
    <w:rsid w:val="00386299"/>
    <w:rsid w:val="003862C1"/>
    <w:rsid w:val="00386E5D"/>
    <w:rsid w:val="00387743"/>
    <w:rsid w:val="0039128A"/>
    <w:rsid w:val="0039239D"/>
    <w:rsid w:val="003927C8"/>
    <w:rsid w:val="0039360E"/>
    <w:rsid w:val="00394E3A"/>
    <w:rsid w:val="00395453"/>
    <w:rsid w:val="00395915"/>
    <w:rsid w:val="00395994"/>
    <w:rsid w:val="003960DE"/>
    <w:rsid w:val="0039695B"/>
    <w:rsid w:val="003970D5"/>
    <w:rsid w:val="00397B90"/>
    <w:rsid w:val="00397BC5"/>
    <w:rsid w:val="00397FCF"/>
    <w:rsid w:val="003A0798"/>
    <w:rsid w:val="003A0E38"/>
    <w:rsid w:val="003A11FD"/>
    <w:rsid w:val="003A26EF"/>
    <w:rsid w:val="003A344F"/>
    <w:rsid w:val="003A3BC8"/>
    <w:rsid w:val="003A465C"/>
    <w:rsid w:val="003A5109"/>
    <w:rsid w:val="003A561A"/>
    <w:rsid w:val="003A5B95"/>
    <w:rsid w:val="003A5CC4"/>
    <w:rsid w:val="003A5D0C"/>
    <w:rsid w:val="003A69B6"/>
    <w:rsid w:val="003A69DF"/>
    <w:rsid w:val="003B00A0"/>
    <w:rsid w:val="003B0C7F"/>
    <w:rsid w:val="003B1D78"/>
    <w:rsid w:val="003B1EF4"/>
    <w:rsid w:val="003B2775"/>
    <w:rsid w:val="003B292D"/>
    <w:rsid w:val="003B2C3B"/>
    <w:rsid w:val="003B2DF5"/>
    <w:rsid w:val="003B2E77"/>
    <w:rsid w:val="003B370B"/>
    <w:rsid w:val="003B3972"/>
    <w:rsid w:val="003B3BE6"/>
    <w:rsid w:val="003B3C85"/>
    <w:rsid w:val="003B3D19"/>
    <w:rsid w:val="003B3E77"/>
    <w:rsid w:val="003B4532"/>
    <w:rsid w:val="003B4755"/>
    <w:rsid w:val="003B4773"/>
    <w:rsid w:val="003B5659"/>
    <w:rsid w:val="003B5934"/>
    <w:rsid w:val="003B5C67"/>
    <w:rsid w:val="003B6613"/>
    <w:rsid w:val="003B6640"/>
    <w:rsid w:val="003B7948"/>
    <w:rsid w:val="003C017E"/>
    <w:rsid w:val="003C0CC8"/>
    <w:rsid w:val="003C11C7"/>
    <w:rsid w:val="003C1334"/>
    <w:rsid w:val="003C16C2"/>
    <w:rsid w:val="003C1E11"/>
    <w:rsid w:val="003C32DA"/>
    <w:rsid w:val="003C3650"/>
    <w:rsid w:val="003C3C62"/>
    <w:rsid w:val="003C57DC"/>
    <w:rsid w:val="003C599D"/>
    <w:rsid w:val="003C72FF"/>
    <w:rsid w:val="003C7614"/>
    <w:rsid w:val="003C782C"/>
    <w:rsid w:val="003C7B46"/>
    <w:rsid w:val="003D0006"/>
    <w:rsid w:val="003D0325"/>
    <w:rsid w:val="003D0764"/>
    <w:rsid w:val="003D151B"/>
    <w:rsid w:val="003D212D"/>
    <w:rsid w:val="003D2176"/>
    <w:rsid w:val="003D2381"/>
    <w:rsid w:val="003D31CB"/>
    <w:rsid w:val="003D3280"/>
    <w:rsid w:val="003D3604"/>
    <w:rsid w:val="003D45D5"/>
    <w:rsid w:val="003D4E53"/>
    <w:rsid w:val="003D5289"/>
    <w:rsid w:val="003D5774"/>
    <w:rsid w:val="003D5E36"/>
    <w:rsid w:val="003D6607"/>
    <w:rsid w:val="003D710A"/>
    <w:rsid w:val="003D7553"/>
    <w:rsid w:val="003D7EB3"/>
    <w:rsid w:val="003E10AA"/>
    <w:rsid w:val="003E13B1"/>
    <w:rsid w:val="003E13F0"/>
    <w:rsid w:val="003E17F6"/>
    <w:rsid w:val="003E1C1B"/>
    <w:rsid w:val="003E2E55"/>
    <w:rsid w:val="003E437F"/>
    <w:rsid w:val="003E5637"/>
    <w:rsid w:val="003E5959"/>
    <w:rsid w:val="003E5AC3"/>
    <w:rsid w:val="003E654A"/>
    <w:rsid w:val="003E704E"/>
    <w:rsid w:val="003E716F"/>
    <w:rsid w:val="003E7535"/>
    <w:rsid w:val="003E7907"/>
    <w:rsid w:val="003F0F7A"/>
    <w:rsid w:val="003F1328"/>
    <w:rsid w:val="003F1EA3"/>
    <w:rsid w:val="003F2BDD"/>
    <w:rsid w:val="003F2C8C"/>
    <w:rsid w:val="003F3134"/>
    <w:rsid w:val="003F31F1"/>
    <w:rsid w:val="003F34D4"/>
    <w:rsid w:val="003F3C5B"/>
    <w:rsid w:val="003F3E5E"/>
    <w:rsid w:val="003F3F06"/>
    <w:rsid w:val="003F461C"/>
    <w:rsid w:val="003F4622"/>
    <w:rsid w:val="003F4683"/>
    <w:rsid w:val="003F46C0"/>
    <w:rsid w:val="003F69CE"/>
    <w:rsid w:val="003F6BB9"/>
    <w:rsid w:val="003F71B0"/>
    <w:rsid w:val="00401A40"/>
    <w:rsid w:val="00401A9B"/>
    <w:rsid w:val="00401FA0"/>
    <w:rsid w:val="00401FF5"/>
    <w:rsid w:val="004021BE"/>
    <w:rsid w:val="0040269C"/>
    <w:rsid w:val="00402A3D"/>
    <w:rsid w:val="00402A91"/>
    <w:rsid w:val="00402CB0"/>
    <w:rsid w:val="00403125"/>
    <w:rsid w:val="004036D4"/>
    <w:rsid w:val="00403EB1"/>
    <w:rsid w:val="00404E0C"/>
    <w:rsid w:val="00405227"/>
    <w:rsid w:val="00405614"/>
    <w:rsid w:val="00405874"/>
    <w:rsid w:val="00406376"/>
    <w:rsid w:val="00406C41"/>
    <w:rsid w:val="004070C5"/>
    <w:rsid w:val="0040755C"/>
    <w:rsid w:val="00407A89"/>
    <w:rsid w:val="004102BA"/>
    <w:rsid w:val="00410791"/>
    <w:rsid w:val="00410878"/>
    <w:rsid w:val="00411140"/>
    <w:rsid w:val="0041176D"/>
    <w:rsid w:val="00412C1D"/>
    <w:rsid w:val="0041308C"/>
    <w:rsid w:val="00413273"/>
    <w:rsid w:val="004137EB"/>
    <w:rsid w:val="00413F2E"/>
    <w:rsid w:val="00414AFC"/>
    <w:rsid w:val="00415006"/>
    <w:rsid w:val="004150A9"/>
    <w:rsid w:val="00415F00"/>
    <w:rsid w:val="00416931"/>
    <w:rsid w:val="004169D0"/>
    <w:rsid w:val="00417880"/>
    <w:rsid w:val="00417954"/>
    <w:rsid w:val="00417AA6"/>
    <w:rsid w:val="00417B23"/>
    <w:rsid w:val="004207D3"/>
    <w:rsid w:val="004208ED"/>
    <w:rsid w:val="00420AD0"/>
    <w:rsid w:val="00420DA2"/>
    <w:rsid w:val="00420E0B"/>
    <w:rsid w:val="00421A75"/>
    <w:rsid w:val="0042220C"/>
    <w:rsid w:val="00422650"/>
    <w:rsid w:val="004234D1"/>
    <w:rsid w:val="00423522"/>
    <w:rsid w:val="004235C9"/>
    <w:rsid w:val="00423A13"/>
    <w:rsid w:val="00423B07"/>
    <w:rsid w:val="00423F36"/>
    <w:rsid w:val="0042449E"/>
    <w:rsid w:val="004268FC"/>
    <w:rsid w:val="004274EA"/>
    <w:rsid w:val="00427583"/>
    <w:rsid w:val="00427869"/>
    <w:rsid w:val="00427A11"/>
    <w:rsid w:val="00427DCA"/>
    <w:rsid w:val="0043031B"/>
    <w:rsid w:val="00431A30"/>
    <w:rsid w:val="00431E98"/>
    <w:rsid w:val="004333B8"/>
    <w:rsid w:val="00433470"/>
    <w:rsid w:val="00433971"/>
    <w:rsid w:val="00433C06"/>
    <w:rsid w:val="00433C0A"/>
    <w:rsid w:val="00434D50"/>
    <w:rsid w:val="004351C8"/>
    <w:rsid w:val="00435BFD"/>
    <w:rsid w:val="00435FC4"/>
    <w:rsid w:val="00440F8A"/>
    <w:rsid w:val="00441C32"/>
    <w:rsid w:val="00441E13"/>
    <w:rsid w:val="00442689"/>
    <w:rsid w:val="00443252"/>
    <w:rsid w:val="004438D7"/>
    <w:rsid w:val="00443F2F"/>
    <w:rsid w:val="00443F36"/>
    <w:rsid w:val="00445349"/>
    <w:rsid w:val="00445B6B"/>
    <w:rsid w:val="00445EC5"/>
    <w:rsid w:val="004460D1"/>
    <w:rsid w:val="004468FA"/>
    <w:rsid w:val="004478B2"/>
    <w:rsid w:val="00447C75"/>
    <w:rsid w:val="00450219"/>
    <w:rsid w:val="00450323"/>
    <w:rsid w:val="004503B0"/>
    <w:rsid w:val="004503FD"/>
    <w:rsid w:val="00450E86"/>
    <w:rsid w:val="00452879"/>
    <w:rsid w:val="00452C60"/>
    <w:rsid w:val="0045374B"/>
    <w:rsid w:val="00453D72"/>
    <w:rsid w:val="004540E4"/>
    <w:rsid w:val="00454F45"/>
    <w:rsid w:val="00455110"/>
    <w:rsid w:val="004565EE"/>
    <w:rsid w:val="00457711"/>
    <w:rsid w:val="00457EB4"/>
    <w:rsid w:val="004605D9"/>
    <w:rsid w:val="00461140"/>
    <w:rsid w:val="004616F4"/>
    <w:rsid w:val="00462808"/>
    <w:rsid w:val="00463AAD"/>
    <w:rsid w:val="004648BA"/>
    <w:rsid w:val="00465AD0"/>
    <w:rsid w:val="00470128"/>
    <w:rsid w:val="00470193"/>
    <w:rsid w:val="00470B5F"/>
    <w:rsid w:val="00472111"/>
    <w:rsid w:val="00472E64"/>
    <w:rsid w:val="00473763"/>
    <w:rsid w:val="0047436B"/>
    <w:rsid w:val="004745FD"/>
    <w:rsid w:val="00474D2C"/>
    <w:rsid w:val="00476076"/>
    <w:rsid w:val="004772AE"/>
    <w:rsid w:val="004774B4"/>
    <w:rsid w:val="0048061D"/>
    <w:rsid w:val="004809B7"/>
    <w:rsid w:val="00480CE2"/>
    <w:rsid w:val="00481140"/>
    <w:rsid w:val="00481399"/>
    <w:rsid w:val="004814F3"/>
    <w:rsid w:val="00481FD4"/>
    <w:rsid w:val="004821D9"/>
    <w:rsid w:val="0048234A"/>
    <w:rsid w:val="00483612"/>
    <w:rsid w:val="004838E2"/>
    <w:rsid w:val="00483E3C"/>
    <w:rsid w:val="004850A3"/>
    <w:rsid w:val="00485992"/>
    <w:rsid w:val="00485C9F"/>
    <w:rsid w:val="0048675E"/>
    <w:rsid w:val="00486CC9"/>
    <w:rsid w:val="004872B0"/>
    <w:rsid w:val="00487925"/>
    <w:rsid w:val="00487A83"/>
    <w:rsid w:val="00487E1B"/>
    <w:rsid w:val="0049011B"/>
    <w:rsid w:val="0049179F"/>
    <w:rsid w:val="00492517"/>
    <w:rsid w:val="00492730"/>
    <w:rsid w:val="00492B6B"/>
    <w:rsid w:val="0049423E"/>
    <w:rsid w:val="00494686"/>
    <w:rsid w:val="00494F26"/>
    <w:rsid w:val="004968F6"/>
    <w:rsid w:val="00497057"/>
    <w:rsid w:val="004976CA"/>
    <w:rsid w:val="00497791"/>
    <w:rsid w:val="004A02BF"/>
    <w:rsid w:val="004A0320"/>
    <w:rsid w:val="004A10E1"/>
    <w:rsid w:val="004A11B0"/>
    <w:rsid w:val="004A121C"/>
    <w:rsid w:val="004A17B1"/>
    <w:rsid w:val="004A193B"/>
    <w:rsid w:val="004A1D3C"/>
    <w:rsid w:val="004A1E80"/>
    <w:rsid w:val="004A256A"/>
    <w:rsid w:val="004A28DB"/>
    <w:rsid w:val="004A3D58"/>
    <w:rsid w:val="004A4199"/>
    <w:rsid w:val="004A455D"/>
    <w:rsid w:val="004A45CF"/>
    <w:rsid w:val="004A53F8"/>
    <w:rsid w:val="004A5427"/>
    <w:rsid w:val="004A57A6"/>
    <w:rsid w:val="004A5BEF"/>
    <w:rsid w:val="004A6ADA"/>
    <w:rsid w:val="004A6FC6"/>
    <w:rsid w:val="004B08B3"/>
    <w:rsid w:val="004B0CCA"/>
    <w:rsid w:val="004B0CED"/>
    <w:rsid w:val="004B1E09"/>
    <w:rsid w:val="004B21FC"/>
    <w:rsid w:val="004B258E"/>
    <w:rsid w:val="004B28FE"/>
    <w:rsid w:val="004B3A9A"/>
    <w:rsid w:val="004B4151"/>
    <w:rsid w:val="004B42A8"/>
    <w:rsid w:val="004B45B3"/>
    <w:rsid w:val="004B55FC"/>
    <w:rsid w:val="004B5BA7"/>
    <w:rsid w:val="004B5BD3"/>
    <w:rsid w:val="004B6E87"/>
    <w:rsid w:val="004B7262"/>
    <w:rsid w:val="004B7F5D"/>
    <w:rsid w:val="004C0026"/>
    <w:rsid w:val="004C025E"/>
    <w:rsid w:val="004C04D2"/>
    <w:rsid w:val="004C1161"/>
    <w:rsid w:val="004C17CB"/>
    <w:rsid w:val="004C2688"/>
    <w:rsid w:val="004C2A60"/>
    <w:rsid w:val="004C2A9C"/>
    <w:rsid w:val="004C69A7"/>
    <w:rsid w:val="004C6C13"/>
    <w:rsid w:val="004C6FF6"/>
    <w:rsid w:val="004C7ABB"/>
    <w:rsid w:val="004D0285"/>
    <w:rsid w:val="004D0405"/>
    <w:rsid w:val="004D099F"/>
    <w:rsid w:val="004D0A34"/>
    <w:rsid w:val="004D0CAD"/>
    <w:rsid w:val="004D108E"/>
    <w:rsid w:val="004D1659"/>
    <w:rsid w:val="004D1D8B"/>
    <w:rsid w:val="004D293A"/>
    <w:rsid w:val="004D35F6"/>
    <w:rsid w:val="004D4647"/>
    <w:rsid w:val="004D488C"/>
    <w:rsid w:val="004D4D20"/>
    <w:rsid w:val="004D5021"/>
    <w:rsid w:val="004D539A"/>
    <w:rsid w:val="004D54E2"/>
    <w:rsid w:val="004D63EC"/>
    <w:rsid w:val="004D722A"/>
    <w:rsid w:val="004D7833"/>
    <w:rsid w:val="004D7B0D"/>
    <w:rsid w:val="004E0106"/>
    <w:rsid w:val="004E057E"/>
    <w:rsid w:val="004E1409"/>
    <w:rsid w:val="004E144D"/>
    <w:rsid w:val="004E1545"/>
    <w:rsid w:val="004E2819"/>
    <w:rsid w:val="004E2A7E"/>
    <w:rsid w:val="004E2CB0"/>
    <w:rsid w:val="004E3FA8"/>
    <w:rsid w:val="004E5C05"/>
    <w:rsid w:val="004E6D32"/>
    <w:rsid w:val="004F0277"/>
    <w:rsid w:val="004F0B8C"/>
    <w:rsid w:val="004F19C7"/>
    <w:rsid w:val="004F1C34"/>
    <w:rsid w:val="004F277A"/>
    <w:rsid w:val="004F301C"/>
    <w:rsid w:val="004F3D4A"/>
    <w:rsid w:val="004F5931"/>
    <w:rsid w:val="004F5E56"/>
    <w:rsid w:val="004F618B"/>
    <w:rsid w:val="004F6767"/>
    <w:rsid w:val="004F677E"/>
    <w:rsid w:val="0050023D"/>
    <w:rsid w:val="00500485"/>
    <w:rsid w:val="005009D6"/>
    <w:rsid w:val="00500DFD"/>
    <w:rsid w:val="005014F3"/>
    <w:rsid w:val="00501824"/>
    <w:rsid w:val="00501A75"/>
    <w:rsid w:val="00502172"/>
    <w:rsid w:val="0050224E"/>
    <w:rsid w:val="005022BC"/>
    <w:rsid w:val="0050232B"/>
    <w:rsid w:val="0050290A"/>
    <w:rsid w:val="0050300E"/>
    <w:rsid w:val="005041CC"/>
    <w:rsid w:val="005044A4"/>
    <w:rsid w:val="005047F6"/>
    <w:rsid w:val="00504B09"/>
    <w:rsid w:val="00504E68"/>
    <w:rsid w:val="005051A4"/>
    <w:rsid w:val="005055A2"/>
    <w:rsid w:val="00505A03"/>
    <w:rsid w:val="00505FF4"/>
    <w:rsid w:val="00506295"/>
    <w:rsid w:val="0050684E"/>
    <w:rsid w:val="0050687B"/>
    <w:rsid w:val="00506D4F"/>
    <w:rsid w:val="00506D98"/>
    <w:rsid w:val="00506F83"/>
    <w:rsid w:val="00507A7D"/>
    <w:rsid w:val="00507B36"/>
    <w:rsid w:val="00507E8C"/>
    <w:rsid w:val="00507FA8"/>
    <w:rsid w:val="00510031"/>
    <w:rsid w:val="00510374"/>
    <w:rsid w:val="00510668"/>
    <w:rsid w:val="0051085D"/>
    <w:rsid w:val="005108F7"/>
    <w:rsid w:val="00510ADA"/>
    <w:rsid w:val="00511BC3"/>
    <w:rsid w:val="00511FBB"/>
    <w:rsid w:val="00512B2D"/>
    <w:rsid w:val="00512CFE"/>
    <w:rsid w:val="00512FC2"/>
    <w:rsid w:val="0051368C"/>
    <w:rsid w:val="00513B33"/>
    <w:rsid w:val="00513D2B"/>
    <w:rsid w:val="00513FBE"/>
    <w:rsid w:val="0051565D"/>
    <w:rsid w:val="00515671"/>
    <w:rsid w:val="005157E0"/>
    <w:rsid w:val="00516E63"/>
    <w:rsid w:val="00517888"/>
    <w:rsid w:val="0051799E"/>
    <w:rsid w:val="00517EE4"/>
    <w:rsid w:val="00520E06"/>
    <w:rsid w:val="00520FA3"/>
    <w:rsid w:val="0052136C"/>
    <w:rsid w:val="005227B1"/>
    <w:rsid w:val="005237B4"/>
    <w:rsid w:val="00523FFF"/>
    <w:rsid w:val="00524196"/>
    <w:rsid w:val="00524998"/>
    <w:rsid w:val="005249C8"/>
    <w:rsid w:val="00524ABF"/>
    <w:rsid w:val="00525D86"/>
    <w:rsid w:val="00526957"/>
    <w:rsid w:val="00527F42"/>
    <w:rsid w:val="00530245"/>
    <w:rsid w:val="005304F4"/>
    <w:rsid w:val="00530C23"/>
    <w:rsid w:val="00531331"/>
    <w:rsid w:val="00531F30"/>
    <w:rsid w:val="00532701"/>
    <w:rsid w:val="00532922"/>
    <w:rsid w:val="00533166"/>
    <w:rsid w:val="00533891"/>
    <w:rsid w:val="00533F24"/>
    <w:rsid w:val="005340B3"/>
    <w:rsid w:val="005348AA"/>
    <w:rsid w:val="00535204"/>
    <w:rsid w:val="005355B3"/>
    <w:rsid w:val="00536407"/>
    <w:rsid w:val="00536771"/>
    <w:rsid w:val="00536988"/>
    <w:rsid w:val="00536E09"/>
    <w:rsid w:val="005372E9"/>
    <w:rsid w:val="00537564"/>
    <w:rsid w:val="00537A84"/>
    <w:rsid w:val="00540356"/>
    <w:rsid w:val="00540674"/>
    <w:rsid w:val="00541E59"/>
    <w:rsid w:val="00543E55"/>
    <w:rsid w:val="00543F19"/>
    <w:rsid w:val="005446D6"/>
    <w:rsid w:val="0054499E"/>
    <w:rsid w:val="00544A54"/>
    <w:rsid w:val="005453A4"/>
    <w:rsid w:val="005454DA"/>
    <w:rsid w:val="00545B6A"/>
    <w:rsid w:val="00545E77"/>
    <w:rsid w:val="00546B1E"/>
    <w:rsid w:val="005509AE"/>
    <w:rsid w:val="00550B19"/>
    <w:rsid w:val="00550EF2"/>
    <w:rsid w:val="00551623"/>
    <w:rsid w:val="0055340E"/>
    <w:rsid w:val="0055371C"/>
    <w:rsid w:val="0055392F"/>
    <w:rsid w:val="00553D00"/>
    <w:rsid w:val="00553FD1"/>
    <w:rsid w:val="005542A8"/>
    <w:rsid w:val="00554357"/>
    <w:rsid w:val="005545DB"/>
    <w:rsid w:val="00554C55"/>
    <w:rsid w:val="005550FA"/>
    <w:rsid w:val="00555760"/>
    <w:rsid w:val="0055581C"/>
    <w:rsid w:val="00555F6C"/>
    <w:rsid w:val="00556C7A"/>
    <w:rsid w:val="005575D7"/>
    <w:rsid w:val="00557B7D"/>
    <w:rsid w:val="00560E00"/>
    <w:rsid w:val="00561209"/>
    <w:rsid w:val="00561B0A"/>
    <w:rsid w:val="00561C03"/>
    <w:rsid w:val="00565285"/>
    <w:rsid w:val="00565293"/>
    <w:rsid w:val="005657E5"/>
    <w:rsid w:val="00565EB8"/>
    <w:rsid w:val="00566005"/>
    <w:rsid w:val="00566A66"/>
    <w:rsid w:val="00567CCA"/>
    <w:rsid w:val="005706D7"/>
    <w:rsid w:val="00571AE8"/>
    <w:rsid w:val="0057320F"/>
    <w:rsid w:val="005746B5"/>
    <w:rsid w:val="00574A05"/>
    <w:rsid w:val="00575F83"/>
    <w:rsid w:val="005763DE"/>
    <w:rsid w:val="0057683F"/>
    <w:rsid w:val="00576BB0"/>
    <w:rsid w:val="00576F70"/>
    <w:rsid w:val="0057772D"/>
    <w:rsid w:val="005800C3"/>
    <w:rsid w:val="00581BA2"/>
    <w:rsid w:val="00581C35"/>
    <w:rsid w:val="00582343"/>
    <w:rsid w:val="00582750"/>
    <w:rsid w:val="005827C3"/>
    <w:rsid w:val="005839BB"/>
    <w:rsid w:val="00585C40"/>
    <w:rsid w:val="005860AC"/>
    <w:rsid w:val="0058706A"/>
    <w:rsid w:val="0058794A"/>
    <w:rsid w:val="00587A24"/>
    <w:rsid w:val="00590859"/>
    <w:rsid w:val="00591AC5"/>
    <w:rsid w:val="0059265C"/>
    <w:rsid w:val="00592950"/>
    <w:rsid w:val="005932C8"/>
    <w:rsid w:val="00593984"/>
    <w:rsid w:val="0059430C"/>
    <w:rsid w:val="00594616"/>
    <w:rsid w:val="0059480F"/>
    <w:rsid w:val="005948F1"/>
    <w:rsid w:val="0059540F"/>
    <w:rsid w:val="0059569E"/>
    <w:rsid w:val="00595C4B"/>
    <w:rsid w:val="00596C60"/>
    <w:rsid w:val="005976E8"/>
    <w:rsid w:val="00597AB3"/>
    <w:rsid w:val="005A17E9"/>
    <w:rsid w:val="005A1980"/>
    <w:rsid w:val="005A29F2"/>
    <w:rsid w:val="005A2D81"/>
    <w:rsid w:val="005A2FC8"/>
    <w:rsid w:val="005A3508"/>
    <w:rsid w:val="005A45A1"/>
    <w:rsid w:val="005A4880"/>
    <w:rsid w:val="005A52A5"/>
    <w:rsid w:val="005A52DD"/>
    <w:rsid w:val="005A5305"/>
    <w:rsid w:val="005A64FB"/>
    <w:rsid w:val="005A69E3"/>
    <w:rsid w:val="005A6C2E"/>
    <w:rsid w:val="005A7BC2"/>
    <w:rsid w:val="005A7BFE"/>
    <w:rsid w:val="005B0114"/>
    <w:rsid w:val="005B06B3"/>
    <w:rsid w:val="005B25BE"/>
    <w:rsid w:val="005B278B"/>
    <w:rsid w:val="005B2B7A"/>
    <w:rsid w:val="005B39D5"/>
    <w:rsid w:val="005B3C2F"/>
    <w:rsid w:val="005B4883"/>
    <w:rsid w:val="005B4A0F"/>
    <w:rsid w:val="005B53BF"/>
    <w:rsid w:val="005B605D"/>
    <w:rsid w:val="005B6240"/>
    <w:rsid w:val="005B62D6"/>
    <w:rsid w:val="005B6969"/>
    <w:rsid w:val="005B6A2A"/>
    <w:rsid w:val="005B7BF0"/>
    <w:rsid w:val="005C00FF"/>
    <w:rsid w:val="005C1173"/>
    <w:rsid w:val="005C1BB8"/>
    <w:rsid w:val="005C1C79"/>
    <w:rsid w:val="005C2E5E"/>
    <w:rsid w:val="005C34FD"/>
    <w:rsid w:val="005C4736"/>
    <w:rsid w:val="005C5B01"/>
    <w:rsid w:val="005C5C0D"/>
    <w:rsid w:val="005C6AB9"/>
    <w:rsid w:val="005C6DF0"/>
    <w:rsid w:val="005C6EE7"/>
    <w:rsid w:val="005C7237"/>
    <w:rsid w:val="005C7ABC"/>
    <w:rsid w:val="005C7D5D"/>
    <w:rsid w:val="005D014E"/>
    <w:rsid w:val="005D0227"/>
    <w:rsid w:val="005D03C1"/>
    <w:rsid w:val="005D1629"/>
    <w:rsid w:val="005D1751"/>
    <w:rsid w:val="005D1773"/>
    <w:rsid w:val="005D2DE5"/>
    <w:rsid w:val="005D31E7"/>
    <w:rsid w:val="005D32F5"/>
    <w:rsid w:val="005D369B"/>
    <w:rsid w:val="005D3BC8"/>
    <w:rsid w:val="005D48A6"/>
    <w:rsid w:val="005D545E"/>
    <w:rsid w:val="005D601E"/>
    <w:rsid w:val="005D6082"/>
    <w:rsid w:val="005D6C37"/>
    <w:rsid w:val="005D7156"/>
    <w:rsid w:val="005E05FD"/>
    <w:rsid w:val="005E0990"/>
    <w:rsid w:val="005E0DBD"/>
    <w:rsid w:val="005E1BBA"/>
    <w:rsid w:val="005E1C23"/>
    <w:rsid w:val="005E212C"/>
    <w:rsid w:val="005E28BC"/>
    <w:rsid w:val="005E353A"/>
    <w:rsid w:val="005E47F1"/>
    <w:rsid w:val="005E4E6A"/>
    <w:rsid w:val="005E4EA6"/>
    <w:rsid w:val="005E6049"/>
    <w:rsid w:val="005E7A4A"/>
    <w:rsid w:val="005E7D21"/>
    <w:rsid w:val="005F0144"/>
    <w:rsid w:val="005F021B"/>
    <w:rsid w:val="005F08C9"/>
    <w:rsid w:val="005F1649"/>
    <w:rsid w:val="005F1E02"/>
    <w:rsid w:val="005F2C0F"/>
    <w:rsid w:val="005F32A7"/>
    <w:rsid w:val="005F33AF"/>
    <w:rsid w:val="005F3633"/>
    <w:rsid w:val="005F4250"/>
    <w:rsid w:val="005F4ACF"/>
    <w:rsid w:val="005F4BCE"/>
    <w:rsid w:val="005F4E29"/>
    <w:rsid w:val="005F5191"/>
    <w:rsid w:val="005F5ABF"/>
    <w:rsid w:val="005F5FEB"/>
    <w:rsid w:val="005F64B9"/>
    <w:rsid w:val="006000EF"/>
    <w:rsid w:val="006005C8"/>
    <w:rsid w:val="00600E28"/>
    <w:rsid w:val="00602EF3"/>
    <w:rsid w:val="00603FD3"/>
    <w:rsid w:val="0060431C"/>
    <w:rsid w:val="00604C8F"/>
    <w:rsid w:val="00605104"/>
    <w:rsid w:val="006061B5"/>
    <w:rsid w:val="006074D6"/>
    <w:rsid w:val="00607CAD"/>
    <w:rsid w:val="006101C4"/>
    <w:rsid w:val="00610FE0"/>
    <w:rsid w:val="0061123F"/>
    <w:rsid w:val="006134E8"/>
    <w:rsid w:val="00613773"/>
    <w:rsid w:val="00613CCC"/>
    <w:rsid w:val="006143DE"/>
    <w:rsid w:val="00614F5D"/>
    <w:rsid w:val="00615D97"/>
    <w:rsid w:val="00615E44"/>
    <w:rsid w:val="00616000"/>
    <w:rsid w:val="006161F2"/>
    <w:rsid w:val="0061627D"/>
    <w:rsid w:val="006163E0"/>
    <w:rsid w:val="00616948"/>
    <w:rsid w:val="0061715E"/>
    <w:rsid w:val="00617E00"/>
    <w:rsid w:val="006202A2"/>
    <w:rsid w:val="00620C8C"/>
    <w:rsid w:val="006212EA"/>
    <w:rsid w:val="00621617"/>
    <w:rsid w:val="00621AFE"/>
    <w:rsid w:val="00621EDE"/>
    <w:rsid w:val="0062258D"/>
    <w:rsid w:val="0062270B"/>
    <w:rsid w:val="006229C1"/>
    <w:rsid w:val="006238AD"/>
    <w:rsid w:val="00623FAF"/>
    <w:rsid w:val="00624FCE"/>
    <w:rsid w:val="00625D01"/>
    <w:rsid w:val="00625D53"/>
    <w:rsid w:val="006278F1"/>
    <w:rsid w:val="00630317"/>
    <w:rsid w:val="0063063F"/>
    <w:rsid w:val="0063085E"/>
    <w:rsid w:val="0063121A"/>
    <w:rsid w:val="006314D9"/>
    <w:rsid w:val="006319EC"/>
    <w:rsid w:val="0063232B"/>
    <w:rsid w:val="00632F1F"/>
    <w:rsid w:val="00632FAC"/>
    <w:rsid w:val="006330CF"/>
    <w:rsid w:val="006332D5"/>
    <w:rsid w:val="0063399D"/>
    <w:rsid w:val="00633D65"/>
    <w:rsid w:val="00635AB9"/>
    <w:rsid w:val="00635C50"/>
    <w:rsid w:val="00635D8C"/>
    <w:rsid w:val="006371D9"/>
    <w:rsid w:val="00640010"/>
    <w:rsid w:val="006401E8"/>
    <w:rsid w:val="00640430"/>
    <w:rsid w:val="00640F86"/>
    <w:rsid w:val="006412A8"/>
    <w:rsid w:val="0064130B"/>
    <w:rsid w:val="0064146B"/>
    <w:rsid w:val="00641C28"/>
    <w:rsid w:val="00641E6A"/>
    <w:rsid w:val="00642055"/>
    <w:rsid w:val="00642EE9"/>
    <w:rsid w:val="00644652"/>
    <w:rsid w:val="00644B01"/>
    <w:rsid w:val="00644B4F"/>
    <w:rsid w:val="00645618"/>
    <w:rsid w:val="00647C6A"/>
    <w:rsid w:val="006511D1"/>
    <w:rsid w:val="00651D13"/>
    <w:rsid w:val="00653079"/>
    <w:rsid w:val="0065339E"/>
    <w:rsid w:val="00653D83"/>
    <w:rsid w:val="0065420E"/>
    <w:rsid w:val="00654252"/>
    <w:rsid w:val="006544CA"/>
    <w:rsid w:val="00654B23"/>
    <w:rsid w:val="006552B7"/>
    <w:rsid w:val="006557EE"/>
    <w:rsid w:val="006560DB"/>
    <w:rsid w:val="0065726D"/>
    <w:rsid w:val="0066251F"/>
    <w:rsid w:val="00662A89"/>
    <w:rsid w:val="00662D43"/>
    <w:rsid w:val="00662E88"/>
    <w:rsid w:val="006632FF"/>
    <w:rsid w:val="00663328"/>
    <w:rsid w:val="00663457"/>
    <w:rsid w:val="006635A1"/>
    <w:rsid w:val="00663DAE"/>
    <w:rsid w:val="00663F48"/>
    <w:rsid w:val="00664702"/>
    <w:rsid w:val="0066533C"/>
    <w:rsid w:val="00665688"/>
    <w:rsid w:val="00665790"/>
    <w:rsid w:val="006657A0"/>
    <w:rsid w:val="006659BB"/>
    <w:rsid w:val="00666398"/>
    <w:rsid w:val="00666675"/>
    <w:rsid w:val="006666A7"/>
    <w:rsid w:val="00666B35"/>
    <w:rsid w:val="00666E2F"/>
    <w:rsid w:val="00667961"/>
    <w:rsid w:val="00667F89"/>
    <w:rsid w:val="00670D34"/>
    <w:rsid w:val="00672D14"/>
    <w:rsid w:val="00672E5B"/>
    <w:rsid w:val="00673119"/>
    <w:rsid w:val="0067312A"/>
    <w:rsid w:val="00673A0F"/>
    <w:rsid w:val="00673E77"/>
    <w:rsid w:val="00673F2A"/>
    <w:rsid w:val="00674620"/>
    <w:rsid w:val="00674B13"/>
    <w:rsid w:val="00674CCA"/>
    <w:rsid w:val="00675C79"/>
    <w:rsid w:val="00676034"/>
    <w:rsid w:val="00676256"/>
    <w:rsid w:val="006768C1"/>
    <w:rsid w:val="00676F44"/>
    <w:rsid w:val="0067745C"/>
    <w:rsid w:val="006775A7"/>
    <w:rsid w:val="00677C84"/>
    <w:rsid w:val="00680650"/>
    <w:rsid w:val="0068074B"/>
    <w:rsid w:val="00680A0C"/>
    <w:rsid w:val="00681AF0"/>
    <w:rsid w:val="0068200A"/>
    <w:rsid w:val="00682086"/>
    <w:rsid w:val="0068264E"/>
    <w:rsid w:val="0068285A"/>
    <w:rsid w:val="00682F7D"/>
    <w:rsid w:val="0068371C"/>
    <w:rsid w:val="006839CA"/>
    <w:rsid w:val="00683C50"/>
    <w:rsid w:val="00684304"/>
    <w:rsid w:val="00685EFD"/>
    <w:rsid w:val="006866E6"/>
    <w:rsid w:val="00687168"/>
    <w:rsid w:val="00690128"/>
    <w:rsid w:val="00690B18"/>
    <w:rsid w:val="00691090"/>
    <w:rsid w:val="00691976"/>
    <w:rsid w:val="00691B78"/>
    <w:rsid w:val="00691FD6"/>
    <w:rsid w:val="00692035"/>
    <w:rsid w:val="00692CBA"/>
    <w:rsid w:val="00693015"/>
    <w:rsid w:val="00693407"/>
    <w:rsid w:val="006934FB"/>
    <w:rsid w:val="0069404E"/>
    <w:rsid w:val="006956D9"/>
    <w:rsid w:val="00696865"/>
    <w:rsid w:val="0069689F"/>
    <w:rsid w:val="0069690B"/>
    <w:rsid w:val="00696E40"/>
    <w:rsid w:val="00696ED2"/>
    <w:rsid w:val="006974E6"/>
    <w:rsid w:val="00697725"/>
    <w:rsid w:val="006A0617"/>
    <w:rsid w:val="006A08F3"/>
    <w:rsid w:val="006A0F4C"/>
    <w:rsid w:val="006A1140"/>
    <w:rsid w:val="006A13A3"/>
    <w:rsid w:val="006A163D"/>
    <w:rsid w:val="006A1B2F"/>
    <w:rsid w:val="006A2122"/>
    <w:rsid w:val="006A290A"/>
    <w:rsid w:val="006A2DCC"/>
    <w:rsid w:val="006A3B6E"/>
    <w:rsid w:val="006A3DDC"/>
    <w:rsid w:val="006A3E6C"/>
    <w:rsid w:val="006A4B39"/>
    <w:rsid w:val="006A4F06"/>
    <w:rsid w:val="006A516B"/>
    <w:rsid w:val="006A6A19"/>
    <w:rsid w:val="006A6DF0"/>
    <w:rsid w:val="006A725D"/>
    <w:rsid w:val="006A770B"/>
    <w:rsid w:val="006A7731"/>
    <w:rsid w:val="006A7A05"/>
    <w:rsid w:val="006A7AD5"/>
    <w:rsid w:val="006A7F26"/>
    <w:rsid w:val="006B0885"/>
    <w:rsid w:val="006B0A31"/>
    <w:rsid w:val="006B134E"/>
    <w:rsid w:val="006B1834"/>
    <w:rsid w:val="006B1FE9"/>
    <w:rsid w:val="006B24BA"/>
    <w:rsid w:val="006B29DB"/>
    <w:rsid w:val="006B31B3"/>
    <w:rsid w:val="006B3265"/>
    <w:rsid w:val="006B32D6"/>
    <w:rsid w:val="006B35A9"/>
    <w:rsid w:val="006B38F2"/>
    <w:rsid w:val="006B3A95"/>
    <w:rsid w:val="006B3ABE"/>
    <w:rsid w:val="006B3CB6"/>
    <w:rsid w:val="006B4214"/>
    <w:rsid w:val="006B6695"/>
    <w:rsid w:val="006B715B"/>
    <w:rsid w:val="006C02F9"/>
    <w:rsid w:val="006C042F"/>
    <w:rsid w:val="006C0499"/>
    <w:rsid w:val="006C1208"/>
    <w:rsid w:val="006C13EF"/>
    <w:rsid w:val="006C147F"/>
    <w:rsid w:val="006C2BD5"/>
    <w:rsid w:val="006C383E"/>
    <w:rsid w:val="006C4F90"/>
    <w:rsid w:val="006C4FF9"/>
    <w:rsid w:val="006C56DF"/>
    <w:rsid w:val="006C5E59"/>
    <w:rsid w:val="006C697D"/>
    <w:rsid w:val="006C6B2A"/>
    <w:rsid w:val="006C75CE"/>
    <w:rsid w:val="006D05B8"/>
    <w:rsid w:val="006D0763"/>
    <w:rsid w:val="006D0B26"/>
    <w:rsid w:val="006D0DD3"/>
    <w:rsid w:val="006D1207"/>
    <w:rsid w:val="006D1F78"/>
    <w:rsid w:val="006D2649"/>
    <w:rsid w:val="006D2EFC"/>
    <w:rsid w:val="006D3AE5"/>
    <w:rsid w:val="006D3C65"/>
    <w:rsid w:val="006D3CCD"/>
    <w:rsid w:val="006D49E6"/>
    <w:rsid w:val="006D5301"/>
    <w:rsid w:val="006D55F1"/>
    <w:rsid w:val="006D5827"/>
    <w:rsid w:val="006D6005"/>
    <w:rsid w:val="006D7AC2"/>
    <w:rsid w:val="006D7C55"/>
    <w:rsid w:val="006E0C37"/>
    <w:rsid w:val="006E0E82"/>
    <w:rsid w:val="006E1913"/>
    <w:rsid w:val="006E26A8"/>
    <w:rsid w:val="006E29F7"/>
    <w:rsid w:val="006E4A64"/>
    <w:rsid w:val="006E561F"/>
    <w:rsid w:val="006E6204"/>
    <w:rsid w:val="006E683C"/>
    <w:rsid w:val="006E6B14"/>
    <w:rsid w:val="006F00F7"/>
    <w:rsid w:val="006F17C4"/>
    <w:rsid w:val="006F2389"/>
    <w:rsid w:val="006F2A7A"/>
    <w:rsid w:val="006F2BEF"/>
    <w:rsid w:val="006F2E66"/>
    <w:rsid w:val="006F3471"/>
    <w:rsid w:val="006F4C5E"/>
    <w:rsid w:val="006F4D8E"/>
    <w:rsid w:val="006F4E15"/>
    <w:rsid w:val="006F5216"/>
    <w:rsid w:val="006F5242"/>
    <w:rsid w:val="006F5384"/>
    <w:rsid w:val="006F66BD"/>
    <w:rsid w:val="006F7205"/>
    <w:rsid w:val="006F7D23"/>
    <w:rsid w:val="007017E5"/>
    <w:rsid w:val="00702E71"/>
    <w:rsid w:val="00703501"/>
    <w:rsid w:val="00703675"/>
    <w:rsid w:val="00703B71"/>
    <w:rsid w:val="00703F6E"/>
    <w:rsid w:val="007040CF"/>
    <w:rsid w:val="00704107"/>
    <w:rsid w:val="00704663"/>
    <w:rsid w:val="007048AE"/>
    <w:rsid w:val="00704E05"/>
    <w:rsid w:val="00705F89"/>
    <w:rsid w:val="00706881"/>
    <w:rsid w:val="007068DF"/>
    <w:rsid w:val="007077AE"/>
    <w:rsid w:val="00707A80"/>
    <w:rsid w:val="00710780"/>
    <w:rsid w:val="00711E70"/>
    <w:rsid w:val="00711F58"/>
    <w:rsid w:val="00712935"/>
    <w:rsid w:val="00713FD9"/>
    <w:rsid w:val="007143CD"/>
    <w:rsid w:val="0071441E"/>
    <w:rsid w:val="00714E2C"/>
    <w:rsid w:val="00715D30"/>
    <w:rsid w:val="007163A3"/>
    <w:rsid w:val="00717D60"/>
    <w:rsid w:val="0072002F"/>
    <w:rsid w:val="007201AD"/>
    <w:rsid w:val="0072041D"/>
    <w:rsid w:val="007208F2"/>
    <w:rsid w:val="007219BB"/>
    <w:rsid w:val="00721A8F"/>
    <w:rsid w:val="0072260B"/>
    <w:rsid w:val="00722F8D"/>
    <w:rsid w:val="00723160"/>
    <w:rsid w:val="00724C4D"/>
    <w:rsid w:val="00725095"/>
    <w:rsid w:val="007256BB"/>
    <w:rsid w:val="00725791"/>
    <w:rsid w:val="00725E5A"/>
    <w:rsid w:val="00725EC2"/>
    <w:rsid w:val="00725F23"/>
    <w:rsid w:val="0072631A"/>
    <w:rsid w:val="007264D1"/>
    <w:rsid w:val="007266D9"/>
    <w:rsid w:val="00726AC0"/>
    <w:rsid w:val="00726AC2"/>
    <w:rsid w:val="00726CD5"/>
    <w:rsid w:val="00726D78"/>
    <w:rsid w:val="00727FC8"/>
    <w:rsid w:val="00731C46"/>
    <w:rsid w:val="0073213C"/>
    <w:rsid w:val="007329EA"/>
    <w:rsid w:val="00732DBB"/>
    <w:rsid w:val="00732EED"/>
    <w:rsid w:val="00732F36"/>
    <w:rsid w:val="00734562"/>
    <w:rsid w:val="00734AE9"/>
    <w:rsid w:val="00734DB5"/>
    <w:rsid w:val="00734F83"/>
    <w:rsid w:val="0073554A"/>
    <w:rsid w:val="0073658E"/>
    <w:rsid w:val="0073666B"/>
    <w:rsid w:val="00737642"/>
    <w:rsid w:val="00740DC9"/>
    <w:rsid w:val="00741251"/>
    <w:rsid w:val="007417C0"/>
    <w:rsid w:val="007421EA"/>
    <w:rsid w:val="00742445"/>
    <w:rsid w:val="0074317F"/>
    <w:rsid w:val="00743551"/>
    <w:rsid w:val="0074437F"/>
    <w:rsid w:val="007445FE"/>
    <w:rsid w:val="00744FCE"/>
    <w:rsid w:val="00745464"/>
    <w:rsid w:val="00745BCB"/>
    <w:rsid w:val="00746081"/>
    <w:rsid w:val="007460B5"/>
    <w:rsid w:val="007461F3"/>
    <w:rsid w:val="00746BCB"/>
    <w:rsid w:val="00747390"/>
    <w:rsid w:val="007478F0"/>
    <w:rsid w:val="00747947"/>
    <w:rsid w:val="00750416"/>
    <w:rsid w:val="007506D6"/>
    <w:rsid w:val="007518AE"/>
    <w:rsid w:val="007519C0"/>
    <w:rsid w:val="00751E9A"/>
    <w:rsid w:val="00751F5C"/>
    <w:rsid w:val="00752B27"/>
    <w:rsid w:val="00752E9D"/>
    <w:rsid w:val="0075400F"/>
    <w:rsid w:val="0075488F"/>
    <w:rsid w:val="00754C4F"/>
    <w:rsid w:val="00754CFA"/>
    <w:rsid w:val="00754FC0"/>
    <w:rsid w:val="0075537E"/>
    <w:rsid w:val="007560A9"/>
    <w:rsid w:val="00756607"/>
    <w:rsid w:val="00756994"/>
    <w:rsid w:val="00757A6E"/>
    <w:rsid w:val="00757D47"/>
    <w:rsid w:val="0076013E"/>
    <w:rsid w:val="007604CD"/>
    <w:rsid w:val="0076130C"/>
    <w:rsid w:val="00763E75"/>
    <w:rsid w:val="00763E87"/>
    <w:rsid w:val="00764A44"/>
    <w:rsid w:val="00764E32"/>
    <w:rsid w:val="007652F3"/>
    <w:rsid w:val="00765D4E"/>
    <w:rsid w:val="007664FB"/>
    <w:rsid w:val="0076702C"/>
    <w:rsid w:val="00767512"/>
    <w:rsid w:val="007679F7"/>
    <w:rsid w:val="00767C2D"/>
    <w:rsid w:val="0077042B"/>
    <w:rsid w:val="007705AC"/>
    <w:rsid w:val="00770649"/>
    <w:rsid w:val="00770B87"/>
    <w:rsid w:val="00771104"/>
    <w:rsid w:val="007721FB"/>
    <w:rsid w:val="00772737"/>
    <w:rsid w:val="007729EB"/>
    <w:rsid w:val="00772D0C"/>
    <w:rsid w:val="0077371B"/>
    <w:rsid w:val="00773C34"/>
    <w:rsid w:val="00774E88"/>
    <w:rsid w:val="00775C58"/>
    <w:rsid w:val="0077638E"/>
    <w:rsid w:val="007768AF"/>
    <w:rsid w:val="00776A75"/>
    <w:rsid w:val="00777354"/>
    <w:rsid w:val="007773B7"/>
    <w:rsid w:val="00777D57"/>
    <w:rsid w:val="00777EA9"/>
    <w:rsid w:val="007809B4"/>
    <w:rsid w:val="0078168B"/>
    <w:rsid w:val="00781725"/>
    <w:rsid w:val="00781ED6"/>
    <w:rsid w:val="00782977"/>
    <w:rsid w:val="00782BA3"/>
    <w:rsid w:val="00782F18"/>
    <w:rsid w:val="007836DE"/>
    <w:rsid w:val="007838A4"/>
    <w:rsid w:val="00783A05"/>
    <w:rsid w:val="00784238"/>
    <w:rsid w:val="0078436F"/>
    <w:rsid w:val="00784C06"/>
    <w:rsid w:val="00785C73"/>
    <w:rsid w:val="00785E5B"/>
    <w:rsid w:val="0078603E"/>
    <w:rsid w:val="007860CC"/>
    <w:rsid w:val="00786811"/>
    <w:rsid w:val="00787B9B"/>
    <w:rsid w:val="00790C2E"/>
    <w:rsid w:val="00791C57"/>
    <w:rsid w:val="00792449"/>
    <w:rsid w:val="0079316E"/>
    <w:rsid w:val="00793C7A"/>
    <w:rsid w:val="00794062"/>
    <w:rsid w:val="0079464A"/>
    <w:rsid w:val="00794C42"/>
    <w:rsid w:val="00795B90"/>
    <w:rsid w:val="0079605A"/>
    <w:rsid w:val="007960EB"/>
    <w:rsid w:val="0079671B"/>
    <w:rsid w:val="007979D1"/>
    <w:rsid w:val="00797F83"/>
    <w:rsid w:val="007A0151"/>
    <w:rsid w:val="007A1314"/>
    <w:rsid w:val="007A1695"/>
    <w:rsid w:val="007A16F3"/>
    <w:rsid w:val="007A18B3"/>
    <w:rsid w:val="007A2AFF"/>
    <w:rsid w:val="007A3633"/>
    <w:rsid w:val="007A3E80"/>
    <w:rsid w:val="007A40F4"/>
    <w:rsid w:val="007A41B0"/>
    <w:rsid w:val="007A42A5"/>
    <w:rsid w:val="007A42E9"/>
    <w:rsid w:val="007A57C4"/>
    <w:rsid w:val="007A5A5F"/>
    <w:rsid w:val="007A6135"/>
    <w:rsid w:val="007A68D4"/>
    <w:rsid w:val="007A6BDE"/>
    <w:rsid w:val="007A7139"/>
    <w:rsid w:val="007B085A"/>
    <w:rsid w:val="007B0FD1"/>
    <w:rsid w:val="007B1070"/>
    <w:rsid w:val="007B1D40"/>
    <w:rsid w:val="007B1D42"/>
    <w:rsid w:val="007B1D79"/>
    <w:rsid w:val="007B1F16"/>
    <w:rsid w:val="007B2021"/>
    <w:rsid w:val="007B2156"/>
    <w:rsid w:val="007B2724"/>
    <w:rsid w:val="007B2F44"/>
    <w:rsid w:val="007B3378"/>
    <w:rsid w:val="007B39CA"/>
    <w:rsid w:val="007B3C5D"/>
    <w:rsid w:val="007B50F5"/>
    <w:rsid w:val="007B5FD9"/>
    <w:rsid w:val="007B624C"/>
    <w:rsid w:val="007B6816"/>
    <w:rsid w:val="007B7C2D"/>
    <w:rsid w:val="007C0BCC"/>
    <w:rsid w:val="007C1086"/>
    <w:rsid w:val="007C15DA"/>
    <w:rsid w:val="007C1C60"/>
    <w:rsid w:val="007C210A"/>
    <w:rsid w:val="007C2C1C"/>
    <w:rsid w:val="007C3E85"/>
    <w:rsid w:val="007C5091"/>
    <w:rsid w:val="007C5935"/>
    <w:rsid w:val="007C5C0C"/>
    <w:rsid w:val="007C5E11"/>
    <w:rsid w:val="007C712D"/>
    <w:rsid w:val="007C71BB"/>
    <w:rsid w:val="007C7678"/>
    <w:rsid w:val="007C7E8B"/>
    <w:rsid w:val="007D0A60"/>
    <w:rsid w:val="007D0C0F"/>
    <w:rsid w:val="007D13D5"/>
    <w:rsid w:val="007D1ADA"/>
    <w:rsid w:val="007D1CBC"/>
    <w:rsid w:val="007D1E0C"/>
    <w:rsid w:val="007D301C"/>
    <w:rsid w:val="007D30BB"/>
    <w:rsid w:val="007D3463"/>
    <w:rsid w:val="007D445F"/>
    <w:rsid w:val="007D548C"/>
    <w:rsid w:val="007D553B"/>
    <w:rsid w:val="007D56B2"/>
    <w:rsid w:val="007D56E1"/>
    <w:rsid w:val="007D572B"/>
    <w:rsid w:val="007D58C7"/>
    <w:rsid w:val="007D5F5E"/>
    <w:rsid w:val="007D61AA"/>
    <w:rsid w:val="007D650F"/>
    <w:rsid w:val="007D6664"/>
    <w:rsid w:val="007D7731"/>
    <w:rsid w:val="007E0009"/>
    <w:rsid w:val="007E06B8"/>
    <w:rsid w:val="007E0E09"/>
    <w:rsid w:val="007E1BE1"/>
    <w:rsid w:val="007E2CDC"/>
    <w:rsid w:val="007E3030"/>
    <w:rsid w:val="007E357E"/>
    <w:rsid w:val="007E42F1"/>
    <w:rsid w:val="007E4357"/>
    <w:rsid w:val="007E4397"/>
    <w:rsid w:val="007E5287"/>
    <w:rsid w:val="007E5FF0"/>
    <w:rsid w:val="007E674D"/>
    <w:rsid w:val="007E69DC"/>
    <w:rsid w:val="007E6D8F"/>
    <w:rsid w:val="007E6FB0"/>
    <w:rsid w:val="007F0C57"/>
    <w:rsid w:val="007F0C99"/>
    <w:rsid w:val="007F0D82"/>
    <w:rsid w:val="007F132A"/>
    <w:rsid w:val="007F1E68"/>
    <w:rsid w:val="007F20F1"/>
    <w:rsid w:val="007F2CD6"/>
    <w:rsid w:val="007F2E6B"/>
    <w:rsid w:val="007F32C4"/>
    <w:rsid w:val="007F373F"/>
    <w:rsid w:val="007F3A24"/>
    <w:rsid w:val="007F4B3C"/>
    <w:rsid w:val="007F50EF"/>
    <w:rsid w:val="007F539C"/>
    <w:rsid w:val="007F53F7"/>
    <w:rsid w:val="007F5400"/>
    <w:rsid w:val="007F58DC"/>
    <w:rsid w:val="007F5FC5"/>
    <w:rsid w:val="007F61CF"/>
    <w:rsid w:val="007F64B1"/>
    <w:rsid w:val="007F66C0"/>
    <w:rsid w:val="007F7498"/>
    <w:rsid w:val="007F768F"/>
    <w:rsid w:val="007F76F3"/>
    <w:rsid w:val="007F79FA"/>
    <w:rsid w:val="007F7FDE"/>
    <w:rsid w:val="00800E2F"/>
    <w:rsid w:val="00801D30"/>
    <w:rsid w:val="008024ED"/>
    <w:rsid w:val="00802E9A"/>
    <w:rsid w:val="0080309A"/>
    <w:rsid w:val="00804644"/>
    <w:rsid w:val="0080478A"/>
    <w:rsid w:val="00804A36"/>
    <w:rsid w:val="00805B03"/>
    <w:rsid w:val="00806575"/>
    <w:rsid w:val="00806A72"/>
    <w:rsid w:val="0080711B"/>
    <w:rsid w:val="008078B9"/>
    <w:rsid w:val="00807E74"/>
    <w:rsid w:val="00810040"/>
    <w:rsid w:val="008103E6"/>
    <w:rsid w:val="00810E4A"/>
    <w:rsid w:val="00811B6F"/>
    <w:rsid w:val="00812B49"/>
    <w:rsid w:val="00812B83"/>
    <w:rsid w:val="00812CCD"/>
    <w:rsid w:val="00813061"/>
    <w:rsid w:val="00814EB7"/>
    <w:rsid w:val="00816177"/>
    <w:rsid w:val="008163DC"/>
    <w:rsid w:val="00820A08"/>
    <w:rsid w:val="00820F02"/>
    <w:rsid w:val="00821AE8"/>
    <w:rsid w:val="00822075"/>
    <w:rsid w:val="008224A6"/>
    <w:rsid w:val="00822804"/>
    <w:rsid w:val="00822A02"/>
    <w:rsid w:val="00822C6A"/>
    <w:rsid w:val="008232CA"/>
    <w:rsid w:val="008236F1"/>
    <w:rsid w:val="00823D04"/>
    <w:rsid w:val="008252D8"/>
    <w:rsid w:val="00825910"/>
    <w:rsid w:val="00826052"/>
    <w:rsid w:val="008270C4"/>
    <w:rsid w:val="008273A1"/>
    <w:rsid w:val="00827735"/>
    <w:rsid w:val="008277AF"/>
    <w:rsid w:val="0083167E"/>
    <w:rsid w:val="008318AB"/>
    <w:rsid w:val="00832C2B"/>
    <w:rsid w:val="008334BF"/>
    <w:rsid w:val="00834754"/>
    <w:rsid w:val="00834921"/>
    <w:rsid w:val="00835EBC"/>
    <w:rsid w:val="00836175"/>
    <w:rsid w:val="00836C49"/>
    <w:rsid w:val="00837072"/>
    <w:rsid w:val="0083711C"/>
    <w:rsid w:val="00837391"/>
    <w:rsid w:val="0083744C"/>
    <w:rsid w:val="00837C3F"/>
    <w:rsid w:val="0084068F"/>
    <w:rsid w:val="00841496"/>
    <w:rsid w:val="008417D3"/>
    <w:rsid w:val="00841E03"/>
    <w:rsid w:val="008423CB"/>
    <w:rsid w:val="008424E5"/>
    <w:rsid w:val="00842C2E"/>
    <w:rsid w:val="008434CD"/>
    <w:rsid w:val="008437AD"/>
    <w:rsid w:val="00843B83"/>
    <w:rsid w:val="00844E29"/>
    <w:rsid w:val="00844E7C"/>
    <w:rsid w:val="0084515B"/>
    <w:rsid w:val="00845170"/>
    <w:rsid w:val="00845282"/>
    <w:rsid w:val="00845B58"/>
    <w:rsid w:val="00845CA8"/>
    <w:rsid w:val="0084644B"/>
    <w:rsid w:val="00846AF3"/>
    <w:rsid w:val="00847426"/>
    <w:rsid w:val="00847B24"/>
    <w:rsid w:val="008511E9"/>
    <w:rsid w:val="008512DA"/>
    <w:rsid w:val="0085142A"/>
    <w:rsid w:val="00851B2E"/>
    <w:rsid w:val="00852029"/>
    <w:rsid w:val="008525C2"/>
    <w:rsid w:val="00852CDD"/>
    <w:rsid w:val="0085355D"/>
    <w:rsid w:val="008539DE"/>
    <w:rsid w:val="00853AE3"/>
    <w:rsid w:val="00853B11"/>
    <w:rsid w:val="00854869"/>
    <w:rsid w:val="00854E9F"/>
    <w:rsid w:val="00855FD5"/>
    <w:rsid w:val="00856002"/>
    <w:rsid w:val="008574D3"/>
    <w:rsid w:val="008574EA"/>
    <w:rsid w:val="00857668"/>
    <w:rsid w:val="00860168"/>
    <w:rsid w:val="00860C1E"/>
    <w:rsid w:val="00860DCF"/>
    <w:rsid w:val="008617C8"/>
    <w:rsid w:val="00861B2A"/>
    <w:rsid w:val="00861CB1"/>
    <w:rsid w:val="0086247E"/>
    <w:rsid w:val="008627AF"/>
    <w:rsid w:val="00862AD6"/>
    <w:rsid w:val="0086334E"/>
    <w:rsid w:val="0086377B"/>
    <w:rsid w:val="0086443B"/>
    <w:rsid w:val="00865E8B"/>
    <w:rsid w:val="008669F5"/>
    <w:rsid w:val="00866C47"/>
    <w:rsid w:val="00867F11"/>
    <w:rsid w:val="00867FEB"/>
    <w:rsid w:val="008700A3"/>
    <w:rsid w:val="00870433"/>
    <w:rsid w:val="00870BAD"/>
    <w:rsid w:val="00871E0F"/>
    <w:rsid w:val="0087227D"/>
    <w:rsid w:val="00872C22"/>
    <w:rsid w:val="008735AA"/>
    <w:rsid w:val="008735C7"/>
    <w:rsid w:val="008735E4"/>
    <w:rsid w:val="00873C65"/>
    <w:rsid w:val="008751CC"/>
    <w:rsid w:val="00875536"/>
    <w:rsid w:val="00876866"/>
    <w:rsid w:val="0087693E"/>
    <w:rsid w:val="008770D4"/>
    <w:rsid w:val="00877308"/>
    <w:rsid w:val="00877598"/>
    <w:rsid w:val="00877DB1"/>
    <w:rsid w:val="0088054B"/>
    <w:rsid w:val="00880621"/>
    <w:rsid w:val="00880AA1"/>
    <w:rsid w:val="00880BA0"/>
    <w:rsid w:val="008811EC"/>
    <w:rsid w:val="00882048"/>
    <w:rsid w:val="00882982"/>
    <w:rsid w:val="0088404F"/>
    <w:rsid w:val="00884B07"/>
    <w:rsid w:val="0088596E"/>
    <w:rsid w:val="0088662F"/>
    <w:rsid w:val="00886BBD"/>
    <w:rsid w:val="008872E1"/>
    <w:rsid w:val="00887438"/>
    <w:rsid w:val="00887529"/>
    <w:rsid w:val="008879DA"/>
    <w:rsid w:val="00890A7C"/>
    <w:rsid w:val="00891A68"/>
    <w:rsid w:val="0089222C"/>
    <w:rsid w:val="008923FD"/>
    <w:rsid w:val="008925AB"/>
    <w:rsid w:val="00892A1A"/>
    <w:rsid w:val="00892F57"/>
    <w:rsid w:val="0089367B"/>
    <w:rsid w:val="00893A44"/>
    <w:rsid w:val="008941FF"/>
    <w:rsid w:val="00894299"/>
    <w:rsid w:val="0089518C"/>
    <w:rsid w:val="0089551F"/>
    <w:rsid w:val="00896793"/>
    <w:rsid w:val="00897125"/>
    <w:rsid w:val="00897D38"/>
    <w:rsid w:val="008A030C"/>
    <w:rsid w:val="008A03C0"/>
    <w:rsid w:val="008A0FD2"/>
    <w:rsid w:val="008A15E7"/>
    <w:rsid w:val="008A2057"/>
    <w:rsid w:val="008A2187"/>
    <w:rsid w:val="008A487C"/>
    <w:rsid w:val="008A4928"/>
    <w:rsid w:val="008A516B"/>
    <w:rsid w:val="008A544D"/>
    <w:rsid w:val="008A5456"/>
    <w:rsid w:val="008A5582"/>
    <w:rsid w:val="008A560B"/>
    <w:rsid w:val="008A59E9"/>
    <w:rsid w:val="008A67E5"/>
    <w:rsid w:val="008A6F68"/>
    <w:rsid w:val="008A711B"/>
    <w:rsid w:val="008A76B4"/>
    <w:rsid w:val="008A7800"/>
    <w:rsid w:val="008A7A54"/>
    <w:rsid w:val="008A7F20"/>
    <w:rsid w:val="008B0B8A"/>
    <w:rsid w:val="008B0C97"/>
    <w:rsid w:val="008B15E3"/>
    <w:rsid w:val="008B162F"/>
    <w:rsid w:val="008B411C"/>
    <w:rsid w:val="008B483E"/>
    <w:rsid w:val="008B4B01"/>
    <w:rsid w:val="008B4D01"/>
    <w:rsid w:val="008B4FE9"/>
    <w:rsid w:val="008B58AA"/>
    <w:rsid w:val="008B60E9"/>
    <w:rsid w:val="008B640D"/>
    <w:rsid w:val="008B73EE"/>
    <w:rsid w:val="008B7BC1"/>
    <w:rsid w:val="008C1050"/>
    <w:rsid w:val="008C228F"/>
    <w:rsid w:val="008C3743"/>
    <w:rsid w:val="008C445D"/>
    <w:rsid w:val="008C462F"/>
    <w:rsid w:val="008C521E"/>
    <w:rsid w:val="008C5B59"/>
    <w:rsid w:val="008C709B"/>
    <w:rsid w:val="008C71CE"/>
    <w:rsid w:val="008C7A5F"/>
    <w:rsid w:val="008D0486"/>
    <w:rsid w:val="008D1392"/>
    <w:rsid w:val="008D1492"/>
    <w:rsid w:val="008D39C8"/>
    <w:rsid w:val="008D56E7"/>
    <w:rsid w:val="008D5A13"/>
    <w:rsid w:val="008D5E17"/>
    <w:rsid w:val="008D6198"/>
    <w:rsid w:val="008D693E"/>
    <w:rsid w:val="008D6EC6"/>
    <w:rsid w:val="008D7478"/>
    <w:rsid w:val="008E0235"/>
    <w:rsid w:val="008E0416"/>
    <w:rsid w:val="008E075E"/>
    <w:rsid w:val="008E0E03"/>
    <w:rsid w:val="008E1467"/>
    <w:rsid w:val="008E29FE"/>
    <w:rsid w:val="008E2D4A"/>
    <w:rsid w:val="008E3274"/>
    <w:rsid w:val="008E39EE"/>
    <w:rsid w:val="008E3D19"/>
    <w:rsid w:val="008E3E67"/>
    <w:rsid w:val="008E4BAF"/>
    <w:rsid w:val="008E533F"/>
    <w:rsid w:val="008E57E2"/>
    <w:rsid w:val="008E60D9"/>
    <w:rsid w:val="008E614A"/>
    <w:rsid w:val="008E6528"/>
    <w:rsid w:val="008E6704"/>
    <w:rsid w:val="008E798D"/>
    <w:rsid w:val="008F007E"/>
    <w:rsid w:val="008F03F3"/>
    <w:rsid w:val="008F0DD0"/>
    <w:rsid w:val="008F0DF4"/>
    <w:rsid w:val="008F10AD"/>
    <w:rsid w:val="008F197C"/>
    <w:rsid w:val="008F201A"/>
    <w:rsid w:val="008F362C"/>
    <w:rsid w:val="008F56AA"/>
    <w:rsid w:val="008F5F0D"/>
    <w:rsid w:val="008F672C"/>
    <w:rsid w:val="008F7903"/>
    <w:rsid w:val="008F7B1D"/>
    <w:rsid w:val="008F7BDC"/>
    <w:rsid w:val="008F7D76"/>
    <w:rsid w:val="0090025D"/>
    <w:rsid w:val="009008D0"/>
    <w:rsid w:val="009009CB"/>
    <w:rsid w:val="00900BEF"/>
    <w:rsid w:val="00902418"/>
    <w:rsid w:val="009029B1"/>
    <w:rsid w:val="00903272"/>
    <w:rsid w:val="0090351E"/>
    <w:rsid w:val="0090457F"/>
    <w:rsid w:val="009047F5"/>
    <w:rsid w:val="0090490C"/>
    <w:rsid w:val="00904CA8"/>
    <w:rsid w:val="00904EA0"/>
    <w:rsid w:val="00905457"/>
    <w:rsid w:val="009057AA"/>
    <w:rsid w:val="0090699E"/>
    <w:rsid w:val="009069F4"/>
    <w:rsid w:val="00906EC0"/>
    <w:rsid w:val="00906EE0"/>
    <w:rsid w:val="0090725E"/>
    <w:rsid w:val="009073AF"/>
    <w:rsid w:val="0090740B"/>
    <w:rsid w:val="00907EB0"/>
    <w:rsid w:val="00907EC7"/>
    <w:rsid w:val="009103FF"/>
    <w:rsid w:val="00910C6F"/>
    <w:rsid w:val="009128F6"/>
    <w:rsid w:val="00912F5F"/>
    <w:rsid w:val="00913AAD"/>
    <w:rsid w:val="00913BD5"/>
    <w:rsid w:val="00914CFA"/>
    <w:rsid w:val="009151B8"/>
    <w:rsid w:val="009158AE"/>
    <w:rsid w:val="00915A61"/>
    <w:rsid w:val="009166B7"/>
    <w:rsid w:val="0091756C"/>
    <w:rsid w:val="00917BC4"/>
    <w:rsid w:val="00920348"/>
    <w:rsid w:val="00920710"/>
    <w:rsid w:val="009211F9"/>
    <w:rsid w:val="009219FA"/>
    <w:rsid w:val="009224CC"/>
    <w:rsid w:val="00923324"/>
    <w:rsid w:val="0092375A"/>
    <w:rsid w:val="009239DA"/>
    <w:rsid w:val="00923F88"/>
    <w:rsid w:val="00923FFE"/>
    <w:rsid w:val="0092493C"/>
    <w:rsid w:val="00924CC5"/>
    <w:rsid w:val="00924CD6"/>
    <w:rsid w:val="00924DE4"/>
    <w:rsid w:val="00926DB6"/>
    <w:rsid w:val="00927100"/>
    <w:rsid w:val="0092761E"/>
    <w:rsid w:val="00930E05"/>
    <w:rsid w:val="009328E1"/>
    <w:rsid w:val="00932D18"/>
    <w:rsid w:val="00934371"/>
    <w:rsid w:val="00934470"/>
    <w:rsid w:val="0093455B"/>
    <w:rsid w:val="0093494C"/>
    <w:rsid w:val="00934C2E"/>
    <w:rsid w:val="00934C5E"/>
    <w:rsid w:val="0093589E"/>
    <w:rsid w:val="0093615C"/>
    <w:rsid w:val="00936BA3"/>
    <w:rsid w:val="00936D93"/>
    <w:rsid w:val="0093729F"/>
    <w:rsid w:val="00937D45"/>
    <w:rsid w:val="00937DE6"/>
    <w:rsid w:val="00940AB1"/>
    <w:rsid w:val="00941846"/>
    <w:rsid w:val="009419C5"/>
    <w:rsid w:val="00941EB3"/>
    <w:rsid w:val="009421B2"/>
    <w:rsid w:val="009424E8"/>
    <w:rsid w:val="00942E5F"/>
    <w:rsid w:val="0094418F"/>
    <w:rsid w:val="009455F0"/>
    <w:rsid w:val="00945C17"/>
    <w:rsid w:val="00947BA1"/>
    <w:rsid w:val="00947C57"/>
    <w:rsid w:val="0095045B"/>
    <w:rsid w:val="00951775"/>
    <w:rsid w:val="00951861"/>
    <w:rsid w:val="00951BDD"/>
    <w:rsid w:val="009524ED"/>
    <w:rsid w:val="009533B6"/>
    <w:rsid w:val="0095383E"/>
    <w:rsid w:val="00953AA2"/>
    <w:rsid w:val="00953AAE"/>
    <w:rsid w:val="00953DF0"/>
    <w:rsid w:val="00953F0B"/>
    <w:rsid w:val="0095413B"/>
    <w:rsid w:val="009556F7"/>
    <w:rsid w:val="009558C7"/>
    <w:rsid w:val="00956003"/>
    <w:rsid w:val="0095721F"/>
    <w:rsid w:val="00957D45"/>
    <w:rsid w:val="009605F0"/>
    <w:rsid w:val="00961022"/>
    <w:rsid w:val="00961283"/>
    <w:rsid w:val="009623E0"/>
    <w:rsid w:val="00962DEB"/>
    <w:rsid w:val="0096333C"/>
    <w:rsid w:val="00963DF9"/>
    <w:rsid w:val="0096452F"/>
    <w:rsid w:val="009645FD"/>
    <w:rsid w:val="00964DBC"/>
    <w:rsid w:val="00964FE8"/>
    <w:rsid w:val="0096529F"/>
    <w:rsid w:val="009652C5"/>
    <w:rsid w:val="00965CF4"/>
    <w:rsid w:val="00965EFB"/>
    <w:rsid w:val="009667B0"/>
    <w:rsid w:val="00966DBE"/>
    <w:rsid w:val="00967461"/>
    <w:rsid w:val="00967484"/>
    <w:rsid w:val="00967503"/>
    <w:rsid w:val="009678EB"/>
    <w:rsid w:val="00967C91"/>
    <w:rsid w:val="009700B6"/>
    <w:rsid w:val="00971F2F"/>
    <w:rsid w:val="009729AC"/>
    <w:rsid w:val="00972AD2"/>
    <w:rsid w:val="00972C1F"/>
    <w:rsid w:val="0097432F"/>
    <w:rsid w:val="00975CE0"/>
    <w:rsid w:val="00976100"/>
    <w:rsid w:val="00976391"/>
    <w:rsid w:val="00976D5D"/>
    <w:rsid w:val="009770F6"/>
    <w:rsid w:val="0097756A"/>
    <w:rsid w:val="0097796E"/>
    <w:rsid w:val="00977A6A"/>
    <w:rsid w:val="0098032C"/>
    <w:rsid w:val="009807B3"/>
    <w:rsid w:val="00980867"/>
    <w:rsid w:val="009817A2"/>
    <w:rsid w:val="00981BB9"/>
    <w:rsid w:val="009821D2"/>
    <w:rsid w:val="009832E6"/>
    <w:rsid w:val="00983557"/>
    <w:rsid w:val="009835D9"/>
    <w:rsid w:val="00983BF0"/>
    <w:rsid w:val="00985580"/>
    <w:rsid w:val="0098614D"/>
    <w:rsid w:val="0098652B"/>
    <w:rsid w:val="00986CFF"/>
    <w:rsid w:val="00990389"/>
    <w:rsid w:val="00991147"/>
    <w:rsid w:val="00991F1B"/>
    <w:rsid w:val="00992098"/>
    <w:rsid w:val="00992883"/>
    <w:rsid w:val="00992B08"/>
    <w:rsid w:val="009934B9"/>
    <w:rsid w:val="0099372F"/>
    <w:rsid w:val="00993749"/>
    <w:rsid w:val="0099428D"/>
    <w:rsid w:val="00994AE2"/>
    <w:rsid w:val="009952E9"/>
    <w:rsid w:val="0099562E"/>
    <w:rsid w:val="00995C6D"/>
    <w:rsid w:val="0099687C"/>
    <w:rsid w:val="00996EC1"/>
    <w:rsid w:val="00996F37"/>
    <w:rsid w:val="00997A39"/>
    <w:rsid w:val="00997E82"/>
    <w:rsid w:val="00997FCA"/>
    <w:rsid w:val="009A03AD"/>
    <w:rsid w:val="009A0836"/>
    <w:rsid w:val="009A1CE6"/>
    <w:rsid w:val="009A250E"/>
    <w:rsid w:val="009A35F7"/>
    <w:rsid w:val="009A3DBC"/>
    <w:rsid w:val="009A4124"/>
    <w:rsid w:val="009A6765"/>
    <w:rsid w:val="009A6DA0"/>
    <w:rsid w:val="009B15E8"/>
    <w:rsid w:val="009B2E3A"/>
    <w:rsid w:val="009B3131"/>
    <w:rsid w:val="009B3438"/>
    <w:rsid w:val="009B6C15"/>
    <w:rsid w:val="009B71C5"/>
    <w:rsid w:val="009B767C"/>
    <w:rsid w:val="009C026B"/>
    <w:rsid w:val="009C09D6"/>
    <w:rsid w:val="009C0BD7"/>
    <w:rsid w:val="009C1959"/>
    <w:rsid w:val="009C1998"/>
    <w:rsid w:val="009C1E30"/>
    <w:rsid w:val="009C2211"/>
    <w:rsid w:val="009C2D8C"/>
    <w:rsid w:val="009C32D9"/>
    <w:rsid w:val="009C3FC7"/>
    <w:rsid w:val="009C4697"/>
    <w:rsid w:val="009C4BA7"/>
    <w:rsid w:val="009C5418"/>
    <w:rsid w:val="009C5DA4"/>
    <w:rsid w:val="009C609B"/>
    <w:rsid w:val="009C625E"/>
    <w:rsid w:val="009C64FB"/>
    <w:rsid w:val="009C68C4"/>
    <w:rsid w:val="009C71E9"/>
    <w:rsid w:val="009C77B1"/>
    <w:rsid w:val="009C7EE1"/>
    <w:rsid w:val="009D01C2"/>
    <w:rsid w:val="009D0BE8"/>
    <w:rsid w:val="009D0E7F"/>
    <w:rsid w:val="009D10E7"/>
    <w:rsid w:val="009D123E"/>
    <w:rsid w:val="009D12EE"/>
    <w:rsid w:val="009D150B"/>
    <w:rsid w:val="009D1631"/>
    <w:rsid w:val="009D2228"/>
    <w:rsid w:val="009D239B"/>
    <w:rsid w:val="009D2BA3"/>
    <w:rsid w:val="009D361F"/>
    <w:rsid w:val="009D3A4F"/>
    <w:rsid w:val="009D534A"/>
    <w:rsid w:val="009D5CC1"/>
    <w:rsid w:val="009D6C06"/>
    <w:rsid w:val="009D6E6D"/>
    <w:rsid w:val="009E0F3D"/>
    <w:rsid w:val="009E20A3"/>
    <w:rsid w:val="009E2285"/>
    <w:rsid w:val="009E29F9"/>
    <w:rsid w:val="009E5571"/>
    <w:rsid w:val="009E56CA"/>
    <w:rsid w:val="009E5E33"/>
    <w:rsid w:val="009E6B0E"/>
    <w:rsid w:val="009E6D80"/>
    <w:rsid w:val="009E78DA"/>
    <w:rsid w:val="009F0747"/>
    <w:rsid w:val="009F0BD4"/>
    <w:rsid w:val="009F1B24"/>
    <w:rsid w:val="009F1D6C"/>
    <w:rsid w:val="009F294B"/>
    <w:rsid w:val="009F3307"/>
    <w:rsid w:val="009F33A4"/>
    <w:rsid w:val="009F345E"/>
    <w:rsid w:val="009F4BB9"/>
    <w:rsid w:val="009F4DD2"/>
    <w:rsid w:val="009F4F45"/>
    <w:rsid w:val="009F5B1D"/>
    <w:rsid w:val="009F5DE0"/>
    <w:rsid w:val="009F60EA"/>
    <w:rsid w:val="009F67A8"/>
    <w:rsid w:val="009F69CC"/>
    <w:rsid w:val="009F6C53"/>
    <w:rsid w:val="009F714F"/>
    <w:rsid w:val="009F7BEB"/>
    <w:rsid w:val="009F7C8A"/>
    <w:rsid w:val="009F7E5F"/>
    <w:rsid w:val="00A00D82"/>
    <w:rsid w:val="00A0236F"/>
    <w:rsid w:val="00A0240B"/>
    <w:rsid w:val="00A026BC"/>
    <w:rsid w:val="00A028A7"/>
    <w:rsid w:val="00A03032"/>
    <w:rsid w:val="00A03138"/>
    <w:rsid w:val="00A0477C"/>
    <w:rsid w:val="00A05674"/>
    <w:rsid w:val="00A05870"/>
    <w:rsid w:val="00A069FE"/>
    <w:rsid w:val="00A07106"/>
    <w:rsid w:val="00A07402"/>
    <w:rsid w:val="00A07865"/>
    <w:rsid w:val="00A07B61"/>
    <w:rsid w:val="00A1027B"/>
    <w:rsid w:val="00A10BDE"/>
    <w:rsid w:val="00A118D1"/>
    <w:rsid w:val="00A11DC9"/>
    <w:rsid w:val="00A12854"/>
    <w:rsid w:val="00A131A8"/>
    <w:rsid w:val="00A14144"/>
    <w:rsid w:val="00A1416A"/>
    <w:rsid w:val="00A15A2B"/>
    <w:rsid w:val="00A16304"/>
    <w:rsid w:val="00A171D2"/>
    <w:rsid w:val="00A173AF"/>
    <w:rsid w:val="00A176AB"/>
    <w:rsid w:val="00A210D0"/>
    <w:rsid w:val="00A21267"/>
    <w:rsid w:val="00A21522"/>
    <w:rsid w:val="00A21557"/>
    <w:rsid w:val="00A217F7"/>
    <w:rsid w:val="00A21A03"/>
    <w:rsid w:val="00A21CBB"/>
    <w:rsid w:val="00A22440"/>
    <w:rsid w:val="00A22B8A"/>
    <w:rsid w:val="00A23380"/>
    <w:rsid w:val="00A23868"/>
    <w:rsid w:val="00A24384"/>
    <w:rsid w:val="00A2438A"/>
    <w:rsid w:val="00A2573B"/>
    <w:rsid w:val="00A25C93"/>
    <w:rsid w:val="00A261D3"/>
    <w:rsid w:val="00A263DB"/>
    <w:rsid w:val="00A26928"/>
    <w:rsid w:val="00A27543"/>
    <w:rsid w:val="00A27569"/>
    <w:rsid w:val="00A275EF"/>
    <w:rsid w:val="00A27B23"/>
    <w:rsid w:val="00A30505"/>
    <w:rsid w:val="00A3067D"/>
    <w:rsid w:val="00A30E6E"/>
    <w:rsid w:val="00A31C57"/>
    <w:rsid w:val="00A32C10"/>
    <w:rsid w:val="00A331EF"/>
    <w:rsid w:val="00A337F5"/>
    <w:rsid w:val="00A33B97"/>
    <w:rsid w:val="00A33F40"/>
    <w:rsid w:val="00A34195"/>
    <w:rsid w:val="00A3428D"/>
    <w:rsid w:val="00A344A9"/>
    <w:rsid w:val="00A34A78"/>
    <w:rsid w:val="00A351D9"/>
    <w:rsid w:val="00A35F82"/>
    <w:rsid w:val="00A36832"/>
    <w:rsid w:val="00A3763B"/>
    <w:rsid w:val="00A4225E"/>
    <w:rsid w:val="00A42794"/>
    <w:rsid w:val="00A4299B"/>
    <w:rsid w:val="00A43593"/>
    <w:rsid w:val="00A438D9"/>
    <w:rsid w:val="00A441E9"/>
    <w:rsid w:val="00A4434D"/>
    <w:rsid w:val="00A452B5"/>
    <w:rsid w:val="00A45646"/>
    <w:rsid w:val="00A45825"/>
    <w:rsid w:val="00A464E8"/>
    <w:rsid w:val="00A47F95"/>
    <w:rsid w:val="00A50232"/>
    <w:rsid w:val="00A50496"/>
    <w:rsid w:val="00A50C5F"/>
    <w:rsid w:val="00A5102A"/>
    <w:rsid w:val="00A51563"/>
    <w:rsid w:val="00A51E96"/>
    <w:rsid w:val="00A52111"/>
    <w:rsid w:val="00A52234"/>
    <w:rsid w:val="00A53003"/>
    <w:rsid w:val="00A53288"/>
    <w:rsid w:val="00A5345E"/>
    <w:rsid w:val="00A53F01"/>
    <w:rsid w:val="00A54067"/>
    <w:rsid w:val="00A54A83"/>
    <w:rsid w:val="00A55340"/>
    <w:rsid w:val="00A5572A"/>
    <w:rsid w:val="00A55C86"/>
    <w:rsid w:val="00A55E0A"/>
    <w:rsid w:val="00A5645D"/>
    <w:rsid w:val="00A5737F"/>
    <w:rsid w:val="00A57A1A"/>
    <w:rsid w:val="00A60363"/>
    <w:rsid w:val="00A60857"/>
    <w:rsid w:val="00A60997"/>
    <w:rsid w:val="00A60DD9"/>
    <w:rsid w:val="00A61063"/>
    <w:rsid w:val="00A62AC9"/>
    <w:rsid w:val="00A63160"/>
    <w:rsid w:val="00A63599"/>
    <w:rsid w:val="00A63C5A"/>
    <w:rsid w:val="00A643FF"/>
    <w:rsid w:val="00A64599"/>
    <w:rsid w:val="00A647B0"/>
    <w:rsid w:val="00A64C7B"/>
    <w:rsid w:val="00A64DB8"/>
    <w:rsid w:val="00A65165"/>
    <w:rsid w:val="00A65D1F"/>
    <w:rsid w:val="00A666D1"/>
    <w:rsid w:val="00A66AAF"/>
    <w:rsid w:val="00A66AD9"/>
    <w:rsid w:val="00A66BB1"/>
    <w:rsid w:val="00A66FDC"/>
    <w:rsid w:val="00A6702D"/>
    <w:rsid w:val="00A67645"/>
    <w:rsid w:val="00A70999"/>
    <w:rsid w:val="00A709DE"/>
    <w:rsid w:val="00A7170A"/>
    <w:rsid w:val="00A72741"/>
    <w:rsid w:val="00A7291C"/>
    <w:rsid w:val="00A72E9B"/>
    <w:rsid w:val="00A73B63"/>
    <w:rsid w:val="00A73E90"/>
    <w:rsid w:val="00A73F5B"/>
    <w:rsid w:val="00A7456F"/>
    <w:rsid w:val="00A745B8"/>
    <w:rsid w:val="00A746AE"/>
    <w:rsid w:val="00A7473F"/>
    <w:rsid w:val="00A747E5"/>
    <w:rsid w:val="00A74961"/>
    <w:rsid w:val="00A74C90"/>
    <w:rsid w:val="00A75064"/>
    <w:rsid w:val="00A76456"/>
    <w:rsid w:val="00A77126"/>
    <w:rsid w:val="00A7757A"/>
    <w:rsid w:val="00A77ACF"/>
    <w:rsid w:val="00A8016E"/>
    <w:rsid w:val="00A8018C"/>
    <w:rsid w:val="00A8158D"/>
    <w:rsid w:val="00A81E2F"/>
    <w:rsid w:val="00A82F36"/>
    <w:rsid w:val="00A8326D"/>
    <w:rsid w:val="00A83682"/>
    <w:rsid w:val="00A84437"/>
    <w:rsid w:val="00A8447E"/>
    <w:rsid w:val="00A86673"/>
    <w:rsid w:val="00A86B4F"/>
    <w:rsid w:val="00A876A8"/>
    <w:rsid w:val="00A87F02"/>
    <w:rsid w:val="00A900F3"/>
    <w:rsid w:val="00A90626"/>
    <w:rsid w:val="00A90D2B"/>
    <w:rsid w:val="00A92DE8"/>
    <w:rsid w:val="00A93620"/>
    <w:rsid w:val="00A93785"/>
    <w:rsid w:val="00A93FCA"/>
    <w:rsid w:val="00A93FE7"/>
    <w:rsid w:val="00A94865"/>
    <w:rsid w:val="00A95288"/>
    <w:rsid w:val="00A964DC"/>
    <w:rsid w:val="00A96A03"/>
    <w:rsid w:val="00A96A5C"/>
    <w:rsid w:val="00A96BFD"/>
    <w:rsid w:val="00A96E57"/>
    <w:rsid w:val="00A9719F"/>
    <w:rsid w:val="00A971BA"/>
    <w:rsid w:val="00A97CE6"/>
    <w:rsid w:val="00A97D7C"/>
    <w:rsid w:val="00AA0654"/>
    <w:rsid w:val="00AA0EE1"/>
    <w:rsid w:val="00AA11D6"/>
    <w:rsid w:val="00AA12C7"/>
    <w:rsid w:val="00AA14BD"/>
    <w:rsid w:val="00AA170E"/>
    <w:rsid w:val="00AA1C44"/>
    <w:rsid w:val="00AA1FC3"/>
    <w:rsid w:val="00AA242D"/>
    <w:rsid w:val="00AA2F44"/>
    <w:rsid w:val="00AA3532"/>
    <w:rsid w:val="00AA3F35"/>
    <w:rsid w:val="00AA41C0"/>
    <w:rsid w:val="00AA51D7"/>
    <w:rsid w:val="00AA566F"/>
    <w:rsid w:val="00AA5CE5"/>
    <w:rsid w:val="00AA5E5D"/>
    <w:rsid w:val="00AA60E7"/>
    <w:rsid w:val="00AA6718"/>
    <w:rsid w:val="00AA675B"/>
    <w:rsid w:val="00AA7CFF"/>
    <w:rsid w:val="00AB0AFB"/>
    <w:rsid w:val="00AB2908"/>
    <w:rsid w:val="00AB2A5A"/>
    <w:rsid w:val="00AB2DCD"/>
    <w:rsid w:val="00AB31A4"/>
    <w:rsid w:val="00AB3AD3"/>
    <w:rsid w:val="00AB3BD1"/>
    <w:rsid w:val="00AB468D"/>
    <w:rsid w:val="00AB4A6F"/>
    <w:rsid w:val="00AB4AFA"/>
    <w:rsid w:val="00AB4C61"/>
    <w:rsid w:val="00AB4E35"/>
    <w:rsid w:val="00AB51CF"/>
    <w:rsid w:val="00AB54C6"/>
    <w:rsid w:val="00AB59A9"/>
    <w:rsid w:val="00AB5B18"/>
    <w:rsid w:val="00AB5C86"/>
    <w:rsid w:val="00AB6033"/>
    <w:rsid w:val="00AB639C"/>
    <w:rsid w:val="00AB681F"/>
    <w:rsid w:val="00AB7964"/>
    <w:rsid w:val="00AB7B4E"/>
    <w:rsid w:val="00AC0958"/>
    <w:rsid w:val="00AC0AF7"/>
    <w:rsid w:val="00AC113B"/>
    <w:rsid w:val="00AC162E"/>
    <w:rsid w:val="00AC2602"/>
    <w:rsid w:val="00AC2984"/>
    <w:rsid w:val="00AC42FA"/>
    <w:rsid w:val="00AC4A6A"/>
    <w:rsid w:val="00AC4EB8"/>
    <w:rsid w:val="00AC50FF"/>
    <w:rsid w:val="00AC5656"/>
    <w:rsid w:val="00AC586F"/>
    <w:rsid w:val="00AC5D43"/>
    <w:rsid w:val="00AC6EBD"/>
    <w:rsid w:val="00AD0991"/>
    <w:rsid w:val="00AD1150"/>
    <w:rsid w:val="00AD1491"/>
    <w:rsid w:val="00AD158C"/>
    <w:rsid w:val="00AD1948"/>
    <w:rsid w:val="00AD2266"/>
    <w:rsid w:val="00AD32D6"/>
    <w:rsid w:val="00AD3586"/>
    <w:rsid w:val="00AD384E"/>
    <w:rsid w:val="00AD3B59"/>
    <w:rsid w:val="00AD3E78"/>
    <w:rsid w:val="00AD409B"/>
    <w:rsid w:val="00AD4379"/>
    <w:rsid w:val="00AD461C"/>
    <w:rsid w:val="00AD5812"/>
    <w:rsid w:val="00AD5E75"/>
    <w:rsid w:val="00AD5FE0"/>
    <w:rsid w:val="00AD6165"/>
    <w:rsid w:val="00AD67C7"/>
    <w:rsid w:val="00AD762D"/>
    <w:rsid w:val="00AE05C6"/>
    <w:rsid w:val="00AE099A"/>
    <w:rsid w:val="00AE0EB9"/>
    <w:rsid w:val="00AE19B9"/>
    <w:rsid w:val="00AE1C3C"/>
    <w:rsid w:val="00AE1CA8"/>
    <w:rsid w:val="00AE1DA4"/>
    <w:rsid w:val="00AE20FB"/>
    <w:rsid w:val="00AE21FC"/>
    <w:rsid w:val="00AE235C"/>
    <w:rsid w:val="00AE2732"/>
    <w:rsid w:val="00AE45FA"/>
    <w:rsid w:val="00AE4808"/>
    <w:rsid w:val="00AE5265"/>
    <w:rsid w:val="00AE571A"/>
    <w:rsid w:val="00AE58A6"/>
    <w:rsid w:val="00AE5962"/>
    <w:rsid w:val="00AE6C6F"/>
    <w:rsid w:val="00AE704F"/>
    <w:rsid w:val="00AE7A72"/>
    <w:rsid w:val="00AF0956"/>
    <w:rsid w:val="00AF193B"/>
    <w:rsid w:val="00AF1F87"/>
    <w:rsid w:val="00AF204F"/>
    <w:rsid w:val="00AF21B1"/>
    <w:rsid w:val="00AF22BA"/>
    <w:rsid w:val="00AF23DE"/>
    <w:rsid w:val="00AF2736"/>
    <w:rsid w:val="00AF3346"/>
    <w:rsid w:val="00AF3B3F"/>
    <w:rsid w:val="00AF3EBA"/>
    <w:rsid w:val="00AF469B"/>
    <w:rsid w:val="00AF57BA"/>
    <w:rsid w:val="00AF6493"/>
    <w:rsid w:val="00AF6820"/>
    <w:rsid w:val="00AF7393"/>
    <w:rsid w:val="00AF7663"/>
    <w:rsid w:val="00B00259"/>
    <w:rsid w:val="00B008B9"/>
    <w:rsid w:val="00B01379"/>
    <w:rsid w:val="00B01BF8"/>
    <w:rsid w:val="00B025D2"/>
    <w:rsid w:val="00B02BFC"/>
    <w:rsid w:val="00B030F4"/>
    <w:rsid w:val="00B031C2"/>
    <w:rsid w:val="00B03AF7"/>
    <w:rsid w:val="00B03D58"/>
    <w:rsid w:val="00B03E15"/>
    <w:rsid w:val="00B03F2F"/>
    <w:rsid w:val="00B04393"/>
    <w:rsid w:val="00B04992"/>
    <w:rsid w:val="00B04C97"/>
    <w:rsid w:val="00B04F16"/>
    <w:rsid w:val="00B05719"/>
    <w:rsid w:val="00B064E4"/>
    <w:rsid w:val="00B115C7"/>
    <w:rsid w:val="00B11FE4"/>
    <w:rsid w:val="00B12F30"/>
    <w:rsid w:val="00B13825"/>
    <w:rsid w:val="00B1460C"/>
    <w:rsid w:val="00B147EC"/>
    <w:rsid w:val="00B148C0"/>
    <w:rsid w:val="00B156A6"/>
    <w:rsid w:val="00B15AC6"/>
    <w:rsid w:val="00B15D04"/>
    <w:rsid w:val="00B1623B"/>
    <w:rsid w:val="00B16631"/>
    <w:rsid w:val="00B16985"/>
    <w:rsid w:val="00B17505"/>
    <w:rsid w:val="00B17688"/>
    <w:rsid w:val="00B17779"/>
    <w:rsid w:val="00B206B9"/>
    <w:rsid w:val="00B207DD"/>
    <w:rsid w:val="00B20B36"/>
    <w:rsid w:val="00B22A08"/>
    <w:rsid w:val="00B234E3"/>
    <w:rsid w:val="00B235CB"/>
    <w:rsid w:val="00B23669"/>
    <w:rsid w:val="00B23EE2"/>
    <w:rsid w:val="00B248EB"/>
    <w:rsid w:val="00B24B90"/>
    <w:rsid w:val="00B24F30"/>
    <w:rsid w:val="00B255FA"/>
    <w:rsid w:val="00B25D0E"/>
    <w:rsid w:val="00B25D89"/>
    <w:rsid w:val="00B25DE3"/>
    <w:rsid w:val="00B25EB4"/>
    <w:rsid w:val="00B25ED2"/>
    <w:rsid w:val="00B264FD"/>
    <w:rsid w:val="00B2739C"/>
    <w:rsid w:val="00B27DF1"/>
    <w:rsid w:val="00B30D54"/>
    <w:rsid w:val="00B31634"/>
    <w:rsid w:val="00B31641"/>
    <w:rsid w:val="00B31A1E"/>
    <w:rsid w:val="00B31FC4"/>
    <w:rsid w:val="00B32A2A"/>
    <w:rsid w:val="00B32B50"/>
    <w:rsid w:val="00B32CA9"/>
    <w:rsid w:val="00B33108"/>
    <w:rsid w:val="00B337D0"/>
    <w:rsid w:val="00B33C16"/>
    <w:rsid w:val="00B33CC0"/>
    <w:rsid w:val="00B34011"/>
    <w:rsid w:val="00B34A02"/>
    <w:rsid w:val="00B34BEC"/>
    <w:rsid w:val="00B34D13"/>
    <w:rsid w:val="00B369A9"/>
    <w:rsid w:val="00B370AD"/>
    <w:rsid w:val="00B37DA3"/>
    <w:rsid w:val="00B4198D"/>
    <w:rsid w:val="00B42257"/>
    <w:rsid w:val="00B42E2A"/>
    <w:rsid w:val="00B4326E"/>
    <w:rsid w:val="00B435BF"/>
    <w:rsid w:val="00B43759"/>
    <w:rsid w:val="00B43A90"/>
    <w:rsid w:val="00B443BA"/>
    <w:rsid w:val="00B444C8"/>
    <w:rsid w:val="00B44BE9"/>
    <w:rsid w:val="00B4540F"/>
    <w:rsid w:val="00B45613"/>
    <w:rsid w:val="00B45E74"/>
    <w:rsid w:val="00B4657F"/>
    <w:rsid w:val="00B46B49"/>
    <w:rsid w:val="00B47438"/>
    <w:rsid w:val="00B507D2"/>
    <w:rsid w:val="00B5096F"/>
    <w:rsid w:val="00B50DEB"/>
    <w:rsid w:val="00B50EDC"/>
    <w:rsid w:val="00B51243"/>
    <w:rsid w:val="00B51FF2"/>
    <w:rsid w:val="00B5242F"/>
    <w:rsid w:val="00B52C43"/>
    <w:rsid w:val="00B52C7D"/>
    <w:rsid w:val="00B52FC1"/>
    <w:rsid w:val="00B54846"/>
    <w:rsid w:val="00B558B3"/>
    <w:rsid w:val="00B55BE9"/>
    <w:rsid w:val="00B5643F"/>
    <w:rsid w:val="00B56839"/>
    <w:rsid w:val="00B56F54"/>
    <w:rsid w:val="00B57851"/>
    <w:rsid w:val="00B57B4F"/>
    <w:rsid w:val="00B60167"/>
    <w:rsid w:val="00B60EB2"/>
    <w:rsid w:val="00B60FE3"/>
    <w:rsid w:val="00B6196C"/>
    <w:rsid w:val="00B61BA6"/>
    <w:rsid w:val="00B61C0D"/>
    <w:rsid w:val="00B62DDE"/>
    <w:rsid w:val="00B63340"/>
    <w:rsid w:val="00B6361C"/>
    <w:rsid w:val="00B63E3C"/>
    <w:rsid w:val="00B64386"/>
    <w:rsid w:val="00B6474E"/>
    <w:rsid w:val="00B66B91"/>
    <w:rsid w:val="00B6735B"/>
    <w:rsid w:val="00B702B5"/>
    <w:rsid w:val="00B702BB"/>
    <w:rsid w:val="00B706BA"/>
    <w:rsid w:val="00B70E96"/>
    <w:rsid w:val="00B712E4"/>
    <w:rsid w:val="00B71E39"/>
    <w:rsid w:val="00B726F1"/>
    <w:rsid w:val="00B72CC6"/>
    <w:rsid w:val="00B731F9"/>
    <w:rsid w:val="00B73612"/>
    <w:rsid w:val="00B7408A"/>
    <w:rsid w:val="00B741F2"/>
    <w:rsid w:val="00B744EF"/>
    <w:rsid w:val="00B757BC"/>
    <w:rsid w:val="00B75989"/>
    <w:rsid w:val="00B75D7B"/>
    <w:rsid w:val="00B76518"/>
    <w:rsid w:val="00B76CF1"/>
    <w:rsid w:val="00B77B34"/>
    <w:rsid w:val="00B77DDC"/>
    <w:rsid w:val="00B80785"/>
    <w:rsid w:val="00B807B7"/>
    <w:rsid w:val="00B8085C"/>
    <w:rsid w:val="00B81E96"/>
    <w:rsid w:val="00B821B4"/>
    <w:rsid w:val="00B82343"/>
    <w:rsid w:val="00B82AE9"/>
    <w:rsid w:val="00B82F52"/>
    <w:rsid w:val="00B83EE8"/>
    <w:rsid w:val="00B850CE"/>
    <w:rsid w:val="00B8538B"/>
    <w:rsid w:val="00B86A02"/>
    <w:rsid w:val="00B8783C"/>
    <w:rsid w:val="00B87CDD"/>
    <w:rsid w:val="00B90A18"/>
    <w:rsid w:val="00B91E98"/>
    <w:rsid w:val="00B92CCE"/>
    <w:rsid w:val="00B958CE"/>
    <w:rsid w:val="00B95B0B"/>
    <w:rsid w:val="00B963C8"/>
    <w:rsid w:val="00B9643B"/>
    <w:rsid w:val="00B975E4"/>
    <w:rsid w:val="00BA13FE"/>
    <w:rsid w:val="00BA179E"/>
    <w:rsid w:val="00BA1ACB"/>
    <w:rsid w:val="00BA2088"/>
    <w:rsid w:val="00BA2760"/>
    <w:rsid w:val="00BA2B3B"/>
    <w:rsid w:val="00BA345C"/>
    <w:rsid w:val="00BA3808"/>
    <w:rsid w:val="00BA4763"/>
    <w:rsid w:val="00BA4E35"/>
    <w:rsid w:val="00BA4E57"/>
    <w:rsid w:val="00BA524A"/>
    <w:rsid w:val="00BA56A3"/>
    <w:rsid w:val="00BA5DC3"/>
    <w:rsid w:val="00BA7455"/>
    <w:rsid w:val="00BA74C6"/>
    <w:rsid w:val="00BA7C91"/>
    <w:rsid w:val="00BB02B7"/>
    <w:rsid w:val="00BB0C50"/>
    <w:rsid w:val="00BB0D2A"/>
    <w:rsid w:val="00BB100C"/>
    <w:rsid w:val="00BB138A"/>
    <w:rsid w:val="00BB17AD"/>
    <w:rsid w:val="00BB1ADD"/>
    <w:rsid w:val="00BB1E06"/>
    <w:rsid w:val="00BB1E15"/>
    <w:rsid w:val="00BB26FA"/>
    <w:rsid w:val="00BB2751"/>
    <w:rsid w:val="00BB2EAD"/>
    <w:rsid w:val="00BB393F"/>
    <w:rsid w:val="00BB3DC8"/>
    <w:rsid w:val="00BB4151"/>
    <w:rsid w:val="00BB439C"/>
    <w:rsid w:val="00BB4EAC"/>
    <w:rsid w:val="00BB5412"/>
    <w:rsid w:val="00BB604F"/>
    <w:rsid w:val="00BB666B"/>
    <w:rsid w:val="00BB66DF"/>
    <w:rsid w:val="00BB6B1C"/>
    <w:rsid w:val="00BC0E9F"/>
    <w:rsid w:val="00BC0ED6"/>
    <w:rsid w:val="00BC14CD"/>
    <w:rsid w:val="00BC17BB"/>
    <w:rsid w:val="00BC1964"/>
    <w:rsid w:val="00BC1CA9"/>
    <w:rsid w:val="00BC23D0"/>
    <w:rsid w:val="00BC2430"/>
    <w:rsid w:val="00BC2519"/>
    <w:rsid w:val="00BC2526"/>
    <w:rsid w:val="00BC34D0"/>
    <w:rsid w:val="00BC3796"/>
    <w:rsid w:val="00BC3B00"/>
    <w:rsid w:val="00BC3C63"/>
    <w:rsid w:val="00BC44B4"/>
    <w:rsid w:val="00BC49D3"/>
    <w:rsid w:val="00BC59A3"/>
    <w:rsid w:val="00BC5ABE"/>
    <w:rsid w:val="00BC767E"/>
    <w:rsid w:val="00BC799D"/>
    <w:rsid w:val="00BC79A6"/>
    <w:rsid w:val="00BD0544"/>
    <w:rsid w:val="00BD09D1"/>
    <w:rsid w:val="00BD0F71"/>
    <w:rsid w:val="00BD14E5"/>
    <w:rsid w:val="00BD1573"/>
    <w:rsid w:val="00BD1794"/>
    <w:rsid w:val="00BD18B3"/>
    <w:rsid w:val="00BD18BF"/>
    <w:rsid w:val="00BD1F69"/>
    <w:rsid w:val="00BD2553"/>
    <w:rsid w:val="00BD25EC"/>
    <w:rsid w:val="00BD3756"/>
    <w:rsid w:val="00BD454D"/>
    <w:rsid w:val="00BD4676"/>
    <w:rsid w:val="00BD472D"/>
    <w:rsid w:val="00BD4E69"/>
    <w:rsid w:val="00BD5102"/>
    <w:rsid w:val="00BD5BCA"/>
    <w:rsid w:val="00BD5D21"/>
    <w:rsid w:val="00BD6C51"/>
    <w:rsid w:val="00BD7597"/>
    <w:rsid w:val="00BD7740"/>
    <w:rsid w:val="00BD7F6B"/>
    <w:rsid w:val="00BE09F3"/>
    <w:rsid w:val="00BE0FFF"/>
    <w:rsid w:val="00BE1A5A"/>
    <w:rsid w:val="00BE256F"/>
    <w:rsid w:val="00BE2828"/>
    <w:rsid w:val="00BE2B0A"/>
    <w:rsid w:val="00BE38E4"/>
    <w:rsid w:val="00BE3E15"/>
    <w:rsid w:val="00BE41F7"/>
    <w:rsid w:val="00BE4E1D"/>
    <w:rsid w:val="00BE54B0"/>
    <w:rsid w:val="00BE5E30"/>
    <w:rsid w:val="00BE6FA4"/>
    <w:rsid w:val="00BE7D96"/>
    <w:rsid w:val="00BE7F17"/>
    <w:rsid w:val="00BE7FD8"/>
    <w:rsid w:val="00BF0B0E"/>
    <w:rsid w:val="00BF126A"/>
    <w:rsid w:val="00BF2184"/>
    <w:rsid w:val="00BF4B8D"/>
    <w:rsid w:val="00BF4D84"/>
    <w:rsid w:val="00BF51D4"/>
    <w:rsid w:val="00BF547E"/>
    <w:rsid w:val="00BF5A38"/>
    <w:rsid w:val="00BF614A"/>
    <w:rsid w:val="00BF68F9"/>
    <w:rsid w:val="00BF7149"/>
    <w:rsid w:val="00BF7AB3"/>
    <w:rsid w:val="00C00D04"/>
    <w:rsid w:val="00C01033"/>
    <w:rsid w:val="00C013C8"/>
    <w:rsid w:val="00C0156F"/>
    <w:rsid w:val="00C01BAC"/>
    <w:rsid w:val="00C0236F"/>
    <w:rsid w:val="00C02871"/>
    <w:rsid w:val="00C03A9F"/>
    <w:rsid w:val="00C03BC6"/>
    <w:rsid w:val="00C03E22"/>
    <w:rsid w:val="00C04422"/>
    <w:rsid w:val="00C04DDE"/>
    <w:rsid w:val="00C057FF"/>
    <w:rsid w:val="00C05C4F"/>
    <w:rsid w:val="00C05C7A"/>
    <w:rsid w:val="00C06F4F"/>
    <w:rsid w:val="00C07B24"/>
    <w:rsid w:val="00C107BF"/>
    <w:rsid w:val="00C10B69"/>
    <w:rsid w:val="00C10E64"/>
    <w:rsid w:val="00C11F19"/>
    <w:rsid w:val="00C12FC5"/>
    <w:rsid w:val="00C137F5"/>
    <w:rsid w:val="00C13944"/>
    <w:rsid w:val="00C13D7C"/>
    <w:rsid w:val="00C13D9A"/>
    <w:rsid w:val="00C14933"/>
    <w:rsid w:val="00C14C14"/>
    <w:rsid w:val="00C14C9D"/>
    <w:rsid w:val="00C150A5"/>
    <w:rsid w:val="00C2083F"/>
    <w:rsid w:val="00C21A52"/>
    <w:rsid w:val="00C21ACF"/>
    <w:rsid w:val="00C21C9A"/>
    <w:rsid w:val="00C21D0B"/>
    <w:rsid w:val="00C21E35"/>
    <w:rsid w:val="00C22434"/>
    <w:rsid w:val="00C235C5"/>
    <w:rsid w:val="00C236DD"/>
    <w:rsid w:val="00C23B21"/>
    <w:rsid w:val="00C23C61"/>
    <w:rsid w:val="00C24069"/>
    <w:rsid w:val="00C24835"/>
    <w:rsid w:val="00C251A1"/>
    <w:rsid w:val="00C25537"/>
    <w:rsid w:val="00C25902"/>
    <w:rsid w:val="00C25CA0"/>
    <w:rsid w:val="00C25FBE"/>
    <w:rsid w:val="00C26158"/>
    <w:rsid w:val="00C27CA6"/>
    <w:rsid w:val="00C30F2F"/>
    <w:rsid w:val="00C310DD"/>
    <w:rsid w:val="00C31E18"/>
    <w:rsid w:val="00C3212E"/>
    <w:rsid w:val="00C3286C"/>
    <w:rsid w:val="00C332F2"/>
    <w:rsid w:val="00C335D3"/>
    <w:rsid w:val="00C3432F"/>
    <w:rsid w:val="00C345A8"/>
    <w:rsid w:val="00C34BE3"/>
    <w:rsid w:val="00C34C12"/>
    <w:rsid w:val="00C34F3A"/>
    <w:rsid w:val="00C357C0"/>
    <w:rsid w:val="00C35F1E"/>
    <w:rsid w:val="00C360F9"/>
    <w:rsid w:val="00C36359"/>
    <w:rsid w:val="00C37031"/>
    <w:rsid w:val="00C374D3"/>
    <w:rsid w:val="00C378AF"/>
    <w:rsid w:val="00C40177"/>
    <w:rsid w:val="00C41694"/>
    <w:rsid w:val="00C4221C"/>
    <w:rsid w:val="00C42557"/>
    <w:rsid w:val="00C428BB"/>
    <w:rsid w:val="00C43214"/>
    <w:rsid w:val="00C433AE"/>
    <w:rsid w:val="00C43418"/>
    <w:rsid w:val="00C43604"/>
    <w:rsid w:val="00C4361F"/>
    <w:rsid w:val="00C44045"/>
    <w:rsid w:val="00C447C5"/>
    <w:rsid w:val="00C44AA4"/>
    <w:rsid w:val="00C44F17"/>
    <w:rsid w:val="00C45389"/>
    <w:rsid w:val="00C45A3F"/>
    <w:rsid w:val="00C46228"/>
    <w:rsid w:val="00C47B3F"/>
    <w:rsid w:val="00C5079D"/>
    <w:rsid w:val="00C50BF9"/>
    <w:rsid w:val="00C50D14"/>
    <w:rsid w:val="00C516B3"/>
    <w:rsid w:val="00C51E5A"/>
    <w:rsid w:val="00C527A7"/>
    <w:rsid w:val="00C52BEB"/>
    <w:rsid w:val="00C52C13"/>
    <w:rsid w:val="00C539CF"/>
    <w:rsid w:val="00C553B3"/>
    <w:rsid w:val="00C556C0"/>
    <w:rsid w:val="00C55ED6"/>
    <w:rsid w:val="00C55FF9"/>
    <w:rsid w:val="00C56CF4"/>
    <w:rsid w:val="00C5716C"/>
    <w:rsid w:val="00C578D2"/>
    <w:rsid w:val="00C6147B"/>
    <w:rsid w:val="00C61D55"/>
    <w:rsid w:val="00C630E8"/>
    <w:rsid w:val="00C632D5"/>
    <w:rsid w:val="00C63C75"/>
    <w:rsid w:val="00C63DD4"/>
    <w:rsid w:val="00C64546"/>
    <w:rsid w:val="00C646ED"/>
    <w:rsid w:val="00C648AC"/>
    <w:rsid w:val="00C64F16"/>
    <w:rsid w:val="00C663F9"/>
    <w:rsid w:val="00C66615"/>
    <w:rsid w:val="00C66ED1"/>
    <w:rsid w:val="00C670C5"/>
    <w:rsid w:val="00C70ABF"/>
    <w:rsid w:val="00C714AB"/>
    <w:rsid w:val="00C714FC"/>
    <w:rsid w:val="00C7168F"/>
    <w:rsid w:val="00C7234F"/>
    <w:rsid w:val="00C7263C"/>
    <w:rsid w:val="00C735F6"/>
    <w:rsid w:val="00C739DD"/>
    <w:rsid w:val="00C73FB8"/>
    <w:rsid w:val="00C74B22"/>
    <w:rsid w:val="00C74C31"/>
    <w:rsid w:val="00C75299"/>
    <w:rsid w:val="00C763BA"/>
    <w:rsid w:val="00C76946"/>
    <w:rsid w:val="00C804A7"/>
    <w:rsid w:val="00C80BE3"/>
    <w:rsid w:val="00C80EAD"/>
    <w:rsid w:val="00C812BC"/>
    <w:rsid w:val="00C814AC"/>
    <w:rsid w:val="00C831EE"/>
    <w:rsid w:val="00C83B78"/>
    <w:rsid w:val="00C83CA4"/>
    <w:rsid w:val="00C845DE"/>
    <w:rsid w:val="00C856D6"/>
    <w:rsid w:val="00C868C4"/>
    <w:rsid w:val="00C86D98"/>
    <w:rsid w:val="00C86DBA"/>
    <w:rsid w:val="00C871A2"/>
    <w:rsid w:val="00C877B9"/>
    <w:rsid w:val="00C87EF3"/>
    <w:rsid w:val="00C90485"/>
    <w:rsid w:val="00C9088A"/>
    <w:rsid w:val="00C910A7"/>
    <w:rsid w:val="00C91B27"/>
    <w:rsid w:val="00C91BA4"/>
    <w:rsid w:val="00C91F8D"/>
    <w:rsid w:val="00C93857"/>
    <w:rsid w:val="00C93989"/>
    <w:rsid w:val="00C93F56"/>
    <w:rsid w:val="00C948FD"/>
    <w:rsid w:val="00C9791E"/>
    <w:rsid w:val="00CA14C1"/>
    <w:rsid w:val="00CA1597"/>
    <w:rsid w:val="00CA168E"/>
    <w:rsid w:val="00CA1995"/>
    <w:rsid w:val="00CA1CFE"/>
    <w:rsid w:val="00CA21B1"/>
    <w:rsid w:val="00CA3262"/>
    <w:rsid w:val="00CA4465"/>
    <w:rsid w:val="00CA44CE"/>
    <w:rsid w:val="00CA5B19"/>
    <w:rsid w:val="00CA606C"/>
    <w:rsid w:val="00CA6A05"/>
    <w:rsid w:val="00CA6C03"/>
    <w:rsid w:val="00CA7003"/>
    <w:rsid w:val="00CB010F"/>
    <w:rsid w:val="00CB0DB7"/>
    <w:rsid w:val="00CB1BF6"/>
    <w:rsid w:val="00CB2297"/>
    <w:rsid w:val="00CB27E9"/>
    <w:rsid w:val="00CB2A1B"/>
    <w:rsid w:val="00CB2CD4"/>
    <w:rsid w:val="00CB433A"/>
    <w:rsid w:val="00CB44D2"/>
    <w:rsid w:val="00CB455B"/>
    <w:rsid w:val="00CB49E4"/>
    <w:rsid w:val="00CB51E6"/>
    <w:rsid w:val="00CB5F98"/>
    <w:rsid w:val="00CB6559"/>
    <w:rsid w:val="00CB7867"/>
    <w:rsid w:val="00CB78D7"/>
    <w:rsid w:val="00CB7EDC"/>
    <w:rsid w:val="00CC07DF"/>
    <w:rsid w:val="00CC0E13"/>
    <w:rsid w:val="00CC1207"/>
    <w:rsid w:val="00CC14A5"/>
    <w:rsid w:val="00CC1508"/>
    <w:rsid w:val="00CC174D"/>
    <w:rsid w:val="00CC20D5"/>
    <w:rsid w:val="00CC23AE"/>
    <w:rsid w:val="00CC2796"/>
    <w:rsid w:val="00CC27B5"/>
    <w:rsid w:val="00CC2A04"/>
    <w:rsid w:val="00CC2CB6"/>
    <w:rsid w:val="00CC4F2D"/>
    <w:rsid w:val="00CC618E"/>
    <w:rsid w:val="00CC66DC"/>
    <w:rsid w:val="00CC6913"/>
    <w:rsid w:val="00CC69ED"/>
    <w:rsid w:val="00CC7498"/>
    <w:rsid w:val="00CC751B"/>
    <w:rsid w:val="00CC77FF"/>
    <w:rsid w:val="00CC780D"/>
    <w:rsid w:val="00CC7BC6"/>
    <w:rsid w:val="00CD02B7"/>
    <w:rsid w:val="00CD0D30"/>
    <w:rsid w:val="00CD0E9E"/>
    <w:rsid w:val="00CD1196"/>
    <w:rsid w:val="00CD2EC3"/>
    <w:rsid w:val="00CD341D"/>
    <w:rsid w:val="00CD3498"/>
    <w:rsid w:val="00CD37D3"/>
    <w:rsid w:val="00CD4A81"/>
    <w:rsid w:val="00CD4F87"/>
    <w:rsid w:val="00CD64CB"/>
    <w:rsid w:val="00CD68AA"/>
    <w:rsid w:val="00CE1282"/>
    <w:rsid w:val="00CE1628"/>
    <w:rsid w:val="00CE1D46"/>
    <w:rsid w:val="00CE2053"/>
    <w:rsid w:val="00CE2574"/>
    <w:rsid w:val="00CE2A29"/>
    <w:rsid w:val="00CE3A21"/>
    <w:rsid w:val="00CE477B"/>
    <w:rsid w:val="00CE48D8"/>
    <w:rsid w:val="00CE4976"/>
    <w:rsid w:val="00CE4D53"/>
    <w:rsid w:val="00CE5D2F"/>
    <w:rsid w:val="00CE5FA7"/>
    <w:rsid w:val="00CE6032"/>
    <w:rsid w:val="00CE682B"/>
    <w:rsid w:val="00CE73D7"/>
    <w:rsid w:val="00CF0032"/>
    <w:rsid w:val="00CF06A7"/>
    <w:rsid w:val="00CF0B21"/>
    <w:rsid w:val="00CF36F8"/>
    <w:rsid w:val="00CF3E36"/>
    <w:rsid w:val="00CF455F"/>
    <w:rsid w:val="00CF4839"/>
    <w:rsid w:val="00CF54EF"/>
    <w:rsid w:val="00CF5694"/>
    <w:rsid w:val="00CF571A"/>
    <w:rsid w:val="00CF5889"/>
    <w:rsid w:val="00CF5C6E"/>
    <w:rsid w:val="00CF5E8A"/>
    <w:rsid w:val="00CF7310"/>
    <w:rsid w:val="00CF7529"/>
    <w:rsid w:val="00CF7DA7"/>
    <w:rsid w:val="00D0308D"/>
    <w:rsid w:val="00D043CC"/>
    <w:rsid w:val="00D0466D"/>
    <w:rsid w:val="00D065E3"/>
    <w:rsid w:val="00D06F82"/>
    <w:rsid w:val="00D071C5"/>
    <w:rsid w:val="00D073EC"/>
    <w:rsid w:val="00D07713"/>
    <w:rsid w:val="00D101DA"/>
    <w:rsid w:val="00D11ED7"/>
    <w:rsid w:val="00D120F8"/>
    <w:rsid w:val="00D12C49"/>
    <w:rsid w:val="00D1314B"/>
    <w:rsid w:val="00D1382A"/>
    <w:rsid w:val="00D13D08"/>
    <w:rsid w:val="00D143F5"/>
    <w:rsid w:val="00D1496F"/>
    <w:rsid w:val="00D15E1E"/>
    <w:rsid w:val="00D1621C"/>
    <w:rsid w:val="00D1713A"/>
    <w:rsid w:val="00D176A5"/>
    <w:rsid w:val="00D202EB"/>
    <w:rsid w:val="00D209C3"/>
    <w:rsid w:val="00D2116A"/>
    <w:rsid w:val="00D211CE"/>
    <w:rsid w:val="00D21661"/>
    <w:rsid w:val="00D218E8"/>
    <w:rsid w:val="00D21F72"/>
    <w:rsid w:val="00D21FA0"/>
    <w:rsid w:val="00D225C7"/>
    <w:rsid w:val="00D22E63"/>
    <w:rsid w:val="00D22EAD"/>
    <w:rsid w:val="00D239D4"/>
    <w:rsid w:val="00D24498"/>
    <w:rsid w:val="00D26DD8"/>
    <w:rsid w:val="00D26DFF"/>
    <w:rsid w:val="00D2706C"/>
    <w:rsid w:val="00D27642"/>
    <w:rsid w:val="00D27A9C"/>
    <w:rsid w:val="00D27BCE"/>
    <w:rsid w:val="00D3009D"/>
    <w:rsid w:val="00D30489"/>
    <w:rsid w:val="00D312E5"/>
    <w:rsid w:val="00D3222E"/>
    <w:rsid w:val="00D328F9"/>
    <w:rsid w:val="00D32A4A"/>
    <w:rsid w:val="00D32B50"/>
    <w:rsid w:val="00D32CAC"/>
    <w:rsid w:val="00D33188"/>
    <w:rsid w:val="00D332AB"/>
    <w:rsid w:val="00D34BA8"/>
    <w:rsid w:val="00D353B6"/>
    <w:rsid w:val="00D36330"/>
    <w:rsid w:val="00D3648F"/>
    <w:rsid w:val="00D36BB0"/>
    <w:rsid w:val="00D3796B"/>
    <w:rsid w:val="00D37A72"/>
    <w:rsid w:val="00D37D1D"/>
    <w:rsid w:val="00D400F4"/>
    <w:rsid w:val="00D401E8"/>
    <w:rsid w:val="00D41FCF"/>
    <w:rsid w:val="00D432D0"/>
    <w:rsid w:val="00D4330C"/>
    <w:rsid w:val="00D43747"/>
    <w:rsid w:val="00D43FB5"/>
    <w:rsid w:val="00D442A8"/>
    <w:rsid w:val="00D448A4"/>
    <w:rsid w:val="00D44E0D"/>
    <w:rsid w:val="00D4537D"/>
    <w:rsid w:val="00D453C4"/>
    <w:rsid w:val="00D46027"/>
    <w:rsid w:val="00D46497"/>
    <w:rsid w:val="00D46838"/>
    <w:rsid w:val="00D469AD"/>
    <w:rsid w:val="00D46A0C"/>
    <w:rsid w:val="00D46AB4"/>
    <w:rsid w:val="00D46E60"/>
    <w:rsid w:val="00D4746B"/>
    <w:rsid w:val="00D47AAF"/>
    <w:rsid w:val="00D47DB0"/>
    <w:rsid w:val="00D50705"/>
    <w:rsid w:val="00D510B9"/>
    <w:rsid w:val="00D52851"/>
    <w:rsid w:val="00D529A9"/>
    <w:rsid w:val="00D52F34"/>
    <w:rsid w:val="00D53207"/>
    <w:rsid w:val="00D538A9"/>
    <w:rsid w:val="00D53B23"/>
    <w:rsid w:val="00D53C8F"/>
    <w:rsid w:val="00D5471D"/>
    <w:rsid w:val="00D54A81"/>
    <w:rsid w:val="00D5650F"/>
    <w:rsid w:val="00D567E7"/>
    <w:rsid w:val="00D56C39"/>
    <w:rsid w:val="00D571C4"/>
    <w:rsid w:val="00D575CE"/>
    <w:rsid w:val="00D60085"/>
    <w:rsid w:val="00D61266"/>
    <w:rsid w:val="00D614D5"/>
    <w:rsid w:val="00D61D02"/>
    <w:rsid w:val="00D62230"/>
    <w:rsid w:val="00D637EB"/>
    <w:rsid w:val="00D63F25"/>
    <w:rsid w:val="00D643A3"/>
    <w:rsid w:val="00D645C0"/>
    <w:rsid w:val="00D64EE3"/>
    <w:rsid w:val="00D64FA9"/>
    <w:rsid w:val="00D65793"/>
    <w:rsid w:val="00D65B5C"/>
    <w:rsid w:val="00D65FFC"/>
    <w:rsid w:val="00D70820"/>
    <w:rsid w:val="00D72284"/>
    <w:rsid w:val="00D733BE"/>
    <w:rsid w:val="00D742F3"/>
    <w:rsid w:val="00D74570"/>
    <w:rsid w:val="00D748A5"/>
    <w:rsid w:val="00D74B72"/>
    <w:rsid w:val="00D75549"/>
    <w:rsid w:val="00D75F3E"/>
    <w:rsid w:val="00D765CA"/>
    <w:rsid w:val="00D766A9"/>
    <w:rsid w:val="00D76ADB"/>
    <w:rsid w:val="00D77323"/>
    <w:rsid w:val="00D80624"/>
    <w:rsid w:val="00D813C4"/>
    <w:rsid w:val="00D826D4"/>
    <w:rsid w:val="00D83249"/>
    <w:rsid w:val="00D837EC"/>
    <w:rsid w:val="00D8398D"/>
    <w:rsid w:val="00D83BFF"/>
    <w:rsid w:val="00D8660F"/>
    <w:rsid w:val="00D868B2"/>
    <w:rsid w:val="00D871D7"/>
    <w:rsid w:val="00D87205"/>
    <w:rsid w:val="00D87AF0"/>
    <w:rsid w:val="00D87B56"/>
    <w:rsid w:val="00D90742"/>
    <w:rsid w:val="00D90D0E"/>
    <w:rsid w:val="00D91627"/>
    <w:rsid w:val="00D9237D"/>
    <w:rsid w:val="00D925BA"/>
    <w:rsid w:val="00D92C0E"/>
    <w:rsid w:val="00D93286"/>
    <w:rsid w:val="00D93A92"/>
    <w:rsid w:val="00D93D2F"/>
    <w:rsid w:val="00D95377"/>
    <w:rsid w:val="00D95D5C"/>
    <w:rsid w:val="00D95F3A"/>
    <w:rsid w:val="00D96FF5"/>
    <w:rsid w:val="00D976D0"/>
    <w:rsid w:val="00DA21E9"/>
    <w:rsid w:val="00DA29D5"/>
    <w:rsid w:val="00DA3243"/>
    <w:rsid w:val="00DA3976"/>
    <w:rsid w:val="00DA490C"/>
    <w:rsid w:val="00DA5947"/>
    <w:rsid w:val="00DA5C7E"/>
    <w:rsid w:val="00DA5E2A"/>
    <w:rsid w:val="00DA5E6C"/>
    <w:rsid w:val="00DA618C"/>
    <w:rsid w:val="00DA6C2E"/>
    <w:rsid w:val="00DA6DA0"/>
    <w:rsid w:val="00DB0841"/>
    <w:rsid w:val="00DB0A40"/>
    <w:rsid w:val="00DB13E8"/>
    <w:rsid w:val="00DB1C5D"/>
    <w:rsid w:val="00DB23DF"/>
    <w:rsid w:val="00DB284E"/>
    <w:rsid w:val="00DB322D"/>
    <w:rsid w:val="00DB35BA"/>
    <w:rsid w:val="00DB49E5"/>
    <w:rsid w:val="00DB5B57"/>
    <w:rsid w:val="00DB6653"/>
    <w:rsid w:val="00DB730E"/>
    <w:rsid w:val="00DB7ACB"/>
    <w:rsid w:val="00DC0210"/>
    <w:rsid w:val="00DC053B"/>
    <w:rsid w:val="00DC05E2"/>
    <w:rsid w:val="00DC099D"/>
    <w:rsid w:val="00DC1244"/>
    <w:rsid w:val="00DC1357"/>
    <w:rsid w:val="00DC1407"/>
    <w:rsid w:val="00DC1E71"/>
    <w:rsid w:val="00DC2406"/>
    <w:rsid w:val="00DC2A52"/>
    <w:rsid w:val="00DC32B2"/>
    <w:rsid w:val="00DC3487"/>
    <w:rsid w:val="00DC36C5"/>
    <w:rsid w:val="00DC3CE4"/>
    <w:rsid w:val="00DC3EF0"/>
    <w:rsid w:val="00DC4247"/>
    <w:rsid w:val="00DC483E"/>
    <w:rsid w:val="00DC4A42"/>
    <w:rsid w:val="00DC4C9A"/>
    <w:rsid w:val="00DC4EB7"/>
    <w:rsid w:val="00DC5335"/>
    <w:rsid w:val="00DC66C7"/>
    <w:rsid w:val="00DC757B"/>
    <w:rsid w:val="00DC7E89"/>
    <w:rsid w:val="00DC7E92"/>
    <w:rsid w:val="00DC7EE8"/>
    <w:rsid w:val="00DD0615"/>
    <w:rsid w:val="00DD119C"/>
    <w:rsid w:val="00DD181E"/>
    <w:rsid w:val="00DD1FA5"/>
    <w:rsid w:val="00DD318F"/>
    <w:rsid w:val="00DD389F"/>
    <w:rsid w:val="00DD39DC"/>
    <w:rsid w:val="00DD3BE3"/>
    <w:rsid w:val="00DD41E0"/>
    <w:rsid w:val="00DD466F"/>
    <w:rsid w:val="00DD4C7D"/>
    <w:rsid w:val="00DD51C9"/>
    <w:rsid w:val="00DD5B62"/>
    <w:rsid w:val="00DD601F"/>
    <w:rsid w:val="00DD610E"/>
    <w:rsid w:val="00DD6A08"/>
    <w:rsid w:val="00DD6B7C"/>
    <w:rsid w:val="00DD729D"/>
    <w:rsid w:val="00DE0805"/>
    <w:rsid w:val="00DE1B8A"/>
    <w:rsid w:val="00DE1FF7"/>
    <w:rsid w:val="00DE25DA"/>
    <w:rsid w:val="00DE275C"/>
    <w:rsid w:val="00DE2771"/>
    <w:rsid w:val="00DE2EB6"/>
    <w:rsid w:val="00DE3925"/>
    <w:rsid w:val="00DE4D23"/>
    <w:rsid w:val="00DE5022"/>
    <w:rsid w:val="00DE5A33"/>
    <w:rsid w:val="00DE732C"/>
    <w:rsid w:val="00DF08DA"/>
    <w:rsid w:val="00DF139F"/>
    <w:rsid w:val="00DF1A53"/>
    <w:rsid w:val="00DF25CC"/>
    <w:rsid w:val="00DF2E05"/>
    <w:rsid w:val="00DF3E05"/>
    <w:rsid w:val="00DF413C"/>
    <w:rsid w:val="00DF54A8"/>
    <w:rsid w:val="00DF559B"/>
    <w:rsid w:val="00DF5697"/>
    <w:rsid w:val="00DF5AC1"/>
    <w:rsid w:val="00DF5BD6"/>
    <w:rsid w:val="00DF5CBD"/>
    <w:rsid w:val="00DF6160"/>
    <w:rsid w:val="00DF65BD"/>
    <w:rsid w:val="00DF6AFD"/>
    <w:rsid w:val="00DF7AE0"/>
    <w:rsid w:val="00E0033D"/>
    <w:rsid w:val="00E004FD"/>
    <w:rsid w:val="00E00BE0"/>
    <w:rsid w:val="00E01165"/>
    <w:rsid w:val="00E01272"/>
    <w:rsid w:val="00E01E30"/>
    <w:rsid w:val="00E02D87"/>
    <w:rsid w:val="00E033AD"/>
    <w:rsid w:val="00E04CEE"/>
    <w:rsid w:val="00E04DF6"/>
    <w:rsid w:val="00E0522B"/>
    <w:rsid w:val="00E05D7F"/>
    <w:rsid w:val="00E05E8E"/>
    <w:rsid w:val="00E0738B"/>
    <w:rsid w:val="00E0753B"/>
    <w:rsid w:val="00E0784B"/>
    <w:rsid w:val="00E07F98"/>
    <w:rsid w:val="00E10003"/>
    <w:rsid w:val="00E10312"/>
    <w:rsid w:val="00E109CC"/>
    <w:rsid w:val="00E10CF7"/>
    <w:rsid w:val="00E11C51"/>
    <w:rsid w:val="00E124A0"/>
    <w:rsid w:val="00E134D0"/>
    <w:rsid w:val="00E14809"/>
    <w:rsid w:val="00E1519D"/>
    <w:rsid w:val="00E15E27"/>
    <w:rsid w:val="00E169A9"/>
    <w:rsid w:val="00E17A6D"/>
    <w:rsid w:val="00E200A6"/>
    <w:rsid w:val="00E20D88"/>
    <w:rsid w:val="00E21630"/>
    <w:rsid w:val="00E217FF"/>
    <w:rsid w:val="00E219DC"/>
    <w:rsid w:val="00E21E7A"/>
    <w:rsid w:val="00E2227B"/>
    <w:rsid w:val="00E2335F"/>
    <w:rsid w:val="00E25148"/>
    <w:rsid w:val="00E2539E"/>
    <w:rsid w:val="00E256F5"/>
    <w:rsid w:val="00E259F9"/>
    <w:rsid w:val="00E25FC8"/>
    <w:rsid w:val="00E26310"/>
    <w:rsid w:val="00E26913"/>
    <w:rsid w:val="00E26D39"/>
    <w:rsid w:val="00E27AF4"/>
    <w:rsid w:val="00E27D0C"/>
    <w:rsid w:val="00E300C5"/>
    <w:rsid w:val="00E30792"/>
    <w:rsid w:val="00E31F66"/>
    <w:rsid w:val="00E332E9"/>
    <w:rsid w:val="00E33643"/>
    <w:rsid w:val="00E339E0"/>
    <w:rsid w:val="00E33C02"/>
    <w:rsid w:val="00E344CB"/>
    <w:rsid w:val="00E3475A"/>
    <w:rsid w:val="00E34DD8"/>
    <w:rsid w:val="00E3506C"/>
    <w:rsid w:val="00E35D1C"/>
    <w:rsid w:val="00E35EC6"/>
    <w:rsid w:val="00E3608C"/>
    <w:rsid w:val="00E36FEE"/>
    <w:rsid w:val="00E37E80"/>
    <w:rsid w:val="00E4075E"/>
    <w:rsid w:val="00E4107A"/>
    <w:rsid w:val="00E4117F"/>
    <w:rsid w:val="00E411EC"/>
    <w:rsid w:val="00E41B93"/>
    <w:rsid w:val="00E4287B"/>
    <w:rsid w:val="00E433C2"/>
    <w:rsid w:val="00E43552"/>
    <w:rsid w:val="00E43EE5"/>
    <w:rsid w:val="00E4483E"/>
    <w:rsid w:val="00E4501F"/>
    <w:rsid w:val="00E450F6"/>
    <w:rsid w:val="00E45525"/>
    <w:rsid w:val="00E46858"/>
    <w:rsid w:val="00E46FFA"/>
    <w:rsid w:val="00E47632"/>
    <w:rsid w:val="00E4798A"/>
    <w:rsid w:val="00E47D26"/>
    <w:rsid w:val="00E47F79"/>
    <w:rsid w:val="00E5021F"/>
    <w:rsid w:val="00E503DA"/>
    <w:rsid w:val="00E503DB"/>
    <w:rsid w:val="00E504B2"/>
    <w:rsid w:val="00E51B4B"/>
    <w:rsid w:val="00E51C30"/>
    <w:rsid w:val="00E51D75"/>
    <w:rsid w:val="00E52155"/>
    <w:rsid w:val="00E523E8"/>
    <w:rsid w:val="00E528EC"/>
    <w:rsid w:val="00E53978"/>
    <w:rsid w:val="00E5514E"/>
    <w:rsid w:val="00E55670"/>
    <w:rsid w:val="00E55FFF"/>
    <w:rsid w:val="00E567F5"/>
    <w:rsid w:val="00E56F09"/>
    <w:rsid w:val="00E57321"/>
    <w:rsid w:val="00E57CA8"/>
    <w:rsid w:val="00E60078"/>
    <w:rsid w:val="00E60E59"/>
    <w:rsid w:val="00E611C6"/>
    <w:rsid w:val="00E61FBB"/>
    <w:rsid w:val="00E62FF2"/>
    <w:rsid w:val="00E63645"/>
    <w:rsid w:val="00E63A6C"/>
    <w:rsid w:val="00E644C1"/>
    <w:rsid w:val="00E6538A"/>
    <w:rsid w:val="00E656A1"/>
    <w:rsid w:val="00E65E2F"/>
    <w:rsid w:val="00E660F5"/>
    <w:rsid w:val="00E66621"/>
    <w:rsid w:val="00E6696D"/>
    <w:rsid w:val="00E67CCB"/>
    <w:rsid w:val="00E705E6"/>
    <w:rsid w:val="00E70CD8"/>
    <w:rsid w:val="00E70F5A"/>
    <w:rsid w:val="00E7185B"/>
    <w:rsid w:val="00E71CDE"/>
    <w:rsid w:val="00E7214D"/>
    <w:rsid w:val="00E72A6B"/>
    <w:rsid w:val="00E72C53"/>
    <w:rsid w:val="00E73282"/>
    <w:rsid w:val="00E73642"/>
    <w:rsid w:val="00E74A85"/>
    <w:rsid w:val="00E76644"/>
    <w:rsid w:val="00E767EE"/>
    <w:rsid w:val="00E76904"/>
    <w:rsid w:val="00E77546"/>
    <w:rsid w:val="00E7788F"/>
    <w:rsid w:val="00E77D4E"/>
    <w:rsid w:val="00E77DC4"/>
    <w:rsid w:val="00E80349"/>
    <w:rsid w:val="00E81533"/>
    <w:rsid w:val="00E818D4"/>
    <w:rsid w:val="00E8263C"/>
    <w:rsid w:val="00E826F9"/>
    <w:rsid w:val="00E827E6"/>
    <w:rsid w:val="00E82DF4"/>
    <w:rsid w:val="00E832AD"/>
    <w:rsid w:val="00E8347A"/>
    <w:rsid w:val="00E8348F"/>
    <w:rsid w:val="00E8476A"/>
    <w:rsid w:val="00E84BA3"/>
    <w:rsid w:val="00E859CC"/>
    <w:rsid w:val="00E860C4"/>
    <w:rsid w:val="00E867E2"/>
    <w:rsid w:val="00E86C8C"/>
    <w:rsid w:val="00E879D8"/>
    <w:rsid w:val="00E9072B"/>
    <w:rsid w:val="00E91339"/>
    <w:rsid w:val="00E91498"/>
    <w:rsid w:val="00E92C8C"/>
    <w:rsid w:val="00E92FB5"/>
    <w:rsid w:val="00E93AB8"/>
    <w:rsid w:val="00E94021"/>
    <w:rsid w:val="00E9518B"/>
    <w:rsid w:val="00E95BA9"/>
    <w:rsid w:val="00E97E8D"/>
    <w:rsid w:val="00EA11F0"/>
    <w:rsid w:val="00EA1261"/>
    <w:rsid w:val="00EA17E6"/>
    <w:rsid w:val="00EA23B9"/>
    <w:rsid w:val="00EA28B3"/>
    <w:rsid w:val="00EA2A36"/>
    <w:rsid w:val="00EA3201"/>
    <w:rsid w:val="00EA34FE"/>
    <w:rsid w:val="00EA3F7C"/>
    <w:rsid w:val="00EA4289"/>
    <w:rsid w:val="00EA5A46"/>
    <w:rsid w:val="00EA5DCA"/>
    <w:rsid w:val="00EB0711"/>
    <w:rsid w:val="00EB09DB"/>
    <w:rsid w:val="00EB1EC1"/>
    <w:rsid w:val="00EB25FE"/>
    <w:rsid w:val="00EB2A36"/>
    <w:rsid w:val="00EB4615"/>
    <w:rsid w:val="00EB63C5"/>
    <w:rsid w:val="00EB65EA"/>
    <w:rsid w:val="00EB6BD4"/>
    <w:rsid w:val="00EB722B"/>
    <w:rsid w:val="00EB7D2D"/>
    <w:rsid w:val="00EB7DCE"/>
    <w:rsid w:val="00EC143D"/>
    <w:rsid w:val="00EC1465"/>
    <w:rsid w:val="00EC1D40"/>
    <w:rsid w:val="00EC25F7"/>
    <w:rsid w:val="00EC375A"/>
    <w:rsid w:val="00EC39A5"/>
    <w:rsid w:val="00EC442F"/>
    <w:rsid w:val="00EC4C62"/>
    <w:rsid w:val="00EC61B0"/>
    <w:rsid w:val="00EC63B6"/>
    <w:rsid w:val="00EC6949"/>
    <w:rsid w:val="00EC78F4"/>
    <w:rsid w:val="00ED0096"/>
    <w:rsid w:val="00ED0295"/>
    <w:rsid w:val="00ED091F"/>
    <w:rsid w:val="00ED121D"/>
    <w:rsid w:val="00ED129B"/>
    <w:rsid w:val="00ED12B1"/>
    <w:rsid w:val="00ED18B2"/>
    <w:rsid w:val="00ED2828"/>
    <w:rsid w:val="00ED289B"/>
    <w:rsid w:val="00ED2B13"/>
    <w:rsid w:val="00ED448F"/>
    <w:rsid w:val="00ED4552"/>
    <w:rsid w:val="00ED49DF"/>
    <w:rsid w:val="00ED4E38"/>
    <w:rsid w:val="00ED4FAC"/>
    <w:rsid w:val="00ED5708"/>
    <w:rsid w:val="00ED5DA1"/>
    <w:rsid w:val="00ED7A8C"/>
    <w:rsid w:val="00ED7F03"/>
    <w:rsid w:val="00EE032E"/>
    <w:rsid w:val="00EE1219"/>
    <w:rsid w:val="00EE2A94"/>
    <w:rsid w:val="00EE2EA8"/>
    <w:rsid w:val="00EE2F1F"/>
    <w:rsid w:val="00EE3041"/>
    <w:rsid w:val="00EE3B94"/>
    <w:rsid w:val="00EE4662"/>
    <w:rsid w:val="00EE49F7"/>
    <w:rsid w:val="00EE503F"/>
    <w:rsid w:val="00EE5990"/>
    <w:rsid w:val="00EE601C"/>
    <w:rsid w:val="00EE61E7"/>
    <w:rsid w:val="00EE66DA"/>
    <w:rsid w:val="00EE6717"/>
    <w:rsid w:val="00EE6CDA"/>
    <w:rsid w:val="00EE6D93"/>
    <w:rsid w:val="00EE6E98"/>
    <w:rsid w:val="00EE7E42"/>
    <w:rsid w:val="00EF0294"/>
    <w:rsid w:val="00EF02F8"/>
    <w:rsid w:val="00EF097E"/>
    <w:rsid w:val="00EF0CB6"/>
    <w:rsid w:val="00EF0E6C"/>
    <w:rsid w:val="00EF0F94"/>
    <w:rsid w:val="00EF19F9"/>
    <w:rsid w:val="00EF1F0D"/>
    <w:rsid w:val="00EF24CB"/>
    <w:rsid w:val="00EF2A23"/>
    <w:rsid w:val="00EF2E8D"/>
    <w:rsid w:val="00EF31B1"/>
    <w:rsid w:val="00EF34FA"/>
    <w:rsid w:val="00EF395E"/>
    <w:rsid w:val="00EF3D08"/>
    <w:rsid w:val="00EF401A"/>
    <w:rsid w:val="00EF48DB"/>
    <w:rsid w:val="00EF4E42"/>
    <w:rsid w:val="00EF558F"/>
    <w:rsid w:val="00EF6C9D"/>
    <w:rsid w:val="00EF6CE8"/>
    <w:rsid w:val="00EF7621"/>
    <w:rsid w:val="00EF7B05"/>
    <w:rsid w:val="00EF7E91"/>
    <w:rsid w:val="00F00215"/>
    <w:rsid w:val="00F003A1"/>
    <w:rsid w:val="00F00455"/>
    <w:rsid w:val="00F005ED"/>
    <w:rsid w:val="00F00930"/>
    <w:rsid w:val="00F011C5"/>
    <w:rsid w:val="00F013B5"/>
    <w:rsid w:val="00F01D82"/>
    <w:rsid w:val="00F02727"/>
    <w:rsid w:val="00F036AC"/>
    <w:rsid w:val="00F03FB4"/>
    <w:rsid w:val="00F040A8"/>
    <w:rsid w:val="00F04823"/>
    <w:rsid w:val="00F0485E"/>
    <w:rsid w:val="00F05FC5"/>
    <w:rsid w:val="00F061DB"/>
    <w:rsid w:val="00F0628A"/>
    <w:rsid w:val="00F07030"/>
    <w:rsid w:val="00F07439"/>
    <w:rsid w:val="00F078C1"/>
    <w:rsid w:val="00F07A65"/>
    <w:rsid w:val="00F07BF1"/>
    <w:rsid w:val="00F1002C"/>
    <w:rsid w:val="00F102E6"/>
    <w:rsid w:val="00F1035E"/>
    <w:rsid w:val="00F10922"/>
    <w:rsid w:val="00F1115A"/>
    <w:rsid w:val="00F117CA"/>
    <w:rsid w:val="00F12167"/>
    <w:rsid w:val="00F12170"/>
    <w:rsid w:val="00F12DC4"/>
    <w:rsid w:val="00F14489"/>
    <w:rsid w:val="00F15149"/>
    <w:rsid w:val="00F151BF"/>
    <w:rsid w:val="00F15857"/>
    <w:rsid w:val="00F15975"/>
    <w:rsid w:val="00F15F5D"/>
    <w:rsid w:val="00F1639A"/>
    <w:rsid w:val="00F16609"/>
    <w:rsid w:val="00F17145"/>
    <w:rsid w:val="00F17273"/>
    <w:rsid w:val="00F20241"/>
    <w:rsid w:val="00F20A8B"/>
    <w:rsid w:val="00F21320"/>
    <w:rsid w:val="00F23800"/>
    <w:rsid w:val="00F23B14"/>
    <w:rsid w:val="00F23B28"/>
    <w:rsid w:val="00F2422D"/>
    <w:rsid w:val="00F2497E"/>
    <w:rsid w:val="00F25F12"/>
    <w:rsid w:val="00F2675D"/>
    <w:rsid w:val="00F27BBC"/>
    <w:rsid w:val="00F27DFE"/>
    <w:rsid w:val="00F31FC9"/>
    <w:rsid w:val="00F32587"/>
    <w:rsid w:val="00F326D3"/>
    <w:rsid w:val="00F32D7D"/>
    <w:rsid w:val="00F32DA9"/>
    <w:rsid w:val="00F32EAA"/>
    <w:rsid w:val="00F331F5"/>
    <w:rsid w:val="00F332EF"/>
    <w:rsid w:val="00F33FC2"/>
    <w:rsid w:val="00F34F86"/>
    <w:rsid w:val="00F350BD"/>
    <w:rsid w:val="00F36E18"/>
    <w:rsid w:val="00F4076B"/>
    <w:rsid w:val="00F4252E"/>
    <w:rsid w:val="00F429BE"/>
    <w:rsid w:val="00F43352"/>
    <w:rsid w:val="00F437B5"/>
    <w:rsid w:val="00F45049"/>
    <w:rsid w:val="00F460F7"/>
    <w:rsid w:val="00F4677B"/>
    <w:rsid w:val="00F46890"/>
    <w:rsid w:val="00F50810"/>
    <w:rsid w:val="00F51130"/>
    <w:rsid w:val="00F517B2"/>
    <w:rsid w:val="00F51C09"/>
    <w:rsid w:val="00F51F96"/>
    <w:rsid w:val="00F5337A"/>
    <w:rsid w:val="00F53417"/>
    <w:rsid w:val="00F54451"/>
    <w:rsid w:val="00F54AAD"/>
    <w:rsid w:val="00F551CA"/>
    <w:rsid w:val="00F5541C"/>
    <w:rsid w:val="00F55950"/>
    <w:rsid w:val="00F56107"/>
    <w:rsid w:val="00F566A0"/>
    <w:rsid w:val="00F56BB9"/>
    <w:rsid w:val="00F57A37"/>
    <w:rsid w:val="00F57DAB"/>
    <w:rsid w:val="00F6032F"/>
    <w:rsid w:val="00F60401"/>
    <w:rsid w:val="00F60563"/>
    <w:rsid w:val="00F609D9"/>
    <w:rsid w:val="00F61449"/>
    <w:rsid w:val="00F62DAC"/>
    <w:rsid w:val="00F633D8"/>
    <w:rsid w:val="00F6418C"/>
    <w:rsid w:val="00F64B75"/>
    <w:rsid w:val="00F64B9B"/>
    <w:rsid w:val="00F64DD2"/>
    <w:rsid w:val="00F64F3C"/>
    <w:rsid w:val="00F65737"/>
    <w:rsid w:val="00F65E8D"/>
    <w:rsid w:val="00F66C8A"/>
    <w:rsid w:val="00F66DF2"/>
    <w:rsid w:val="00F6765C"/>
    <w:rsid w:val="00F67B53"/>
    <w:rsid w:val="00F67C3F"/>
    <w:rsid w:val="00F70B30"/>
    <w:rsid w:val="00F71FC1"/>
    <w:rsid w:val="00F73F19"/>
    <w:rsid w:val="00F74FE5"/>
    <w:rsid w:val="00F75F53"/>
    <w:rsid w:val="00F7699F"/>
    <w:rsid w:val="00F76FF1"/>
    <w:rsid w:val="00F77118"/>
    <w:rsid w:val="00F77CE6"/>
    <w:rsid w:val="00F804F6"/>
    <w:rsid w:val="00F80B83"/>
    <w:rsid w:val="00F80BAD"/>
    <w:rsid w:val="00F80E63"/>
    <w:rsid w:val="00F81180"/>
    <w:rsid w:val="00F8135D"/>
    <w:rsid w:val="00F81795"/>
    <w:rsid w:val="00F81C8D"/>
    <w:rsid w:val="00F81D9E"/>
    <w:rsid w:val="00F82913"/>
    <w:rsid w:val="00F82967"/>
    <w:rsid w:val="00F8418E"/>
    <w:rsid w:val="00F86853"/>
    <w:rsid w:val="00F86A74"/>
    <w:rsid w:val="00F86D3B"/>
    <w:rsid w:val="00F86E4A"/>
    <w:rsid w:val="00F90183"/>
    <w:rsid w:val="00F901CA"/>
    <w:rsid w:val="00F9021E"/>
    <w:rsid w:val="00F903BC"/>
    <w:rsid w:val="00F909FD"/>
    <w:rsid w:val="00F90AD9"/>
    <w:rsid w:val="00F90D33"/>
    <w:rsid w:val="00F92194"/>
    <w:rsid w:val="00F942C2"/>
    <w:rsid w:val="00F9458A"/>
    <w:rsid w:val="00F948DB"/>
    <w:rsid w:val="00F94A68"/>
    <w:rsid w:val="00F95D02"/>
    <w:rsid w:val="00F95E7A"/>
    <w:rsid w:val="00F9690A"/>
    <w:rsid w:val="00F96D44"/>
    <w:rsid w:val="00F9770E"/>
    <w:rsid w:val="00F97A10"/>
    <w:rsid w:val="00F97C7B"/>
    <w:rsid w:val="00F97E59"/>
    <w:rsid w:val="00FA018C"/>
    <w:rsid w:val="00FA02D8"/>
    <w:rsid w:val="00FA0711"/>
    <w:rsid w:val="00FA0842"/>
    <w:rsid w:val="00FA0892"/>
    <w:rsid w:val="00FA0EC2"/>
    <w:rsid w:val="00FA0F9D"/>
    <w:rsid w:val="00FA1375"/>
    <w:rsid w:val="00FA1FBC"/>
    <w:rsid w:val="00FA217D"/>
    <w:rsid w:val="00FA2252"/>
    <w:rsid w:val="00FA25A9"/>
    <w:rsid w:val="00FA3113"/>
    <w:rsid w:val="00FA3316"/>
    <w:rsid w:val="00FA33C3"/>
    <w:rsid w:val="00FA33E0"/>
    <w:rsid w:val="00FA3F29"/>
    <w:rsid w:val="00FA4164"/>
    <w:rsid w:val="00FA43D3"/>
    <w:rsid w:val="00FA43EE"/>
    <w:rsid w:val="00FA47F1"/>
    <w:rsid w:val="00FA48D5"/>
    <w:rsid w:val="00FA4B57"/>
    <w:rsid w:val="00FA4C19"/>
    <w:rsid w:val="00FA5100"/>
    <w:rsid w:val="00FA57F3"/>
    <w:rsid w:val="00FA57FA"/>
    <w:rsid w:val="00FA5B88"/>
    <w:rsid w:val="00FA5DDC"/>
    <w:rsid w:val="00FA61EB"/>
    <w:rsid w:val="00FA6268"/>
    <w:rsid w:val="00FA6D8D"/>
    <w:rsid w:val="00FA753E"/>
    <w:rsid w:val="00FA78D7"/>
    <w:rsid w:val="00FB05E7"/>
    <w:rsid w:val="00FB0A54"/>
    <w:rsid w:val="00FB1849"/>
    <w:rsid w:val="00FB1949"/>
    <w:rsid w:val="00FB2293"/>
    <w:rsid w:val="00FB2C66"/>
    <w:rsid w:val="00FB3302"/>
    <w:rsid w:val="00FB34F1"/>
    <w:rsid w:val="00FB36B9"/>
    <w:rsid w:val="00FB37B8"/>
    <w:rsid w:val="00FB4C35"/>
    <w:rsid w:val="00FB4F0D"/>
    <w:rsid w:val="00FB53F3"/>
    <w:rsid w:val="00FB5464"/>
    <w:rsid w:val="00FB5D2B"/>
    <w:rsid w:val="00FB5D3F"/>
    <w:rsid w:val="00FB618E"/>
    <w:rsid w:val="00FB6653"/>
    <w:rsid w:val="00FB6C80"/>
    <w:rsid w:val="00FB6D54"/>
    <w:rsid w:val="00FB7503"/>
    <w:rsid w:val="00FB7CF6"/>
    <w:rsid w:val="00FC0258"/>
    <w:rsid w:val="00FC02A5"/>
    <w:rsid w:val="00FC127E"/>
    <w:rsid w:val="00FC1E27"/>
    <w:rsid w:val="00FC227F"/>
    <w:rsid w:val="00FC34C6"/>
    <w:rsid w:val="00FC40AC"/>
    <w:rsid w:val="00FC548C"/>
    <w:rsid w:val="00FC647A"/>
    <w:rsid w:val="00FC68AC"/>
    <w:rsid w:val="00FC74CA"/>
    <w:rsid w:val="00FC7653"/>
    <w:rsid w:val="00FC77A6"/>
    <w:rsid w:val="00FC7973"/>
    <w:rsid w:val="00FC7BF3"/>
    <w:rsid w:val="00FD1C92"/>
    <w:rsid w:val="00FD25B9"/>
    <w:rsid w:val="00FD298F"/>
    <w:rsid w:val="00FD2A8F"/>
    <w:rsid w:val="00FD2D66"/>
    <w:rsid w:val="00FD33DD"/>
    <w:rsid w:val="00FD37E5"/>
    <w:rsid w:val="00FD4836"/>
    <w:rsid w:val="00FD50A4"/>
    <w:rsid w:val="00FD6303"/>
    <w:rsid w:val="00FD788F"/>
    <w:rsid w:val="00FD78EB"/>
    <w:rsid w:val="00FD7C7D"/>
    <w:rsid w:val="00FE06C0"/>
    <w:rsid w:val="00FE0AB3"/>
    <w:rsid w:val="00FE136D"/>
    <w:rsid w:val="00FE137C"/>
    <w:rsid w:val="00FE1488"/>
    <w:rsid w:val="00FE1ABC"/>
    <w:rsid w:val="00FE1F7B"/>
    <w:rsid w:val="00FE200C"/>
    <w:rsid w:val="00FE20DE"/>
    <w:rsid w:val="00FE27DC"/>
    <w:rsid w:val="00FE3635"/>
    <w:rsid w:val="00FE3F3F"/>
    <w:rsid w:val="00FE45C2"/>
    <w:rsid w:val="00FE5339"/>
    <w:rsid w:val="00FE60EB"/>
    <w:rsid w:val="00FE6929"/>
    <w:rsid w:val="00FE6F00"/>
    <w:rsid w:val="00FE7296"/>
    <w:rsid w:val="00FE762A"/>
    <w:rsid w:val="00FE7754"/>
    <w:rsid w:val="00FE7DEA"/>
    <w:rsid w:val="00FF0203"/>
    <w:rsid w:val="00FF0DA5"/>
    <w:rsid w:val="00FF1384"/>
    <w:rsid w:val="00FF1A27"/>
    <w:rsid w:val="00FF1AB0"/>
    <w:rsid w:val="00FF1B8B"/>
    <w:rsid w:val="00FF283B"/>
    <w:rsid w:val="00FF2A5D"/>
    <w:rsid w:val="00FF363E"/>
    <w:rsid w:val="00FF5510"/>
    <w:rsid w:val="00FF5864"/>
    <w:rsid w:val="00FF623A"/>
    <w:rsid w:val="00FF76AB"/>
    <w:rsid w:val="0F97272B"/>
    <w:rsid w:val="463F3C65"/>
    <w:rsid w:val="59B4D976"/>
    <w:rsid w:val="6725BA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5BC02"/>
  <w15:chartTrackingRefBased/>
  <w15:docId w15:val="{C1442AA3-6B75-441B-8B0F-DB16C63C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qFormat/>
    <w:rsid w:val="008C1050"/>
    <w:rPr>
      <w:rFonts w:ascii="Arial" w:hAnsi="Arial"/>
      <w:b/>
      <w:color w:val="000000"/>
      <w:sz w:val="18"/>
      <w:lang w:val="en-GB" w:eastAsia="ja-JP"/>
    </w:rPr>
  </w:style>
  <w:style w:type="character" w:customStyle="1" w:styleId="EXChar">
    <w:name w:val="EX Char"/>
    <w:link w:val="EX"/>
    <w:qFormat/>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ListParagraphChar">
    <w:name w:val="List Paragraph Char"/>
    <w:link w:val="ListParagraph"/>
    <w:uiPriority w:val="34"/>
    <w:qFormat/>
    <w:locked/>
    <w:rsid w:val="006B0885"/>
    <w:rPr>
      <w:color w:val="000000"/>
      <w:lang w:val="en-GB" w:eastAsia="ja-JP"/>
    </w:rPr>
  </w:style>
  <w:style w:type="paragraph" w:customStyle="1" w:styleId="a">
    <w:basedOn w:val="Normal"/>
    <w:next w:val="ListParagraph"/>
    <w:uiPriority w:val="34"/>
    <w:qFormat/>
    <w:rsid w:val="003763F2"/>
    <w:pPr>
      <w:ind w:left="720"/>
    </w:pPr>
  </w:style>
  <w:style w:type="character" w:customStyle="1" w:styleId="TACChar">
    <w:name w:val="TAC Char"/>
    <w:link w:val="TAC"/>
    <w:rsid w:val="00DD466F"/>
    <w:rPr>
      <w:rFonts w:ascii="Arial" w:hAnsi="Arial"/>
      <w:color w:val="000000"/>
      <w:sz w:val="18"/>
      <w:lang w:val="en-GB" w:eastAsia="ja-JP"/>
    </w:rPr>
  </w:style>
  <w:style w:type="character" w:customStyle="1" w:styleId="CRCoverPageZchn">
    <w:name w:val="CR Cover Page Zchn"/>
    <w:link w:val="CRCoverPage"/>
    <w:rsid w:val="002F006F"/>
    <w:rPr>
      <w:rFonts w:ascii="Arial" w:eastAsia="SimSun" w:hAnsi="Arial"/>
      <w:lang w:val="en-GB" w:eastAsia="en-US"/>
    </w:rPr>
  </w:style>
  <w:style w:type="paragraph" w:customStyle="1" w:styleId="xmsonormal">
    <w:name w:val="x_msonormal"/>
    <w:basedOn w:val="Normal"/>
    <w:rsid w:val="00167A18"/>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B3Char2">
    <w:name w:val="B3 Char2"/>
    <w:rsid w:val="008925AB"/>
    <w:rPr>
      <w:rFonts w:eastAsia="Times New Roman"/>
    </w:rPr>
  </w:style>
  <w:style w:type="paragraph" w:customStyle="1" w:styleId="Guidance">
    <w:name w:val="Guidance"/>
    <w:basedOn w:val="Normal"/>
    <w:rsid w:val="008A711B"/>
    <w:pPr>
      <w:overflowPunct/>
      <w:autoSpaceDE/>
      <w:autoSpaceDN/>
      <w:adjustRightInd/>
      <w:textAlignment w:val="auto"/>
    </w:pPr>
    <w:rPr>
      <w:rFonts w:eastAsia="DengXian"/>
      <w:i/>
      <w:color w:val="0000FF"/>
      <w:lang w:eastAsia="en-US"/>
    </w:rPr>
  </w:style>
  <w:style w:type="paragraph" w:styleId="ListNumber">
    <w:name w:val="List Number"/>
    <w:basedOn w:val="Normal"/>
    <w:rsid w:val="007D548C"/>
    <w:pPr>
      <w:numPr>
        <w:numId w:val="11"/>
      </w:numPr>
      <w:contextualSpacing/>
    </w:pPr>
  </w:style>
  <w:style w:type="paragraph" w:customStyle="1" w:styleId="N4">
    <w:name w:val="N4"/>
    <w:basedOn w:val="Normal"/>
    <w:link w:val="N4Char"/>
    <w:qFormat/>
    <w:rsid w:val="007E3030"/>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7E303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492569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4740897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03261428">
      <w:bodyDiv w:val="1"/>
      <w:marLeft w:val="0"/>
      <w:marRight w:val="0"/>
      <w:marTop w:val="0"/>
      <w:marBottom w:val="0"/>
      <w:divBdr>
        <w:top w:val="none" w:sz="0" w:space="0" w:color="auto"/>
        <w:left w:val="none" w:sz="0" w:space="0" w:color="auto"/>
        <w:bottom w:val="none" w:sz="0" w:space="0" w:color="auto"/>
        <w:right w:val="none" w:sz="0" w:space="0" w:color="auto"/>
      </w:divBdr>
      <w:divsChild>
        <w:div w:id="491794953">
          <w:marLeft w:val="0"/>
          <w:marRight w:val="0"/>
          <w:marTop w:val="0"/>
          <w:marBottom w:val="0"/>
          <w:divBdr>
            <w:top w:val="none" w:sz="0" w:space="0" w:color="auto"/>
            <w:left w:val="none" w:sz="0" w:space="0" w:color="auto"/>
            <w:bottom w:val="none" w:sz="0" w:space="0" w:color="auto"/>
            <w:right w:val="none" w:sz="0" w:space="0" w:color="auto"/>
          </w:divBdr>
        </w:div>
        <w:div w:id="517735247">
          <w:marLeft w:val="0"/>
          <w:marRight w:val="0"/>
          <w:marTop w:val="0"/>
          <w:marBottom w:val="0"/>
          <w:divBdr>
            <w:top w:val="none" w:sz="0" w:space="0" w:color="auto"/>
            <w:left w:val="none" w:sz="0" w:space="0" w:color="auto"/>
            <w:bottom w:val="none" w:sz="0" w:space="0" w:color="auto"/>
            <w:right w:val="none" w:sz="0" w:space="0" w:color="auto"/>
          </w:divBdr>
        </w:div>
        <w:div w:id="565149605">
          <w:marLeft w:val="0"/>
          <w:marRight w:val="0"/>
          <w:marTop w:val="0"/>
          <w:marBottom w:val="0"/>
          <w:divBdr>
            <w:top w:val="none" w:sz="0" w:space="0" w:color="auto"/>
            <w:left w:val="none" w:sz="0" w:space="0" w:color="auto"/>
            <w:bottom w:val="none" w:sz="0" w:space="0" w:color="auto"/>
            <w:right w:val="none" w:sz="0" w:space="0" w:color="auto"/>
          </w:divBdr>
        </w:div>
        <w:div w:id="775906238">
          <w:marLeft w:val="0"/>
          <w:marRight w:val="0"/>
          <w:marTop w:val="0"/>
          <w:marBottom w:val="0"/>
          <w:divBdr>
            <w:top w:val="none" w:sz="0" w:space="0" w:color="auto"/>
            <w:left w:val="none" w:sz="0" w:space="0" w:color="auto"/>
            <w:bottom w:val="none" w:sz="0" w:space="0" w:color="auto"/>
            <w:right w:val="none" w:sz="0" w:space="0" w:color="auto"/>
          </w:divBdr>
        </w:div>
        <w:div w:id="1926955329">
          <w:marLeft w:val="0"/>
          <w:marRight w:val="0"/>
          <w:marTop w:val="0"/>
          <w:marBottom w:val="0"/>
          <w:divBdr>
            <w:top w:val="none" w:sz="0" w:space="0" w:color="auto"/>
            <w:left w:val="none" w:sz="0" w:space="0" w:color="auto"/>
            <w:bottom w:val="none" w:sz="0" w:space="0" w:color="auto"/>
            <w:right w:val="none" w:sz="0" w:space="0" w:color="auto"/>
          </w:divBdr>
        </w:div>
        <w:div w:id="2111729362">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918239">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65930336">
      <w:bodyDiv w:val="1"/>
      <w:marLeft w:val="0"/>
      <w:marRight w:val="0"/>
      <w:marTop w:val="0"/>
      <w:marBottom w:val="0"/>
      <w:divBdr>
        <w:top w:val="none" w:sz="0" w:space="0" w:color="auto"/>
        <w:left w:val="none" w:sz="0" w:space="0" w:color="auto"/>
        <w:bottom w:val="none" w:sz="0" w:space="0" w:color="auto"/>
        <w:right w:val="none" w:sz="0" w:space="0" w:color="auto"/>
      </w:divBdr>
    </w:div>
    <w:div w:id="841437760">
      <w:bodyDiv w:val="1"/>
      <w:marLeft w:val="0"/>
      <w:marRight w:val="0"/>
      <w:marTop w:val="0"/>
      <w:marBottom w:val="0"/>
      <w:divBdr>
        <w:top w:val="none" w:sz="0" w:space="0" w:color="auto"/>
        <w:left w:val="none" w:sz="0" w:space="0" w:color="auto"/>
        <w:bottom w:val="none" w:sz="0" w:space="0" w:color="auto"/>
        <w:right w:val="none" w:sz="0" w:space="0" w:color="auto"/>
      </w:divBdr>
    </w:div>
    <w:div w:id="854269957">
      <w:bodyDiv w:val="1"/>
      <w:marLeft w:val="0"/>
      <w:marRight w:val="0"/>
      <w:marTop w:val="0"/>
      <w:marBottom w:val="0"/>
      <w:divBdr>
        <w:top w:val="none" w:sz="0" w:space="0" w:color="auto"/>
        <w:left w:val="none" w:sz="0" w:space="0" w:color="auto"/>
        <w:bottom w:val="none" w:sz="0" w:space="0" w:color="auto"/>
        <w:right w:val="none" w:sz="0" w:space="0" w:color="auto"/>
      </w:divBdr>
      <w:divsChild>
        <w:div w:id="372385696">
          <w:marLeft w:val="0"/>
          <w:marRight w:val="0"/>
          <w:marTop w:val="0"/>
          <w:marBottom w:val="0"/>
          <w:divBdr>
            <w:top w:val="none" w:sz="0" w:space="0" w:color="auto"/>
            <w:left w:val="none" w:sz="0" w:space="0" w:color="auto"/>
            <w:bottom w:val="none" w:sz="0" w:space="0" w:color="auto"/>
            <w:right w:val="none" w:sz="0" w:space="0" w:color="auto"/>
          </w:divBdr>
        </w:div>
        <w:div w:id="1997757010">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275429">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1647526">
      <w:bodyDiv w:val="1"/>
      <w:marLeft w:val="0"/>
      <w:marRight w:val="0"/>
      <w:marTop w:val="0"/>
      <w:marBottom w:val="0"/>
      <w:divBdr>
        <w:top w:val="none" w:sz="0" w:space="0" w:color="auto"/>
        <w:left w:val="none" w:sz="0" w:space="0" w:color="auto"/>
        <w:bottom w:val="none" w:sz="0" w:space="0" w:color="auto"/>
        <w:right w:val="none" w:sz="0" w:space="0" w:color="auto"/>
      </w:divBdr>
      <w:divsChild>
        <w:div w:id="804280715">
          <w:marLeft w:val="0"/>
          <w:marRight w:val="0"/>
          <w:marTop w:val="0"/>
          <w:marBottom w:val="0"/>
          <w:divBdr>
            <w:top w:val="none" w:sz="0" w:space="0" w:color="auto"/>
            <w:left w:val="none" w:sz="0" w:space="0" w:color="auto"/>
            <w:bottom w:val="none" w:sz="0" w:space="0" w:color="auto"/>
            <w:right w:val="none" w:sz="0" w:space="0" w:color="auto"/>
          </w:divBdr>
        </w:div>
        <w:div w:id="1528253617">
          <w:marLeft w:val="0"/>
          <w:marRight w:val="0"/>
          <w:marTop w:val="0"/>
          <w:marBottom w:val="0"/>
          <w:divBdr>
            <w:top w:val="none" w:sz="0" w:space="0" w:color="auto"/>
            <w:left w:val="none" w:sz="0" w:space="0" w:color="auto"/>
            <w:bottom w:val="none" w:sz="0" w:space="0" w:color="auto"/>
            <w:right w:val="none" w:sz="0" w:space="0" w:color="auto"/>
          </w:divBdr>
        </w:div>
      </w:divsChild>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66301300">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296057639">
      <w:bodyDiv w:val="1"/>
      <w:marLeft w:val="0"/>
      <w:marRight w:val="0"/>
      <w:marTop w:val="0"/>
      <w:marBottom w:val="0"/>
      <w:divBdr>
        <w:top w:val="none" w:sz="0" w:space="0" w:color="auto"/>
        <w:left w:val="none" w:sz="0" w:space="0" w:color="auto"/>
        <w:bottom w:val="none" w:sz="0" w:space="0" w:color="auto"/>
        <w:right w:val="none" w:sz="0" w:space="0" w:color="auto"/>
      </w:divBdr>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09506788">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461459927">
      <w:bodyDiv w:val="1"/>
      <w:marLeft w:val="0"/>
      <w:marRight w:val="0"/>
      <w:marTop w:val="0"/>
      <w:marBottom w:val="0"/>
      <w:divBdr>
        <w:top w:val="none" w:sz="0" w:space="0" w:color="auto"/>
        <w:left w:val="none" w:sz="0" w:space="0" w:color="auto"/>
        <w:bottom w:val="none" w:sz="0" w:space="0" w:color="auto"/>
        <w:right w:val="none" w:sz="0" w:space="0" w:color="auto"/>
      </w:divBdr>
    </w:div>
    <w:div w:id="1477916263">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98261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3493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D0C4972-6C4E-4BFE-95C2-A7F9ACB464BF}">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C964B3-90FF-44AA-903C-DCD0EF842B0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1242</Words>
  <Characters>7058</Characters>
  <Application>Microsoft Office Word</Application>
  <DocSecurity>0</DocSecurity>
  <Lines>115</Lines>
  <Paragraphs>63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kolekar, abhijeet</dc:creator>
  <cp:keywords/>
  <cp:lastModifiedBy>Abhijeet Kolekar</cp:lastModifiedBy>
  <cp:revision>3</cp:revision>
  <dcterms:created xsi:type="dcterms:W3CDTF">2025-05-09T18:15:00Z</dcterms:created>
  <dcterms:modified xsi:type="dcterms:W3CDTF">2025-05-09T18:16:00Z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(2)FuO0RWCwC0vUEYTu8z9VA2FxTLy0Q40ngPuWPDN8tYQHfGfT3vFhRAbfZ3Qbx7abl5WNU5cq_x000d_
UEyKhe6j4+SFtyKR0cRcec5twXb49x6SD9ftvjd9JOHZnHW+wP/jk+6otPcSCcUnkdA6X5jf_x000d_
n0TAleXJMEl51gKBaPDDA4BXbdmrxLBqA0yYAT/EnwfsCau9WPDql6z+HN61c36EAgIUEVCb_x000d_
LfbbN4g8p5J01fYOKp</vt:lpwstr>
  </property>
  <property fmtid="{D5CDD505-2E9C-101B-9397-08002B2CF9AE}" pid="8" name="_2015_ms_pID_7253431">
    <vt:lpwstr>ocFBm8keFRf9NaWRGjXfH4uh0+pwgZMMWozhfMtQT0zOXCp63Om/aQ_x000d_
dRNPQXSnkxsdJlYm8SnGiq7ZGX3m7scNfLZMzugYW1rXtIxR0KuJn4/zHfpH51Jpvvb4KjSd_x000d_
4xUaEU6QkeF3XjmQXnpfS8k5I5J159SZaGnEK+Sfs8j99mlSY+5Y2HHX8rtpMVd9y79NIFzw_x000d_
gyZYdcsh16Bh4Mk+</vt:lpwstr>
  </property>
  <property fmtid="{D5CDD505-2E9C-101B-9397-08002B2CF9AE}" pid="9" name="GrammarlyDocumentId">
    <vt:lpwstr>e35ca5e4-59b7-4d16-a297-430a029f7f01</vt:lpwstr>
  </property>
</Properties>
</file>