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77CA" w14:textId="5ABC4730" w:rsidR="000B3922" w:rsidRPr="00987A8F" w:rsidRDefault="001F2EB9" w:rsidP="00891AF1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C642B0" w:rsidRPr="00C642B0">
        <w:rPr>
          <w:rFonts w:ascii="Arial" w:hAnsi="Arial" w:cs="Arial"/>
          <w:b/>
          <w:bCs/>
          <w:sz w:val="24"/>
          <w:szCs w:val="24"/>
        </w:rPr>
        <w:t>S2-2503874</w:t>
      </w:r>
      <w:bookmarkStart w:id="0" w:name="_GoBack"/>
      <w:bookmarkEnd w:id="0"/>
    </w:p>
    <w:p w14:paraId="13996550" w14:textId="20AF18DF" w:rsidR="000B3922" w:rsidRPr="004B0485" w:rsidRDefault="00524623" w:rsidP="00864FF8">
      <w:pPr>
        <w:pBdr>
          <w:bottom w:val="single" w:sz="6" w:space="0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</w:p>
    <w:p w14:paraId="7ED07B3C" w14:textId="2A417A59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6BA1">
        <w:rPr>
          <w:rFonts w:ascii="Arial" w:hAnsi="Arial" w:cs="Arial"/>
          <w:b/>
          <w:lang w:eastAsia="ko-KR"/>
        </w:rPr>
        <w:t>Samsung</w:t>
      </w:r>
    </w:p>
    <w:p w14:paraId="1F14B073" w14:textId="18E7E087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6BA1">
        <w:rPr>
          <w:rFonts w:ascii="Arial" w:hAnsi="Arial" w:cs="Arial"/>
          <w:b/>
          <w:lang w:eastAsia="ko-KR"/>
        </w:rPr>
        <w:t>AIOTF selection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185572B1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to </w:t>
      </w:r>
      <w:r w:rsidR="00DA7404">
        <w:rPr>
          <w:rFonts w:ascii="Arial" w:hAnsi="Arial" w:cs="Arial" w:hint="eastAsia"/>
          <w:i/>
          <w:lang w:eastAsia="ko-KR"/>
        </w:rPr>
        <w:t xml:space="preserve">update </w:t>
      </w:r>
      <w:r w:rsidR="00B4415E">
        <w:rPr>
          <w:rFonts w:ascii="Arial" w:hAnsi="Arial" w:cs="Arial" w:hint="eastAsia"/>
          <w:i/>
          <w:lang w:eastAsia="ko-KR"/>
        </w:rPr>
        <w:t>clause 5.</w:t>
      </w:r>
      <w:r w:rsidR="00CB3D08">
        <w:rPr>
          <w:rFonts w:ascii="Arial" w:hAnsi="Arial" w:cs="Arial"/>
          <w:i/>
          <w:lang w:eastAsia="ko-KR"/>
        </w:rPr>
        <w:t>3 and 7.5.1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Heading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1B7BA148" w14:textId="77777777" w:rsidR="0061518F" w:rsidRDefault="00EA24C3" w:rsidP="0030747C">
      <w:pPr>
        <w:rPr>
          <w:lang w:eastAsia="ko-KR"/>
        </w:rPr>
      </w:pPr>
      <w:r>
        <w:rPr>
          <w:lang w:eastAsia="ko-KR"/>
        </w:rPr>
        <w:t>The AIOTF holds the last know BS reader ID for AIOT device</w:t>
      </w:r>
      <w:r w:rsidR="0061518F">
        <w:rPr>
          <w:lang w:eastAsia="ko-KR"/>
        </w:rPr>
        <w:t xml:space="preserve"> as stated below:</w:t>
      </w:r>
    </w:p>
    <w:p w14:paraId="6FB2FC17" w14:textId="3C7A1976" w:rsidR="0061518F" w:rsidRDefault="0061518F" w:rsidP="0061518F">
      <w:pPr>
        <w:rPr>
          <w:lang w:val="en-US" w:eastAsia="zh-CN"/>
        </w:rPr>
      </w:pPr>
      <w:r>
        <w:rPr>
          <w:rFonts w:eastAsia="DengXian"/>
        </w:rPr>
        <w:t>“</w:t>
      </w:r>
      <w:r w:rsidRPr="0061518F">
        <w:rPr>
          <w:rFonts w:eastAsia="DengXian" w:hint="eastAsia"/>
          <w:i/>
          <w:sz w:val="16"/>
          <w:szCs w:val="16"/>
        </w:rPr>
        <w:t>I</w:t>
      </w:r>
      <w:r w:rsidRPr="0061518F">
        <w:rPr>
          <w:rFonts w:eastAsia="DengXian"/>
          <w:i/>
          <w:sz w:val="16"/>
          <w:szCs w:val="16"/>
        </w:rPr>
        <w:t>f</w:t>
      </w:r>
      <w:r w:rsidRPr="0061518F">
        <w:rPr>
          <w:rFonts w:eastAsia="DengXian" w:hint="eastAsia"/>
          <w:i/>
          <w:sz w:val="16"/>
          <w:szCs w:val="16"/>
        </w:rPr>
        <w:t xml:space="preserve"> an </w:t>
      </w:r>
      <w:r w:rsidRPr="0061518F">
        <w:rPr>
          <w:i/>
          <w:sz w:val="16"/>
          <w:szCs w:val="16"/>
        </w:rPr>
        <w:t>AIoT service request includ</w:t>
      </w:r>
      <w:r w:rsidRPr="0061518F">
        <w:rPr>
          <w:rFonts w:eastAsia="DengXian" w:hint="eastAsia"/>
          <w:i/>
          <w:sz w:val="16"/>
          <w:szCs w:val="16"/>
        </w:rPr>
        <w:t>es</w:t>
      </w:r>
      <w:r w:rsidRPr="0061518F">
        <w:rPr>
          <w:i/>
          <w:sz w:val="16"/>
          <w:szCs w:val="16"/>
        </w:rPr>
        <w:t xml:space="preserve"> AIoT device Identifier(s)</w:t>
      </w:r>
      <w:r w:rsidRPr="0061518F">
        <w:rPr>
          <w:rFonts w:eastAsia="DengXian" w:hint="eastAsia"/>
          <w:i/>
          <w:sz w:val="16"/>
          <w:szCs w:val="16"/>
        </w:rPr>
        <w:t xml:space="preserve">, </w:t>
      </w:r>
      <w:r w:rsidRPr="0061518F">
        <w:rPr>
          <w:i/>
          <w:sz w:val="16"/>
          <w:szCs w:val="16"/>
        </w:rPr>
        <w:t>the AIOTF may consider the last known serving</w:t>
      </w:r>
      <w:r w:rsidRPr="0061518F">
        <w:rPr>
          <w:rFonts w:eastAsia="SimSun"/>
          <w:i/>
          <w:sz w:val="16"/>
          <w:szCs w:val="16"/>
        </w:rPr>
        <w:t xml:space="preserve"> </w:t>
      </w:r>
      <w:r w:rsidRPr="0061518F">
        <w:rPr>
          <w:rFonts w:eastAsia="DengXian" w:hint="eastAsia"/>
          <w:i/>
          <w:sz w:val="16"/>
          <w:szCs w:val="16"/>
        </w:rPr>
        <w:t>RAN</w:t>
      </w:r>
      <w:r w:rsidRPr="0061518F">
        <w:rPr>
          <w:rFonts w:hint="eastAsia"/>
          <w:i/>
          <w:sz w:val="16"/>
          <w:szCs w:val="16"/>
        </w:rPr>
        <w:t xml:space="preserve"> reader</w:t>
      </w:r>
      <w:r w:rsidRPr="0061518F">
        <w:rPr>
          <w:i/>
          <w:sz w:val="16"/>
          <w:szCs w:val="16"/>
        </w:rPr>
        <w:t xml:space="preserve">(s) to determine </w:t>
      </w:r>
      <w:r w:rsidRPr="0061518F">
        <w:rPr>
          <w:rFonts w:eastAsia="DengXian" w:hint="eastAsia"/>
          <w:i/>
          <w:sz w:val="16"/>
          <w:szCs w:val="16"/>
        </w:rPr>
        <w:t>targeted RAN</w:t>
      </w:r>
      <w:r w:rsidRPr="0061518F">
        <w:rPr>
          <w:i/>
          <w:sz w:val="16"/>
          <w:szCs w:val="16"/>
        </w:rPr>
        <w:t xml:space="preserve"> reader(s) directly</w:t>
      </w:r>
      <w:r w:rsidRPr="0061518F">
        <w:rPr>
          <w:rFonts w:hint="eastAsia"/>
          <w:i/>
          <w:sz w:val="16"/>
          <w:szCs w:val="16"/>
        </w:rPr>
        <w:t>.</w:t>
      </w:r>
      <w:r>
        <w:t>”</w:t>
      </w:r>
    </w:p>
    <w:p w14:paraId="650EB7F4" w14:textId="77029EBA" w:rsidR="00EA24C3" w:rsidRDefault="00EA24C3" w:rsidP="0030747C">
      <w:pPr>
        <w:rPr>
          <w:lang w:eastAsia="ko-KR"/>
        </w:rPr>
      </w:pPr>
      <w:r>
        <w:rPr>
          <w:lang w:eastAsia="ko-KR"/>
        </w:rPr>
        <w:t>thus when a request reaches NEF it</w:t>
      </w:r>
      <w:r w:rsidR="0061518F">
        <w:rPr>
          <w:lang w:eastAsia="ko-KR"/>
        </w:rPr>
        <w:t xml:space="preserve"> i</w:t>
      </w:r>
      <w:r>
        <w:rPr>
          <w:lang w:eastAsia="ko-KR"/>
        </w:rPr>
        <w:t xml:space="preserve">s appropriate that NEF selects the last known AIOTF if there are more than one AIOTF(s) to serve the same target area information. Last known AIOTF information is in the ADM. </w:t>
      </w:r>
    </w:p>
    <w:p w14:paraId="148DBE31" w14:textId="541F5081" w:rsidR="00C94B43" w:rsidRDefault="00EA24C3" w:rsidP="0030747C">
      <w:pPr>
        <w:rPr>
          <w:lang w:eastAsia="ko-KR"/>
        </w:rPr>
      </w:pPr>
      <w:r>
        <w:rPr>
          <w:lang w:eastAsia="ko-KR"/>
        </w:rPr>
        <w:t>Thus this p-CR proposes to have an option for NEF to query ADM to get to know the Last known AIOTF.</w:t>
      </w:r>
    </w:p>
    <w:p w14:paraId="2BC8904B" w14:textId="37E8112E" w:rsidR="00EA24C3" w:rsidRDefault="00BD2EB5" w:rsidP="0030747C">
      <w:pPr>
        <w:rPr>
          <w:lang w:eastAsia="ko-KR"/>
        </w:rPr>
      </w:pPr>
      <w:r>
        <w:rPr>
          <w:lang w:eastAsia="ko-KR"/>
        </w:rPr>
        <w:t xml:space="preserve">Also this p-CRs proposes to discuss how to document the AIOT Reader </w:t>
      </w:r>
      <w:r w:rsidR="00CE5BFB">
        <w:rPr>
          <w:lang w:eastAsia="ko-KR"/>
        </w:rPr>
        <w:t>selection (</w:t>
      </w:r>
      <w:r w:rsidR="00212B17">
        <w:rPr>
          <w:lang w:eastAsia="ko-KR"/>
        </w:rPr>
        <w:t>i.e. changes-1)</w:t>
      </w:r>
      <w:r>
        <w:rPr>
          <w:lang w:eastAsia="ko-KR"/>
        </w:rPr>
        <w:t xml:space="preserve"> clause with two options.</w:t>
      </w:r>
    </w:p>
    <w:p w14:paraId="4C63634D" w14:textId="7E362DED" w:rsidR="00BD2EB5" w:rsidRDefault="00BD2EB5" w:rsidP="00D134A1">
      <w:pPr>
        <w:ind w:left="567"/>
        <w:rPr>
          <w:lang w:eastAsia="ko-KR"/>
        </w:rPr>
      </w:pPr>
      <w:r>
        <w:rPr>
          <w:lang w:eastAsia="ko-KR"/>
        </w:rPr>
        <w:t>O</w:t>
      </w:r>
      <w:r w:rsidR="00D134A1">
        <w:rPr>
          <w:lang w:eastAsia="ko-KR"/>
        </w:rPr>
        <w:t>ption-1: P</w:t>
      </w:r>
      <w:r>
        <w:rPr>
          <w:lang w:eastAsia="ko-KR"/>
        </w:rPr>
        <w:t>roposes to have separate sub-clauses for AIOTF selection and AIOT Ran reader selection.</w:t>
      </w:r>
    </w:p>
    <w:p w14:paraId="13A72958" w14:textId="2A5F62AB" w:rsidR="00BD2EB5" w:rsidRPr="00C94B43" w:rsidRDefault="00BD2EB5" w:rsidP="00D134A1">
      <w:pPr>
        <w:ind w:left="567"/>
        <w:rPr>
          <w:lang w:eastAsia="ko-KR"/>
        </w:rPr>
      </w:pPr>
      <w:r>
        <w:rPr>
          <w:lang w:eastAsia="ko-KR"/>
        </w:rPr>
        <w:t>Option-2</w:t>
      </w:r>
      <w:r w:rsidR="00D134A1">
        <w:rPr>
          <w:lang w:eastAsia="ko-KR"/>
        </w:rPr>
        <w:t>:</w:t>
      </w:r>
      <w:r>
        <w:rPr>
          <w:lang w:eastAsia="ko-KR"/>
        </w:rPr>
        <w:t xml:space="preserve"> </w:t>
      </w:r>
      <w:r w:rsidR="00D134A1">
        <w:rPr>
          <w:lang w:eastAsia="ko-KR"/>
        </w:rPr>
        <w:t>C</w:t>
      </w:r>
      <w:r>
        <w:rPr>
          <w:lang w:eastAsia="ko-KR"/>
        </w:rPr>
        <w:t>ontinues with existing single clause for both AIOTF and BS reader selection.</w:t>
      </w:r>
    </w:p>
    <w:p w14:paraId="1414058F" w14:textId="77777777" w:rsidR="00387FDA" w:rsidRPr="006A19F0" w:rsidRDefault="00334F21" w:rsidP="00387FDA">
      <w:pPr>
        <w:pStyle w:val="Heading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AEA337F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369v0.2.0.</w:t>
      </w:r>
    </w:p>
    <w:p w14:paraId="2879CDB7" w14:textId="251B1872" w:rsidR="007457DE" w:rsidRPr="007166B4" w:rsidRDefault="007457DE" w:rsidP="007457DE">
      <w:pPr>
        <w:jc w:val="center"/>
        <w:rPr>
          <w:rFonts w:eastAsia="MS Mincho"/>
          <w:color w:val="FF0000"/>
          <w:sz w:val="24"/>
          <w:szCs w:val="24"/>
        </w:rPr>
      </w:pPr>
      <w:r>
        <w:rPr>
          <w:rFonts w:eastAsia="MS Mincho"/>
          <w:color w:val="FF0000"/>
          <w:sz w:val="24"/>
          <w:szCs w:val="24"/>
        </w:rPr>
        <w:t>***</w:t>
      </w:r>
      <w:r w:rsidRPr="007166B4">
        <w:rPr>
          <w:rFonts w:eastAsia="MS Mincho"/>
          <w:color w:val="FF0000"/>
          <w:sz w:val="24"/>
          <w:szCs w:val="24"/>
        </w:rPr>
        <w:t>***************************</w:t>
      </w:r>
      <w:r w:rsidRPr="00A3562D">
        <w:rPr>
          <w:rFonts w:eastAsia="MS Mincho"/>
          <w:color w:val="FF0000"/>
          <w:sz w:val="36"/>
          <w:szCs w:val="36"/>
        </w:rPr>
        <w:t>Opti</w:t>
      </w:r>
      <w:r>
        <w:rPr>
          <w:rFonts w:eastAsia="MS Mincho"/>
          <w:color w:val="FF0000"/>
          <w:sz w:val="36"/>
          <w:szCs w:val="36"/>
        </w:rPr>
        <w:t>on 1</w:t>
      </w:r>
      <w:r w:rsidRPr="007166B4">
        <w:rPr>
          <w:rFonts w:eastAsia="MS Mincho"/>
          <w:color w:val="FF0000"/>
          <w:sz w:val="24"/>
          <w:szCs w:val="24"/>
        </w:rPr>
        <w:t>******************************</w:t>
      </w:r>
      <w:r>
        <w:rPr>
          <w:rFonts w:eastAsia="MS Mincho"/>
          <w:color w:val="FF0000"/>
          <w:sz w:val="24"/>
          <w:szCs w:val="24"/>
        </w:rPr>
        <w:t>****</w:t>
      </w:r>
    </w:p>
    <w:p w14:paraId="3098C2B8" w14:textId="3CDC280F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12B1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-1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645DFB" w14:textId="77777777" w:rsidR="00BE4727" w:rsidRDefault="00BE4727" w:rsidP="00BE4727">
      <w:pPr>
        <w:pStyle w:val="Heading2"/>
      </w:pPr>
      <w:bookmarkStart w:id="1" w:name="_Toc188883474"/>
      <w:bookmarkStart w:id="2" w:name="_Toc191462380"/>
      <w:bookmarkStart w:id="3" w:name="_Toc326248711"/>
      <w:bookmarkStart w:id="4" w:name="_Toc22214911"/>
      <w:bookmarkStart w:id="5" w:name="_Toc510604409"/>
      <w:r>
        <w:t>5.3</w:t>
      </w:r>
      <w:r w:rsidRPr="004D3578">
        <w:tab/>
      </w:r>
      <w:r>
        <w:rPr>
          <w:rFonts w:hint="eastAsia"/>
          <w:lang w:eastAsia="zh-CN"/>
        </w:rPr>
        <w:t>AIoT</w:t>
      </w:r>
      <w:r>
        <w:t xml:space="preserve"> Reader Selection</w:t>
      </w:r>
      <w:bookmarkEnd w:id="1"/>
      <w:bookmarkEnd w:id="2"/>
    </w:p>
    <w:p w14:paraId="6C9F12D4" w14:textId="3266C5A9" w:rsidR="00BE4727" w:rsidRDefault="00BE4727" w:rsidP="00BE4727">
      <w:pPr>
        <w:rPr>
          <w:ins w:id="6" w:author="Samsung" w:date="2025-03-27T10:19:00Z"/>
          <w:lang w:eastAsia="zh-CN"/>
        </w:rPr>
      </w:pPr>
      <w:ins w:id="7" w:author="Samsung" w:date="2025-03-27T10:18:00Z">
        <w:r>
          <w:rPr>
            <w:lang w:val="en-US" w:eastAsia="zh-CN"/>
          </w:rPr>
          <w:t xml:space="preserve">The AIoT Reader </w:t>
        </w:r>
      </w:ins>
      <w:ins w:id="8" w:author="Samsung" w:date="2025-03-27T10:19:00Z">
        <w:r>
          <w:rPr>
            <w:lang w:val="en-US" w:eastAsia="zh-CN"/>
          </w:rPr>
          <w:t>Selection involves, AF triggering request to NEF, NEF performing AIOTF selection</w:t>
        </w:r>
      </w:ins>
      <w:ins w:id="9" w:author="Samsung" w:date="2025-03-27T10:20:00Z">
        <w:r>
          <w:rPr>
            <w:lang w:val="en-US" w:eastAsia="zh-CN"/>
          </w:rPr>
          <w:t>(see clause 5.3.1)</w:t>
        </w:r>
      </w:ins>
      <w:ins w:id="10" w:author="Samsung" w:date="2025-03-27T10:19:00Z">
        <w:r>
          <w:rPr>
            <w:lang w:val="en-US" w:eastAsia="zh-CN"/>
          </w:rPr>
          <w:t xml:space="preserve"> and then AIOTF selects </w:t>
        </w:r>
        <w:r w:rsidRPr="00327A3B">
          <w:rPr>
            <w:rFonts w:hint="eastAsia"/>
            <w:lang w:val="en-US" w:eastAsia="zh-CN"/>
          </w:rPr>
          <w:t>AI</w:t>
        </w:r>
        <w:r w:rsidRPr="00327A3B">
          <w:rPr>
            <w:lang w:val="en-US" w:eastAsia="zh-CN"/>
          </w:rPr>
          <w:t>o</w:t>
        </w:r>
        <w:r w:rsidRPr="00327A3B">
          <w:rPr>
            <w:rFonts w:hint="eastAsia"/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 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node</w:t>
        </w:r>
        <w:r>
          <w:rPr>
            <w:lang w:val="en-US"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  <w:r w:rsidRPr="00FF7DC8">
          <w:rPr>
            <w:lang w:eastAsia="zh-CN"/>
          </w:rPr>
          <w:t>and</w:t>
        </w:r>
        <w:r>
          <w:rPr>
            <w:lang w:eastAsia="zh-CN"/>
          </w:rPr>
          <w:t>, optionally,</w:t>
        </w:r>
        <w:r w:rsidRPr="00FF7DC8">
          <w:rPr>
            <w:lang w:eastAsia="zh-CN"/>
          </w:rPr>
          <w:t xml:space="preserve"> a list of the </w:t>
        </w:r>
        <w:r>
          <w:rPr>
            <w:rFonts w:eastAsia="DengXian" w:hint="eastAsia"/>
            <w:lang w:eastAsia="zh-CN"/>
          </w:rPr>
          <w:t>RAN</w:t>
        </w:r>
        <w:r w:rsidRPr="00FF7DC8">
          <w:rPr>
            <w:lang w:eastAsia="zh-CN"/>
          </w:rPr>
          <w:t xml:space="preserve"> readers</w:t>
        </w:r>
      </w:ins>
      <w:ins w:id="11" w:author="Samsung" w:date="2025-03-27T10:20:00Z">
        <w:r>
          <w:rPr>
            <w:lang w:eastAsia="zh-CN"/>
          </w:rPr>
          <w:t>(see clause 5.3.2)</w:t>
        </w:r>
      </w:ins>
      <w:ins w:id="12" w:author="Samsung" w:date="2025-03-27T10:19:00Z">
        <w:r>
          <w:rPr>
            <w:lang w:eastAsia="zh-CN"/>
          </w:rPr>
          <w:t>.</w:t>
        </w:r>
      </w:ins>
    </w:p>
    <w:p w14:paraId="7771B388" w14:textId="2B00B719" w:rsidR="00BE4727" w:rsidRPr="00BE4727" w:rsidRDefault="00BE4727" w:rsidP="00BE4727">
      <w:pPr>
        <w:pStyle w:val="Heading2"/>
        <w:rPr>
          <w:ins w:id="13" w:author="Samsung" w:date="2025-03-27T10:18:00Z"/>
        </w:rPr>
      </w:pPr>
      <w:ins w:id="14" w:author="Samsung" w:date="2025-03-27T10:21:00Z">
        <w:r>
          <w:t>5.3.1</w:t>
        </w:r>
        <w:r w:rsidRPr="004D3578">
          <w:tab/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>F selection</w:t>
        </w:r>
      </w:ins>
    </w:p>
    <w:p w14:paraId="00763610" w14:textId="2AC6D63A" w:rsidR="00BE4727" w:rsidDel="00BE4727" w:rsidRDefault="00BE4727" w:rsidP="00BE4727">
      <w:pPr>
        <w:rPr>
          <w:moveFrom w:id="15" w:author="Samsung" w:date="2025-03-27T10:22:00Z"/>
          <w:lang w:val="en-US" w:eastAsia="zh-CN"/>
        </w:rPr>
      </w:pPr>
      <w:moveFromRangeStart w:id="16" w:author="Samsung" w:date="2025-03-27T10:22:00Z" w:name="move193963388"/>
      <w:moveFrom w:id="17" w:author="Samsung" w:date="2025-03-27T10:22:00Z">
        <w:r w:rsidDel="00BE4727">
          <w:rPr>
            <w:lang w:val="en-US" w:eastAsia="zh-CN"/>
          </w:rPr>
          <w:t xml:space="preserve">The </w:t>
        </w:r>
        <w:r w:rsidDel="00BE4727">
          <w:rPr>
            <w:rFonts w:hint="eastAsia"/>
            <w:lang w:val="en-US" w:eastAsia="zh-CN"/>
          </w:rPr>
          <w:t>AIOTF</w:t>
        </w:r>
        <w:r w:rsidDel="00BE4727">
          <w:rPr>
            <w:lang w:val="en-US" w:eastAsia="zh-CN"/>
          </w:rPr>
          <w:t xml:space="preserve"> selects </w:t>
        </w:r>
        <w:r w:rsidRPr="00327A3B" w:rsidDel="00BE4727">
          <w:rPr>
            <w:rFonts w:hint="eastAsia"/>
            <w:lang w:val="en-US" w:eastAsia="zh-CN"/>
          </w:rPr>
          <w:t>AI</w:t>
        </w:r>
        <w:r w:rsidRPr="00327A3B" w:rsidDel="00BE4727">
          <w:rPr>
            <w:lang w:val="en-US" w:eastAsia="zh-CN"/>
          </w:rPr>
          <w:t>o</w:t>
        </w:r>
        <w:r w:rsidRPr="00327A3B" w:rsidDel="00BE4727">
          <w:rPr>
            <w:rFonts w:hint="eastAsia"/>
            <w:lang w:val="en-US" w:eastAsia="zh-CN"/>
          </w:rPr>
          <w:t>T</w:t>
        </w:r>
        <w:r w:rsidDel="00BE4727">
          <w:rPr>
            <w:rFonts w:hint="eastAsia"/>
            <w:lang w:val="en-US" w:eastAsia="zh-CN"/>
          </w:rPr>
          <w:t xml:space="preserve"> RAN</w:t>
        </w:r>
        <w:r w:rsidDel="00BE4727">
          <w:rPr>
            <w:lang w:val="en-US" w:eastAsia="zh-CN"/>
          </w:rPr>
          <w:t xml:space="preserve"> </w:t>
        </w:r>
        <w:r w:rsidDel="00BE4727">
          <w:rPr>
            <w:rFonts w:hint="eastAsia"/>
            <w:lang w:val="en-US" w:eastAsia="zh-CN"/>
          </w:rPr>
          <w:t>node</w:t>
        </w:r>
        <w:r w:rsidDel="00BE4727">
          <w:rPr>
            <w:lang w:val="en-US" w:eastAsia="zh-CN"/>
          </w:rPr>
          <w:t>(s)</w:t>
        </w:r>
        <w:r w:rsidDel="00BE4727">
          <w:rPr>
            <w:rFonts w:hint="eastAsia"/>
            <w:lang w:val="en-US" w:eastAsia="zh-CN"/>
          </w:rPr>
          <w:t xml:space="preserve"> </w:t>
        </w:r>
        <w:r w:rsidRPr="00FF7DC8" w:rsidDel="00BE4727">
          <w:rPr>
            <w:lang w:eastAsia="zh-CN"/>
          </w:rPr>
          <w:t>and</w:t>
        </w:r>
        <w:r w:rsidDel="00BE4727">
          <w:rPr>
            <w:lang w:eastAsia="zh-CN"/>
          </w:rPr>
          <w:t>, optionally,</w:t>
        </w:r>
        <w:r w:rsidRPr="00FF7DC8" w:rsidDel="00BE4727">
          <w:rPr>
            <w:lang w:eastAsia="zh-CN"/>
          </w:rPr>
          <w:t xml:space="preserve"> a list of the </w:t>
        </w:r>
        <w:r w:rsidDel="00BE4727">
          <w:rPr>
            <w:rFonts w:eastAsia="DengXian" w:hint="eastAsia"/>
            <w:lang w:eastAsia="zh-CN"/>
          </w:rPr>
          <w:t>RAN</w:t>
        </w:r>
        <w:r w:rsidRPr="00FF7DC8" w:rsidDel="00BE4727">
          <w:rPr>
            <w:lang w:eastAsia="zh-CN"/>
          </w:rPr>
          <w:t xml:space="preserve"> readers</w:t>
        </w:r>
        <w:r w:rsidDel="00BE4727">
          <w:rPr>
            <w:lang w:val="en-US" w:eastAsia="zh-CN"/>
          </w:rPr>
          <w:t>.</w:t>
        </w:r>
        <w:r w:rsidDel="00BE4727">
          <w:rPr>
            <w:rFonts w:hint="eastAsia"/>
            <w:lang w:val="en-US" w:eastAsia="zh-CN"/>
          </w:rPr>
          <w:t xml:space="preserve"> </w:t>
        </w:r>
        <w:r w:rsidDel="00BE4727">
          <w:rPr>
            <w:lang w:val="en-US" w:eastAsia="zh-CN"/>
          </w:rPr>
          <w:t xml:space="preserve">The </w:t>
        </w:r>
        <w:r w:rsidDel="00BE4727">
          <w:rPr>
            <w:rFonts w:hint="eastAsia"/>
            <w:lang w:val="en-US" w:eastAsia="zh-CN"/>
          </w:rPr>
          <w:t>AIOTF</w:t>
        </w:r>
        <w:r w:rsidDel="00BE4727">
          <w:rPr>
            <w:lang w:val="en-US" w:eastAsia="zh-CN"/>
          </w:rPr>
          <w:t xml:space="preserve"> selects the </w:t>
        </w:r>
        <w:r w:rsidDel="00BE4727">
          <w:rPr>
            <w:rFonts w:hint="eastAsia"/>
            <w:lang w:val="en-US" w:eastAsia="zh-CN"/>
          </w:rPr>
          <w:t>AIoT RAN</w:t>
        </w:r>
        <w:r w:rsidDel="00BE4727">
          <w:rPr>
            <w:lang w:val="en-US" w:eastAsia="zh-CN"/>
          </w:rPr>
          <w:t xml:space="preserve"> node(s) </w:t>
        </w:r>
        <w:r w:rsidDel="00BE4727">
          <w:rPr>
            <w:rFonts w:hint="eastAsia"/>
            <w:lang w:val="en-US" w:eastAsia="zh-CN"/>
          </w:rPr>
          <w:t>based on</w:t>
        </w:r>
        <w:r w:rsidDel="00BE4727">
          <w:rPr>
            <w:lang w:val="en-US" w:eastAsia="zh-CN"/>
          </w:rPr>
          <w:t xml:space="preserve"> the internal area information.</w:t>
        </w:r>
      </w:moveFrom>
    </w:p>
    <w:p w14:paraId="5204A90D" w14:textId="1179F46F" w:rsidR="00BE4727" w:rsidDel="00BE4727" w:rsidRDefault="00BE4727" w:rsidP="00BE4727">
      <w:pPr>
        <w:pStyle w:val="EditorsNote"/>
        <w:rPr>
          <w:moveFrom w:id="18" w:author="Samsung" w:date="2025-03-27T10:22:00Z"/>
          <w:rFonts w:eastAsia="DengXian"/>
          <w:lang w:eastAsia="zh-CN"/>
        </w:rPr>
      </w:pPr>
      <w:moveFrom w:id="19" w:author="Samsung" w:date="2025-03-27T10:22:00Z">
        <w:r w:rsidRPr="007A7F13" w:rsidDel="00BE4727">
          <w:rPr>
            <w:rFonts w:eastAsia="DengXian"/>
            <w:lang w:eastAsia="en-US"/>
          </w:rPr>
          <w:t>Editor’s note:</w:t>
        </w:r>
        <w:r w:rsidRPr="00BC5D63" w:rsidDel="00BE4727">
          <w:rPr>
            <w:rFonts w:hint="eastAsia"/>
            <w:lang w:eastAsia="zh-CN"/>
          </w:rPr>
          <w:tab/>
        </w:r>
        <w:r w:rsidRPr="00327A3B" w:rsidDel="00BE4727">
          <w:rPr>
            <w:rFonts w:eastAsia="DengXian"/>
            <w:lang w:eastAsia="en-US"/>
          </w:rPr>
          <w:t>Whether</w:t>
        </w:r>
        <w:r w:rsidDel="00BE4727">
          <w:rPr>
            <w:rFonts w:eastAsia="DengXian"/>
            <w:lang w:eastAsia="en-US"/>
          </w:rPr>
          <w:t xml:space="preserve"> and </w:t>
        </w:r>
        <w:r w:rsidDel="00BE4727">
          <w:rPr>
            <w:rFonts w:eastAsia="DengXian"/>
            <w:lang w:eastAsia="zh-CN"/>
          </w:rPr>
          <w:t>h</w:t>
        </w:r>
        <w:r w:rsidDel="00BE4727">
          <w:rPr>
            <w:rFonts w:eastAsia="DengXian" w:hint="eastAsia"/>
            <w:lang w:eastAsia="zh-CN"/>
          </w:rPr>
          <w:t>ow the AIOTF chooses the RAN reader(s) is FFS.</w:t>
        </w:r>
      </w:moveFrom>
    </w:p>
    <w:p w14:paraId="17D63C21" w14:textId="2C7C2F04" w:rsidR="00BE4727" w:rsidDel="00BE4727" w:rsidRDefault="00BE4727" w:rsidP="00BE4727">
      <w:pPr>
        <w:pStyle w:val="EditorsNote"/>
        <w:rPr>
          <w:moveFrom w:id="20" w:author="Samsung" w:date="2025-03-27T10:22:00Z"/>
          <w:rFonts w:eastAsia="DengXian"/>
          <w:lang w:val="en-US" w:eastAsia="zh-CN"/>
        </w:rPr>
      </w:pPr>
      <w:moveFrom w:id="21" w:author="Samsung" w:date="2025-03-27T10:22:00Z">
        <w:r w:rsidRPr="003E52DC" w:rsidDel="00BE4727">
          <w:rPr>
            <w:rFonts w:eastAsia="DengXian"/>
            <w:lang w:eastAsia="zh-CN"/>
          </w:rPr>
          <w:t>Editor’s note:</w:t>
        </w:r>
        <w:r w:rsidRPr="00BC5D63" w:rsidDel="00BE4727">
          <w:rPr>
            <w:rFonts w:hint="eastAsia"/>
            <w:lang w:eastAsia="zh-CN"/>
          </w:rPr>
          <w:tab/>
        </w:r>
        <w:r w:rsidRPr="003E52DC" w:rsidDel="00BE4727">
          <w:rPr>
            <w:rFonts w:eastAsia="DengXian"/>
            <w:lang w:eastAsia="zh-CN"/>
          </w:rPr>
          <w:t>How AIOTF selects the AMF and the AI</w:t>
        </w:r>
        <w:r w:rsidDel="00BE4727">
          <w:rPr>
            <w:rFonts w:eastAsia="DengXian"/>
            <w:lang w:eastAsia="zh-CN"/>
          </w:rPr>
          <w:t>o</w:t>
        </w:r>
        <w:r w:rsidRPr="003E52DC" w:rsidDel="00BE4727">
          <w:rPr>
            <w:rFonts w:eastAsia="DengXian"/>
            <w:lang w:eastAsia="zh-CN"/>
          </w:rPr>
          <w:t xml:space="preserve">T RAN </w:t>
        </w:r>
        <w:r w:rsidRPr="003E52DC" w:rsidDel="00BE4727">
          <w:rPr>
            <w:rFonts w:eastAsia="DengXian"/>
            <w:lang w:val="en-US" w:eastAsia="zh-CN"/>
          </w:rPr>
          <w:t xml:space="preserve">in </w:t>
        </w:r>
        <w:r w:rsidDel="00BE4727">
          <w:rPr>
            <w:rFonts w:eastAsia="DengXian"/>
            <w:lang w:val="en-US" w:eastAsia="zh-CN"/>
          </w:rPr>
          <w:t xml:space="preserve">the </w:t>
        </w:r>
        <w:r w:rsidRPr="003E52DC" w:rsidDel="00BE4727">
          <w:rPr>
            <w:rFonts w:eastAsia="DengXian"/>
            <w:lang w:val="en-US" w:eastAsia="zh-CN"/>
          </w:rPr>
          <w:t>indirect path is FFS.</w:t>
        </w:r>
      </w:moveFrom>
    </w:p>
    <w:moveFromRangeEnd w:id="16"/>
    <w:p w14:paraId="10CD8C37" w14:textId="7FF48F6A" w:rsidR="00BE4727" w:rsidRDefault="00BE4727" w:rsidP="00BE4727">
      <w:pPr>
        <w:rPr>
          <w:lang w:val="en-US" w:eastAsia="zh-CN"/>
        </w:rPr>
      </w:pPr>
      <w:r w:rsidRPr="00A51F28">
        <w:t>T</w:t>
      </w:r>
      <w:r w:rsidRPr="00A51F28">
        <w:rPr>
          <w:rFonts w:hint="eastAsia"/>
        </w:rPr>
        <w:t xml:space="preserve">he AF </w:t>
      </w:r>
      <w:r w:rsidRPr="00A51F28">
        <w:t>may</w:t>
      </w:r>
      <w:r w:rsidRPr="00A51F28">
        <w:rPr>
          <w:rFonts w:hint="eastAsia"/>
        </w:rPr>
        <w:t xml:space="preserve"> provide </w:t>
      </w:r>
      <w:r w:rsidRPr="00A51F28">
        <w:t>the expected target area information in</w:t>
      </w:r>
      <w:r w:rsidRPr="00A51F28">
        <w:rPr>
          <w:rFonts w:hint="eastAsia"/>
        </w:rPr>
        <w:t xml:space="preserve"> </w:t>
      </w:r>
      <w:r w:rsidRPr="00A51F28">
        <w:t>the A</w:t>
      </w:r>
      <w:r w:rsidRPr="00A51F28">
        <w:rPr>
          <w:rFonts w:hint="eastAsia"/>
        </w:rPr>
        <w:t>IoT</w:t>
      </w:r>
      <w:r w:rsidRPr="00A51F28">
        <w:t xml:space="preserve"> </w:t>
      </w:r>
      <w:r w:rsidRPr="00A51F28">
        <w:rPr>
          <w:rFonts w:hint="eastAsia"/>
        </w:rPr>
        <w:t>service request.</w:t>
      </w:r>
      <w:r w:rsidRPr="00A51F28">
        <w:t xml:space="preserve"> The NEF may convert the</w:t>
      </w:r>
      <w:r w:rsidRPr="00A51F28">
        <w:rPr>
          <w:rFonts w:eastAsia="DengXian" w:hint="eastAsia"/>
        </w:rPr>
        <w:t xml:space="preserve"> </w:t>
      </w:r>
      <w:r w:rsidRPr="00A51F28">
        <w:t xml:space="preserve">target area information received from the AF to internal area information. The NEF </w:t>
      </w:r>
      <w:ins w:id="22" w:author="Samsung" w:date="2025-03-27T10:33:00Z">
        <w:r w:rsidR="00BD2EB5">
          <w:t xml:space="preserve">to </w:t>
        </w:r>
        <w:r w:rsidR="00BD2EB5">
          <w:rPr>
            <w:rFonts w:eastAsiaTheme="minorEastAsia"/>
            <w:lang w:eastAsia="zh-CN"/>
          </w:rPr>
          <w:t>perform the AIOTF selection</w:t>
        </w:r>
      </w:ins>
      <w:r w:rsidR="00BD2EB5" w:rsidRPr="00A51F28">
        <w:t xml:space="preserve"> </w:t>
      </w:r>
      <w:r w:rsidRPr="00A51F28">
        <w:t>quer</w:t>
      </w:r>
      <w:r w:rsidRPr="00A51F28">
        <w:rPr>
          <w:rFonts w:eastAsia="DengXian" w:hint="eastAsia"/>
        </w:rPr>
        <w:t>ies</w:t>
      </w:r>
      <w:r w:rsidRPr="00A51F28">
        <w:t xml:space="preserve"> the NRF to obtain serving AIOTF(s) based on internal area information</w:t>
      </w:r>
      <w:r w:rsidR="00BD2EB5">
        <w:t xml:space="preserve"> </w:t>
      </w:r>
      <w:ins w:id="23" w:author="Samsung" w:date="2025-03-27T10:31:00Z">
        <w:r w:rsidR="00BD2EB5">
          <w:t xml:space="preserve">and </w:t>
        </w:r>
      </w:ins>
      <w:ins w:id="24" w:author="Samsung" w:date="2025-03-27T10:53:00Z">
        <w:r w:rsidR="00EC48E3">
          <w:t xml:space="preserve">may query ADM to obtain </w:t>
        </w:r>
      </w:ins>
      <w:ins w:id="25" w:author="Samsung" w:date="2025-03-27T10:31:00Z">
        <w:r w:rsidR="00BD2EB5">
          <w:t xml:space="preserve">the </w:t>
        </w:r>
        <w:r w:rsidR="00BD2EB5" w:rsidRPr="00E77C04">
          <w:rPr>
            <w:rFonts w:eastAsiaTheme="minorEastAsia"/>
          </w:rPr>
          <w:t>Last known AIOTF information</w:t>
        </w:r>
        <w:r w:rsidR="00BD2EB5">
          <w:rPr>
            <w:rFonts w:eastAsiaTheme="minorEastAsia"/>
          </w:rPr>
          <w:t xml:space="preserve"> </w:t>
        </w:r>
      </w:ins>
      <w:ins w:id="26" w:author="Samsung" w:date="2025-03-27T10:32:00Z">
        <w:r w:rsidR="00BD2EB5">
          <w:rPr>
            <w:rFonts w:eastAsiaTheme="minorEastAsia"/>
          </w:rPr>
          <w:t xml:space="preserve">based on </w:t>
        </w:r>
        <w:r w:rsidR="00BD2EB5" w:rsidRPr="00991E82">
          <w:rPr>
            <w:rFonts w:eastAsiaTheme="minorEastAsia"/>
            <w:lang w:eastAsia="zh-CN"/>
          </w:rPr>
          <w:t>AIoT Device ID</w:t>
        </w:r>
      </w:ins>
      <w:r w:rsidRPr="00A51F28">
        <w:t>. Then, the NEF forwards the AI</w:t>
      </w:r>
      <w:r w:rsidRPr="00A51F28">
        <w:rPr>
          <w:rFonts w:hint="eastAsia"/>
        </w:rPr>
        <w:t>o</w:t>
      </w:r>
      <w:r w:rsidRPr="00A51F28">
        <w:t>T service request, including the internal area information, to the AIOTF.</w:t>
      </w:r>
    </w:p>
    <w:p w14:paraId="3888E5BC" w14:textId="77777777" w:rsidR="00BE4727" w:rsidRDefault="00BE4727" w:rsidP="00BE4727">
      <w:pPr>
        <w:pStyle w:val="EditorsNote"/>
        <w:autoSpaceDN/>
        <w:textAlignment w:val="auto"/>
        <w:rPr>
          <w:rFonts w:eastAsia="DengXian"/>
          <w:lang w:eastAsia="en-US"/>
        </w:rPr>
      </w:pPr>
      <w:r w:rsidRPr="00424F79">
        <w:rPr>
          <w:rFonts w:eastAsia="DengXian"/>
          <w:lang w:eastAsia="en-US"/>
        </w:rPr>
        <w:lastRenderedPageBreak/>
        <w:t>Editor’s note:</w:t>
      </w:r>
      <w:r w:rsidRPr="00BC5D63">
        <w:rPr>
          <w:rFonts w:hint="eastAsia"/>
          <w:lang w:eastAsia="zh-CN"/>
        </w:rPr>
        <w:tab/>
      </w:r>
      <w:r>
        <w:rPr>
          <w:rFonts w:eastAsia="DengXian"/>
          <w:lang w:eastAsia="en-US"/>
        </w:rPr>
        <w:t>H</w:t>
      </w:r>
      <w:r w:rsidRPr="00B17432">
        <w:rPr>
          <w:rFonts w:eastAsia="DengXian"/>
          <w:lang w:eastAsia="en-US"/>
        </w:rPr>
        <w:t xml:space="preserve">ow the NEF converts target area information to internal </w:t>
      </w:r>
      <w:r>
        <w:rPr>
          <w:rFonts w:eastAsia="DengXian"/>
          <w:lang w:eastAsia="en-US"/>
        </w:rPr>
        <w:t>area</w:t>
      </w:r>
      <w:r w:rsidRPr="00B17432">
        <w:rPr>
          <w:rFonts w:eastAsia="DengXian"/>
          <w:lang w:eastAsia="en-US"/>
        </w:rPr>
        <w:t xml:space="preserve"> information and the format of the internal </w:t>
      </w:r>
      <w:r>
        <w:rPr>
          <w:rFonts w:eastAsia="DengXian"/>
          <w:lang w:eastAsia="en-US"/>
        </w:rPr>
        <w:t>area</w:t>
      </w:r>
      <w:r w:rsidRPr="00B17432">
        <w:rPr>
          <w:rFonts w:eastAsia="DengXian"/>
          <w:lang w:eastAsia="en-US"/>
        </w:rPr>
        <w:t xml:space="preserve"> information is FFS.</w:t>
      </w:r>
    </w:p>
    <w:p w14:paraId="76E22945" w14:textId="77777777" w:rsidR="00BE4727" w:rsidRDefault="00BE4727" w:rsidP="00BE4727">
      <w:pPr>
        <w:pStyle w:val="EditorsNote"/>
        <w:autoSpaceDN/>
        <w:textAlignment w:val="auto"/>
        <w:rPr>
          <w:rFonts w:eastAsia="DengXian"/>
          <w:lang w:eastAsia="en-US"/>
        </w:rPr>
      </w:pPr>
      <w:r w:rsidRPr="00327A3B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DengXian"/>
          <w:lang w:eastAsia="en-US"/>
        </w:rPr>
        <w:t xml:space="preserve">It is FFS </w:t>
      </w:r>
      <w:r w:rsidRPr="00424F79">
        <w:rPr>
          <w:rFonts w:eastAsia="DengXian"/>
          <w:lang w:eastAsia="en-US"/>
        </w:rPr>
        <w:t>how to handle the case that the</w:t>
      </w:r>
      <w:r w:rsidRPr="00327A3B">
        <w:rPr>
          <w:rFonts w:eastAsia="DengXian"/>
          <w:lang w:eastAsia="en-US"/>
        </w:rPr>
        <w:t xml:space="preserve"> AF provides other information than </w:t>
      </w:r>
      <w:r w:rsidRPr="00327A3B">
        <w:rPr>
          <w:lang w:val="en-US" w:eastAsia="zh-CN"/>
        </w:rPr>
        <w:t>target area information</w:t>
      </w:r>
      <w:r w:rsidRPr="00327A3B">
        <w:rPr>
          <w:rFonts w:eastAsia="DengXian"/>
          <w:lang w:eastAsia="en-US"/>
        </w:rPr>
        <w:t>, for the purpose of reader selection. In such case how the NEF and/or AIOTF use it to select the RAN reader.</w:t>
      </w:r>
    </w:p>
    <w:p w14:paraId="5D56434F" w14:textId="6AC2A0B4" w:rsidR="00BE4727" w:rsidRPr="00424F79" w:rsidDel="00BE4727" w:rsidRDefault="00BE4727" w:rsidP="00BE4727">
      <w:pPr>
        <w:pStyle w:val="B1"/>
        <w:rPr>
          <w:moveFrom w:id="27" w:author="Samsung" w:date="2025-03-27T10:23:00Z"/>
          <w:rFonts w:eastAsia="DengXian"/>
          <w:lang w:val="en-US" w:eastAsia="zh-CN"/>
        </w:rPr>
      </w:pPr>
      <w:moveFromRangeStart w:id="28" w:author="Samsung" w:date="2025-03-27T10:23:00Z" w:name="move193963418"/>
      <w:moveFrom w:id="29" w:author="Samsung" w:date="2025-03-27T10:23:00Z">
        <w:r w:rsidRPr="00A51F28" w:rsidDel="00BE4727">
          <w:rPr>
            <w:rFonts w:eastAsia="DengXian"/>
          </w:rPr>
          <w:t xml:space="preserve">The AIOTF </w:t>
        </w:r>
        <w:r w:rsidRPr="00A51F28" w:rsidDel="00BE4727">
          <w:rPr>
            <w:rFonts w:eastAsia="DengXian" w:hint="eastAsia"/>
          </w:rPr>
          <w:t>may have</w:t>
        </w:r>
        <w:r w:rsidRPr="00A51F28" w:rsidDel="00BE4727">
          <w:rPr>
            <w:rFonts w:eastAsia="DengXian"/>
          </w:rPr>
          <w:t xml:space="preserve"> </w:t>
        </w:r>
        <w:r w:rsidRPr="00A51F28" w:rsidDel="00BE4727">
          <w:rPr>
            <w:rFonts w:eastAsia="DengXian" w:hint="eastAsia"/>
          </w:rPr>
          <w:t>AI</w:t>
        </w:r>
        <w:r w:rsidRPr="00A51F28" w:rsidDel="00BE4727">
          <w:rPr>
            <w:rFonts w:eastAsia="DengXian"/>
          </w:rPr>
          <w:t>o</w:t>
        </w:r>
        <w:r w:rsidRPr="00A51F28" w:rsidDel="00BE4727">
          <w:rPr>
            <w:rFonts w:eastAsia="DengXian" w:hint="eastAsia"/>
          </w:rPr>
          <w:t>T RAN information and the optional RAN</w:t>
        </w:r>
        <w:r w:rsidRPr="00A51F28" w:rsidDel="00BE4727">
          <w:rPr>
            <w:rFonts w:eastAsia="DengXian"/>
          </w:rPr>
          <w:t xml:space="preserve"> reader</w:t>
        </w:r>
        <w:r w:rsidRPr="00A51F28" w:rsidDel="00BE4727">
          <w:rPr>
            <w:rFonts w:eastAsia="DengXian" w:hint="eastAsia"/>
          </w:rPr>
          <w:t xml:space="preserve"> information</w:t>
        </w:r>
        <w:r w:rsidRPr="00A51F28" w:rsidDel="00BE4727">
          <w:rPr>
            <w:rFonts w:eastAsia="DengXian"/>
          </w:rPr>
          <w:t>. For direct path, the AIOTF obtains the information from AIoT RAN by</w:t>
        </w:r>
        <w:r w:rsidRPr="00A51F28" w:rsidDel="00BE4727">
          <w:t xml:space="preserve"> the</w:t>
        </w:r>
        <w:r w:rsidRPr="00A51F28" w:rsidDel="00BE4727">
          <w:rPr>
            <w:rFonts w:hint="eastAsia"/>
          </w:rPr>
          <w:t xml:space="preserve"> </w:t>
        </w:r>
        <w:r w:rsidRPr="00A51F28" w:rsidDel="00BE4727">
          <w:t>NGAP or</w:t>
        </w:r>
        <w:r w:rsidRPr="00A51F28" w:rsidDel="00BE4727">
          <w:rPr>
            <w:rFonts w:hint="eastAsia"/>
          </w:rPr>
          <w:t xml:space="preserve"> OAM configuration.</w:t>
        </w:r>
      </w:moveFrom>
    </w:p>
    <w:p w14:paraId="516128A8" w14:textId="63A80740" w:rsidR="00BE4727" w:rsidDel="00BE4727" w:rsidRDefault="00BE4727" w:rsidP="00BE4727">
      <w:pPr>
        <w:pStyle w:val="EditorsNote"/>
        <w:overflowPunct/>
        <w:autoSpaceDE/>
        <w:autoSpaceDN/>
        <w:adjustRightInd/>
        <w:textAlignment w:val="auto"/>
        <w:rPr>
          <w:moveFrom w:id="30" w:author="Samsung" w:date="2025-03-27T10:23:00Z"/>
          <w:rFonts w:eastAsia="DengXian"/>
          <w:lang w:val="en-US" w:eastAsia="zh-CN"/>
        </w:rPr>
      </w:pPr>
      <w:moveFrom w:id="31" w:author="Samsung" w:date="2025-03-27T10:23:00Z">
        <w:r w:rsidRPr="00424F79" w:rsidDel="00BE4727">
          <w:rPr>
            <w:rFonts w:eastAsia="DengXian"/>
            <w:lang w:eastAsia="en-US"/>
          </w:rPr>
          <w:t>Editor’s note:</w:t>
        </w:r>
        <w:r w:rsidRPr="00BC5D63" w:rsidDel="00BE4727">
          <w:rPr>
            <w:rFonts w:hint="eastAsia"/>
            <w:lang w:eastAsia="zh-CN"/>
          </w:rPr>
          <w:tab/>
        </w:r>
        <w:r w:rsidDel="00BE4727">
          <w:rPr>
            <w:rFonts w:eastAsia="DengXian" w:hint="eastAsia"/>
            <w:lang w:eastAsia="zh-CN"/>
          </w:rPr>
          <w:t>AI</w:t>
        </w:r>
        <w:r w:rsidDel="00BE4727">
          <w:rPr>
            <w:rFonts w:eastAsia="DengXian"/>
            <w:lang w:eastAsia="zh-CN"/>
          </w:rPr>
          <w:t>o</w:t>
        </w:r>
        <w:r w:rsidDel="00BE4727">
          <w:rPr>
            <w:rFonts w:eastAsia="DengXian" w:hint="eastAsia"/>
            <w:lang w:eastAsia="zh-CN"/>
          </w:rPr>
          <w:t xml:space="preserve">T RAN and </w:t>
        </w:r>
        <w:r w:rsidDel="00BE4727">
          <w:rPr>
            <w:rFonts w:eastAsia="DengXian" w:hint="eastAsia"/>
            <w:lang w:val="en-US" w:eastAsia="zh-CN"/>
          </w:rPr>
          <w:t>RAN</w:t>
        </w:r>
        <w:r w:rsidDel="00BE4727">
          <w:rPr>
            <w:rFonts w:eastAsia="DengXian"/>
            <w:lang w:val="en-US" w:eastAsia="en-US"/>
          </w:rPr>
          <w:t xml:space="preserve"> reader information needs to coordinate with the </w:t>
        </w:r>
        <w:r w:rsidRPr="007E4BF4" w:rsidDel="00BE4727">
          <w:rPr>
            <w:lang w:val="en-US" w:eastAsia="zh-CN"/>
          </w:rPr>
          <w:t>RAN</w:t>
        </w:r>
        <w:r w:rsidDel="00BE4727">
          <w:rPr>
            <w:lang w:val="en-US" w:eastAsia="zh-CN"/>
          </w:rPr>
          <w:t> </w:t>
        </w:r>
        <w:r w:rsidRPr="007E4BF4" w:rsidDel="00BE4727">
          <w:rPr>
            <w:lang w:val="en-US" w:eastAsia="zh-CN"/>
          </w:rPr>
          <w:t>WG(s)</w:t>
        </w:r>
        <w:r w:rsidDel="00BE4727">
          <w:rPr>
            <w:lang w:val="en-US" w:eastAsia="zh-CN"/>
          </w:rPr>
          <w:t>. Details are</w:t>
        </w:r>
        <w:r w:rsidRPr="002A3907" w:rsidDel="00BE4727">
          <w:rPr>
            <w:lang w:eastAsia="zh-CN"/>
          </w:rPr>
          <w:t xml:space="preserve"> pending RAN WG feedback</w:t>
        </w:r>
        <w:r w:rsidRPr="007E4BF4" w:rsidDel="00BE4727">
          <w:rPr>
            <w:lang w:val="en-US" w:eastAsia="zh-CN"/>
          </w:rPr>
          <w:t>.</w:t>
        </w:r>
      </w:moveFrom>
    </w:p>
    <w:p w14:paraId="176191A5" w14:textId="6C04FD77" w:rsidR="00BE4727" w:rsidDel="00BE4727" w:rsidRDefault="00BE4727" w:rsidP="00BE4727">
      <w:pPr>
        <w:pStyle w:val="EditorsNote"/>
        <w:autoSpaceDN/>
        <w:rPr>
          <w:moveFrom w:id="32" w:author="Samsung" w:date="2025-03-27T10:23:00Z"/>
          <w:rFonts w:eastAsia="DengXian"/>
          <w:lang w:val="en-US" w:eastAsia="en-US"/>
        </w:rPr>
      </w:pPr>
      <w:moveFrom w:id="33" w:author="Samsung" w:date="2025-03-27T10:23:00Z">
        <w:r w:rsidRPr="00B17432" w:rsidDel="00BE4727">
          <w:rPr>
            <w:rFonts w:eastAsia="DengXian"/>
            <w:lang w:eastAsia="en-US"/>
          </w:rPr>
          <w:t>Editor’s note:</w:t>
        </w:r>
        <w:r w:rsidRPr="00BC5D63" w:rsidDel="00BE4727">
          <w:rPr>
            <w:rFonts w:hint="eastAsia"/>
            <w:lang w:eastAsia="zh-CN"/>
          </w:rPr>
          <w:tab/>
        </w:r>
        <w:r w:rsidRPr="00B17432" w:rsidDel="00BE4727">
          <w:rPr>
            <w:rFonts w:eastAsia="DengXian"/>
            <w:lang w:val="en-US" w:eastAsia="en-US"/>
          </w:rPr>
          <w:t xml:space="preserve">The AIOTF </w:t>
        </w:r>
        <w:r w:rsidDel="00BE4727">
          <w:rPr>
            <w:rFonts w:eastAsia="DengXian" w:hint="eastAsia"/>
            <w:lang w:val="en-US" w:eastAsia="zh-CN"/>
          </w:rPr>
          <w:t xml:space="preserve">or AMF </w:t>
        </w:r>
        <w:r w:rsidRPr="00B17432" w:rsidDel="00BE4727">
          <w:rPr>
            <w:rFonts w:eastAsia="DengXian"/>
            <w:lang w:val="en-US" w:eastAsia="en-US"/>
          </w:rPr>
          <w:t xml:space="preserve">configuration of </w:t>
        </w:r>
        <w:r w:rsidRPr="00327A3B" w:rsidDel="00BE4727">
          <w:rPr>
            <w:rFonts w:eastAsia="DengXian" w:hint="eastAsia"/>
            <w:lang w:val="en-US" w:eastAsia="zh-CN"/>
          </w:rPr>
          <w:t>AI</w:t>
        </w:r>
        <w:r w:rsidRPr="00327A3B" w:rsidDel="00BE4727">
          <w:rPr>
            <w:rFonts w:eastAsia="DengXian"/>
            <w:lang w:val="en-US" w:eastAsia="zh-CN"/>
          </w:rPr>
          <w:t>o</w:t>
        </w:r>
        <w:r w:rsidRPr="00327A3B" w:rsidDel="00BE4727">
          <w:rPr>
            <w:rFonts w:eastAsia="DengXian" w:hint="eastAsia"/>
            <w:lang w:val="en-US" w:eastAsia="zh-CN"/>
          </w:rPr>
          <w:t>T</w:t>
        </w:r>
        <w:r w:rsidDel="00BE4727">
          <w:rPr>
            <w:rFonts w:eastAsia="DengXian" w:hint="eastAsia"/>
            <w:lang w:val="en-US" w:eastAsia="zh-CN"/>
          </w:rPr>
          <w:t xml:space="preserve"> RAN and RAN</w:t>
        </w:r>
        <w:r w:rsidRPr="00B17432" w:rsidDel="00BE4727">
          <w:rPr>
            <w:rFonts w:eastAsia="DengXian"/>
            <w:lang w:val="en-US" w:eastAsia="en-US"/>
          </w:rPr>
          <w:t xml:space="preserve"> reader information over NGAP needs to coordinate with RAN WG(s).</w:t>
        </w:r>
      </w:moveFrom>
    </w:p>
    <w:p w14:paraId="151D2DE7" w14:textId="568E6053" w:rsidR="00BE4727" w:rsidRPr="00424F79" w:rsidDel="00BE4727" w:rsidRDefault="00BE4727" w:rsidP="00BE4727">
      <w:pPr>
        <w:pStyle w:val="EditorsNote"/>
        <w:autoSpaceDN/>
        <w:rPr>
          <w:moveFrom w:id="34" w:author="Samsung" w:date="2025-03-27T10:23:00Z"/>
          <w:rFonts w:eastAsia="DengXian"/>
          <w:lang w:eastAsia="en-US"/>
        </w:rPr>
      </w:pPr>
      <w:moveFrom w:id="35" w:author="Samsung" w:date="2025-03-27T10:23:00Z">
        <w:r w:rsidRPr="005950E8" w:rsidDel="00BE4727">
          <w:rPr>
            <w:rFonts w:eastAsia="DengXian"/>
            <w:lang w:val="en-US" w:eastAsia="en-US"/>
          </w:rPr>
          <w:t>Editor’s note:</w:t>
        </w:r>
        <w:r w:rsidRPr="00BC5D63" w:rsidDel="00BE4727">
          <w:rPr>
            <w:rFonts w:hint="eastAsia"/>
            <w:lang w:eastAsia="zh-CN"/>
          </w:rPr>
          <w:tab/>
        </w:r>
        <w:r w:rsidRPr="005950E8" w:rsidDel="00BE4727">
          <w:rPr>
            <w:rFonts w:eastAsia="DengXian"/>
            <w:lang w:val="en-US" w:eastAsia="en-US"/>
          </w:rPr>
          <w:t xml:space="preserve">It is FFS how </w:t>
        </w:r>
        <w:r w:rsidDel="00BE4727">
          <w:rPr>
            <w:rFonts w:eastAsia="DengXian" w:hint="eastAsia"/>
            <w:lang w:val="en-US" w:eastAsia="zh-CN"/>
          </w:rPr>
          <w:t>AI</w:t>
        </w:r>
        <w:r w:rsidDel="00BE4727">
          <w:rPr>
            <w:rFonts w:eastAsia="DengXian"/>
            <w:lang w:val="en-US" w:eastAsia="zh-CN"/>
          </w:rPr>
          <w:t>o</w:t>
        </w:r>
        <w:r w:rsidDel="00BE4727">
          <w:rPr>
            <w:rFonts w:eastAsia="DengXian" w:hint="eastAsia"/>
            <w:lang w:val="en-US" w:eastAsia="zh-CN"/>
          </w:rPr>
          <w:t xml:space="preserve">T RAN </w:t>
        </w:r>
        <w:r w:rsidRPr="005950E8" w:rsidDel="00BE4727">
          <w:rPr>
            <w:rFonts w:eastAsia="DengXian"/>
            <w:lang w:val="en-US" w:eastAsia="en-US"/>
          </w:rPr>
          <w:t>transfer</w:t>
        </w:r>
        <w:r w:rsidDel="00BE4727">
          <w:rPr>
            <w:rFonts w:eastAsia="DengXian" w:hint="eastAsia"/>
            <w:lang w:val="en-US" w:eastAsia="zh-CN"/>
          </w:rPr>
          <w:t>s</w:t>
        </w:r>
        <w:r w:rsidDel="00BE4727">
          <w:rPr>
            <w:rFonts w:eastAsia="DengXian"/>
            <w:lang w:val="en-US" w:eastAsia="en-US"/>
          </w:rPr>
          <w:t xml:space="preserve"> and update</w:t>
        </w:r>
        <w:r w:rsidDel="00BE4727">
          <w:rPr>
            <w:rFonts w:eastAsia="DengXian" w:hint="eastAsia"/>
            <w:lang w:val="en-US" w:eastAsia="zh-CN"/>
          </w:rPr>
          <w:t>s</w:t>
        </w:r>
        <w:r w:rsidRPr="005950E8" w:rsidDel="00BE4727">
          <w:rPr>
            <w:rFonts w:eastAsia="DengXian"/>
            <w:lang w:val="en-US" w:eastAsia="en-US"/>
          </w:rPr>
          <w:t xml:space="preserve"> </w:t>
        </w:r>
        <w:r w:rsidDel="00BE4727">
          <w:rPr>
            <w:rFonts w:eastAsia="DengXian" w:hint="eastAsia"/>
            <w:lang w:val="en-US" w:eastAsia="zh-CN"/>
          </w:rPr>
          <w:t>its</w:t>
        </w:r>
        <w:r w:rsidDel="00BE4727">
          <w:rPr>
            <w:rFonts w:eastAsia="DengXian"/>
            <w:lang w:val="en-US" w:eastAsia="en-US"/>
          </w:rPr>
          <w:t xml:space="preserve"> information to the AIOTF</w:t>
        </w:r>
        <w:r w:rsidDel="00BE4727">
          <w:rPr>
            <w:rFonts w:eastAsia="DengXian" w:hint="eastAsia"/>
            <w:lang w:val="en-US" w:eastAsia="zh-CN"/>
          </w:rPr>
          <w:t xml:space="preserve"> in </w:t>
        </w:r>
        <w:r w:rsidDel="00BE4727">
          <w:rPr>
            <w:rFonts w:eastAsia="DengXian"/>
            <w:lang w:val="en-US" w:eastAsia="zh-CN"/>
          </w:rPr>
          <w:t>indirect</w:t>
        </w:r>
        <w:r w:rsidDel="00BE4727">
          <w:rPr>
            <w:rFonts w:eastAsia="DengXian" w:hint="eastAsia"/>
            <w:lang w:val="en-US" w:eastAsia="zh-CN"/>
          </w:rPr>
          <w:t xml:space="preserve"> path</w:t>
        </w:r>
        <w:r w:rsidRPr="005950E8" w:rsidDel="00BE4727">
          <w:rPr>
            <w:rFonts w:eastAsia="DengXian"/>
            <w:lang w:val="en-US" w:eastAsia="en-US"/>
          </w:rPr>
          <w:t>.</w:t>
        </w:r>
      </w:moveFrom>
    </w:p>
    <w:p w14:paraId="1B76AAEC" w14:textId="648C694D" w:rsidR="00BE4727" w:rsidRPr="00424F79" w:rsidDel="00BE4727" w:rsidRDefault="00BE4727" w:rsidP="00BE4727">
      <w:pPr>
        <w:pStyle w:val="NO"/>
        <w:overflowPunct/>
        <w:autoSpaceDE/>
        <w:autoSpaceDN/>
        <w:adjustRightInd/>
        <w:textAlignment w:val="auto"/>
        <w:rPr>
          <w:moveFrom w:id="36" w:author="Samsung" w:date="2025-03-27T10:23:00Z"/>
          <w:rFonts w:eastAsia="DengXian"/>
        </w:rPr>
      </w:pPr>
      <w:moveFrom w:id="37" w:author="Samsung" w:date="2025-03-27T10:23:00Z">
        <w:r w:rsidRPr="007A7F13" w:rsidDel="00BE4727">
          <w:rPr>
            <w:rFonts w:eastAsia="DengXian"/>
            <w:lang w:val="en-US" w:eastAsia="zh-CN"/>
          </w:rPr>
          <w:t>NOTE:</w:t>
        </w:r>
        <w:r w:rsidRPr="00BC5D63" w:rsidDel="00BE4727">
          <w:rPr>
            <w:rFonts w:hint="eastAsia"/>
            <w:lang w:eastAsia="zh-CN"/>
          </w:rPr>
          <w:tab/>
        </w:r>
        <w:r w:rsidDel="00BE4727">
          <w:rPr>
            <w:rFonts w:eastAsia="DengXian" w:hint="eastAsia"/>
            <w:lang w:val="en-US" w:eastAsia="zh-CN"/>
          </w:rPr>
          <w:t>RAN</w:t>
        </w:r>
        <w:r w:rsidDel="00BE4727">
          <w:rPr>
            <w:rFonts w:eastAsia="DengXian"/>
            <w:lang w:val="en-US" w:eastAsia="zh-CN"/>
          </w:rPr>
          <w:t xml:space="preserve"> reader </w:t>
        </w:r>
        <w:r w:rsidRPr="007A7F13" w:rsidDel="00BE4727">
          <w:rPr>
            <w:rFonts w:eastAsia="DengXian"/>
            <w:lang w:val="en-US" w:eastAsia="zh-CN"/>
          </w:rPr>
          <w:t>information</w:t>
        </w:r>
        <w:r w:rsidDel="00BE4727">
          <w:rPr>
            <w:rFonts w:eastAsia="DengXian"/>
            <w:lang w:val="en-US" w:eastAsia="zh-CN"/>
          </w:rPr>
          <w:t xml:space="preserve"> </w:t>
        </w:r>
        <w:r w:rsidRPr="007A7F13" w:rsidDel="00BE4727">
          <w:rPr>
            <w:rFonts w:eastAsia="DengXian"/>
            <w:lang w:val="en-US" w:eastAsia="zh-CN"/>
          </w:rPr>
          <w:t>is not exposed to the AF.</w:t>
        </w:r>
      </w:moveFrom>
    </w:p>
    <w:p w14:paraId="3287D576" w14:textId="28936FAE" w:rsidR="00BE4727" w:rsidDel="00BE4727" w:rsidRDefault="00BE4727" w:rsidP="00BE4727">
      <w:pPr>
        <w:rPr>
          <w:moveFrom w:id="38" w:author="Samsung" w:date="2025-03-27T10:23:00Z"/>
          <w:lang w:val="en-US" w:eastAsia="zh-CN"/>
        </w:rPr>
      </w:pPr>
      <w:moveFrom w:id="39" w:author="Samsung" w:date="2025-03-27T10:23:00Z">
        <w:r w:rsidRPr="00A51F28" w:rsidDel="00BE4727">
          <w:rPr>
            <w:rFonts w:eastAsia="DengXian" w:hint="eastAsia"/>
          </w:rPr>
          <w:t>I</w:t>
        </w:r>
        <w:r w:rsidRPr="00A51F28" w:rsidDel="00BE4727">
          <w:rPr>
            <w:rFonts w:eastAsia="DengXian"/>
          </w:rPr>
          <w:t>f</w:t>
        </w:r>
        <w:r w:rsidRPr="00A51F28" w:rsidDel="00BE4727">
          <w:rPr>
            <w:rFonts w:eastAsia="DengXian" w:hint="eastAsia"/>
          </w:rPr>
          <w:t xml:space="preserve"> an </w:t>
        </w:r>
        <w:r w:rsidRPr="00A51F28" w:rsidDel="00BE4727">
          <w:t>AIoT service request includ</w:t>
        </w:r>
        <w:r w:rsidRPr="00A51F28" w:rsidDel="00BE4727">
          <w:rPr>
            <w:rFonts w:eastAsia="DengXian" w:hint="eastAsia"/>
          </w:rPr>
          <w:t>es</w:t>
        </w:r>
        <w:r w:rsidRPr="00A51F28" w:rsidDel="00BE4727">
          <w:t xml:space="preserve"> AIoT device Identifier(s)</w:t>
        </w:r>
        <w:r w:rsidRPr="00A51F28" w:rsidDel="00BE4727">
          <w:rPr>
            <w:rFonts w:eastAsia="DengXian" w:hint="eastAsia"/>
          </w:rPr>
          <w:t xml:space="preserve">, </w:t>
        </w:r>
        <w:r w:rsidRPr="00A51F28" w:rsidDel="00BE4727">
          <w:t>the AIOTF may consider the last known serving</w:t>
        </w:r>
        <w:r w:rsidRPr="00A51F28" w:rsidDel="00BE4727">
          <w:rPr>
            <w:rFonts w:eastAsia="SimSun"/>
          </w:rPr>
          <w:t xml:space="preserve"> </w:t>
        </w:r>
        <w:r w:rsidRPr="00A51F28" w:rsidDel="00BE4727">
          <w:rPr>
            <w:rFonts w:eastAsia="DengXian" w:hint="eastAsia"/>
          </w:rPr>
          <w:t>RAN</w:t>
        </w:r>
        <w:r w:rsidRPr="00A51F28" w:rsidDel="00BE4727">
          <w:rPr>
            <w:rFonts w:hint="eastAsia"/>
          </w:rPr>
          <w:t xml:space="preserve"> reader</w:t>
        </w:r>
        <w:r w:rsidRPr="00A51F28" w:rsidDel="00BE4727">
          <w:t xml:space="preserve">(s) to determine </w:t>
        </w:r>
        <w:r w:rsidRPr="00A51F28" w:rsidDel="00BE4727">
          <w:rPr>
            <w:rFonts w:eastAsia="DengXian" w:hint="eastAsia"/>
          </w:rPr>
          <w:t>targeted RAN</w:t>
        </w:r>
        <w:r w:rsidRPr="00A51F28" w:rsidDel="00BE4727">
          <w:t xml:space="preserve"> reader(s) directly</w:t>
        </w:r>
        <w:r w:rsidRPr="00A51F28" w:rsidDel="00BE4727">
          <w:rPr>
            <w:rFonts w:hint="eastAsia"/>
          </w:rPr>
          <w:t>.</w:t>
        </w:r>
      </w:moveFrom>
    </w:p>
    <w:moveFromRangeEnd w:id="28"/>
    <w:p w14:paraId="539935A5" w14:textId="32F97FEB" w:rsidR="00BE4727" w:rsidRPr="00BE4727" w:rsidRDefault="00BE4727" w:rsidP="00BE4727">
      <w:pPr>
        <w:pStyle w:val="Heading2"/>
        <w:rPr>
          <w:ins w:id="40" w:author="Samsung" w:date="2025-03-27T10:22:00Z"/>
        </w:rPr>
      </w:pPr>
      <w:ins w:id="41" w:author="Samsung" w:date="2025-03-27T10:22:00Z">
        <w:r>
          <w:t>5.3.2</w:t>
        </w:r>
        <w:r w:rsidRPr="004D3578">
          <w:tab/>
        </w:r>
        <w:r w:rsidRPr="00327A3B">
          <w:rPr>
            <w:rFonts w:hint="eastAsia"/>
            <w:lang w:val="en-US" w:eastAsia="zh-CN"/>
          </w:rPr>
          <w:t>AI</w:t>
        </w:r>
        <w:r w:rsidRPr="00327A3B">
          <w:rPr>
            <w:lang w:val="en-US" w:eastAsia="zh-CN"/>
          </w:rPr>
          <w:t>o</w:t>
        </w:r>
        <w:r w:rsidRPr="00327A3B">
          <w:rPr>
            <w:rFonts w:hint="eastAsia"/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 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node</w:t>
        </w:r>
        <w:r>
          <w:rPr>
            <w:lang w:val="en-US" w:eastAsia="zh-CN"/>
          </w:rPr>
          <w:t>(s) selection</w:t>
        </w:r>
      </w:ins>
    </w:p>
    <w:p w14:paraId="028CE4C7" w14:textId="77777777" w:rsidR="00BE4727" w:rsidRDefault="00BE4727" w:rsidP="00BE4727">
      <w:pPr>
        <w:rPr>
          <w:moveTo w:id="42" w:author="Samsung" w:date="2025-03-27T10:22:00Z"/>
          <w:lang w:val="en-US" w:eastAsia="zh-CN"/>
        </w:rPr>
      </w:pPr>
      <w:moveToRangeStart w:id="43" w:author="Samsung" w:date="2025-03-27T10:22:00Z" w:name="move193963388"/>
      <w:commentRangeStart w:id="44"/>
      <w:moveTo w:id="45" w:author="Samsung" w:date="2025-03-27T10:22:00Z"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AIOTF</w:t>
        </w:r>
        <w:r>
          <w:rPr>
            <w:lang w:val="en-US" w:eastAsia="zh-CN"/>
          </w:rPr>
          <w:t xml:space="preserve"> </w:t>
        </w:r>
      </w:moveTo>
      <w:commentRangeEnd w:id="44"/>
      <w:r w:rsidR="00BD2EB5">
        <w:rPr>
          <w:rStyle w:val="CommentReference"/>
          <w:rFonts w:eastAsia="SimSun"/>
          <w:color w:val="auto"/>
          <w:lang w:eastAsia="en-US"/>
        </w:rPr>
        <w:commentReference w:id="44"/>
      </w:r>
      <w:moveTo w:id="46" w:author="Samsung" w:date="2025-03-27T10:22:00Z">
        <w:r>
          <w:rPr>
            <w:lang w:val="en-US" w:eastAsia="zh-CN"/>
          </w:rPr>
          <w:t xml:space="preserve">selects </w:t>
        </w:r>
        <w:r w:rsidRPr="00327A3B">
          <w:rPr>
            <w:rFonts w:hint="eastAsia"/>
            <w:lang w:val="en-US" w:eastAsia="zh-CN"/>
          </w:rPr>
          <w:t>AI</w:t>
        </w:r>
        <w:r w:rsidRPr="00327A3B">
          <w:rPr>
            <w:lang w:val="en-US" w:eastAsia="zh-CN"/>
          </w:rPr>
          <w:t>o</w:t>
        </w:r>
        <w:r w:rsidRPr="00327A3B">
          <w:rPr>
            <w:rFonts w:hint="eastAsia"/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 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node</w:t>
        </w:r>
        <w:r>
          <w:rPr>
            <w:lang w:val="en-US"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  <w:r w:rsidRPr="00FF7DC8">
          <w:rPr>
            <w:lang w:eastAsia="zh-CN"/>
          </w:rPr>
          <w:t>and</w:t>
        </w:r>
        <w:r>
          <w:rPr>
            <w:lang w:eastAsia="zh-CN"/>
          </w:rPr>
          <w:t>, optionally,</w:t>
        </w:r>
        <w:r w:rsidRPr="00FF7DC8">
          <w:rPr>
            <w:lang w:eastAsia="zh-CN"/>
          </w:rPr>
          <w:t xml:space="preserve"> a list of the </w:t>
        </w:r>
        <w:r>
          <w:rPr>
            <w:rFonts w:eastAsia="DengXian" w:hint="eastAsia"/>
            <w:lang w:eastAsia="zh-CN"/>
          </w:rPr>
          <w:t>RAN</w:t>
        </w:r>
        <w:r w:rsidRPr="00FF7DC8">
          <w:rPr>
            <w:lang w:eastAsia="zh-CN"/>
          </w:rPr>
          <w:t xml:space="preserve"> readers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AIOTF</w:t>
        </w:r>
        <w:r>
          <w:rPr>
            <w:lang w:val="en-US" w:eastAsia="zh-CN"/>
          </w:rPr>
          <w:t xml:space="preserve"> selects the </w:t>
        </w:r>
        <w:r>
          <w:rPr>
            <w:rFonts w:hint="eastAsia"/>
            <w:lang w:val="en-US" w:eastAsia="zh-CN"/>
          </w:rPr>
          <w:t>AIoT RAN</w:t>
        </w:r>
        <w:r>
          <w:rPr>
            <w:lang w:val="en-US" w:eastAsia="zh-CN"/>
          </w:rPr>
          <w:t xml:space="preserve"> node(s) </w:t>
        </w:r>
        <w:r>
          <w:rPr>
            <w:rFonts w:hint="eastAsia"/>
            <w:lang w:val="en-US" w:eastAsia="zh-CN"/>
          </w:rPr>
          <w:t>based on</w:t>
        </w:r>
        <w:r>
          <w:rPr>
            <w:lang w:val="en-US" w:eastAsia="zh-CN"/>
          </w:rPr>
          <w:t xml:space="preserve"> the internal area information.</w:t>
        </w:r>
      </w:moveTo>
    </w:p>
    <w:p w14:paraId="723154D2" w14:textId="77777777" w:rsidR="00BE4727" w:rsidRDefault="00BE4727" w:rsidP="00BE4727">
      <w:pPr>
        <w:pStyle w:val="EditorsNote"/>
        <w:rPr>
          <w:moveTo w:id="47" w:author="Samsung" w:date="2025-03-27T10:22:00Z"/>
          <w:rFonts w:eastAsia="DengXian"/>
          <w:lang w:eastAsia="zh-CN"/>
        </w:rPr>
      </w:pPr>
      <w:moveTo w:id="48" w:author="Samsung" w:date="2025-03-27T10:22:00Z">
        <w:r w:rsidRPr="007A7F13">
          <w:rPr>
            <w:rFonts w:eastAsia="DengXian"/>
            <w:lang w:eastAsia="en-US"/>
          </w:rPr>
          <w:t>Editor’s note:</w:t>
        </w:r>
        <w:r w:rsidRPr="00BC5D63">
          <w:rPr>
            <w:rFonts w:hint="eastAsia"/>
            <w:lang w:eastAsia="zh-CN"/>
          </w:rPr>
          <w:tab/>
        </w:r>
        <w:r w:rsidRPr="00327A3B">
          <w:rPr>
            <w:rFonts w:eastAsia="DengXian"/>
            <w:lang w:eastAsia="en-US"/>
          </w:rPr>
          <w:t>Whether</w:t>
        </w:r>
        <w:r>
          <w:rPr>
            <w:rFonts w:eastAsia="DengXian"/>
            <w:lang w:eastAsia="en-US"/>
          </w:rPr>
          <w:t xml:space="preserve"> and </w:t>
        </w:r>
        <w:r>
          <w:rPr>
            <w:rFonts w:eastAsia="DengXian"/>
            <w:lang w:eastAsia="zh-CN"/>
          </w:rPr>
          <w:t>h</w:t>
        </w:r>
        <w:r>
          <w:rPr>
            <w:rFonts w:eastAsia="DengXian" w:hint="eastAsia"/>
            <w:lang w:eastAsia="zh-CN"/>
          </w:rPr>
          <w:t>ow the AIOTF chooses the RAN reader(s) is FFS.</w:t>
        </w:r>
      </w:moveTo>
    </w:p>
    <w:p w14:paraId="698FF4C6" w14:textId="77777777" w:rsidR="00BE4727" w:rsidRDefault="00BE4727" w:rsidP="00BE4727">
      <w:pPr>
        <w:pStyle w:val="EditorsNote"/>
        <w:rPr>
          <w:moveTo w:id="49" w:author="Samsung" w:date="2025-03-27T10:22:00Z"/>
          <w:rFonts w:eastAsia="DengXian"/>
          <w:lang w:val="en-US" w:eastAsia="zh-CN"/>
        </w:rPr>
      </w:pPr>
      <w:moveTo w:id="50" w:author="Samsung" w:date="2025-03-27T10:22:00Z">
        <w:r w:rsidRPr="003E52DC">
          <w:rPr>
            <w:rFonts w:eastAsia="DengXian"/>
            <w:lang w:eastAsia="zh-CN"/>
          </w:rPr>
          <w:t>Editor’s note:</w:t>
        </w:r>
        <w:r w:rsidRPr="00BC5D63">
          <w:rPr>
            <w:rFonts w:hint="eastAsia"/>
            <w:lang w:eastAsia="zh-CN"/>
          </w:rPr>
          <w:tab/>
        </w:r>
        <w:r w:rsidRPr="003E52DC">
          <w:rPr>
            <w:rFonts w:eastAsia="DengXian"/>
            <w:lang w:eastAsia="zh-CN"/>
          </w:rPr>
          <w:t>How AIOTF selects the AMF and the AI</w:t>
        </w:r>
        <w:r>
          <w:rPr>
            <w:rFonts w:eastAsia="DengXian"/>
            <w:lang w:eastAsia="zh-CN"/>
          </w:rPr>
          <w:t>o</w:t>
        </w:r>
        <w:r w:rsidRPr="003E52DC">
          <w:rPr>
            <w:rFonts w:eastAsia="DengXian"/>
            <w:lang w:eastAsia="zh-CN"/>
          </w:rPr>
          <w:t xml:space="preserve">T RAN </w:t>
        </w:r>
        <w:r w:rsidRPr="003E52DC">
          <w:rPr>
            <w:rFonts w:eastAsia="DengXian"/>
            <w:lang w:val="en-US" w:eastAsia="zh-CN"/>
          </w:rPr>
          <w:t xml:space="preserve">in </w:t>
        </w:r>
        <w:r>
          <w:rPr>
            <w:rFonts w:eastAsia="DengXian"/>
            <w:lang w:val="en-US" w:eastAsia="zh-CN"/>
          </w:rPr>
          <w:t xml:space="preserve">the </w:t>
        </w:r>
        <w:r w:rsidRPr="003E52DC">
          <w:rPr>
            <w:rFonts w:eastAsia="DengXian"/>
            <w:lang w:val="en-US" w:eastAsia="zh-CN"/>
          </w:rPr>
          <w:t>indirect path is FFS.</w:t>
        </w:r>
      </w:moveTo>
    </w:p>
    <w:p w14:paraId="563D7F78" w14:textId="77777777" w:rsidR="00BE4727" w:rsidRPr="00424F79" w:rsidRDefault="00BE4727" w:rsidP="00BE4727">
      <w:pPr>
        <w:rPr>
          <w:moveTo w:id="51" w:author="Samsung" w:date="2025-03-27T10:23:00Z"/>
          <w:lang w:val="en-US" w:eastAsia="zh-CN"/>
        </w:rPr>
      </w:pPr>
      <w:moveToRangeStart w:id="52" w:author="Samsung" w:date="2025-03-27T10:23:00Z" w:name="move193963418"/>
      <w:moveToRangeEnd w:id="43"/>
      <w:moveTo w:id="53" w:author="Samsung" w:date="2025-03-27T10:23:00Z">
        <w:r w:rsidRPr="00A51F28">
          <w:t xml:space="preserve">The AIOTF </w:t>
        </w:r>
        <w:r w:rsidRPr="00A51F28">
          <w:rPr>
            <w:rFonts w:hint="eastAsia"/>
          </w:rPr>
          <w:t>may have</w:t>
        </w:r>
        <w:r w:rsidRPr="00A51F28">
          <w:t xml:space="preserve"> </w:t>
        </w:r>
        <w:r w:rsidRPr="00A51F28">
          <w:rPr>
            <w:rFonts w:hint="eastAsia"/>
          </w:rPr>
          <w:t>AI</w:t>
        </w:r>
        <w:r w:rsidRPr="00A51F28">
          <w:t>o</w:t>
        </w:r>
        <w:r w:rsidRPr="00A51F28">
          <w:rPr>
            <w:rFonts w:hint="eastAsia"/>
          </w:rPr>
          <w:t>T RAN information and the optional RAN</w:t>
        </w:r>
        <w:r w:rsidRPr="00A51F28">
          <w:t xml:space="preserve"> reader</w:t>
        </w:r>
        <w:r w:rsidRPr="00A51F28">
          <w:rPr>
            <w:rFonts w:hint="eastAsia"/>
          </w:rPr>
          <w:t xml:space="preserve"> information</w:t>
        </w:r>
        <w:r w:rsidRPr="00A51F28">
          <w:t>. For direct path, the AIOTF obtains the information from AIoT RAN by the</w:t>
        </w:r>
        <w:r w:rsidRPr="00A51F28">
          <w:rPr>
            <w:rFonts w:hint="eastAsia"/>
          </w:rPr>
          <w:t xml:space="preserve"> </w:t>
        </w:r>
        <w:r w:rsidRPr="00A51F28">
          <w:t>NGAP or</w:t>
        </w:r>
        <w:r w:rsidRPr="00A51F28">
          <w:rPr>
            <w:rFonts w:hint="eastAsia"/>
          </w:rPr>
          <w:t xml:space="preserve"> OAM configuration.</w:t>
        </w:r>
      </w:moveTo>
    </w:p>
    <w:p w14:paraId="10500C97" w14:textId="77777777" w:rsidR="00BE4727" w:rsidRDefault="00BE4727" w:rsidP="00BE4727">
      <w:pPr>
        <w:pStyle w:val="EditorsNote"/>
        <w:overflowPunct/>
        <w:autoSpaceDE/>
        <w:autoSpaceDN/>
        <w:adjustRightInd/>
        <w:textAlignment w:val="auto"/>
        <w:rPr>
          <w:moveTo w:id="54" w:author="Samsung" w:date="2025-03-27T10:23:00Z"/>
          <w:rFonts w:eastAsia="DengXian"/>
          <w:lang w:val="en-US" w:eastAsia="zh-CN"/>
        </w:rPr>
      </w:pPr>
      <w:moveTo w:id="55" w:author="Samsung" w:date="2025-03-27T10:23:00Z">
        <w:r w:rsidRPr="00424F79">
          <w:rPr>
            <w:rFonts w:eastAsia="DengXian"/>
            <w:lang w:eastAsia="en-US"/>
          </w:rPr>
          <w:t>Editor’s note:</w:t>
        </w:r>
        <w:r w:rsidRPr="00BC5D63">
          <w:rPr>
            <w:rFonts w:hint="eastAsia"/>
            <w:lang w:eastAsia="zh-CN"/>
          </w:rPr>
          <w:tab/>
        </w:r>
        <w:r>
          <w:rPr>
            <w:rFonts w:eastAsia="DengXian" w:hint="eastAsia"/>
            <w:lang w:eastAsia="zh-CN"/>
          </w:rPr>
          <w:t>AI</w:t>
        </w:r>
        <w:r>
          <w:rPr>
            <w:rFonts w:eastAsia="DengXian"/>
            <w:lang w:eastAsia="zh-CN"/>
          </w:rPr>
          <w:t>o</w:t>
        </w:r>
        <w:r>
          <w:rPr>
            <w:rFonts w:eastAsia="DengXian" w:hint="eastAsia"/>
            <w:lang w:eastAsia="zh-CN"/>
          </w:rPr>
          <w:t xml:space="preserve">T RAN and </w:t>
        </w:r>
        <w:r>
          <w:rPr>
            <w:rFonts w:eastAsia="DengXian" w:hint="eastAsia"/>
            <w:lang w:val="en-US" w:eastAsia="zh-CN"/>
          </w:rPr>
          <w:t>RAN</w:t>
        </w:r>
        <w:r>
          <w:rPr>
            <w:rFonts w:eastAsia="DengXian"/>
            <w:lang w:val="en-US" w:eastAsia="en-US"/>
          </w:rPr>
          <w:t xml:space="preserve"> reader information needs to coordinate with the </w:t>
        </w:r>
        <w:r w:rsidRPr="007E4BF4">
          <w:rPr>
            <w:lang w:val="en-US" w:eastAsia="zh-CN"/>
          </w:rPr>
          <w:t>RAN</w:t>
        </w:r>
        <w:r>
          <w:rPr>
            <w:lang w:val="en-US" w:eastAsia="zh-CN"/>
          </w:rPr>
          <w:t> </w:t>
        </w:r>
        <w:r w:rsidRPr="007E4BF4">
          <w:rPr>
            <w:lang w:val="en-US" w:eastAsia="zh-CN"/>
          </w:rPr>
          <w:t>WG(s)</w:t>
        </w:r>
        <w:r>
          <w:rPr>
            <w:lang w:val="en-US" w:eastAsia="zh-CN"/>
          </w:rPr>
          <w:t>. Details are</w:t>
        </w:r>
        <w:r w:rsidRPr="002A3907">
          <w:rPr>
            <w:lang w:eastAsia="zh-CN"/>
          </w:rPr>
          <w:t xml:space="preserve"> pending RAN WG feedback</w:t>
        </w:r>
        <w:r w:rsidRPr="007E4BF4">
          <w:rPr>
            <w:lang w:val="en-US" w:eastAsia="zh-CN"/>
          </w:rPr>
          <w:t>.</w:t>
        </w:r>
      </w:moveTo>
    </w:p>
    <w:p w14:paraId="69FFC935" w14:textId="77777777" w:rsidR="00BE4727" w:rsidRDefault="00BE4727" w:rsidP="00BE4727">
      <w:pPr>
        <w:pStyle w:val="EditorsNote"/>
        <w:autoSpaceDN/>
        <w:rPr>
          <w:moveTo w:id="56" w:author="Samsung" w:date="2025-03-27T10:23:00Z"/>
          <w:rFonts w:eastAsia="DengXian"/>
          <w:lang w:val="en-US" w:eastAsia="en-US"/>
        </w:rPr>
      </w:pPr>
      <w:moveTo w:id="57" w:author="Samsung" w:date="2025-03-27T10:23:00Z">
        <w:r w:rsidRPr="00B17432">
          <w:rPr>
            <w:rFonts w:eastAsia="DengXian"/>
            <w:lang w:eastAsia="en-US"/>
          </w:rPr>
          <w:t>Editor’s note:</w:t>
        </w:r>
        <w:r w:rsidRPr="00BC5D63">
          <w:rPr>
            <w:rFonts w:hint="eastAsia"/>
            <w:lang w:eastAsia="zh-CN"/>
          </w:rPr>
          <w:tab/>
        </w:r>
        <w:r w:rsidRPr="00B17432">
          <w:rPr>
            <w:rFonts w:eastAsia="DengXian"/>
            <w:lang w:val="en-US" w:eastAsia="en-US"/>
          </w:rPr>
          <w:t xml:space="preserve">The AIOTF </w:t>
        </w:r>
        <w:r>
          <w:rPr>
            <w:rFonts w:eastAsia="DengXian" w:hint="eastAsia"/>
            <w:lang w:val="en-US" w:eastAsia="zh-CN"/>
          </w:rPr>
          <w:t xml:space="preserve">or AMF </w:t>
        </w:r>
        <w:r w:rsidRPr="00B17432">
          <w:rPr>
            <w:rFonts w:eastAsia="DengXian"/>
            <w:lang w:val="en-US" w:eastAsia="en-US"/>
          </w:rPr>
          <w:t xml:space="preserve">configuration of </w:t>
        </w:r>
        <w:r w:rsidRPr="00327A3B">
          <w:rPr>
            <w:rFonts w:eastAsia="DengXian" w:hint="eastAsia"/>
            <w:lang w:val="en-US" w:eastAsia="zh-CN"/>
          </w:rPr>
          <w:t>AI</w:t>
        </w:r>
        <w:r w:rsidRPr="00327A3B">
          <w:rPr>
            <w:rFonts w:eastAsia="DengXian"/>
            <w:lang w:val="en-US" w:eastAsia="zh-CN"/>
          </w:rPr>
          <w:t>o</w:t>
        </w:r>
        <w:r w:rsidRPr="00327A3B">
          <w:rPr>
            <w:rFonts w:eastAsia="DengXian" w:hint="eastAsia"/>
            <w:lang w:val="en-US" w:eastAsia="zh-CN"/>
          </w:rPr>
          <w:t>T</w:t>
        </w:r>
        <w:r>
          <w:rPr>
            <w:rFonts w:eastAsia="DengXian" w:hint="eastAsia"/>
            <w:lang w:val="en-US" w:eastAsia="zh-CN"/>
          </w:rPr>
          <w:t xml:space="preserve"> RAN and RAN</w:t>
        </w:r>
        <w:r w:rsidRPr="00B17432">
          <w:rPr>
            <w:rFonts w:eastAsia="DengXian"/>
            <w:lang w:val="en-US" w:eastAsia="en-US"/>
          </w:rPr>
          <w:t xml:space="preserve"> reader information over NGAP needs to coordinate with RAN WG(s).</w:t>
        </w:r>
      </w:moveTo>
    </w:p>
    <w:p w14:paraId="14D6D39E" w14:textId="77777777" w:rsidR="00BE4727" w:rsidRPr="00424F79" w:rsidRDefault="00BE4727" w:rsidP="00BE4727">
      <w:pPr>
        <w:pStyle w:val="EditorsNote"/>
        <w:autoSpaceDN/>
        <w:rPr>
          <w:moveTo w:id="58" w:author="Samsung" w:date="2025-03-27T10:23:00Z"/>
          <w:rFonts w:eastAsia="DengXian"/>
          <w:lang w:eastAsia="en-US"/>
        </w:rPr>
      </w:pPr>
      <w:moveTo w:id="59" w:author="Samsung" w:date="2025-03-27T10:23:00Z">
        <w:r w:rsidRPr="005950E8">
          <w:rPr>
            <w:rFonts w:eastAsia="DengXian"/>
            <w:lang w:val="en-US" w:eastAsia="en-US"/>
          </w:rPr>
          <w:t>Editor’s note:</w:t>
        </w:r>
        <w:r w:rsidRPr="00BC5D63">
          <w:rPr>
            <w:rFonts w:hint="eastAsia"/>
            <w:lang w:eastAsia="zh-CN"/>
          </w:rPr>
          <w:tab/>
        </w:r>
        <w:r w:rsidRPr="005950E8">
          <w:rPr>
            <w:rFonts w:eastAsia="DengXian"/>
            <w:lang w:val="en-US" w:eastAsia="en-US"/>
          </w:rPr>
          <w:t xml:space="preserve">It is FFS how </w:t>
        </w:r>
        <w:r>
          <w:rPr>
            <w:rFonts w:eastAsia="DengXian" w:hint="eastAsia"/>
            <w:lang w:val="en-US" w:eastAsia="zh-CN"/>
          </w:rPr>
          <w:t>AI</w:t>
        </w:r>
        <w:r>
          <w:rPr>
            <w:rFonts w:eastAsia="DengXian"/>
            <w:lang w:val="en-US" w:eastAsia="zh-CN"/>
          </w:rPr>
          <w:t>o</w:t>
        </w:r>
        <w:r>
          <w:rPr>
            <w:rFonts w:eastAsia="DengXian" w:hint="eastAsia"/>
            <w:lang w:val="en-US" w:eastAsia="zh-CN"/>
          </w:rPr>
          <w:t xml:space="preserve">T RAN </w:t>
        </w:r>
        <w:r w:rsidRPr="005950E8">
          <w:rPr>
            <w:rFonts w:eastAsia="DengXian"/>
            <w:lang w:val="en-US" w:eastAsia="en-US"/>
          </w:rPr>
          <w:t>transfer</w:t>
        </w:r>
        <w:r>
          <w:rPr>
            <w:rFonts w:eastAsia="DengXian" w:hint="eastAsia"/>
            <w:lang w:val="en-US" w:eastAsia="zh-CN"/>
          </w:rPr>
          <w:t>s</w:t>
        </w:r>
        <w:r>
          <w:rPr>
            <w:rFonts w:eastAsia="DengXian"/>
            <w:lang w:val="en-US" w:eastAsia="en-US"/>
          </w:rPr>
          <w:t xml:space="preserve"> and update</w:t>
        </w:r>
        <w:r>
          <w:rPr>
            <w:rFonts w:eastAsia="DengXian" w:hint="eastAsia"/>
            <w:lang w:val="en-US" w:eastAsia="zh-CN"/>
          </w:rPr>
          <w:t>s</w:t>
        </w:r>
        <w:r w:rsidRPr="005950E8">
          <w:rPr>
            <w:rFonts w:eastAsia="DengXian"/>
            <w:lang w:val="en-US" w:eastAsia="en-US"/>
          </w:rPr>
          <w:t xml:space="preserve"> </w:t>
        </w:r>
        <w:r>
          <w:rPr>
            <w:rFonts w:eastAsia="DengXian" w:hint="eastAsia"/>
            <w:lang w:val="en-US" w:eastAsia="zh-CN"/>
          </w:rPr>
          <w:t>its</w:t>
        </w:r>
        <w:r>
          <w:rPr>
            <w:rFonts w:eastAsia="DengXian"/>
            <w:lang w:val="en-US" w:eastAsia="en-US"/>
          </w:rPr>
          <w:t xml:space="preserve"> information to the AIOTF</w:t>
        </w:r>
        <w:r>
          <w:rPr>
            <w:rFonts w:eastAsia="DengXian" w:hint="eastAsia"/>
            <w:lang w:val="en-US" w:eastAsia="zh-CN"/>
          </w:rPr>
          <w:t xml:space="preserve"> in </w:t>
        </w:r>
        <w:r>
          <w:rPr>
            <w:rFonts w:eastAsia="DengXian"/>
            <w:lang w:val="en-US" w:eastAsia="zh-CN"/>
          </w:rPr>
          <w:t>indirect</w:t>
        </w:r>
        <w:r>
          <w:rPr>
            <w:rFonts w:eastAsia="DengXian" w:hint="eastAsia"/>
            <w:lang w:val="en-US" w:eastAsia="zh-CN"/>
          </w:rPr>
          <w:t xml:space="preserve"> path</w:t>
        </w:r>
        <w:r w:rsidRPr="005950E8">
          <w:rPr>
            <w:rFonts w:eastAsia="DengXian"/>
            <w:lang w:val="en-US" w:eastAsia="en-US"/>
          </w:rPr>
          <w:t>.</w:t>
        </w:r>
      </w:moveTo>
    </w:p>
    <w:p w14:paraId="10811451" w14:textId="77777777" w:rsidR="00BE4727" w:rsidRPr="00424F79" w:rsidRDefault="00BE4727" w:rsidP="00BE4727">
      <w:pPr>
        <w:pStyle w:val="NO"/>
        <w:overflowPunct/>
        <w:autoSpaceDE/>
        <w:autoSpaceDN/>
        <w:adjustRightInd/>
        <w:textAlignment w:val="auto"/>
        <w:rPr>
          <w:moveTo w:id="60" w:author="Samsung" w:date="2025-03-27T10:23:00Z"/>
          <w:rFonts w:eastAsia="DengXian"/>
        </w:rPr>
      </w:pPr>
      <w:moveTo w:id="61" w:author="Samsung" w:date="2025-03-27T10:23:00Z">
        <w:r w:rsidRPr="007A7F13">
          <w:rPr>
            <w:rFonts w:eastAsia="DengXian"/>
            <w:lang w:val="en-US" w:eastAsia="zh-CN"/>
          </w:rPr>
          <w:t>NOTE:</w:t>
        </w:r>
        <w:r w:rsidRPr="00BC5D63">
          <w:rPr>
            <w:rFonts w:hint="eastAsia"/>
            <w:lang w:eastAsia="zh-CN"/>
          </w:rPr>
          <w:tab/>
        </w:r>
        <w:r>
          <w:rPr>
            <w:rFonts w:eastAsia="DengXian" w:hint="eastAsia"/>
            <w:lang w:val="en-US" w:eastAsia="zh-CN"/>
          </w:rPr>
          <w:t>RAN</w:t>
        </w:r>
        <w:r>
          <w:rPr>
            <w:rFonts w:eastAsia="DengXian"/>
            <w:lang w:val="en-US" w:eastAsia="zh-CN"/>
          </w:rPr>
          <w:t xml:space="preserve"> reader </w:t>
        </w:r>
        <w:r w:rsidRPr="007A7F13">
          <w:rPr>
            <w:rFonts w:eastAsia="DengXian"/>
            <w:lang w:val="en-US" w:eastAsia="zh-CN"/>
          </w:rPr>
          <w:t>information</w:t>
        </w:r>
        <w:r>
          <w:rPr>
            <w:rFonts w:eastAsia="DengXian"/>
            <w:lang w:val="en-US" w:eastAsia="zh-CN"/>
          </w:rPr>
          <w:t xml:space="preserve"> </w:t>
        </w:r>
        <w:r w:rsidRPr="007A7F13">
          <w:rPr>
            <w:rFonts w:eastAsia="DengXian"/>
            <w:lang w:val="en-US" w:eastAsia="zh-CN"/>
          </w:rPr>
          <w:t>is not exposed to the AF.</w:t>
        </w:r>
      </w:moveTo>
    </w:p>
    <w:p w14:paraId="42F51894" w14:textId="77777777" w:rsidR="00BE4727" w:rsidRDefault="00BE4727" w:rsidP="00BE4727">
      <w:pPr>
        <w:rPr>
          <w:moveTo w:id="62" w:author="Samsung" w:date="2025-03-27T10:23:00Z"/>
          <w:lang w:val="en-US" w:eastAsia="zh-CN"/>
        </w:rPr>
      </w:pPr>
      <w:moveTo w:id="63" w:author="Samsung" w:date="2025-03-27T10:23:00Z">
        <w:r w:rsidRPr="00A51F28">
          <w:rPr>
            <w:rFonts w:eastAsia="DengXian" w:hint="eastAsia"/>
          </w:rPr>
          <w:t>I</w:t>
        </w:r>
        <w:r w:rsidRPr="00A51F28">
          <w:rPr>
            <w:rFonts w:eastAsia="DengXian"/>
          </w:rPr>
          <w:t>f</w:t>
        </w:r>
        <w:r w:rsidRPr="00A51F28">
          <w:rPr>
            <w:rFonts w:eastAsia="DengXian" w:hint="eastAsia"/>
          </w:rPr>
          <w:t xml:space="preserve"> an </w:t>
        </w:r>
        <w:r w:rsidRPr="00A51F28">
          <w:t>AIoT service request includ</w:t>
        </w:r>
        <w:r w:rsidRPr="00A51F28">
          <w:rPr>
            <w:rFonts w:eastAsia="DengXian" w:hint="eastAsia"/>
          </w:rPr>
          <w:t>es</w:t>
        </w:r>
        <w:r w:rsidRPr="00A51F28">
          <w:t xml:space="preserve"> AIoT device Identifier(s)</w:t>
        </w:r>
        <w:r w:rsidRPr="00A51F28">
          <w:rPr>
            <w:rFonts w:eastAsia="DengXian" w:hint="eastAsia"/>
          </w:rPr>
          <w:t xml:space="preserve">, </w:t>
        </w:r>
        <w:r w:rsidRPr="00A51F28">
          <w:t>the AIOTF may consider the last known serving</w:t>
        </w:r>
        <w:r w:rsidRPr="00A51F28">
          <w:rPr>
            <w:rFonts w:eastAsia="SimSun"/>
          </w:rPr>
          <w:t xml:space="preserve"> </w:t>
        </w:r>
        <w:r w:rsidRPr="00A51F28">
          <w:rPr>
            <w:rFonts w:eastAsia="DengXian" w:hint="eastAsia"/>
          </w:rPr>
          <w:t>RAN</w:t>
        </w:r>
        <w:r w:rsidRPr="00A51F28">
          <w:rPr>
            <w:rFonts w:hint="eastAsia"/>
          </w:rPr>
          <w:t xml:space="preserve"> reader</w:t>
        </w:r>
        <w:r w:rsidRPr="00A51F28">
          <w:t xml:space="preserve">(s) to determine </w:t>
        </w:r>
        <w:r w:rsidRPr="00A51F28">
          <w:rPr>
            <w:rFonts w:eastAsia="DengXian" w:hint="eastAsia"/>
          </w:rPr>
          <w:t>targeted RAN</w:t>
        </w:r>
        <w:r w:rsidRPr="00A51F28">
          <w:t xml:space="preserve"> reader(s) directly</w:t>
        </w:r>
        <w:r w:rsidRPr="00A51F28">
          <w:rPr>
            <w:rFonts w:hint="eastAsia"/>
          </w:rPr>
          <w:t>.</w:t>
        </w:r>
      </w:moveTo>
    </w:p>
    <w:moveToRangeEnd w:id="52"/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25E632AB" w14:textId="2524DC48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212B1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-1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EA63863" w14:textId="46E64941" w:rsidR="007166B4" w:rsidRPr="007166B4" w:rsidRDefault="007457DE" w:rsidP="007457DE">
      <w:pPr>
        <w:jc w:val="center"/>
        <w:rPr>
          <w:rFonts w:eastAsia="MS Mincho"/>
          <w:color w:val="FF0000"/>
          <w:sz w:val="24"/>
          <w:szCs w:val="24"/>
        </w:rPr>
      </w:pPr>
      <w:r>
        <w:rPr>
          <w:rFonts w:eastAsia="MS Mincho"/>
          <w:color w:val="FF0000"/>
          <w:sz w:val="24"/>
          <w:szCs w:val="24"/>
        </w:rPr>
        <w:t>**</w:t>
      </w:r>
      <w:r w:rsidR="007166B4" w:rsidRPr="007166B4">
        <w:rPr>
          <w:rFonts w:eastAsia="MS Mincho"/>
          <w:color w:val="FF0000"/>
          <w:sz w:val="24"/>
          <w:szCs w:val="24"/>
        </w:rPr>
        <w:t>******************</w:t>
      </w:r>
      <w:r w:rsidR="00A3562D">
        <w:rPr>
          <w:rFonts w:eastAsia="MS Mincho"/>
          <w:color w:val="FF0000"/>
          <w:sz w:val="24"/>
          <w:szCs w:val="24"/>
        </w:rPr>
        <w:t>*********</w:t>
      </w:r>
      <w:r w:rsidR="007166B4" w:rsidRPr="00A3562D">
        <w:rPr>
          <w:rFonts w:eastAsia="MS Mincho"/>
          <w:color w:val="FF0000"/>
          <w:sz w:val="36"/>
          <w:szCs w:val="36"/>
        </w:rPr>
        <w:t>End of Option 1</w:t>
      </w:r>
      <w:r w:rsidR="007166B4" w:rsidRPr="007166B4">
        <w:rPr>
          <w:rFonts w:eastAsia="MS Mincho"/>
          <w:color w:val="FF0000"/>
          <w:sz w:val="24"/>
          <w:szCs w:val="24"/>
        </w:rPr>
        <w:t>********************</w:t>
      </w:r>
      <w:r>
        <w:rPr>
          <w:rFonts w:eastAsia="MS Mincho"/>
          <w:color w:val="FF0000"/>
          <w:sz w:val="24"/>
          <w:szCs w:val="24"/>
        </w:rPr>
        <w:t>*******</w:t>
      </w:r>
    </w:p>
    <w:p w14:paraId="0B32A35B" w14:textId="3C375643" w:rsidR="00C07E65" w:rsidRDefault="00C07E65" w:rsidP="00157B49">
      <w:pPr>
        <w:rPr>
          <w:rFonts w:eastAsia="SimSun"/>
          <w:lang w:eastAsia="zh-CN"/>
        </w:rPr>
      </w:pPr>
    </w:p>
    <w:p w14:paraId="31F5234E" w14:textId="73834F06" w:rsidR="007166B4" w:rsidRDefault="007166B4" w:rsidP="00157B49">
      <w:pPr>
        <w:rPr>
          <w:rFonts w:eastAsia="SimSun"/>
          <w:lang w:eastAsia="zh-CN"/>
        </w:rPr>
      </w:pPr>
    </w:p>
    <w:p w14:paraId="66600D2F" w14:textId="7BC768D6" w:rsidR="007166B4" w:rsidRPr="007166B4" w:rsidRDefault="007457DE" w:rsidP="007457DE">
      <w:pPr>
        <w:jc w:val="center"/>
        <w:rPr>
          <w:rFonts w:eastAsia="MS Mincho"/>
          <w:color w:val="FF0000"/>
          <w:sz w:val="24"/>
          <w:szCs w:val="24"/>
        </w:rPr>
      </w:pPr>
      <w:r>
        <w:rPr>
          <w:rFonts w:eastAsia="MS Mincho"/>
          <w:color w:val="FF0000"/>
          <w:sz w:val="24"/>
          <w:szCs w:val="24"/>
        </w:rPr>
        <w:t>***</w:t>
      </w:r>
      <w:r w:rsidR="007166B4" w:rsidRPr="007166B4">
        <w:rPr>
          <w:rFonts w:eastAsia="MS Mincho"/>
          <w:color w:val="FF0000"/>
          <w:sz w:val="24"/>
          <w:szCs w:val="24"/>
        </w:rPr>
        <w:t>***************************</w:t>
      </w:r>
      <w:r w:rsidR="007166B4" w:rsidRPr="00A3562D">
        <w:rPr>
          <w:rFonts w:eastAsia="MS Mincho"/>
          <w:color w:val="FF0000"/>
          <w:sz w:val="36"/>
          <w:szCs w:val="36"/>
        </w:rPr>
        <w:t>Option 2</w:t>
      </w:r>
      <w:r w:rsidR="007166B4" w:rsidRPr="007166B4">
        <w:rPr>
          <w:rFonts w:eastAsia="MS Mincho"/>
          <w:color w:val="FF0000"/>
          <w:sz w:val="24"/>
          <w:szCs w:val="24"/>
        </w:rPr>
        <w:t>******************************</w:t>
      </w:r>
      <w:r>
        <w:rPr>
          <w:rFonts w:eastAsia="MS Mincho"/>
          <w:color w:val="FF0000"/>
          <w:sz w:val="24"/>
          <w:szCs w:val="24"/>
        </w:rPr>
        <w:t>****</w:t>
      </w:r>
    </w:p>
    <w:p w14:paraId="1E25881A" w14:textId="5EDBB205" w:rsidR="007166B4" w:rsidRDefault="007166B4" w:rsidP="007166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212B1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-1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65837F3" w14:textId="77777777" w:rsidR="007166B4" w:rsidRDefault="007166B4" w:rsidP="007166B4">
      <w:pPr>
        <w:pStyle w:val="Heading2"/>
      </w:pPr>
      <w:r>
        <w:lastRenderedPageBreak/>
        <w:t>5.3</w:t>
      </w:r>
      <w:r w:rsidRPr="004D3578">
        <w:tab/>
      </w:r>
      <w:r>
        <w:rPr>
          <w:rFonts w:hint="eastAsia"/>
          <w:lang w:eastAsia="zh-CN"/>
        </w:rPr>
        <w:t>AIoT</w:t>
      </w:r>
      <w:r>
        <w:t xml:space="preserve"> Reader Selection</w:t>
      </w:r>
    </w:p>
    <w:p w14:paraId="51672856" w14:textId="77777777" w:rsidR="007166B4" w:rsidRDefault="007166B4" w:rsidP="007166B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</w:t>
      </w:r>
      <w:r w:rsidRPr="00327A3B">
        <w:rPr>
          <w:rFonts w:hint="eastAsia"/>
          <w:lang w:val="en-US" w:eastAsia="zh-CN"/>
        </w:rPr>
        <w:t>AI</w:t>
      </w:r>
      <w:r w:rsidRPr="00327A3B">
        <w:rPr>
          <w:lang w:val="en-US" w:eastAsia="zh-CN"/>
        </w:rPr>
        <w:t>o</w:t>
      </w:r>
      <w:r w:rsidRPr="00327A3B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 RAN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node</w:t>
      </w:r>
      <w:r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</w:t>
      </w:r>
      <w:r w:rsidRPr="00FF7DC8">
        <w:rPr>
          <w:lang w:eastAsia="zh-CN"/>
        </w:rPr>
        <w:t>and</w:t>
      </w:r>
      <w:r>
        <w:rPr>
          <w:lang w:eastAsia="zh-CN"/>
        </w:rPr>
        <w:t>, optionally,</w:t>
      </w:r>
      <w:r w:rsidRPr="00FF7DC8">
        <w:rPr>
          <w:lang w:eastAsia="zh-CN"/>
        </w:rPr>
        <w:t xml:space="preserve"> a list of the </w:t>
      </w:r>
      <w:r>
        <w:rPr>
          <w:rFonts w:eastAsia="DengXian" w:hint="eastAsia"/>
          <w:lang w:eastAsia="zh-CN"/>
        </w:rPr>
        <w:t>RAN</w:t>
      </w:r>
      <w:r w:rsidRPr="00FF7DC8">
        <w:rPr>
          <w:lang w:eastAsia="zh-CN"/>
        </w:rPr>
        <w:t xml:space="preserve"> readers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selects the </w:t>
      </w:r>
      <w:r>
        <w:rPr>
          <w:rFonts w:hint="eastAsia"/>
          <w:lang w:val="en-US" w:eastAsia="zh-CN"/>
        </w:rPr>
        <w:t>AIoT RAN</w:t>
      </w:r>
      <w:r>
        <w:rPr>
          <w:lang w:val="en-US" w:eastAsia="zh-CN"/>
        </w:rPr>
        <w:t xml:space="preserve"> node(s) 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the internal area information.</w:t>
      </w:r>
    </w:p>
    <w:p w14:paraId="7D835AE2" w14:textId="77777777" w:rsidR="007166B4" w:rsidRDefault="007166B4" w:rsidP="007166B4">
      <w:pPr>
        <w:pStyle w:val="EditorsNote"/>
        <w:rPr>
          <w:rFonts w:eastAsia="DengXian"/>
          <w:lang w:eastAsia="zh-CN"/>
        </w:rPr>
      </w:pPr>
      <w:r w:rsidRPr="007A7F13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DengXian"/>
          <w:lang w:eastAsia="en-US"/>
        </w:rPr>
        <w:t>Whether</w:t>
      </w:r>
      <w:r>
        <w:rPr>
          <w:rFonts w:eastAsia="DengXian"/>
          <w:lang w:eastAsia="en-US"/>
        </w:rPr>
        <w:t xml:space="preserve"> and </w:t>
      </w:r>
      <w:r>
        <w:rPr>
          <w:rFonts w:eastAsia="DengXian"/>
          <w:lang w:eastAsia="zh-CN"/>
        </w:rPr>
        <w:t>h</w:t>
      </w:r>
      <w:r>
        <w:rPr>
          <w:rFonts w:eastAsia="DengXian" w:hint="eastAsia"/>
          <w:lang w:eastAsia="zh-CN"/>
        </w:rPr>
        <w:t>ow the AIOTF chooses the RAN reader(s) is FFS.</w:t>
      </w:r>
    </w:p>
    <w:p w14:paraId="334282AB" w14:textId="77777777" w:rsidR="007166B4" w:rsidRDefault="007166B4" w:rsidP="007166B4">
      <w:pPr>
        <w:pStyle w:val="EditorsNote"/>
        <w:rPr>
          <w:rFonts w:eastAsia="DengXian"/>
          <w:lang w:val="en-US" w:eastAsia="zh-CN"/>
        </w:rPr>
      </w:pPr>
      <w:r w:rsidRPr="003E52DC">
        <w:rPr>
          <w:rFonts w:eastAsia="DengXian"/>
          <w:lang w:eastAsia="zh-CN"/>
        </w:rPr>
        <w:t>Editor’s note:</w:t>
      </w:r>
      <w:r w:rsidRPr="00BC5D63">
        <w:rPr>
          <w:rFonts w:hint="eastAsia"/>
          <w:lang w:eastAsia="zh-CN"/>
        </w:rPr>
        <w:tab/>
      </w:r>
      <w:r w:rsidRPr="003E52DC">
        <w:rPr>
          <w:rFonts w:eastAsia="DengXian"/>
          <w:lang w:eastAsia="zh-CN"/>
        </w:rPr>
        <w:t>How AIOTF selects the AMF and the AI</w:t>
      </w:r>
      <w:r>
        <w:rPr>
          <w:rFonts w:eastAsia="DengXian"/>
          <w:lang w:eastAsia="zh-CN"/>
        </w:rPr>
        <w:t>o</w:t>
      </w:r>
      <w:r w:rsidRPr="003E52DC">
        <w:rPr>
          <w:rFonts w:eastAsia="DengXian"/>
          <w:lang w:eastAsia="zh-CN"/>
        </w:rPr>
        <w:t xml:space="preserve">T RAN </w:t>
      </w:r>
      <w:r w:rsidRPr="003E52DC">
        <w:rPr>
          <w:rFonts w:eastAsia="DengXian"/>
          <w:lang w:val="en-US" w:eastAsia="zh-CN"/>
        </w:rPr>
        <w:t xml:space="preserve">in </w:t>
      </w:r>
      <w:r>
        <w:rPr>
          <w:rFonts w:eastAsia="DengXian"/>
          <w:lang w:val="en-US" w:eastAsia="zh-CN"/>
        </w:rPr>
        <w:t xml:space="preserve">the </w:t>
      </w:r>
      <w:r w:rsidRPr="003E52DC">
        <w:rPr>
          <w:rFonts w:eastAsia="DengXian"/>
          <w:lang w:val="en-US" w:eastAsia="zh-CN"/>
        </w:rPr>
        <w:t>indirect path is FFS.</w:t>
      </w:r>
    </w:p>
    <w:p w14:paraId="199BA99F" w14:textId="280E5CB4" w:rsidR="007166B4" w:rsidRDefault="007166B4" w:rsidP="007166B4">
      <w:pPr>
        <w:rPr>
          <w:lang w:val="en-US" w:eastAsia="zh-CN"/>
        </w:rPr>
      </w:pPr>
      <w:r w:rsidRPr="00A51F28">
        <w:t>T</w:t>
      </w:r>
      <w:r w:rsidRPr="00A51F28">
        <w:rPr>
          <w:rFonts w:hint="eastAsia"/>
        </w:rPr>
        <w:t xml:space="preserve">he AF </w:t>
      </w:r>
      <w:r w:rsidRPr="00A51F28">
        <w:t>may</w:t>
      </w:r>
      <w:r w:rsidRPr="00A51F28">
        <w:rPr>
          <w:rFonts w:hint="eastAsia"/>
        </w:rPr>
        <w:t xml:space="preserve"> provide </w:t>
      </w:r>
      <w:r w:rsidRPr="00A51F28">
        <w:t>the expected target area information in</w:t>
      </w:r>
      <w:r w:rsidRPr="00A51F28">
        <w:rPr>
          <w:rFonts w:hint="eastAsia"/>
        </w:rPr>
        <w:t xml:space="preserve"> </w:t>
      </w:r>
      <w:r w:rsidRPr="00A51F28">
        <w:t>the A</w:t>
      </w:r>
      <w:r w:rsidRPr="00A51F28">
        <w:rPr>
          <w:rFonts w:hint="eastAsia"/>
        </w:rPr>
        <w:t>IoT</w:t>
      </w:r>
      <w:r w:rsidRPr="00A51F28">
        <w:t xml:space="preserve"> </w:t>
      </w:r>
      <w:r w:rsidRPr="00A51F28">
        <w:rPr>
          <w:rFonts w:hint="eastAsia"/>
        </w:rPr>
        <w:t>service request.</w:t>
      </w:r>
      <w:r w:rsidRPr="00A51F28">
        <w:t xml:space="preserve"> The NEF may convert the</w:t>
      </w:r>
      <w:r w:rsidRPr="00A51F28">
        <w:rPr>
          <w:rFonts w:eastAsia="DengXian" w:hint="eastAsia"/>
        </w:rPr>
        <w:t xml:space="preserve"> </w:t>
      </w:r>
      <w:r w:rsidRPr="00A51F28">
        <w:t>target area information received from the AF to internal area information. The NEF</w:t>
      </w:r>
      <w:ins w:id="64" w:author="Samsung" w:date="2025-03-27T10:33:00Z">
        <w:r w:rsidR="00A3562D">
          <w:t xml:space="preserve"> to </w:t>
        </w:r>
        <w:r w:rsidR="00A3562D">
          <w:rPr>
            <w:rFonts w:eastAsiaTheme="minorEastAsia"/>
            <w:lang w:eastAsia="zh-CN"/>
          </w:rPr>
          <w:t>perform the AIOTF selection</w:t>
        </w:r>
      </w:ins>
      <w:r w:rsidRPr="00A51F28">
        <w:t xml:space="preserve"> quer</w:t>
      </w:r>
      <w:r w:rsidRPr="00A51F28">
        <w:rPr>
          <w:rFonts w:eastAsia="DengXian" w:hint="eastAsia"/>
        </w:rPr>
        <w:t>ies</w:t>
      </w:r>
      <w:r w:rsidRPr="00A51F28">
        <w:t xml:space="preserve"> the NRF to obtain serving AIOTF(s) based on internal area information</w:t>
      </w:r>
      <w:ins w:id="65" w:author="Samsung" w:date="2025-03-27T10:31:00Z">
        <w:r w:rsidR="00A3562D">
          <w:t xml:space="preserve"> </w:t>
        </w:r>
      </w:ins>
      <w:ins w:id="66" w:author="Samsung" w:date="2025-03-27T10:55:00Z">
        <w:r w:rsidR="00EC48E3">
          <w:t xml:space="preserve">and may query ADM to obtain the </w:t>
        </w:r>
        <w:r w:rsidR="00EC48E3" w:rsidRPr="00E77C04">
          <w:rPr>
            <w:rFonts w:eastAsiaTheme="minorEastAsia"/>
          </w:rPr>
          <w:t>Last known AIOTF information</w:t>
        </w:r>
        <w:r w:rsidR="00EC48E3">
          <w:rPr>
            <w:rFonts w:eastAsiaTheme="minorEastAsia"/>
          </w:rPr>
          <w:t xml:space="preserve"> based on </w:t>
        </w:r>
        <w:r w:rsidR="00EC48E3" w:rsidRPr="00991E82">
          <w:rPr>
            <w:rFonts w:eastAsiaTheme="minorEastAsia"/>
            <w:lang w:eastAsia="zh-CN"/>
          </w:rPr>
          <w:t>AIoT Device ID</w:t>
        </w:r>
      </w:ins>
      <w:r w:rsidRPr="00A51F28">
        <w:t>. Then, the NEF forwards the AI</w:t>
      </w:r>
      <w:r w:rsidRPr="00A51F28">
        <w:rPr>
          <w:rFonts w:hint="eastAsia"/>
        </w:rPr>
        <w:t>o</w:t>
      </w:r>
      <w:r w:rsidRPr="00A51F28">
        <w:t>T service request, including the internal area information, to the AIOTF.</w:t>
      </w:r>
    </w:p>
    <w:p w14:paraId="03C707E4" w14:textId="77777777" w:rsidR="007166B4" w:rsidRDefault="007166B4" w:rsidP="007166B4">
      <w:pPr>
        <w:pStyle w:val="EditorsNote"/>
        <w:autoSpaceDN/>
        <w:textAlignment w:val="auto"/>
        <w:rPr>
          <w:rFonts w:eastAsia="DengXian"/>
          <w:lang w:eastAsia="en-US"/>
        </w:rPr>
      </w:pPr>
      <w:r w:rsidRPr="00424F79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>
        <w:rPr>
          <w:rFonts w:eastAsia="DengXian"/>
          <w:lang w:eastAsia="en-US"/>
        </w:rPr>
        <w:t>H</w:t>
      </w:r>
      <w:r w:rsidRPr="00B17432">
        <w:rPr>
          <w:rFonts w:eastAsia="DengXian"/>
          <w:lang w:eastAsia="en-US"/>
        </w:rPr>
        <w:t xml:space="preserve">ow the NEF converts target area information to internal </w:t>
      </w:r>
      <w:r>
        <w:rPr>
          <w:rFonts w:eastAsia="DengXian"/>
          <w:lang w:eastAsia="en-US"/>
        </w:rPr>
        <w:t>area</w:t>
      </w:r>
      <w:r w:rsidRPr="00B17432">
        <w:rPr>
          <w:rFonts w:eastAsia="DengXian"/>
          <w:lang w:eastAsia="en-US"/>
        </w:rPr>
        <w:t xml:space="preserve"> information and the format of the internal </w:t>
      </w:r>
      <w:r>
        <w:rPr>
          <w:rFonts w:eastAsia="DengXian"/>
          <w:lang w:eastAsia="en-US"/>
        </w:rPr>
        <w:t>area</w:t>
      </w:r>
      <w:r w:rsidRPr="00B17432">
        <w:rPr>
          <w:rFonts w:eastAsia="DengXian"/>
          <w:lang w:eastAsia="en-US"/>
        </w:rPr>
        <w:t xml:space="preserve"> information is FFS.</w:t>
      </w:r>
    </w:p>
    <w:p w14:paraId="0586621D" w14:textId="77777777" w:rsidR="007166B4" w:rsidRDefault="007166B4" w:rsidP="007166B4">
      <w:pPr>
        <w:pStyle w:val="EditorsNote"/>
        <w:autoSpaceDN/>
        <w:textAlignment w:val="auto"/>
        <w:rPr>
          <w:rFonts w:eastAsia="DengXian"/>
          <w:lang w:eastAsia="en-US"/>
        </w:rPr>
      </w:pPr>
      <w:r w:rsidRPr="00327A3B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327A3B">
        <w:rPr>
          <w:rFonts w:eastAsia="DengXian"/>
          <w:lang w:eastAsia="en-US"/>
        </w:rPr>
        <w:t xml:space="preserve">It is FFS </w:t>
      </w:r>
      <w:r w:rsidRPr="00424F79">
        <w:rPr>
          <w:rFonts w:eastAsia="DengXian"/>
          <w:lang w:eastAsia="en-US"/>
        </w:rPr>
        <w:t>how to handle the case that the</w:t>
      </w:r>
      <w:r w:rsidRPr="00327A3B">
        <w:rPr>
          <w:rFonts w:eastAsia="DengXian"/>
          <w:lang w:eastAsia="en-US"/>
        </w:rPr>
        <w:t xml:space="preserve"> AF provides other information than </w:t>
      </w:r>
      <w:r w:rsidRPr="00327A3B">
        <w:rPr>
          <w:lang w:val="en-US" w:eastAsia="zh-CN"/>
        </w:rPr>
        <w:t>target area information</w:t>
      </w:r>
      <w:r w:rsidRPr="00327A3B">
        <w:rPr>
          <w:rFonts w:eastAsia="DengXian"/>
          <w:lang w:eastAsia="en-US"/>
        </w:rPr>
        <w:t>, for the purpose of reader selection. In such case how the NEF and/or AIOTF use it to select the RAN reader.</w:t>
      </w:r>
    </w:p>
    <w:p w14:paraId="0F6EB36D" w14:textId="77777777" w:rsidR="007166B4" w:rsidRPr="00424F79" w:rsidRDefault="007166B4">
      <w:pPr>
        <w:rPr>
          <w:rFonts w:eastAsia="DengXian"/>
          <w:lang w:val="en-US" w:eastAsia="zh-CN"/>
        </w:rPr>
        <w:pPrChange w:id="67" w:author="Samsung" w:date="2025-03-27T10:30:00Z">
          <w:pPr>
            <w:pStyle w:val="B1"/>
          </w:pPr>
        </w:pPrChange>
      </w:pPr>
      <w:r w:rsidRPr="00B83826">
        <w:t xml:space="preserve">The AIOTF </w:t>
      </w:r>
      <w:r w:rsidRPr="00B83826">
        <w:rPr>
          <w:rFonts w:hint="eastAsia"/>
        </w:rPr>
        <w:t>may have</w:t>
      </w:r>
      <w:r w:rsidRPr="00B83826">
        <w:t xml:space="preserve"> </w:t>
      </w:r>
      <w:r w:rsidRPr="00B83826">
        <w:rPr>
          <w:rFonts w:hint="eastAsia"/>
        </w:rPr>
        <w:t>AI</w:t>
      </w:r>
      <w:r w:rsidRPr="00B83826">
        <w:t>o</w:t>
      </w:r>
      <w:r w:rsidRPr="00B83826">
        <w:rPr>
          <w:rFonts w:hint="eastAsia"/>
        </w:rPr>
        <w:t>T RAN information and the optional RAN</w:t>
      </w:r>
      <w:r w:rsidRPr="00B83826">
        <w:t xml:space="preserve"> reader</w:t>
      </w:r>
      <w:r w:rsidRPr="00B83826">
        <w:rPr>
          <w:rFonts w:hint="eastAsia"/>
        </w:rPr>
        <w:t xml:space="preserve"> information</w:t>
      </w:r>
      <w:r w:rsidRPr="00B83826">
        <w:t>. For direct path, the AIOTF obtains the information from AIoT RAN by the</w:t>
      </w:r>
      <w:r w:rsidRPr="00B83826">
        <w:rPr>
          <w:rFonts w:hint="eastAsia"/>
        </w:rPr>
        <w:t xml:space="preserve"> </w:t>
      </w:r>
      <w:r w:rsidRPr="00B83826">
        <w:t>NGAP or</w:t>
      </w:r>
      <w:r w:rsidRPr="00B83826">
        <w:rPr>
          <w:rFonts w:hint="eastAsia"/>
        </w:rPr>
        <w:t xml:space="preserve"> OAM configuration</w:t>
      </w:r>
      <w:r w:rsidRPr="00A51F28">
        <w:rPr>
          <w:rFonts w:hint="eastAsia"/>
        </w:rPr>
        <w:t>.</w:t>
      </w:r>
    </w:p>
    <w:p w14:paraId="24E61B9D" w14:textId="77777777" w:rsidR="007166B4" w:rsidRDefault="007166B4" w:rsidP="007166B4">
      <w:pPr>
        <w:pStyle w:val="EditorsNote"/>
        <w:overflowPunct/>
        <w:autoSpaceDE/>
        <w:autoSpaceDN/>
        <w:adjustRightInd/>
        <w:textAlignment w:val="auto"/>
        <w:rPr>
          <w:rFonts w:eastAsia="DengXian"/>
          <w:lang w:val="en-US" w:eastAsia="zh-CN"/>
        </w:rPr>
      </w:pPr>
      <w:r w:rsidRPr="00424F79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>
        <w:rPr>
          <w:rFonts w:eastAsia="DengXian" w:hint="eastAsia"/>
          <w:lang w:eastAsia="zh-CN"/>
        </w:rPr>
        <w:t>AI</w:t>
      </w:r>
      <w:r>
        <w:rPr>
          <w:rFonts w:eastAsia="DengXian"/>
          <w:lang w:eastAsia="zh-CN"/>
        </w:rPr>
        <w:t>o</w:t>
      </w:r>
      <w:r>
        <w:rPr>
          <w:rFonts w:eastAsia="DengXian" w:hint="eastAsia"/>
          <w:lang w:eastAsia="zh-CN"/>
        </w:rPr>
        <w:t xml:space="preserve">T RAN and </w:t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 w:eastAsia="en-US"/>
        </w:rPr>
        <w:t xml:space="preserve"> reader information needs to coordinate with the </w:t>
      </w:r>
      <w:r w:rsidRPr="007E4BF4">
        <w:rPr>
          <w:lang w:val="en-US" w:eastAsia="zh-CN"/>
        </w:rPr>
        <w:t>RAN</w:t>
      </w:r>
      <w:r>
        <w:rPr>
          <w:lang w:val="en-US" w:eastAsia="zh-CN"/>
        </w:rPr>
        <w:t> </w:t>
      </w:r>
      <w:r w:rsidRPr="007E4BF4">
        <w:rPr>
          <w:lang w:val="en-US" w:eastAsia="zh-CN"/>
        </w:rPr>
        <w:t>WG(s)</w:t>
      </w:r>
      <w:r>
        <w:rPr>
          <w:lang w:val="en-US" w:eastAsia="zh-CN"/>
        </w:rPr>
        <w:t>. Details are</w:t>
      </w:r>
      <w:r w:rsidRPr="002A3907">
        <w:rPr>
          <w:lang w:eastAsia="zh-CN"/>
        </w:rPr>
        <w:t xml:space="preserve"> pending RAN WG feedback</w:t>
      </w:r>
      <w:r w:rsidRPr="007E4BF4">
        <w:rPr>
          <w:lang w:val="en-US" w:eastAsia="zh-CN"/>
        </w:rPr>
        <w:t>.</w:t>
      </w:r>
    </w:p>
    <w:p w14:paraId="2ABE26A9" w14:textId="77777777" w:rsidR="007166B4" w:rsidRDefault="007166B4" w:rsidP="007166B4">
      <w:pPr>
        <w:pStyle w:val="EditorsNote"/>
        <w:autoSpaceDN/>
        <w:rPr>
          <w:rFonts w:eastAsia="DengXian"/>
          <w:lang w:val="en-US" w:eastAsia="en-US"/>
        </w:rPr>
      </w:pPr>
      <w:r w:rsidRPr="00B17432">
        <w:rPr>
          <w:rFonts w:eastAsia="DengXian"/>
          <w:lang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B17432">
        <w:rPr>
          <w:rFonts w:eastAsia="DengXian"/>
          <w:lang w:val="en-US" w:eastAsia="en-US"/>
        </w:rPr>
        <w:t xml:space="preserve">The AIOTF </w:t>
      </w:r>
      <w:r>
        <w:rPr>
          <w:rFonts w:eastAsia="DengXian" w:hint="eastAsia"/>
          <w:lang w:val="en-US" w:eastAsia="zh-CN"/>
        </w:rPr>
        <w:t xml:space="preserve">or AMF </w:t>
      </w:r>
      <w:r w:rsidRPr="00B17432">
        <w:rPr>
          <w:rFonts w:eastAsia="DengXian"/>
          <w:lang w:val="en-US" w:eastAsia="en-US"/>
        </w:rPr>
        <w:t xml:space="preserve">configuration of </w:t>
      </w:r>
      <w:r w:rsidRPr="00327A3B">
        <w:rPr>
          <w:rFonts w:eastAsia="DengXian" w:hint="eastAsia"/>
          <w:lang w:val="en-US" w:eastAsia="zh-CN"/>
        </w:rPr>
        <w:t>AI</w:t>
      </w:r>
      <w:r w:rsidRPr="00327A3B">
        <w:rPr>
          <w:rFonts w:eastAsia="DengXian"/>
          <w:lang w:val="en-US" w:eastAsia="zh-CN"/>
        </w:rPr>
        <w:t>o</w:t>
      </w:r>
      <w:r w:rsidRPr="00327A3B">
        <w:rPr>
          <w:rFonts w:eastAsia="DengXian" w:hint="eastAsia"/>
          <w:lang w:val="en-US" w:eastAsia="zh-CN"/>
        </w:rPr>
        <w:t>T</w:t>
      </w:r>
      <w:r>
        <w:rPr>
          <w:rFonts w:eastAsia="DengXian" w:hint="eastAsia"/>
          <w:lang w:val="en-US" w:eastAsia="zh-CN"/>
        </w:rPr>
        <w:t xml:space="preserve"> RAN and RAN</w:t>
      </w:r>
      <w:r w:rsidRPr="00B17432">
        <w:rPr>
          <w:rFonts w:eastAsia="DengXian"/>
          <w:lang w:val="en-US" w:eastAsia="en-US"/>
        </w:rPr>
        <w:t xml:space="preserve"> reader information over NGAP needs to coordinate with RAN WG(s).</w:t>
      </w:r>
    </w:p>
    <w:p w14:paraId="5BDDE5F4" w14:textId="77777777" w:rsidR="007166B4" w:rsidRPr="00424F79" w:rsidRDefault="007166B4" w:rsidP="007166B4">
      <w:pPr>
        <w:pStyle w:val="EditorsNote"/>
        <w:autoSpaceDN/>
        <w:rPr>
          <w:rFonts w:eastAsia="DengXian"/>
          <w:lang w:eastAsia="en-US"/>
        </w:rPr>
      </w:pPr>
      <w:r w:rsidRPr="005950E8">
        <w:rPr>
          <w:rFonts w:eastAsia="DengXian"/>
          <w:lang w:val="en-US" w:eastAsia="en-US"/>
        </w:rPr>
        <w:t>Editor’s note:</w:t>
      </w:r>
      <w:r w:rsidRPr="00BC5D63">
        <w:rPr>
          <w:rFonts w:hint="eastAsia"/>
          <w:lang w:eastAsia="zh-CN"/>
        </w:rPr>
        <w:tab/>
      </w:r>
      <w:r w:rsidRPr="005950E8">
        <w:rPr>
          <w:rFonts w:eastAsia="DengXian"/>
          <w:lang w:val="en-US" w:eastAsia="en-US"/>
        </w:rPr>
        <w:t xml:space="preserve">It is FFS how </w:t>
      </w:r>
      <w:r>
        <w:rPr>
          <w:rFonts w:eastAsia="DengXian" w:hint="eastAsia"/>
          <w:lang w:val="en-US" w:eastAsia="zh-CN"/>
        </w:rPr>
        <w:t>AI</w:t>
      </w:r>
      <w:r>
        <w:rPr>
          <w:rFonts w:eastAsia="DengXian"/>
          <w:lang w:val="en-US" w:eastAsia="zh-CN"/>
        </w:rPr>
        <w:t>o</w:t>
      </w:r>
      <w:r>
        <w:rPr>
          <w:rFonts w:eastAsia="DengXian" w:hint="eastAsia"/>
          <w:lang w:val="en-US" w:eastAsia="zh-CN"/>
        </w:rPr>
        <w:t xml:space="preserve">T RAN </w:t>
      </w:r>
      <w:r w:rsidRPr="005950E8">
        <w:rPr>
          <w:rFonts w:eastAsia="DengXian"/>
          <w:lang w:val="en-US" w:eastAsia="en-US"/>
        </w:rPr>
        <w:t>transfer</w:t>
      </w:r>
      <w:r>
        <w:rPr>
          <w:rFonts w:eastAsia="DengXian" w:hint="eastAsia"/>
          <w:lang w:val="en-US" w:eastAsia="zh-CN"/>
        </w:rPr>
        <w:t>s</w:t>
      </w:r>
      <w:r>
        <w:rPr>
          <w:rFonts w:eastAsia="DengXian"/>
          <w:lang w:val="en-US" w:eastAsia="en-US"/>
        </w:rPr>
        <w:t xml:space="preserve"> and update</w:t>
      </w:r>
      <w:r>
        <w:rPr>
          <w:rFonts w:eastAsia="DengXian" w:hint="eastAsia"/>
          <w:lang w:val="en-US" w:eastAsia="zh-CN"/>
        </w:rPr>
        <w:t>s</w:t>
      </w:r>
      <w:r w:rsidRPr="005950E8">
        <w:rPr>
          <w:rFonts w:eastAsia="DengXian"/>
          <w:lang w:val="en-US" w:eastAsia="en-US"/>
        </w:rPr>
        <w:t xml:space="preserve"> </w:t>
      </w:r>
      <w:r>
        <w:rPr>
          <w:rFonts w:eastAsia="DengXian" w:hint="eastAsia"/>
          <w:lang w:val="en-US" w:eastAsia="zh-CN"/>
        </w:rPr>
        <w:t>its</w:t>
      </w:r>
      <w:r>
        <w:rPr>
          <w:rFonts w:eastAsia="DengXian"/>
          <w:lang w:val="en-US" w:eastAsia="en-US"/>
        </w:rPr>
        <w:t xml:space="preserve"> information to the AIOTF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DengXian"/>
          <w:lang w:val="en-US" w:eastAsia="zh-CN"/>
        </w:rPr>
        <w:t>indirect</w:t>
      </w:r>
      <w:r>
        <w:rPr>
          <w:rFonts w:eastAsia="DengXian" w:hint="eastAsia"/>
          <w:lang w:val="en-US" w:eastAsia="zh-CN"/>
        </w:rPr>
        <w:t xml:space="preserve"> path</w:t>
      </w:r>
      <w:r w:rsidRPr="005950E8">
        <w:rPr>
          <w:rFonts w:eastAsia="DengXian"/>
          <w:lang w:val="en-US" w:eastAsia="en-US"/>
        </w:rPr>
        <w:t>.</w:t>
      </w:r>
    </w:p>
    <w:p w14:paraId="6ACBA332" w14:textId="77777777" w:rsidR="007166B4" w:rsidRPr="00424F79" w:rsidRDefault="007166B4" w:rsidP="007166B4">
      <w:pPr>
        <w:pStyle w:val="NO"/>
        <w:overflowPunct/>
        <w:autoSpaceDE/>
        <w:autoSpaceDN/>
        <w:adjustRightInd/>
        <w:textAlignment w:val="auto"/>
        <w:rPr>
          <w:rFonts w:eastAsia="DengXian"/>
        </w:rPr>
      </w:pPr>
      <w:r w:rsidRPr="007A7F13">
        <w:rPr>
          <w:rFonts w:eastAsia="DengXian"/>
          <w:lang w:val="en-US" w:eastAsia="zh-CN"/>
        </w:rPr>
        <w:t>NOTE:</w:t>
      </w:r>
      <w:r w:rsidRPr="00BC5D63">
        <w:rPr>
          <w:rFonts w:hint="eastAsia"/>
          <w:lang w:eastAsia="zh-CN"/>
        </w:rPr>
        <w:tab/>
      </w:r>
      <w:r>
        <w:rPr>
          <w:rFonts w:eastAsia="DengXian" w:hint="eastAsia"/>
          <w:lang w:val="en-US" w:eastAsia="zh-CN"/>
        </w:rPr>
        <w:t>RAN</w:t>
      </w:r>
      <w:r>
        <w:rPr>
          <w:rFonts w:eastAsia="DengXian"/>
          <w:lang w:val="en-US" w:eastAsia="zh-CN"/>
        </w:rPr>
        <w:t xml:space="preserve"> reader </w:t>
      </w:r>
      <w:r w:rsidRPr="007A7F13">
        <w:rPr>
          <w:rFonts w:eastAsia="DengXian"/>
          <w:lang w:val="en-US" w:eastAsia="zh-CN"/>
        </w:rPr>
        <w:t>information</w:t>
      </w:r>
      <w:r>
        <w:rPr>
          <w:rFonts w:eastAsia="DengXian"/>
          <w:lang w:val="en-US" w:eastAsia="zh-CN"/>
        </w:rPr>
        <w:t xml:space="preserve"> </w:t>
      </w:r>
      <w:r w:rsidRPr="007A7F13">
        <w:rPr>
          <w:rFonts w:eastAsia="DengXian"/>
          <w:lang w:val="en-US" w:eastAsia="zh-CN"/>
        </w:rPr>
        <w:t>is not exposed to the AF.</w:t>
      </w:r>
    </w:p>
    <w:p w14:paraId="2140A209" w14:textId="77777777" w:rsidR="007166B4" w:rsidRDefault="007166B4" w:rsidP="007166B4">
      <w:pPr>
        <w:rPr>
          <w:lang w:val="en-US" w:eastAsia="zh-CN"/>
        </w:rPr>
      </w:pPr>
      <w:r w:rsidRPr="00A51F28">
        <w:rPr>
          <w:rFonts w:eastAsia="DengXian" w:hint="eastAsia"/>
        </w:rPr>
        <w:t>I</w:t>
      </w:r>
      <w:r w:rsidRPr="00A51F28">
        <w:rPr>
          <w:rFonts w:eastAsia="DengXian"/>
        </w:rPr>
        <w:t>f</w:t>
      </w:r>
      <w:r w:rsidRPr="00A51F28">
        <w:rPr>
          <w:rFonts w:eastAsia="DengXian" w:hint="eastAsia"/>
        </w:rPr>
        <w:t xml:space="preserve"> an </w:t>
      </w:r>
      <w:r w:rsidRPr="00A51F28">
        <w:t>AIoT service request includ</w:t>
      </w:r>
      <w:r w:rsidRPr="00A51F28">
        <w:rPr>
          <w:rFonts w:eastAsia="DengXian" w:hint="eastAsia"/>
        </w:rPr>
        <w:t>es</w:t>
      </w:r>
      <w:r w:rsidRPr="00A51F28">
        <w:t xml:space="preserve"> AIoT device Identifier(s)</w:t>
      </w:r>
      <w:r w:rsidRPr="00A51F28">
        <w:rPr>
          <w:rFonts w:eastAsia="DengXian" w:hint="eastAsia"/>
        </w:rPr>
        <w:t xml:space="preserve">, </w:t>
      </w:r>
      <w:r w:rsidRPr="00A51F28">
        <w:t>the AIOTF may consider the last known serving</w:t>
      </w:r>
      <w:r w:rsidRPr="00A51F28">
        <w:rPr>
          <w:rFonts w:eastAsia="SimSun"/>
        </w:rPr>
        <w:t xml:space="preserve"> </w:t>
      </w:r>
      <w:r w:rsidRPr="00A51F28">
        <w:rPr>
          <w:rFonts w:eastAsia="DengXian" w:hint="eastAsia"/>
        </w:rPr>
        <w:t>RAN</w:t>
      </w:r>
      <w:r w:rsidRPr="00A51F28">
        <w:rPr>
          <w:rFonts w:hint="eastAsia"/>
        </w:rPr>
        <w:t xml:space="preserve"> reader</w:t>
      </w:r>
      <w:r w:rsidRPr="00A51F28">
        <w:t xml:space="preserve">(s) to determine </w:t>
      </w:r>
      <w:r w:rsidRPr="00A51F28">
        <w:rPr>
          <w:rFonts w:eastAsia="DengXian" w:hint="eastAsia"/>
        </w:rPr>
        <w:t>targeted RAN</w:t>
      </w:r>
      <w:r w:rsidRPr="00A51F28">
        <w:t xml:space="preserve"> reader(s) directly</w:t>
      </w:r>
      <w:r w:rsidRPr="00A51F28">
        <w:rPr>
          <w:rFonts w:hint="eastAsia"/>
        </w:rPr>
        <w:t>.</w:t>
      </w:r>
    </w:p>
    <w:p w14:paraId="2BE6D84A" w14:textId="77777777" w:rsidR="00B83826" w:rsidRPr="00AF6AC9" w:rsidRDefault="00B83826" w:rsidP="00B83826">
      <w:pPr>
        <w:rPr>
          <w:lang w:val="en-US" w:eastAsia="zh-CN"/>
        </w:rPr>
      </w:pPr>
      <w:r>
        <w:fldChar w:fldCharType="begin"/>
      </w:r>
      <w:r>
        <w:fldChar w:fldCharType="end"/>
      </w:r>
    </w:p>
    <w:p w14:paraId="520460DB" w14:textId="1544FF92" w:rsidR="00B83826" w:rsidRDefault="00B83826" w:rsidP="00B83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="00212B17"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-1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2C46B48" w14:textId="5F89EF48" w:rsidR="007457DE" w:rsidRPr="007166B4" w:rsidRDefault="007457DE" w:rsidP="007457DE">
      <w:pPr>
        <w:jc w:val="center"/>
        <w:rPr>
          <w:rFonts w:eastAsia="MS Mincho"/>
          <w:color w:val="FF0000"/>
          <w:sz w:val="24"/>
          <w:szCs w:val="24"/>
        </w:rPr>
      </w:pPr>
      <w:r>
        <w:rPr>
          <w:rFonts w:eastAsia="MS Mincho"/>
          <w:color w:val="FF0000"/>
          <w:sz w:val="24"/>
          <w:szCs w:val="24"/>
        </w:rPr>
        <w:t>**</w:t>
      </w:r>
      <w:r w:rsidRPr="007166B4">
        <w:rPr>
          <w:rFonts w:eastAsia="MS Mincho"/>
          <w:color w:val="FF0000"/>
          <w:sz w:val="24"/>
          <w:szCs w:val="24"/>
        </w:rPr>
        <w:t>******************</w:t>
      </w:r>
      <w:r>
        <w:rPr>
          <w:rFonts w:eastAsia="MS Mincho"/>
          <w:color w:val="FF0000"/>
          <w:sz w:val="24"/>
          <w:szCs w:val="24"/>
        </w:rPr>
        <w:t>*********</w:t>
      </w:r>
      <w:r w:rsidRPr="00A3562D">
        <w:rPr>
          <w:rFonts w:eastAsia="MS Mincho"/>
          <w:color w:val="FF0000"/>
          <w:sz w:val="36"/>
          <w:szCs w:val="36"/>
        </w:rPr>
        <w:t>End of Opti</w:t>
      </w:r>
      <w:r>
        <w:rPr>
          <w:rFonts w:eastAsia="MS Mincho"/>
          <w:color w:val="FF0000"/>
          <w:sz w:val="36"/>
          <w:szCs w:val="36"/>
        </w:rPr>
        <w:t>on 2</w:t>
      </w:r>
      <w:r w:rsidRPr="007166B4">
        <w:rPr>
          <w:rFonts w:eastAsia="MS Mincho"/>
          <w:color w:val="FF0000"/>
          <w:sz w:val="24"/>
          <w:szCs w:val="24"/>
        </w:rPr>
        <w:t>********************</w:t>
      </w:r>
      <w:r>
        <w:rPr>
          <w:rFonts w:eastAsia="MS Mincho"/>
          <w:color w:val="FF0000"/>
          <w:sz w:val="24"/>
          <w:szCs w:val="24"/>
        </w:rPr>
        <w:t>*******</w:t>
      </w:r>
    </w:p>
    <w:p w14:paraId="00C0EC9D" w14:textId="77777777" w:rsidR="00B83826" w:rsidRDefault="00B83826" w:rsidP="00B83826">
      <w:pPr>
        <w:rPr>
          <w:rFonts w:eastAsia="SimSun"/>
          <w:lang w:eastAsia="zh-CN"/>
        </w:rPr>
      </w:pPr>
    </w:p>
    <w:p w14:paraId="5F2F458B" w14:textId="77777777" w:rsidR="00212B17" w:rsidRPr="00AF6AC9" w:rsidRDefault="00212B17" w:rsidP="00212B17">
      <w:pPr>
        <w:rPr>
          <w:lang w:val="en-US" w:eastAsia="zh-CN"/>
        </w:rPr>
      </w:pPr>
      <w:r>
        <w:fldChar w:fldCharType="begin"/>
      </w:r>
      <w:r>
        <w:fldChar w:fldCharType="end"/>
      </w:r>
    </w:p>
    <w:p w14:paraId="338BD01F" w14:textId="5E548C2C" w:rsidR="00212B17" w:rsidRDefault="00212B17" w:rsidP="0021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Change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-2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8037F6" w14:textId="77777777" w:rsidR="00212B17" w:rsidRDefault="00212B17" w:rsidP="00212B17">
      <w:pPr>
        <w:pStyle w:val="Heading3"/>
      </w:pPr>
      <w:bookmarkStart w:id="68" w:name="_Toc191462410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68"/>
    </w:p>
    <w:p w14:paraId="26EFBA9A" w14:textId="77777777" w:rsidR="00212B17" w:rsidRPr="00403BBC" w:rsidRDefault="00212B17" w:rsidP="00212B17">
      <w:r w:rsidRPr="00403BBC">
        <w:t xml:space="preserve">The following table shows the </w:t>
      </w:r>
      <w:r w:rsidRPr="00403BBC">
        <w:rPr>
          <w:rFonts w:eastAsia="DengXian"/>
          <w:lang w:eastAsia="zh-CN"/>
        </w:rPr>
        <w:t>Nadm_DM</w:t>
      </w:r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55D65E71" w14:textId="77777777" w:rsidR="00212B17" w:rsidRPr="00403BBC" w:rsidRDefault="00212B17" w:rsidP="00212B17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212B17" w:rsidRPr="00403BBC" w14:paraId="64A390B8" w14:textId="77777777" w:rsidTr="00202E72">
        <w:trPr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1BF1ED3E" w14:textId="77777777" w:rsidR="00212B17" w:rsidRPr="00403BBC" w:rsidRDefault="00212B17" w:rsidP="00202E72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2B273559" w14:textId="77777777" w:rsidR="00212B17" w:rsidRPr="00403BBC" w:rsidRDefault="00212B17" w:rsidP="00202E72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1A36584C" w14:textId="77777777" w:rsidR="00212B17" w:rsidRPr="00403BBC" w:rsidRDefault="00212B17" w:rsidP="00202E72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1E62198" w14:textId="77777777" w:rsidR="00212B17" w:rsidRPr="00403BBC" w:rsidRDefault="00212B17" w:rsidP="00202E72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212B17" w:rsidRPr="00403BBC" w14:paraId="05463171" w14:textId="77777777" w:rsidTr="00202E72">
        <w:trPr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71F3CE23" w14:textId="77777777" w:rsidR="00212B17" w:rsidRPr="00403BBC" w:rsidRDefault="00212B17" w:rsidP="00202E72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Nadm_DM</w:t>
            </w:r>
          </w:p>
        </w:tc>
        <w:tc>
          <w:tcPr>
            <w:tcW w:w="2897" w:type="dxa"/>
          </w:tcPr>
          <w:p w14:paraId="3138191D" w14:textId="77777777" w:rsidR="00212B17" w:rsidRPr="00403BBC" w:rsidRDefault="00212B17" w:rsidP="00202E72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502845E0" w14:textId="77777777" w:rsidR="00212B17" w:rsidRPr="00403BBC" w:rsidRDefault="00212B17" w:rsidP="00202E72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340D8222" w14:textId="4235B669" w:rsidR="00212B17" w:rsidRPr="00403BBC" w:rsidRDefault="00212B17" w:rsidP="00202E72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ins w:id="69" w:author="Samsung" w:date="2025-03-27T11:02:00Z">
              <w:r>
                <w:rPr>
                  <w:rFonts w:eastAsia="DengXian"/>
                  <w:lang w:eastAsia="zh-CN"/>
                </w:rPr>
                <w:t>,</w:t>
              </w:r>
            </w:ins>
            <w:ins w:id="70" w:author="Samsung" w:date="2025-03-27T11:03:00Z">
              <w:r w:rsidR="0057612D">
                <w:rPr>
                  <w:rFonts w:eastAsia="DengXian"/>
                  <w:lang w:eastAsia="zh-CN"/>
                </w:rPr>
                <w:t xml:space="preserve"> </w:t>
              </w:r>
            </w:ins>
            <w:ins w:id="71" w:author="Samsung" w:date="2025-03-27T11:02:00Z">
              <w:r>
                <w:rPr>
                  <w:rFonts w:eastAsia="DengXian"/>
                  <w:lang w:eastAsia="zh-CN"/>
                </w:rPr>
                <w:t>NEF</w:t>
              </w:r>
            </w:ins>
          </w:p>
        </w:tc>
      </w:tr>
      <w:tr w:rsidR="00212B17" w:rsidRPr="00403BBC" w14:paraId="7C518FB5" w14:textId="77777777" w:rsidTr="00202E72">
        <w:trPr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35C6B" w14:textId="77777777" w:rsidR="00212B17" w:rsidRPr="00403BBC" w:rsidRDefault="00212B17" w:rsidP="00202E72">
            <w:pPr>
              <w:pStyle w:val="TAL"/>
            </w:pPr>
          </w:p>
        </w:tc>
        <w:tc>
          <w:tcPr>
            <w:tcW w:w="2897" w:type="dxa"/>
          </w:tcPr>
          <w:p w14:paraId="5D5D60B1" w14:textId="77777777" w:rsidR="00212B17" w:rsidRPr="00403BBC" w:rsidRDefault="00212B17" w:rsidP="00202E72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62534ED3" w14:textId="77777777" w:rsidR="00212B17" w:rsidRPr="00403BBC" w:rsidRDefault="00212B17" w:rsidP="00202E72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3103DD67" w14:textId="786A472A" w:rsidR="00212B17" w:rsidRPr="00403BBC" w:rsidRDefault="00212B17" w:rsidP="00202E72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  <w:ins w:id="72" w:author="Samsung" w:date="2025-03-27T11:02:00Z">
              <w:r>
                <w:rPr>
                  <w:rFonts w:eastAsia="SimSun"/>
                  <w:lang w:eastAsia="zh-CN"/>
                </w:rPr>
                <w:t>,</w:t>
              </w:r>
            </w:ins>
            <w:ins w:id="73" w:author="Samsung" w:date="2025-03-27T11:03:00Z">
              <w:r w:rsidR="0057612D">
                <w:rPr>
                  <w:rFonts w:eastAsia="SimSun"/>
                  <w:lang w:eastAsia="zh-CN"/>
                </w:rPr>
                <w:t xml:space="preserve"> </w:t>
              </w:r>
            </w:ins>
            <w:ins w:id="74" w:author="Samsung" w:date="2025-03-27T11:02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6003040B" w14:textId="77777777" w:rsidR="00212B17" w:rsidRPr="00403BBC" w:rsidRDefault="00212B17" w:rsidP="00212B17">
      <w:pPr>
        <w:rPr>
          <w:rFonts w:eastAsia="MS Mincho"/>
        </w:rPr>
      </w:pPr>
    </w:p>
    <w:p w14:paraId="317DC9B1" w14:textId="77777777" w:rsidR="00212B17" w:rsidRPr="00AF6AC9" w:rsidRDefault="00212B17" w:rsidP="00212B17">
      <w:pPr>
        <w:rPr>
          <w:lang w:val="en-US" w:eastAsia="zh-CN"/>
        </w:rPr>
      </w:pPr>
      <w:r>
        <w:fldChar w:fldCharType="begin"/>
      </w:r>
      <w:r>
        <w:fldChar w:fldCharType="end"/>
      </w:r>
    </w:p>
    <w:p w14:paraId="41AF522F" w14:textId="3CB6A227" w:rsidR="00212B17" w:rsidRDefault="00212B17" w:rsidP="0021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-2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F7B8A53" w14:textId="77777777" w:rsidR="007166B4" w:rsidRDefault="007166B4" w:rsidP="00157B49">
      <w:pPr>
        <w:rPr>
          <w:rFonts w:eastAsia="SimSun"/>
          <w:lang w:eastAsia="zh-CN"/>
        </w:rPr>
      </w:pPr>
    </w:p>
    <w:sectPr w:rsidR="007166B4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4" w:author="Samsung" w:date="2025-03-27T10:46:00Z" w:initials="Samsung">
    <w:p w14:paraId="1E061692" w14:textId="77777777" w:rsidR="00BD2EB5" w:rsidRDefault="00BD2EB5" w:rsidP="00BD2EB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Complete below text is moved from above clause.</w:t>
      </w:r>
    </w:p>
    <w:p w14:paraId="27D8BB43" w14:textId="4094B030" w:rsidR="00BD2EB5" w:rsidRDefault="00BD2EB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D8BB4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A31BC" w14:textId="77777777" w:rsidR="00F246ED" w:rsidRDefault="00F246ED">
      <w:r>
        <w:separator/>
      </w:r>
    </w:p>
    <w:p w14:paraId="7752F5AD" w14:textId="77777777" w:rsidR="00F246ED" w:rsidRDefault="00F246ED"/>
  </w:endnote>
  <w:endnote w:type="continuationSeparator" w:id="0">
    <w:p w14:paraId="76A6DA06" w14:textId="77777777" w:rsidR="00F246ED" w:rsidRDefault="00F246ED">
      <w:r>
        <w:continuationSeparator/>
      </w:r>
    </w:p>
    <w:p w14:paraId="7A0700A0" w14:textId="77777777" w:rsidR="00F246ED" w:rsidRDefault="00F24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33ED9" w14:textId="77777777" w:rsidR="00F246ED" w:rsidRDefault="00F246ED">
      <w:r>
        <w:separator/>
      </w:r>
    </w:p>
    <w:p w14:paraId="7FFED216" w14:textId="77777777" w:rsidR="00F246ED" w:rsidRDefault="00F246ED"/>
  </w:footnote>
  <w:footnote w:type="continuationSeparator" w:id="0">
    <w:p w14:paraId="27E67F30" w14:textId="77777777" w:rsidR="00F246ED" w:rsidRDefault="00F246ED">
      <w:r>
        <w:continuationSeparator/>
      </w:r>
    </w:p>
    <w:p w14:paraId="50AA207D" w14:textId="77777777" w:rsidR="00F246ED" w:rsidRDefault="00F24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133A1BF4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42B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DC2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1207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7E7D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567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08B9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E8F5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7EF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789C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3CE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C6A3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2B17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6BA1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9E5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12D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18F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4B1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6E0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6B4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7DE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FF8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1AF1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E7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62D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030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82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2EB5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72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2B0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0CE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3D08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5BFB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049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34A1"/>
    <w:rsid w:val="00D1373A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3D51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4C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48E3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494C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222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6ED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Normal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semiHidden/>
    <w:unhideWhenUsed/>
    <w:rsid w:val="00D2004F"/>
    <w:rPr>
      <w:color w:val="954F72"/>
      <w:u w:val="single"/>
    </w:rPr>
  </w:style>
  <w:style w:type="character" w:customStyle="1" w:styleId="Heading2Char">
    <w:name w:val="Heading 2 Char"/>
    <w:aliases w:val="H2 Char,h2 Char"/>
    <w:link w:val="Heading2"/>
    <w:rsid w:val="0018515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ing1Char">
    <w:name w:val="Heading 1 Char"/>
    <w:link w:val="Heading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ListParagraph">
    <w:name w:val="List Paragraph"/>
    <w:basedOn w:val="Normal"/>
    <w:uiPriority w:val="72"/>
    <w:qFormat/>
    <w:rsid w:val="00766698"/>
    <w:pPr>
      <w:ind w:firstLineChars="200" w:firstLine="420"/>
    </w:pPr>
  </w:style>
  <w:style w:type="paragraph" w:styleId="Revision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3DED-A1B5-4D59-B89D-92DDEB877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Samsung</cp:lastModifiedBy>
  <cp:revision>20</cp:revision>
  <cp:lastPrinted>2017-01-31T11:04:00Z</cp:lastPrinted>
  <dcterms:created xsi:type="dcterms:W3CDTF">2025-03-27T04:24:00Z</dcterms:created>
  <dcterms:modified xsi:type="dcterms:W3CDTF">2025-03-28T19:54:00Z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