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D1902" w14:textId="26589704" w:rsidR="00510ADE" w:rsidRPr="0054430E" w:rsidRDefault="00510ADE" w:rsidP="00865516">
      <w:pPr>
        <w:pStyle w:val="CRCoverPage"/>
        <w:tabs>
          <w:tab w:val="right" w:pos="9639"/>
        </w:tabs>
        <w:spacing w:after="0"/>
        <w:rPr>
          <w:b/>
          <w:i/>
          <w:noProof/>
          <w:sz w:val="28"/>
        </w:rPr>
      </w:pPr>
      <w:r w:rsidRPr="0054430E">
        <w:rPr>
          <w:b/>
          <w:noProof/>
          <w:sz w:val="24"/>
        </w:rPr>
        <w:t>3GPP TSG-WG SA2 Meeting #</w:t>
      </w:r>
      <w:r w:rsidRPr="0054430E">
        <w:rPr>
          <w:rFonts w:eastAsia="Arial Unicode MS" w:cs="Arial"/>
          <w:b/>
          <w:bCs/>
          <w:sz w:val="24"/>
        </w:rPr>
        <w:t>168</w:t>
      </w:r>
      <w:r w:rsidRPr="0054430E">
        <w:rPr>
          <w:b/>
          <w:i/>
          <w:noProof/>
          <w:sz w:val="28"/>
        </w:rPr>
        <w:tab/>
      </w:r>
      <w:r w:rsidRPr="0054430E">
        <w:rPr>
          <w:b/>
          <w:noProof/>
          <w:sz w:val="24"/>
        </w:rPr>
        <w:t>S2-250</w:t>
      </w:r>
      <w:r w:rsidR="0054430E" w:rsidRPr="0054430E">
        <w:rPr>
          <w:b/>
          <w:noProof/>
          <w:sz w:val="24"/>
        </w:rPr>
        <w:t>3633</w:t>
      </w:r>
    </w:p>
    <w:p w14:paraId="15F558F1" w14:textId="3BF0241B" w:rsidR="00510ADE" w:rsidRPr="0054430E" w:rsidRDefault="00510ADE" w:rsidP="00510ADE">
      <w:pPr>
        <w:pStyle w:val="CRCoverPage"/>
        <w:tabs>
          <w:tab w:val="right" w:pos="5103"/>
          <w:tab w:val="right" w:pos="9639"/>
        </w:tabs>
        <w:outlineLvl w:val="0"/>
        <w:rPr>
          <w:b/>
          <w:noProof/>
          <w:sz w:val="24"/>
        </w:rPr>
      </w:pPr>
      <w:r w:rsidRPr="0054430E">
        <w:rPr>
          <w:b/>
          <w:noProof/>
          <w:sz w:val="24"/>
        </w:rPr>
        <w:t>Goteborg, SE, 7</w:t>
      </w:r>
      <w:r w:rsidRPr="0054430E">
        <w:rPr>
          <w:b/>
          <w:noProof/>
          <w:sz w:val="24"/>
          <w:vertAlign w:val="superscript"/>
        </w:rPr>
        <w:t>th</w:t>
      </w:r>
      <w:r w:rsidRPr="0054430E">
        <w:rPr>
          <w:b/>
          <w:noProof/>
          <w:sz w:val="24"/>
        </w:rPr>
        <w:t xml:space="preserve"> April – 11</w:t>
      </w:r>
      <w:r w:rsidRPr="0054430E">
        <w:rPr>
          <w:b/>
          <w:noProof/>
          <w:sz w:val="24"/>
          <w:vertAlign w:val="superscript"/>
        </w:rPr>
        <w:t>th</w:t>
      </w:r>
      <w:r w:rsidRPr="0054430E">
        <w:rPr>
          <w:b/>
          <w:noProof/>
          <w:sz w:val="24"/>
        </w:rPr>
        <w:t xml:space="preserve"> April, 2025</w:t>
      </w:r>
      <w:r w:rsidRPr="0054430E">
        <w:rPr>
          <w:b/>
          <w:noProof/>
          <w:sz w:val="24"/>
        </w:rPr>
        <w:tab/>
      </w:r>
      <w:r w:rsidRPr="0054430E">
        <w:rPr>
          <w:b/>
          <w:noProof/>
          <w:sz w:val="24"/>
        </w:rPr>
        <w:tab/>
      </w:r>
      <w:r w:rsidRPr="0054430E">
        <w:rPr>
          <w:rFonts w:cs="Arial"/>
          <w:b/>
          <w:bCs/>
          <w:color w:val="0000FF"/>
        </w:rPr>
        <w:t>(revision of S2-250</w:t>
      </w:r>
      <w:r w:rsidR="0054430E" w:rsidRPr="0054430E">
        <w:rPr>
          <w:rFonts w:cs="Arial"/>
          <w:b/>
          <w:bCs/>
          <w:color w:val="0000FF"/>
        </w:rPr>
        <w:t>1563</w:t>
      </w:r>
      <w:r w:rsidRPr="0054430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30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430E" w:rsidRDefault="00305409" w:rsidP="00E34898">
            <w:pPr>
              <w:pStyle w:val="CRCoverPage"/>
              <w:spacing w:after="0"/>
              <w:jc w:val="right"/>
              <w:rPr>
                <w:i/>
                <w:noProof/>
              </w:rPr>
            </w:pPr>
            <w:r w:rsidRPr="0054430E">
              <w:rPr>
                <w:i/>
                <w:noProof/>
                <w:sz w:val="14"/>
              </w:rPr>
              <w:t>CR-Form-v</w:t>
            </w:r>
            <w:r w:rsidR="008863B9" w:rsidRPr="0054430E">
              <w:rPr>
                <w:i/>
                <w:noProof/>
                <w:sz w:val="14"/>
              </w:rPr>
              <w:t>12.</w:t>
            </w:r>
            <w:r w:rsidR="009531B0" w:rsidRPr="0054430E">
              <w:rPr>
                <w:i/>
                <w:noProof/>
                <w:sz w:val="14"/>
              </w:rPr>
              <w:t>3</w:t>
            </w:r>
          </w:p>
        </w:tc>
      </w:tr>
      <w:tr w:rsidR="001E41F3" w:rsidRPr="0054430E" w14:paraId="3FBB62B8" w14:textId="77777777" w:rsidTr="00547111">
        <w:tc>
          <w:tcPr>
            <w:tcW w:w="9641" w:type="dxa"/>
            <w:gridSpan w:val="9"/>
            <w:tcBorders>
              <w:left w:val="single" w:sz="4" w:space="0" w:color="auto"/>
              <w:right w:val="single" w:sz="4" w:space="0" w:color="auto"/>
            </w:tcBorders>
          </w:tcPr>
          <w:p w14:paraId="79AB67D6" w14:textId="77777777" w:rsidR="001E41F3" w:rsidRPr="0054430E" w:rsidRDefault="001E41F3">
            <w:pPr>
              <w:pStyle w:val="CRCoverPage"/>
              <w:spacing w:after="0"/>
              <w:jc w:val="center"/>
              <w:rPr>
                <w:noProof/>
              </w:rPr>
            </w:pPr>
            <w:r w:rsidRPr="0054430E">
              <w:rPr>
                <w:b/>
                <w:noProof/>
                <w:sz w:val="32"/>
              </w:rPr>
              <w:t>CHANGE REQUEST</w:t>
            </w:r>
          </w:p>
        </w:tc>
      </w:tr>
      <w:tr w:rsidR="001E41F3" w:rsidRPr="0054430E" w14:paraId="79946B04" w14:textId="77777777" w:rsidTr="00547111">
        <w:tc>
          <w:tcPr>
            <w:tcW w:w="9641" w:type="dxa"/>
            <w:gridSpan w:val="9"/>
            <w:tcBorders>
              <w:left w:val="single" w:sz="4" w:space="0" w:color="auto"/>
              <w:right w:val="single" w:sz="4" w:space="0" w:color="auto"/>
            </w:tcBorders>
          </w:tcPr>
          <w:p w14:paraId="12C70EEE" w14:textId="77777777" w:rsidR="001E41F3" w:rsidRPr="0054430E" w:rsidRDefault="001E41F3">
            <w:pPr>
              <w:pStyle w:val="CRCoverPage"/>
              <w:spacing w:after="0"/>
              <w:rPr>
                <w:noProof/>
                <w:sz w:val="8"/>
                <w:szCs w:val="8"/>
              </w:rPr>
            </w:pPr>
          </w:p>
        </w:tc>
      </w:tr>
      <w:tr w:rsidR="001E41F3" w:rsidRPr="0054430E" w14:paraId="3999489E" w14:textId="77777777" w:rsidTr="00547111">
        <w:tc>
          <w:tcPr>
            <w:tcW w:w="142" w:type="dxa"/>
            <w:tcBorders>
              <w:left w:val="single" w:sz="4" w:space="0" w:color="auto"/>
            </w:tcBorders>
          </w:tcPr>
          <w:p w14:paraId="4DDA7F40" w14:textId="77777777" w:rsidR="001E41F3" w:rsidRPr="0054430E" w:rsidRDefault="001E41F3">
            <w:pPr>
              <w:pStyle w:val="CRCoverPage"/>
              <w:spacing w:after="0"/>
              <w:jc w:val="right"/>
              <w:rPr>
                <w:noProof/>
              </w:rPr>
            </w:pPr>
          </w:p>
        </w:tc>
        <w:tc>
          <w:tcPr>
            <w:tcW w:w="1559" w:type="dxa"/>
            <w:shd w:val="pct30" w:color="FFFF00" w:fill="auto"/>
          </w:tcPr>
          <w:p w14:paraId="52508B66" w14:textId="6FC4FFB8" w:rsidR="001E41F3" w:rsidRPr="0054430E" w:rsidRDefault="000B7FC2" w:rsidP="00E13F3D">
            <w:pPr>
              <w:pStyle w:val="CRCoverPage"/>
              <w:spacing w:after="0"/>
              <w:jc w:val="right"/>
              <w:rPr>
                <w:b/>
                <w:noProof/>
                <w:sz w:val="28"/>
              </w:rPr>
            </w:pPr>
            <w:r w:rsidRPr="0054430E">
              <w:rPr>
                <w:b/>
                <w:noProof/>
                <w:sz w:val="28"/>
              </w:rPr>
              <w:t>23.</w:t>
            </w:r>
            <w:r w:rsidR="00212465" w:rsidRPr="0054430E">
              <w:rPr>
                <w:b/>
                <w:noProof/>
                <w:sz w:val="28"/>
              </w:rPr>
              <w:t>502</w:t>
            </w:r>
          </w:p>
        </w:tc>
        <w:tc>
          <w:tcPr>
            <w:tcW w:w="709" w:type="dxa"/>
          </w:tcPr>
          <w:p w14:paraId="77009707" w14:textId="77777777" w:rsidR="001E41F3" w:rsidRPr="0054430E" w:rsidRDefault="001E41F3">
            <w:pPr>
              <w:pStyle w:val="CRCoverPage"/>
              <w:spacing w:after="0"/>
              <w:jc w:val="center"/>
              <w:rPr>
                <w:noProof/>
              </w:rPr>
            </w:pPr>
            <w:r w:rsidRPr="0054430E">
              <w:rPr>
                <w:b/>
                <w:noProof/>
                <w:sz w:val="28"/>
              </w:rPr>
              <w:t>CR</w:t>
            </w:r>
          </w:p>
        </w:tc>
        <w:tc>
          <w:tcPr>
            <w:tcW w:w="1276" w:type="dxa"/>
            <w:shd w:val="pct30" w:color="FFFF00" w:fill="auto"/>
          </w:tcPr>
          <w:p w14:paraId="6CAED29D" w14:textId="0D86892B" w:rsidR="001E41F3" w:rsidRPr="0054430E" w:rsidRDefault="0054430E" w:rsidP="00547111">
            <w:pPr>
              <w:pStyle w:val="CRCoverPage"/>
              <w:spacing w:after="0"/>
              <w:rPr>
                <w:noProof/>
              </w:rPr>
            </w:pPr>
            <w:r w:rsidRPr="0054430E">
              <w:rPr>
                <w:noProof/>
              </w:rPr>
              <w:t>5288</w:t>
            </w:r>
          </w:p>
        </w:tc>
        <w:tc>
          <w:tcPr>
            <w:tcW w:w="709" w:type="dxa"/>
          </w:tcPr>
          <w:p w14:paraId="09D2C09B" w14:textId="77777777" w:rsidR="001E41F3" w:rsidRPr="0054430E" w:rsidRDefault="001E41F3" w:rsidP="0051580D">
            <w:pPr>
              <w:pStyle w:val="CRCoverPage"/>
              <w:tabs>
                <w:tab w:val="right" w:pos="625"/>
              </w:tabs>
              <w:spacing w:after="0"/>
              <w:jc w:val="center"/>
              <w:rPr>
                <w:noProof/>
              </w:rPr>
            </w:pPr>
            <w:r w:rsidRPr="0054430E">
              <w:rPr>
                <w:b/>
                <w:bCs/>
                <w:noProof/>
                <w:sz w:val="28"/>
              </w:rPr>
              <w:t>rev</w:t>
            </w:r>
          </w:p>
        </w:tc>
        <w:tc>
          <w:tcPr>
            <w:tcW w:w="992" w:type="dxa"/>
            <w:shd w:val="pct30" w:color="FFFF00" w:fill="auto"/>
          </w:tcPr>
          <w:p w14:paraId="7533BF9D" w14:textId="7D48FC00" w:rsidR="001E41F3" w:rsidRPr="0054430E" w:rsidRDefault="0054430E" w:rsidP="00E13F3D">
            <w:pPr>
              <w:pStyle w:val="CRCoverPage"/>
              <w:spacing w:after="0"/>
              <w:jc w:val="center"/>
              <w:rPr>
                <w:b/>
                <w:noProof/>
              </w:rPr>
            </w:pPr>
            <w:r w:rsidRPr="0054430E">
              <w:rPr>
                <w:b/>
                <w:noProof/>
              </w:rPr>
              <w:t>2</w:t>
            </w:r>
          </w:p>
        </w:tc>
        <w:tc>
          <w:tcPr>
            <w:tcW w:w="2410" w:type="dxa"/>
          </w:tcPr>
          <w:p w14:paraId="5D4AEAE9" w14:textId="77777777" w:rsidR="001E41F3" w:rsidRPr="0054430E" w:rsidRDefault="001E41F3" w:rsidP="0051580D">
            <w:pPr>
              <w:pStyle w:val="CRCoverPage"/>
              <w:tabs>
                <w:tab w:val="right" w:pos="1825"/>
              </w:tabs>
              <w:spacing w:after="0"/>
              <w:jc w:val="center"/>
              <w:rPr>
                <w:noProof/>
              </w:rPr>
            </w:pPr>
            <w:r w:rsidRPr="0054430E">
              <w:rPr>
                <w:b/>
                <w:noProof/>
                <w:sz w:val="28"/>
                <w:szCs w:val="28"/>
              </w:rPr>
              <w:t>Current version:</w:t>
            </w:r>
          </w:p>
        </w:tc>
        <w:tc>
          <w:tcPr>
            <w:tcW w:w="1701" w:type="dxa"/>
            <w:shd w:val="pct30" w:color="FFFF00" w:fill="auto"/>
          </w:tcPr>
          <w:p w14:paraId="1E22D6AC" w14:textId="571D2FB5" w:rsidR="001E41F3" w:rsidRPr="0054430E" w:rsidRDefault="000B7FC2">
            <w:pPr>
              <w:pStyle w:val="CRCoverPage"/>
              <w:spacing w:after="0"/>
              <w:jc w:val="center"/>
              <w:rPr>
                <w:noProof/>
                <w:sz w:val="28"/>
              </w:rPr>
            </w:pPr>
            <w:r w:rsidRPr="0054430E">
              <w:rPr>
                <w:b/>
                <w:noProof/>
                <w:sz w:val="28"/>
              </w:rPr>
              <w:t>1</w:t>
            </w:r>
            <w:r w:rsidR="00842C05" w:rsidRPr="0054430E">
              <w:rPr>
                <w:b/>
                <w:noProof/>
                <w:sz w:val="28"/>
              </w:rPr>
              <w:t>9</w:t>
            </w:r>
            <w:r w:rsidRPr="0054430E">
              <w:rPr>
                <w:b/>
                <w:noProof/>
                <w:sz w:val="28"/>
              </w:rPr>
              <w:t>.</w:t>
            </w:r>
            <w:r w:rsidR="00510ADE" w:rsidRPr="0054430E">
              <w:rPr>
                <w:b/>
                <w:noProof/>
                <w:sz w:val="28"/>
              </w:rPr>
              <w:t>3</w:t>
            </w:r>
            <w:r w:rsidRPr="0054430E">
              <w:rPr>
                <w:b/>
                <w:noProof/>
                <w:sz w:val="28"/>
              </w:rPr>
              <w:t>.</w:t>
            </w:r>
            <w:r w:rsidR="00E24D45" w:rsidRPr="0054430E">
              <w:rPr>
                <w:b/>
                <w:noProof/>
                <w:sz w:val="28"/>
              </w:rPr>
              <w:t>0</w:t>
            </w:r>
          </w:p>
        </w:tc>
        <w:tc>
          <w:tcPr>
            <w:tcW w:w="143" w:type="dxa"/>
            <w:tcBorders>
              <w:right w:val="single" w:sz="4" w:space="0" w:color="auto"/>
            </w:tcBorders>
          </w:tcPr>
          <w:p w14:paraId="399238C9" w14:textId="77777777" w:rsidR="001E41F3" w:rsidRPr="0054430E" w:rsidRDefault="001E41F3">
            <w:pPr>
              <w:pStyle w:val="CRCoverPage"/>
              <w:spacing w:after="0"/>
              <w:rPr>
                <w:noProof/>
              </w:rPr>
            </w:pPr>
          </w:p>
        </w:tc>
      </w:tr>
      <w:tr w:rsidR="001E41F3" w:rsidRPr="0054430E" w14:paraId="7DC9F5A2" w14:textId="77777777" w:rsidTr="00547111">
        <w:tc>
          <w:tcPr>
            <w:tcW w:w="9641" w:type="dxa"/>
            <w:gridSpan w:val="9"/>
            <w:tcBorders>
              <w:left w:val="single" w:sz="4" w:space="0" w:color="auto"/>
              <w:right w:val="single" w:sz="4" w:space="0" w:color="auto"/>
            </w:tcBorders>
          </w:tcPr>
          <w:p w14:paraId="4883A7D2" w14:textId="77777777" w:rsidR="001E41F3" w:rsidRPr="0054430E" w:rsidRDefault="001E41F3">
            <w:pPr>
              <w:pStyle w:val="CRCoverPage"/>
              <w:spacing w:after="0"/>
              <w:rPr>
                <w:noProof/>
              </w:rPr>
            </w:pPr>
          </w:p>
        </w:tc>
      </w:tr>
      <w:tr w:rsidR="001E41F3" w:rsidRPr="0054430E" w14:paraId="266B4BDF" w14:textId="77777777" w:rsidTr="00547111">
        <w:tc>
          <w:tcPr>
            <w:tcW w:w="9641" w:type="dxa"/>
            <w:gridSpan w:val="9"/>
            <w:tcBorders>
              <w:top w:val="single" w:sz="4" w:space="0" w:color="auto"/>
            </w:tcBorders>
          </w:tcPr>
          <w:p w14:paraId="47E13998" w14:textId="77777777" w:rsidR="001E41F3" w:rsidRPr="0054430E" w:rsidRDefault="001E41F3">
            <w:pPr>
              <w:pStyle w:val="CRCoverPage"/>
              <w:spacing w:after="0"/>
              <w:jc w:val="center"/>
              <w:rPr>
                <w:rFonts w:cs="Arial"/>
                <w:i/>
                <w:noProof/>
              </w:rPr>
            </w:pPr>
            <w:r w:rsidRPr="0054430E">
              <w:rPr>
                <w:rFonts w:cs="Arial"/>
                <w:i/>
                <w:noProof/>
              </w:rPr>
              <w:t xml:space="preserve">For </w:t>
            </w:r>
            <w:hyperlink r:id="rId8" w:anchor="_blank" w:history="1">
              <w:r w:rsidRPr="0054430E">
                <w:rPr>
                  <w:rStyle w:val="Hyperlink"/>
                  <w:rFonts w:cs="Arial"/>
                  <w:b/>
                  <w:i/>
                  <w:noProof/>
                  <w:color w:val="FF0000"/>
                </w:rPr>
                <w:t>HE</w:t>
              </w:r>
              <w:bookmarkStart w:id="0" w:name="_Hlt497126619"/>
              <w:r w:rsidRPr="0054430E">
                <w:rPr>
                  <w:rStyle w:val="Hyperlink"/>
                  <w:rFonts w:cs="Arial"/>
                  <w:b/>
                  <w:i/>
                  <w:noProof/>
                  <w:color w:val="FF0000"/>
                </w:rPr>
                <w:t>L</w:t>
              </w:r>
              <w:bookmarkEnd w:id="0"/>
              <w:r w:rsidRPr="0054430E">
                <w:rPr>
                  <w:rStyle w:val="Hyperlink"/>
                  <w:rFonts w:cs="Arial"/>
                  <w:b/>
                  <w:i/>
                  <w:noProof/>
                  <w:color w:val="FF0000"/>
                </w:rPr>
                <w:t>P</w:t>
              </w:r>
            </w:hyperlink>
            <w:r w:rsidRPr="0054430E">
              <w:rPr>
                <w:rFonts w:cs="Arial"/>
                <w:b/>
                <w:i/>
                <w:noProof/>
                <w:color w:val="FF0000"/>
              </w:rPr>
              <w:t xml:space="preserve"> </w:t>
            </w:r>
            <w:r w:rsidRPr="0054430E">
              <w:rPr>
                <w:rFonts w:cs="Arial"/>
                <w:i/>
                <w:noProof/>
              </w:rPr>
              <w:t>on using this form</w:t>
            </w:r>
            <w:r w:rsidR="0051580D" w:rsidRPr="0054430E">
              <w:rPr>
                <w:rFonts w:cs="Arial"/>
                <w:i/>
                <w:noProof/>
              </w:rPr>
              <w:t>: c</w:t>
            </w:r>
            <w:r w:rsidR="00F25D98" w:rsidRPr="0054430E">
              <w:rPr>
                <w:rFonts w:cs="Arial"/>
                <w:i/>
                <w:noProof/>
              </w:rPr>
              <w:t xml:space="preserve">omprehensive instructions can be found at </w:t>
            </w:r>
            <w:r w:rsidR="001B7A65" w:rsidRPr="0054430E">
              <w:rPr>
                <w:rFonts w:cs="Arial"/>
                <w:i/>
                <w:noProof/>
              </w:rPr>
              <w:br/>
            </w:r>
            <w:hyperlink r:id="rId9" w:history="1">
              <w:r w:rsidR="00DE34CF" w:rsidRPr="0054430E">
                <w:rPr>
                  <w:rStyle w:val="Hyperlink"/>
                  <w:rFonts w:cs="Arial"/>
                  <w:i/>
                  <w:noProof/>
                </w:rPr>
                <w:t>http://www.3gpp.org/Change-Requests</w:t>
              </w:r>
            </w:hyperlink>
            <w:r w:rsidR="00F25D98" w:rsidRPr="0054430E">
              <w:rPr>
                <w:rFonts w:cs="Arial"/>
                <w:i/>
                <w:noProof/>
              </w:rPr>
              <w:t>.</w:t>
            </w:r>
          </w:p>
        </w:tc>
      </w:tr>
      <w:tr w:rsidR="001E41F3" w:rsidRPr="0054430E" w14:paraId="296CF086" w14:textId="77777777" w:rsidTr="00547111">
        <w:tc>
          <w:tcPr>
            <w:tcW w:w="9641" w:type="dxa"/>
            <w:gridSpan w:val="9"/>
          </w:tcPr>
          <w:p w14:paraId="7D4A60B5" w14:textId="77777777" w:rsidR="001E41F3" w:rsidRPr="0054430E" w:rsidRDefault="001E41F3">
            <w:pPr>
              <w:pStyle w:val="CRCoverPage"/>
              <w:spacing w:after="0"/>
              <w:rPr>
                <w:noProof/>
                <w:sz w:val="8"/>
                <w:szCs w:val="8"/>
              </w:rPr>
            </w:pPr>
          </w:p>
        </w:tc>
      </w:tr>
    </w:tbl>
    <w:p w14:paraId="53540664" w14:textId="77777777" w:rsidR="001E41F3" w:rsidRPr="005443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30E" w14:paraId="0EE45D52" w14:textId="77777777" w:rsidTr="00FD7EF8">
        <w:trPr>
          <w:trHeight w:val="52"/>
        </w:trPr>
        <w:tc>
          <w:tcPr>
            <w:tcW w:w="2835" w:type="dxa"/>
          </w:tcPr>
          <w:p w14:paraId="59860FA1" w14:textId="77777777" w:rsidR="00F25D98" w:rsidRPr="0054430E" w:rsidRDefault="00F25D98" w:rsidP="001E41F3">
            <w:pPr>
              <w:pStyle w:val="CRCoverPage"/>
              <w:tabs>
                <w:tab w:val="right" w:pos="2751"/>
              </w:tabs>
              <w:spacing w:after="0"/>
              <w:rPr>
                <w:b/>
                <w:i/>
                <w:noProof/>
              </w:rPr>
            </w:pPr>
            <w:r w:rsidRPr="0054430E">
              <w:rPr>
                <w:b/>
                <w:i/>
                <w:noProof/>
              </w:rPr>
              <w:t>Proposed change</w:t>
            </w:r>
            <w:r w:rsidR="00A7671C" w:rsidRPr="0054430E">
              <w:rPr>
                <w:b/>
                <w:i/>
                <w:noProof/>
              </w:rPr>
              <w:t xml:space="preserve"> </w:t>
            </w:r>
            <w:r w:rsidRPr="0054430E">
              <w:rPr>
                <w:b/>
                <w:i/>
                <w:noProof/>
              </w:rPr>
              <w:t>affects:</w:t>
            </w:r>
          </w:p>
        </w:tc>
        <w:tc>
          <w:tcPr>
            <w:tcW w:w="1418" w:type="dxa"/>
          </w:tcPr>
          <w:p w14:paraId="07128383" w14:textId="77777777" w:rsidR="00F25D98" w:rsidRPr="0054430E" w:rsidRDefault="00F25D98" w:rsidP="001E41F3">
            <w:pPr>
              <w:pStyle w:val="CRCoverPage"/>
              <w:spacing w:after="0"/>
              <w:jc w:val="right"/>
              <w:rPr>
                <w:noProof/>
              </w:rPr>
            </w:pPr>
            <w:r w:rsidRPr="005443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Pr="0054430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430E" w:rsidRDefault="00F25D98" w:rsidP="001E41F3">
            <w:pPr>
              <w:pStyle w:val="CRCoverPage"/>
              <w:spacing w:after="0"/>
              <w:jc w:val="right"/>
              <w:rPr>
                <w:noProof/>
                <w:u w:val="single"/>
              </w:rPr>
            </w:pPr>
            <w:r w:rsidRPr="005443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Pr="0054430E" w:rsidRDefault="00F25D98" w:rsidP="001E41F3">
            <w:pPr>
              <w:pStyle w:val="CRCoverPage"/>
              <w:spacing w:after="0"/>
              <w:jc w:val="center"/>
              <w:rPr>
                <w:b/>
                <w:caps/>
                <w:noProof/>
              </w:rPr>
            </w:pPr>
          </w:p>
        </w:tc>
        <w:tc>
          <w:tcPr>
            <w:tcW w:w="2126" w:type="dxa"/>
          </w:tcPr>
          <w:p w14:paraId="2ED8415F" w14:textId="77777777" w:rsidR="00F25D98" w:rsidRPr="0054430E" w:rsidRDefault="00F25D98" w:rsidP="001E41F3">
            <w:pPr>
              <w:pStyle w:val="CRCoverPage"/>
              <w:spacing w:after="0"/>
              <w:jc w:val="right"/>
              <w:rPr>
                <w:noProof/>
                <w:u w:val="single"/>
              </w:rPr>
            </w:pPr>
            <w:r w:rsidRPr="005443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2F72F6" w:rsidR="00F25D98" w:rsidRPr="0054430E" w:rsidRDefault="00F25D98" w:rsidP="001E41F3">
            <w:pPr>
              <w:pStyle w:val="CRCoverPage"/>
              <w:spacing w:after="0"/>
              <w:jc w:val="center"/>
              <w:rPr>
                <w:b/>
                <w:caps/>
                <w:noProof/>
              </w:rPr>
            </w:pPr>
          </w:p>
        </w:tc>
        <w:tc>
          <w:tcPr>
            <w:tcW w:w="1418" w:type="dxa"/>
            <w:tcBorders>
              <w:left w:val="nil"/>
            </w:tcBorders>
          </w:tcPr>
          <w:p w14:paraId="6562735E" w14:textId="77777777" w:rsidR="00F25D98" w:rsidRPr="0054430E" w:rsidRDefault="00F25D98" w:rsidP="001E41F3">
            <w:pPr>
              <w:pStyle w:val="CRCoverPage"/>
              <w:spacing w:after="0"/>
              <w:jc w:val="right"/>
              <w:rPr>
                <w:noProof/>
              </w:rPr>
            </w:pPr>
            <w:r w:rsidRPr="005443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54430E" w:rsidRDefault="000B7FC2" w:rsidP="001E41F3">
            <w:pPr>
              <w:pStyle w:val="CRCoverPage"/>
              <w:spacing w:after="0"/>
              <w:jc w:val="center"/>
              <w:rPr>
                <w:b/>
                <w:bCs/>
                <w:caps/>
                <w:noProof/>
              </w:rPr>
            </w:pPr>
            <w:r w:rsidRPr="0054430E">
              <w:rPr>
                <w:b/>
                <w:bCs/>
                <w:caps/>
                <w:noProof/>
              </w:rPr>
              <w:t>X</w:t>
            </w:r>
          </w:p>
        </w:tc>
      </w:tr>
    </w:tbl>
    <w:p w14:paraId="69DCC391" w14:textId="77777777" w:rsidR="001E41F3" w:rsidRPr="005443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30E" w14:paraId="31618834" w14:textId="77777777" w:rsidTr="00547111">
        <w:tc>
          <w:tcPr>
            <w:tcW w:w="9640" w:type="dxa"/>
            <w:gridSpan w:val="11"/>
          </w:tcPr>
          <w:p w14:paraId="55477508" w14:textId="77777777" w:rsidR="001E41F3" w:rsidRPr="0054430E" w:rsidRDefault="001E41F3">
            <w:pPr>
              <w:pStyle w:val="CRCoverPage"/>
              <w:spacing w:after="0"/>
              <w:rPr>
                <w:noProof/>
                <w:sz w:val="8"/>
                <w:szCs w:val="8"/>
              </w:rPr>
            </w:pPr>
          </w:p>
        </w:tc>
      </w:tr>
      <w:tr w:rsidR="001E41F3" w:rsidRPr="0054430E" w14:paraId="58300953" w14:textId="77777777" w:rsidTr="00547111">
        <w:tc>
          <w:tcPr>
            <w:tcW w:w="1843" w:type="dxa"/>
            <w:tcBorders>
              <w:top w:val="single" w:sz="4" w:space="0" w:color="auto"/>
              <w:left w:val="single" w:sz="4" w:space="0" w:color="auto"/>
            </w:tcBorders>
          </w:tcPr>
          <w:p w14:paraId="05B2F3A2" w14:textId="77777777" w:rsidR="001E41F3" w:rsidRPr="0054430E" w:rsidRDefault="001E41F3">
            <w:pPr>
              <w:pStyle w:val="CRCoverPage"/>
              <w:tabs>
                <w:tab w:val="right" w:pos="1759"/>
              </w:tabs>
              <w:spacing w:after="0"/>
              <w:rPr>
                <w:b/>
                <w:i/>
                <w:noProof/>
              </w:rPr>
            </w:pPr>
            <w:r w:rsidRPr="0054430E">
              <w:rPr>
                <w:b/>
                <w:i/>
                <w:noProof/>
              </w:rPr>
              <w:t>Title:</w:t>
            </w:r>
            <w:r w:rsidRPr="0054430E">
              <w:rPr>
                <w:b/>
                <w:i/>
                <w:noProof/>
              </w:rPr>
              <w:tab/>
            </w:r>
          </w:p>
        </w:tc>
        <w:tc>
          <w:tcPr>
            <w:tcW w:w="7797" w:type="dxa"/>
            <w:gridSpan w:val="10"/>
            <w:tcBorders>
              <w:top w:val="single" w:sz="4" w:space="0" w:color="auto"/>
              <w:right w:val="single" w:sz="4" w:space="0" w:color="auto"/>
            </w:tcBorders>
            <w:shd w:val="pct30" w:color="FFFF00" w:fill="auto"/>
          </w:tcPr>
          <w:p w14:paraId="3D393EEE" w14:textId="5F03F1EE" w:rsidR="001E41F3" w:rsidRPr="0054430E" w:rsidRDefault="00212465">
            <w:pPr>
              <w:pStyle w:val="CRCoverPage"/>
              <w:spacing w:after="0"/>
              <w:ind w:left="100"/>
              <w:rPr>
                <w:noProof/>
              </w:rPr>
            </w:pPr>
            <w:r w:rsidRPr="0054430E">
              <w:t xml:space="preserve">Clarification on the </w:t>
            </w:r>
            <w:proofErr w:type="spellStart"/>
            <w:r w:rsidR="00DC6EFE" w:rsidRPr="0054430E">
              <w:t>EventExposure</w:t>
            </w:r>
            <w:proofErr w:type="spellEnd"/>
            <w:r w:rsidR="00DC6EFE" w:rsidRPr="0054430E">
              <w:t xml:space="preserve"> service operation of SMF</w:t>
            </w:r>
          </w:p>
        </w:tc>
      </w:tr>
      <w:tr w:rsidR="001E41F3" w:rsidRPr="0054430E" w14:paraId="05C08479" w14:textId="77777777" w:rsidTr="00547111">
        <w:tc>
          <w:tcPr>
            <w:tcW w:w="1843" w:type="dxa"/>
            <w:tcBorders>
              <w:left w:val="single" w:sz="4" w:space="0" w:color="auto"/>
            </w:tcBorders>
          </w:tcPr>
          <w:p w14:paraId="45E29F53" w14:textId="77777777" w:rsidR="001E41F3" w:rsidRPr="0054430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430E" w:rsidRDefault="001E41F3">
            <w:pPr>
              <w:pStyle w:val="CRCoverPage"/>
              <w:spacing w:after="0"/>
              <w:rPr>
                <w:noProof/>
                <w:sz w:val="8"/>
                <w:szCs w:val="8"/>
              </w:rPr>
            </w:pPr>
          </w:p>
        </w:tc>
      </w:tr>
      <w:tr w:rsidR="001E41F3" w:rsidRPr="0054430E" w14:paraId="46D5D7C2" w14:textId="77777777" w:rsidTr="00547111">
        <w:tc>
          <w:tcPr>
            <w:tcW w:w="1843" w:type="dxa"/>
            <w:tcBorders>
              <w:left w:val="single" w:sz="4" w:space="0" w:color="auto"/>
            </w:tcBorders>
          </w:tcPr>
          <w:p w14:paraId="45A6C2C4" w14:textId="77777777" w:rsidR="001E41F3" w:rsidRPr="0054430E" w:rsidRDefault="001E41F3">
            <w:pPr>
              <w:pStyle w:val="CRCoverPage"/>
              <w:tabs>
                <w:tab w:val="right" w:pos="1759"/>
              </w:tabs>
              <w:spacing w:after="0"/>
              <w:rPr>
                <w:b/>
                <w:i/>
                <w:noProof/>
              </w:rPr>
            </w:pPr>
            <w:r w:rsidRPr="0054430E">
              <w:rPr>
                <w:b/>
                <w:i/>
                <w:noProof/>
              </w:rPr>
              <w:t>Source to WG:</w:t>
            </w:r>
          </w:p>
        </w:tc>
        <w:tc>
          <w:tcPr>
            <w:tcW w:w="7797" w:type="dxa"/>
            <w:gridSpan w:val="10"/>
            <w:tcBorders>
              <w:right w:val="single" w:sz="4" w:space="0" w:color="auto"/>
            </w:tcBorders>
            <w:shd w:val="pct30" w:color="FFFF00" w:fill="auto"/>
          </w:tcPr>
          <w:p w14:paraId="298AA482" w14:textId="2144E470" w:rsidR="001E41F3" w:rsidRPr="0054430E" w:rsidRDefault="000B7FC2">
            <w:pPr>
              <w:pStyle w:val="CRCoverPage"/>
              <w:spacing w:after="0"/>
              <w:ind w:left="100"/>
              <w:rPr>
                <w:noProof/>
              </w:rPr>
            </w:pPr>
            <w:r w:rsidRPr="0054430E">
              <w:rPr>
                <w:noProof/>
              </w:rPr>
              <w:t>Huawei, HiSilicon</w:t>
            </w:r>
          </w:p>
        </w:tc>
      </w:tr>
      <w:tr w:rsidR="001E41F3" w:rsidRPr="0054430E" w14:paraId="4196B218" w14:textId="77777777" w:rsidTr="00547111">
        <w:tc>
          <w:tcPr>
            <w:tcW w:w="1843" w:type="dxa"/>
            <w:tcBorders>
              <w:left w:val="single" w:sz="4" w:space="0" w:color="auto"/>
            </w:tcBorders>
          </w:tcPr>
          <w:p w14:paraId="14C300BA" w14:textId="77777777" w:rsidR="001E41F3" w:rsidRPr="0054430E" w:rsidRDefault="001E41F3">
            <w:pPr>
              <w:pStyle w:val="CRCoverPage"/>
              <w:tabs>
                <w:tab w:val="right" w:pos="1759"/>
              </w:tabs>
              <w:spacing w:after="0"/>
              <w:rPr>
                <w:b/>
                <w:i/>
                <w:noProof/>
              </w:rPr>
            </w:pPr>
            <w:r w:rsidRPr="0054430E">
              <w:rPr>
                <w:b/>
                <w:i/>
                <w:noProof/>
              </w:rPr>
              <w:t>Source to TSG:</w:t>
            </w:r>
          </w:p>
        </w:tc>
        <w:tc>
          <w:tcPr>
            <w:tcW w:w="7797" w:type="dxa"/>
            <w:gridSpan w:val="10"/>
            <w:tcBorders>
              <w:right w:val="single" w:sz="4" w:space="0" w:color="auto"/>
            </w:tcBorders>
            <w:shd w:val="pct30" w:color="FFFF00" w:fill="auto"/>
          </w:tcPr>
          <w:p w14:paraId="17FF8B7B" w14:textId="788271E0" w:rsidR="001E41F3" w:rsidRPr="0054430E" w:rsidRDefault="000B7FC2" w:rsidP="00547111">
            <w:pPr>
              <w:pStyle w:val="CRCoverPage"/>
              <w:spacing w:after="0"/>
              <w:ind w:left="100"/>
              <w:rPr>
                <w:noProof/>
              </w:rPr>
            </w:pPr>
            <w:r w:rsidRPr="0054430E">
              <w:rPr>
                <w:noProof/>
              </w:rPr>
              <w:t>SA2</w:t>
            </w:r>
          </w:p>
        </w:tc>
      </w:tr>
      <w:tr w:rsidR="001E41F3" w:rsidRPr="0054430E" w14:paraId="76303739" w14:textId="77777777" w:rsidTr="00547111">
        <w:tc>
          <w:tcPr>
            <w:tcW w:w="1843" w:type="dxa"/>
            <w:tcBorders>
              <w:left w:val="single" w:sz="4" w:space="0" w:color="auto"/>
            </w:tcBorders>
          </w:tcPr>
          <w:p w14:paraId="4D3B1657" w14:textId="77777777" w:rsidR="001E41F3" w:rsidRPr="0054430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430E" w:rsidRDefault="001E41F3">
            <w:pPr>
              <w:pStyle w:val="CRCoverPage"/>
              <w:spacing w:after="0"/>
              <w:rPr>
                <w:noProof/>
                <w:sz w:val="8"/>
                <w:szCs w:val="8"/>
              </w:rPr>
            </w:pPr>
          </w:p>
        </w:tc>
      </w:tr>
      <w:tr w:rsidR="001E41F3" w:rsidRPr="0054430E" w14:paraId="50563E52" w14:textId="77777777" w:rsidTr="00547111">
        <w:tc>
          <w:tcPr>
            <w:tcW w:w="1843" w:type="dxa"/>
            <w:tcBorders>
              <w:left w:val="single" w:sz="4" w:space="0" w:color="auto"/>
            </w:tcBorders>
          </w:tcPr>
          <w:p w14:paraId="32C381B7" w14:textId="77777777" w:rsidR="001E41F3" w:rsidRPr="0054430E" w:rsidRDefault="001E41F3">
            <w:pPr>
              <w:pStyle w:val="CRCoverPage"/>
              <w:tabs>
                <w:tab w:val="right" w:pos="1759"/>
              </w:tabs>
              <w:spacing w:after="0"/>
              <w:rPr>
                <w:b/>
                <w:i/>
                <w:noProof/>
              </w:rPr>
            </w:pPr>
            <w:r w:rsidRPr="0054430E">
              <w:rPr>
                <w:b/>
                <w:i/>
                <w:noProof/>
              </w:rPr>
              <w:t>Work item code</w:t>
            </w:r>
            <w:r w:rsidR="0051580D" w:rsidRPr="0054430E">
              <w:rPr>
                <w:b/>
                <w:i/>
                <w:noProof/>
              </w:rPr>
              <w:t>:</w:t>
            </w:r>
          </w:p>
        </w:tc>
        <w:tc>
          <w:tcPr>
            <w:tcW w:w="3686" w:type="dxa"/>
            <w:gridSpan w:val="5"/>
            <w:shd w:val="pct30" w:color="FFFF00" w:fill="auto"/>
          </w:tcPr>
          <w:p w14:paraId="115414A3" w14:textId="18B39DC1" w:rsidR="001E41F3" w:rsidRPr="0054430E" w:rsidRDefault="00212465">
            <w:pPr>
              <w:pStyle w:val="CRCoverPage"/>
              <w:spacing w:after="0"/>
              <w:ind w:left="100"/>
              <w:rPr>
                <w:noProof/>
              </w:rPr>
            </w:pPr>
            <w:r w:rsidRPr="0054430E">
              <w:rPr>
                <w:noProof/>
              </w:rPr>
              <w:t>EnergySys</w:t>
            </w:r>
          </w:p>
        </w:tc>
        <w:tc>
          <w:tcPr>
            <w:tcW w:w="567" w:type="dxa"/>
            <w:tcBorders>
              <w:left w:val="nil"/>
            </w:tcBorders>
          </w:tcPr>
          <w:p w14:paraId="61A86BCF" w14:textId="77777777" w:rsidR="001E41F3" w:rsidRPr="0054430E" w:rsidRDefault="001E41F3">
            <w:pPr>
              <w:pStyle w:val="CRCoverPage"/>
              <w:spacing w:after="0"/>
              <w:ind w:right="100"/>
              <w:rPr>
                <w:noProof/>
              </w:rPr>
            </w:pPr>
          </w:p>
        </w:tc>
        <w:tc>
          <w:tcPr>
            <w:tcW w:w="1417" w:type="dxa"/>
            <w:gridSpan w:val="3"/>
            <w:tcBorders>
              <w:left w:val="nil"/>
            </w:tcBorders>
          </w:tcPr>
          <w:p w14:paraId="153CBFB1" w14:textId="77777777" w:rsidR="001E41F3" w:rsidRPr="0054430E" w:rsidRDefault="001E41F3">
            <w:pPr>
              <w:pStyle w:val="CRCoverPage"/>
              <w:spacing w:after="0"/>
              <w:jc w:val="right"/>
              <w:rPr>
                <w:noProof/>
              </w:rPr>
            </w:pPr>
            <w:r w:rsidRPr="0054430E">
              <w:rPr>
                <w:b/>
                <w:i/>
                <w:noProof/>
              </w:rPr>
              <w:t>Date:</w:t>
            </w:r>
          </w:p>
        </w:tc>
        <w:tc>
          <w:tcPr>
            <w:tcW w:w="2127" w:type="dxa"/>
            <w:tcBorders>
              <w:right w:val="single" w:sz="4" w:space="0" w:color="auto"/>
            </w:tcBorders>
            <w:shd w:val="pct30" w:color="FFFF00" w:fill="auto"/>
          </w:tcPr>
          <w:p w14:paraId="56929475" w14:textId="49306843" w:rsidR="001E41F3" w:rsidRPr="0054430E" w:rsidRDefault="00357A44">
            <w:pPr>
              <w:pStyle w:val="CRCoverPage"/>
              <w:spacing w:after="0"/>
              <w:ind w:left="100"/>
              <w:rPr>
                <w:noProof/>
              </w:rPr>
            </w:pPr>
            <w:r w:rsidRPr="0054430E">
              <w:rPr>
                <w:noProof/>
              </w:rPr>
              <w:t>202</w:t>
            </w:r>
            <w:r w:rsidR="00CF43AA" w:rsidRPr="0054430E">
              <w:rPr>
                <w:noProof/>
              </w:rPr>
              <w:t>5</w:t>
            </w:r>
            <w:r w:rsidRPr="0054430E">
              <w:rPr>
                <w:noProof/>
              </w:rPr>
              <w:t>-</w:t>
            </w:r>
            <w:r w:rsidR="00CF43AA" w:rsidRPr="0054430E">
              <w:rPr>
                <w:noProof/>
              </w:rPr>
              <w:t>01</w:t>
            </w:r>
            <w:r w:rsidRPr="0054430E">
              <w:rPr>
                <w:noProof/>
              </w:rPr>
              <w:t>-</w:t>
            </w:r>
            <w:r w:rsidR="00F35769" w:rsidRPr="0054430E">
              <w:rPr>
                <w:noProof/>
              </w:rPr>
              <w:t>14</w:t>
            </w:r>
          </w:p>
        </w:tc>
      </w:tr>
      <w:tr w:rsidR="001E41F3" w:rsidRPr="0054430E" w14:paraId="690C7843" w14:textId="77777777" w:rsidTr="00547111">
        <w:tc>
          <w:tcPr>
            <w:tcW w:w="1843" w:type="dxa"/>
            <w:tcBorders>
              <w:left w:val="single" w:sz="4" w:space="0" w:color="auto"/>
            </w:tcBorders>
          </w:tcPr>
          <w:p w14:paraId="17A1A642" w14:textId="77777777" w:rsidR="001E41F3" w:rsidRPr="0054430E" w:rsidRDefault="001E41F3">
            <w:pPr>
              <w:pStyle w:val="CRCoverPage"/>
              <w:spacing w:after="0"/>
              <w:rPr>
                <w:b/>
                <w:i/>
                <w:noProof/>
                <w:sz w:val="8"/>
                <w:szCs w:val="8"/>
              </w:rPr>
            </w:pPr>
          </w:p>
        </w:tc>
        <w:tc>
          <w:tcPr>
            <w:tcW w:w="1986" w:type="dxa"/>
            <w:gridSpan w:val="4"/>
          </w:tcPr>
          <w:p w14:paraId="2F73FCFB" w14:textId="77777777" w:rsidR="001E41F3" w:rsidRPr="0054430E" w:rsidRDefault="001E41F3">
            <w:pPr>
              <w:pStyle w:val="CRCoverPage"/>
              <w:spacing w:after="0"/>
              <w:rPr>
                <w:noProof/>
                <w:sz w:val="8"/>
                <w:szCs w:val="8"/>
              </w:rPr>
            </w:pPr>
          </w:p>
        </w:tc>
        <w:tc>
          <w:tcPr>
            <w:tcW w:w="2267" w:type="dxa"/>
            <w:gridSpan w:val="2"/>
          </w:tcPr>
          <w:p w14:paraId="0FBCFC35" w14:textId="77777777" w:rsidR="001E41F3" w:rsidRPr="0054430E" w:rsidRDefault="001E41F3">
            <w:pPr>
              <w:pStyle w:val="CRCoverPage"/>
              <w:spacing w:after="0"/>
              <w:rPr>
                <w:noProof/>
                <w:sz w:val="8"/>
                <w:szCs w:val="8"/>
              </w:rPr>
            </w:pPr>
          </w:p>
        </w:tc>
        <w:tc>
          <w:tcPr>
            <w:tcW w:w="1417" w:type="dxa"/>
            <w:gridSpan w:val="3"/>
          </w:tcPr>
          <w:p w14:paraId="60243A9E" w14:textId="77777777" w:rsidR="001E41F3" w:rsidRPr="0054430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430E" w:rsidRDefault="001E41F3">
            <w:pPr>
              <w:pStyle w:val="CRCoverPage"/>
              <w:spacing w:after="0"/>
              <w:rPr>
                <w:noProof/>
                <w:sz w:val="8"/>
                <w:szCs w:val="8"/>
              </w:rPr>
            </w:pPr>
          </w:p>
        </w:tc>
      </w:tr>
      <w:tr w:rsidR="001E41F3" w:rsidRPr="0054430E" w14:paraId="13D4AF59" w14:textId="77777777" w:rsidTr="00547111">
        <w:trPr>
          <w:cantSplit/>
        </w:trPr>
        <w:tc>
          <w:tcPr>
            <w:tcW w:w="1843" w:type="dxa"/>
            <w:tcBorders>
              <w:left w:val="single" w:sz="4" w:space="0" w:color="auto"/>
            </w:tcBorders>
          </w:tcPr>
          <w:p w14:paraId="1E6EA205" w14:textId="77777777" w:rsidR="001E41F3" w:rsidRPr="0054430E" w:rsidRDefault="001E41F3">
            <w:pPr>
              <w:pStyle w:val="CRCoverPage"/>
              <w:tabs>
                <w:tab w:val="right" w:pos="1759"/>
              </w:tabs>
              <w:spacing w:after="0"/>
              <w:rPr>
                <w:b/>
                <w:i/>
                <w:noProof/>
              </w:rPr>
            </w:pPr>
            <w:r w:rsidRPr="0054430E">
              <w:rPr>
                <w:b/>
                <w:i/>
                <w:noProof/>
              </w:rPr>
              <w:t>Category:</w:t>
            </w:r>
          </w:p>
        </w:tc>
        <w:tc>
          <w:tcPr>
            <w:tcW w:w="851" w:type="dxa"/>
            <w:shd w:val="pct30" w:color="FFFF00" w:fill="auto"/>
          </w:tcPr>
          <w:p w14:paraId="154A6113" w14:textId="7757EC7E" w:rsidR="001E41F3" w:rsidRPr="0054430E" w:rsidRDefault="00E24D45" w:rsidP="00D24991">
            <w:pPr>
              <w:pStyle w:val="CRCoverPage"/>
              <w:spacing w:after="0"/>
              <w:ind w:left="100" w:right="-609"/>
              <w:rPr>
                <w:b/>
                <w:noProof/>
              </w:rPr>
            </w:pPr>
            <w:r w:rsidRPr="0054430E">
              <w:rPr>
                <w:b/>
                <w:noProof/>
              </w:rPr>
              <w:t>F</w:t>
            </w:r>
          </w:p>
        </w:tc>
        <w:tc>
          <w:tcPr>
            <w:tcW w:w="3402" w:type="dxa"/>
            <w:gridSpan w:val="5"/>
            <w:tcBorders>
              <w:left w:val="nil"/>
            </w:tcBorders>
          </w:tcPr>
          <w:p w14:paraId="617AE5C6" w14:textId="77777777" w:rsidR="001E41F3" w:rsidRPr="0054430E" w:rsidRDefault="001E41F3">
            <w:pPr>
              <w:pStyle w:val="CRCoverPage"/>
              <w:spacing w:after="0"/>
              <w:rPr>
                <w:noProof/>
              </w:rPr>
            </w:pPr>
          </w:p>
        </w:tc>
        <w:tc>
          <w:tcPr>
            <w:tcW w:w="1417" w:type="dxa"/>
            <w:gridSpan w:val="3"/>
            <w:tcBorders>
              <w:left w:val="nil"/>
            </w:tcBorders>
          </w:tcPr>
          <w:p w14:paraId="42CDCEE5" w14:textId="77777777" w:rsidR="001E41F3" w:rsidRPr="0054430E" w:rsidRDefault="001E41F3">
            <w:pPr>
              <w:pStyle w:val="CRCoverPage"/>
              <w:spacing w:after="0"/>
              <w:jc w:val="right"/>
              <w:rPr>
                <w:b/>
                <w:i/>
                <w:noProof/>
              </w:rPr>
            </w:pPr>
            <w:r w:rsidRPr="0054430E">
              <w:rPr>
                <w:b/>
                <w:i/>
                <w:noProof/>
              </w:rPr>
              <w:t>Release:</w:t>
            </w:r>
          </w:p>
        </w:tc>
        <w:tc>
          <w:tcPr>
            <w:tcW w:w="2127" w:type="dxa"/>
            <w:tcBorders>
              <w:right w:val="single" w:sz="4" w:space="0" w:color="auto"/>
            </w:tcBorders>
            <w:shd w:val="pct30" w:color="FFFF00" w:fill="auto"/>
          </w:tcPr>
          <w:p w14:paraId="6C870B98" w14:textId="6BAA098D" w:rsidR="001E41F3" w:rsidRPr="0054430E" w:rsidRDefault="00CA6447">
            <w:pPr>
              <w:pStyle w:val="CRCoverPage"/>
              <w:spacing w:after="0"/>
              <w:ind w:left="100"/>
              <w:rPr>
                <w:noProof/>
              </w:rPr>
            </w:pPr>
            <w:r w:rsidRPr="0054430E">
              <w:t>Rel-1</w:t>
            </w:r>
            <w:r w:rsidR="00842C05" w:rsidRPr="0054430E">
              <w:t>9</w:t>
            </w:r>
          </w:p>
        </w:tc>
      </w:tr>
      <w:tr w:rsidR="001E41F3" w:rsidRPr="0054430E" w14:paraId="30122F0C" w14:textId="77777777" w:rsidTr="00547111">
        <w:tc>
          <w:tcPr>
            <w:tcW w:w="1843" w:type="dxa"/>
            <w:tcBorders>
              <w:left w:val="single" w:sz="4" w:space="0" w:color="auto"/>
              <w:bottom w:val="single" w:sz="4" w:space="0" w:color="auto"/>
            </w:tcBorders>
          </w:tcPr>
          <w:p w14:paraId="615796D0" w14:textId="77777777" w:rsidR="001E41F3" w:rsidRPr="0054430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430E" w:rsidRDefault="001E41F3">
            <w:pPr>
              <w:pStyle w:val="CRCoverPage"/>
              <w:spacing w:after="0"/>
              <w:ind w:left="383" w:hanging="383"/>
              <w:rPr>
                <w:i/>
                <w:noProof/>
                <w:sz w:val="18"/>
              </w:rPr>
            </w:pPr>
            <w:r w:rsidRPr="0054430E">
              <w:rPr>
                <w:i/>
                <w:noProof/>
                <w:sz w:val="18"/>
              </w:rPr>
              <w:t xml:space="preserve">Use </w:t>
            </w:r>
            <w:r w:rsidRPr="0054430E">
              <w:rPr>
                <w:i/>
                <w:noProof/>
                <w:sz w:val="18"/>
                <w:u w:val="single"/>
              </w:rPr>
              <w:t>one</w:t>
            </w:r>
            <w:r w:rsidRPr="0054430E">
              <w:rPr>
                <w:i/>
                <w:noProof/>
                <w:sz w:val="18"/>
              </w:rPr>
              <w:t xml:space="preserve"> of the following categories:</w:t>
            </w:r>
            <w:r w:rsidRPr="0054430E">
              <w:rPr>
                <w:b/>
                <w:i/>
                <w:noProof/>
                <w:sz w:val="18"/>
              </w:rPr>
              <w:br/>
              <w:t>F</w:t>
            </w:r>
            <w:r w:rsidRPr="0054430E">
              <w:rPr>
                <w:i/>
                <w:noProof/>
                <w:sz w:val="18"/>
              </w:rPr>
              <w:t xml:space="preserve">  (correction)</w:t>
            </w:r>
            <w:r w:rsidRPr="0054430E">
              <w:rPr>
                <w:i/>
                <w:noProof/>
                <w:sz w:val="18"/>
              </w:rPr>
              <w:br/>
            </w:r>
            <w:r w:rsidRPr="0054430E">
              <w:rPr>
                <w:b/>
                <w:i/>
                <w:noProof/>
                <w:sz w:val="18"/>
              </w:rPr>
              <w:t>A</w:t>
            </w:r>
            <w:r w:rsidRPr="0054430E">
              <w:rPr>
                <w:i/>
                <w:noProof/>
                <w:sz w:val="18"/>
              </w:rPr>
              <w:t xml:space="preserve">  (</w:t>
            </w:r>
            <w:r w:rsidR="00DE34CF" w:rsidRPr="0054430E">
              <w:rPr>
                <w:i/>
                <w:noProof/>
                <w:sz w:val="18"/>
              </w:rPr>
              <w:t xml:space="preserve">mirror </w:t>
            </w:r>
            <w:r w:rsidRPr="0054430E">
              <w:rPr>
                <w:i/>
                <w:noProof/>
                <w:sz w:val="18"/>
              </w:rPr>
              <w:t>correspond</w:t>
            </w:r>
            <w:r w:rsidR="00DE34CF" w:rsidRPr="0054430E">
              <w:rPr>
                <w:i/>
                <w:noProof/>
                <w:sz w:val="18"/>
              </w:rPr>
              <w:t xml:space="preserve">ing </w:t>
            </w:r>
            <w:r w:rsidRPr="0054430E">
              <w:rPr>
                <w:i/>
                <w:noProof/>
                <w:sz w:val="18"/>
              </w:rPr>
              <w:t xml:space="preserve">to a </w:t>
            </w:r>
            <w:r w:rsidR="00DE34CF" w:rsidRPr="0054430E">
              <w:rPr>
                <w:i/>
                <w:noProof/>
                <w:sz w:val="18"/>
              </w:rPr>
              <w:t xml:space="preserve">change </w:t>
            </w:r>
            <w:r w:rsidRPr="0054430E">
              <w:rPr>
                <w:i/>
                <w:noProof/>
                <w:sz w:val="18"/>
              </w:rPr>
              <w:t xml:space="preserve">in an earlier </w:t>
            </w:r>
            <w:r w:rsidR="00665C47" w:rsidRPr="0054430E">
              <w:rPr>
                <w:i/>
                <w:noProof/>
                <w:sz w:val="18"/>
              </w:rPr>
              <w:tab/>
            </w:r>
            <w:r w:rsidR="00665C47" w:rsidRPr="0054430E">
              <w:rPr>
                <w:i/>
                <w:noProof/>
                <w:sz w:val="18"/>
              </w:rPr>
              <w:tab/>
            </w:r>
            <w:r w:rsidR="00665C47" w:rsidRPr="0054430E">
              <w:rPr>
                <w:i/>
                <w:noProof/>
                <w:sz w:val="18"/>
              </w:rPr>
              <w:tab/>
            </w:r>
            <w:r w:rsidR="00665C47" w:rsidRPr="0054430E">
              <w:rPr>
                <w:i/>
                <w:noProof/>
                <w:sz w:val="18"/>
              </w:rPr>
              <w:tab/>
            </w:r>
            <w:r w:rsidR="00665C47" w:rsidRPr="0054430E">
              <w:rPr>
                <w:i/>
                <w:noProof/>
                <w:sz w:val="18"/>
              </w:rPr>
              <w:tab/>
            </w:r>
            <w:r w:rsidR="00665C47" w:rsidRPr="0054430E">
              <w:rPr>
                <w:i/>
                <w:noProof/>
                <w:sz w:val="18"/>
              </w:rPr>
              <w:tab/>
            </w:r>
            <w:r w:rsidR="00665C47" w:rsidRPr="0054430E">
              <w:rPr>
                <w:i/>
                <w:noProof/>
                <w:sz w:val="18"/>
              </w:rPr>
              <w:tab/>
            </w:r>
            <w:r w:rsidR="00665C47" w:rsidRPr="0054430E">
              <w:rPr>
                <w:i/>
                <w:noProof/>
                <w:sz w:val="18"/>
              </w:rPr>
              <w:tab/>
            </w:r>
            <w:r w:rsidR="00665C47" w:rsidRPr="0054430E">
              <w:rPr>
                <w:i/>
                <w:noProof/>
                <w:sz w:val="18"/>
              </w:rPr>
              <w:tab/>
            </w:r>
            <w:r w:rsidR="00665C47" w:rsidRPr="0054430E">
              <w:rPr>
                <w:i/>
                <w:noProof/>
                <w:sz w:val="18"/>
              </w:rPr>
              <w:tab/>
            </w:r>
            <w:r w:rsidR="00665C47" w:rsidRPr="0054430E">
              <w:rPr>
                <w:i/>
                <w:noProof/>
                <w:sz w:val="18"/>
              </w:rPr>
              <w:tab/>
            </w:r>
            <w:r w:rsidR="00665C47" w:rsidRPr="0054430E">
              <w:rPr>
                <w:i/>
                <w:noProof/>
                <w:sz w:val="18"/>
              </w:rPr>
              <w:tab/>
            </w:r>
            <w:r w:rsidR="00665C47" w:rsidRPr="0054430E">
              <w:rPr>
                <w:i/>
                <w:noProof/>
                <w:sz w:val="18"/>
              </w:rPr>
              <w:tab/>
            </w:r>
            <w:r w:rsidRPr="0054430E">
              <w:rPr>
                <w:i/>
                <w:noProof/>
                <w:sz w:val="18"/>
              </w:rPr>
              <w:t>release)</w:t>
            </w:r>
            <w:r w:rsidRPr="0054430E">
              <w:rPr>
                <w:i/>
                <w:noProof/>
                <w:sz w:val="18"/>
              </w:rPr>
              <w:br/>
            </w:r>
            <w:r w:rsidRPr="0054430E">
              <w:rPr>
                <w:b/>
                <w:i/>
                <w:noProof/>
                <w:sz w:val="18"/>
              </w:rPr>
              <w:t>B</w:t>
            </w:r>
            <w:r w:rsidRPr="0054430E">
              <w:rPr>
                <w:i/>
                <w:noProof/>
                <w:sz w:val="18"/>
              </w:rPr>
              <w:t xml:space="preserve">  (addition of feature), </w:t>
            </w:r>
            <w:r w:rsidRPr="0054430E">
              <w:rPr>
                <w:i/>
                <w:noProof/>
                <w:sz w:val="18"/>
              </w:rPr>
              <w:br/>
            </w:r>
            <w:r w:rsidRPr="0054430E">
              <w:rPr>
                <w:b/>
                <w:i/>
                <w:noProof/>
                <w:sz w:val="18"/>
              </w:rPr>
              <w:t>C</w:t>
            </w:r>
            <w:r w:rsidRPr="0054430E">
              <w:rPr>
                <w:i/>
                <w:noProof/>
                <w:sz w:val="18"/>
              </w:rPr>
              <w:t xml:space="preserve">  (functional modification of feature)</w:t>
            </w:r>
            <w:r w:rsidRPr="0054430E">
              <w:rPr>
                <w:i/>
                <w:noProof/>
                <w:sz w:val="18"/>
              </w:rPr>
              <w:br/>
            </w:r>
            <w:r w:rsidRPr="0054430E">
              <w:rPr>
                <w:b/>
                <w:i/>
                <w:noProof/>
                <w:sz w:val="18"/>
              </w:rPr>
              <w:t>D</w:t>
            </w:r>
            <w:r w:rsidRPr="0054430E">
              <w:rPr>
                <w:i/>
                <w:noProof/>
                <w:sz w:val="18"/>
              </w:rPr>
              <w:t xml:space="preserve">  (editorial modification)</w:t>
            </w:r>
          </w:p>
          <w:p w14:paraId="05D36727" w14:textId="77777777" w:rsidR="001E41F3" w:rsidRPr="0054430E" w:rsidRDefault="001E41F3">
            <w:pPr>
              <w:pStyle w:val="CRCoverPage"/>
              <w:rPr>
                <w:noProof/>
              </w:rPr>
            </w:pPr>
            <w:r w:rsidRPr="0054430E">
              <w:rPr>
                <w:noProof/>
                <w:sz w:val="18"/>
              </w:rPr>
              <w:t>Detailed explanations of the above categories can</w:t>
            </w:r>
            <w:r w:rsidRPr="0054430E">
              <w:rPr>
                <w:noProof/>
                <w:sz w:val="18"/>
              </w:rPr>
              <w:br/>
              <w:t xml:space="preserve">be found in 3GPP </w:t>
            </w:r>
            <w:hyperlink r:id="rId10" w:history="1">
              <w:r w:rsidRPr="0054430E">
                <w:rPr>
                  <w:rStyle w:val="Hyperlink"/>
                  <w:noProof/>
                  <w:sz w:val="18"/>
                </w:rPr>
                <w:t>TR 21.900</w:t>
              </w:r>
            </w:hyperlink>
            <w:r w:rsidRPr="0054430E">
              <w:rPr>
                <w:noProof/>
                <w:sz w:val="18"/>
              </w:rPr>
              <w:t>.</w:t>
            </w:r>
          </w:p>
        </w:tc>
        <w:tc>
          <w:tcPr>
            <w:tcW w:w="3120" w:type="dxa"/>
            <w:gridSpan w:val="2"/>
            <w:tcBorders>
              <w:bottom w:val="single" w:sz="4" w:space="0" w:color="auto"/>
              <w:right w:val="single" w:sz="4" w:space="0" w:color="auto"/>
            </w:tcBorders>
          </w:tcPr>
          <w:p w14:paraId="1A28F380" w14:textId="0E2FCE84" w:rsidR="00D9124E" w:rsidRPr="0054430E" w:rsidRDefault="001E41F3" w:rsidP="00BD6BB8">
            <w:pPr>
              <w:pStyle w:val="CRCoverPage"/>
              <w:tabs>
                <w:tab w:val="left" w:pos="950"/>
              </w:tabs>
              <w:spacing w:after="0"/>
              <w:ind w:left="241" w:hanging="241"/>
              <w:rPr>
                <w:i/>
                <w:noProof/>
                <w:sz w:val="18"/>
              </w:rPr>
            </w:pPr>
            <w:r w:rsidRPr="0054430E">
              <w:rPr>
                <w:i/>
                <w:noProof/>
                <w:sz w:val="18"/>
              </w:rPr>
              <w:t xml:space="preserve">Use </w:t>
            </w:r>
            <w:r w:rsidRPr="0054430E">
              <w:rPr>
                <w:i/>
                <w:noProof/>
                <w:sz w:val="18"/>
                <w:u w:val="single"/>
              </w:rPr>
              <w:t>one</w:t>
            </w:r>
            <w:r w:rsidRPr="0054430E">
              <w:rPr>
                <w:i/>
                <w:noProof/>
                <w:sz w:val="18"/>
              </w:rPr>
              <w:t xml:space="preserve"> of the following releases:</w:t>
            </w:r>
            <w:r w:rsidRPr="0054430E">
              <w:rPr>
                <w:i/>
                <w:noProof/>
                <w:sz w:val="18"/>
              </w:rPr>
              <w:br/>
              <w:t>Rel-8</w:t>
            </w:r>
            <w:r w:rsidRPr="0054430E">
              <w:rPr>
                <w:i/>
                <w:noProof/>
                <w:sz w:val="18"/>
              </w:rPr>
              <w:tab/>
              <w:t>(Release 8)</w:t>
            </w:r>
            <w:r w:rsidR="007C2097" w:rsidRPr="0054430E">
              <w:rPr>
                <w:i/>
                <w:noProof/>
                <w:sz w:val="18"/>
              </w:rPr>
              <w:br/>
              <w:t>Rel-9</w:t>
            </w:r>
            <w:r w:rsidR="007C2097" w:rsidRPr="0054430E">
              <w:rPr>
                <w:i/>
                <w:noProof/>
                <w:sz w:val="18"/>
              </w:rPr>
              <w:tab/>
              <w:t>(Release 9)</w:t>
            </w:r>
            <w:r w:rsidR="009777D9" w:rsidRPr="0054430E">
              <w:rPr>
                <w:i/>
                <w:noProof/>
                <w:sz w:val="18"/>
              </w:rPr>
              <w:br/>
              <w:t>Rel-10</w:t>
            </w:r>
            <w:r w:rsidR="009777D9" w:rsidRPr="0054430E">
              <w:rPr>
                <w:i/>
                <w:noProof/>
                <w:sz w:val="18"/>
              </w:rPr>
              <w:tab/>
              <w:t>(Release 10)</w:t>
            </w:r>
            <w:r w:rsidR="000C038A" w:rsidRPr="0054430E">
              <w:rPr>
                <w:i/>
                <w:noProof/>
                <w:sz w:val="18"/>
              </w:rPr>
              <w:br/>
              <w:t>Rel-11</w:t>
            </w:r>
            <w:r w:rsidR="000C038A" w:rsidRPr="0054430E">
              <w:rPr>
                <w:i/>
                <w:noProof/>
                <w:sz w:val="18"/>
              </w:rPr>
              <w:tab/>
              <w:t>(Release 11)</w:t>
            </w:r>
            <w:r w:rsidR="000C038A" w:rsidRPr="0054430E">
              <w:rPr>
                <w:i/>
                <w:noProof/>
                <w:sz w:val="18"/>
              </w:rPr>
              <w:br/>
            </w:r>
            <w:r w:rsidR="002E472E" w:rsidRPr="0054430E">
              <w:rPr>
                <w:i/>
                <w:noProof/>
                <w:sz w:val="18"/>
              </w:rPr>
              <w:t>…</w:t>
            </w:r>
            <w:r w:rsidR="0051580D" w:rsidRPr="0054430E">
              <w:rPr>
                <w:i/>
                <w:noProof/>
                <w:sz w:val="18"/>
              </w:rPr>
              <w:br/>
            </w:r>
            <w:r w:rsidR="002E472E" w:rsidRPr="0054430E">
              <w:rPr>
                <w:i/>
                <w:noProof/>
                <w:sz w:val="18"/>
              </w:rPr>
              <w:t>Rel-17</w:t>
            </w:r>
            <w:r w:rsidR="002E472E" w:rsidRPr="0054430E">
              <w:rPr>
                <w:i/>
                <w:noProof/>
                <w:sz w:val="18"/>
              </w:rPr>
              <w:tab/>
              <w:t>(Release 17)</w:t>
            </w:r>
            <w:r w:rsidR="002E472E" w:rsidRPr="0054430E">
              <w:rPr>
                <w:i/>
                <w:noProof/>
                <w:sz w:val="18"/>
              </w:rPr>
              <w:br/>
              <w:t>Rel-18</w:t>
            </w:r>
            <w:r w:rsidR="002E472E" w:rsidRPr="0054430E">
              <w:rPr>
                <w:i/>
                <w:noProof/>
                <w:sz w:val="18"/>
              </w:rPr>
              <w:tab/>
              <w:t>(Release 18)</w:t>
            </w:r>
            <w:r w:rsidR="00C870F6" w:rsidRPr="0054430E">
              <w:rPr>
                <w:i/>
                <w:noProof/>
                <w:sz w:val="18"/>
              </w:rPr>
              <w:br/>
              <w:t>Rel-19</w:t>
            </w:r>
            <w:r w:rsidR="00653DE4" w:rsidRPr="0054430E">
              <w:rPr>
                <w:i/>
                <w:noProof/>
                <w:sz w:val="18"/>
              </w:rPr>
              <w:tab/>
              <w:t>(Release 19)</w:t>
            </w:r>
            <w:r w:rsidR="00D9124E" w:rsidRPr="0054430E">
              <w:rPr>
                <w:i/>
                <w:noProof/>
                <w:sz w:val="18"/>
              </w:rPr>
              <w:t xml:space="preserve"> </w:t>
            </w:r>
            <w:r w:rsidR="00D9124E" w:rsidRPr="0054430E">
              <w:rPr>
                <w:i/>
                <w:noProof/>
                <w:sz w:val="18"/>
              </w:rPr>
              <w:br/>
              <w:t>Rel-20</w:t>
            </w:r>
            <w:r w:rsidR="00D9124E" w:rsidRPr="0054430E">
              <w:rPr>
                <w:i/>
                <w:noProof/>
                <w:sz w:val="18"/>
              </w:rPr>
              <w:tab/>
              <w:t>(Release 20)</w:t>
            </w:r>
          </w:p>
        </w:tc>
      </w:tr>
      <w:tr w:rsidR="001E41F3" w:rsidRPr="0054430E" w14:paraId="7FBEB8E7" w14:textId="77777777" w:rsidTr="00547111">
        <w:tc>
          <w:tcPr>
            <w:tcW w:w="1843" w:type="dxa"/>
          </w:tcPr>
          <w:p w14:paraId="44A3A604" w14:textId="77777777" w:rsidR="001E41F3" w:rsidRPr="0054430E" w:rsidRDefault="001E41F3">
            <w:pPr>
              <w:pStyle w:val="CRCoverPage"/>
              <w:spacing w:after="0"/>
              <w:rPr>
                <w:b/>
                <w:i/>
                <w:noProof/>
                <w:sz w:val="8"/>
                <w:szCs w:val="8"/>
              </w:rPr>
            </w:pPr>
          </w:p>
        </w:tc>
        <w:tc>
          <w:tcPr>
            <w:tcW w:w="7797" w:type="dxa"/>
            <w:gridSpan w:val="10"/>
          </w:tcPr>
          <w:p w14:paraId="5524CC4E" w14:textId="77777777" w:rsidR="001E41F3" w:rsidRPr="0054430E" w:rsidRDefault="001E41F3">
            <w:pPr>
              <w:pStyle w:val="CRCoverPage"/>
              <w:spacing w:after="0"/>
              <w:rPr>
                <w:noProof/>
                <w:sz w:val="8"/>
                <w:szCs w:val="8"/>
              </w:rPr>
            </w:pPr>
          </w:p>
        </w:tc>
      </w:tr>
      <w:tr w:rsidR="001E41F3" w:rsidRPr="0054430E" w14:paraId="1256F52C" w14:textId="77777777" w:rsidTr="00547111">
        <w:tc>
          <w:tcPr>
            <w:tcW w:w="2694" w:type="dxa"/>
            <w:gridSpan w:val="2"/>
            <w:tcBorders>
              <w:top w:val="single" w:sz="4" w:space="0" w:color="auto"/>
              <w:left w:val="single" w:sz="4" w:space="0" w:color="auto"/>
            </w:tcBorders>
          </w:tcPr>
          <w:p w14:paraId="52C87DB0" w14:textId="77777777" w:rsidR="001E41F3" w:rsidRPr="0054430E" w:rsidRDefault="001E41F3">
            <w:pPr>
              <w:pStyle w:val="CRCoverPage"/>
              <w:tabs>
                <w:tab w:val="right" w:pos="2184"/>
              </w:tabs>
              <w:spacing w:after="0"/>
              <w:rPr>
                <w:b/>
                <w:i/>
                <w:noProof/>
              </w:rPr>
            </w:pPr>
            <w:r w:rsidRPr="0054430E">
              <w:rPr>
                <w:b/>
                <w:i/>
                <w:noProof/>
              </w:rPr>
              <w:t>Reason for change:</w:t>
            </w:r>
          </w:p>
        </w:tc>
        <w:tc>
          <w:tcPr>
            <w:tcW w:w="6946" w:type="dxa"/>
            <w:gridSpan w:val="9"/>
            <w:tcBorders>
              <w:top w:val="single" w:sz="4" w:space="0" w:color="auto"/>
              <w:right w:val="single" w:sz="4" w:space="0" w:color="auto"/>
            </w:tcBorders>
            <w:shd w:val="pct30" w:color="FFFF00" w:fill="auto"/>
          </w:tcPr>
          <w:p w14:paraId="68545EB0" w14:textId="0CD2F199" w:rsidR="00B81BC2" w:rsidRPr="0054430E" w:rsidRDefault="00B81BC2" w:rsidP="00B81BC2">
            <w:pPr>
              <w:pStyle w:val="CRCoverPage"/>
              <w:spacing w:after="0"/>
              <w:ind w:left="100"/>
              <w:rPr>
                <w:lang w:eastAsia="zh-CN"/>
              </w:rPr>
            </w:pPr>
            <w:r w:rsidRPr="0054430E">
              <w:t xml:space="preserve">The basic conception for energy collection, calculation and exposure procedure was introduced by SA2 in 166 </w:t>
            </w:r>
            <w:r w:rsidRPr="0054430E">
              <w:rPr>
                <w:rFonts w:hint="eastAsia"/>
                <w:lang w:eastAsia="zh-CN"/>
              </w:rPr>
              <w:t>meeting</w:t>
            </w:r>
            <w:r w:rsidRPr="0054430E">
              <w:rPr>
                <w:lang w:eastAsia="zh-CN"/>
              </w:rPr>
              <w:t>.</w:t>
            </w:r>
          </w:p>
          <w:p w14:paraId="07C1817F" w14:textId="3EF63CF4" w:rsidR="00B81BC2" w:rsidRPr="0054430E" w:rsidRDefault="00B81BC2" w:rsidP="00B81BC2">
            <w:pPr>
              <w:pStyle w:val="CRCoverPage"/>
              <w:spacing w:after="0"/>
              <w:ind w:left="100"/>
              <w:rPr>
                <w:lang w:eastAsia="zh-CN"/>
              </w:rPr>
            </w:pPr>
            <w:r w:rsidRPr="0054430E">
              <w:rPr>
                <w:rFonts w:hint="eastAsia"/>
                <w:lang w:eastAsia="zh-CN"/>
              </w:rPr>
              <w:t>T</w:t>
            </w:r>
            <w:r w:rsidRPr="0054430E">
              <w:rPr>
                <w:lang w:eastAsia="zh-CN"/>
              </w:rPr>
              <w:t xml:space="preserve">his change request proposes to further update the procedure regarding the </w:t>
            </w:r>
            <w:proofErr w:type="spellStart"/>
            <w:r w:rsidRPr="0054430E">
              <w:rPr>
                <w:lang w:eastAsia="zh-CN"/>
              </w:rPr>
              <w:t>N</w:t>
            </w:r>
            <w:r w:rsidRPr="0054430E">
              <w:t>smf_EventExposure</w:t>
            </w:r>
            <w:proofErr w:type="spellEnd"/>
            <w:r w:rsidRPr="0054430E">
              <w:t xml:space="preserve"> service</w:t>
            </w:r>
            <w:r w:rsidRPr="0054430E">
              <w:rPr>
                <w:lang w:eastAsia="zh-CN"/>
              </w:rPr>
              <w:t>:</w:t>
            </w:r>
          </w:p>
          <w:p w14:paraId="078D204E" w14:textId="77777777" w:rsidR="00712CC5" w:rsidRPr="0054430E" w:rsidRDefault="00712CC5" w:rsidP="00B81BC2">
            <w:pPr>
              <w:pStyle w:val="CRCoverPage"/>
              <w:spacing w:after="0"/>
              <w:ind w:left="100"/>
              <w:rPr>
                <w:lang w:eastAsia="zh-CN"/>
              </w:rPr>
            </w:pPr>
          </w:p>
          <w:p w14:paraId="2591ACC5" w14:textId="4E5BE59E" w:rsidR="00B81BC2" w:rsidRPr="0054430E" w:rsidRDefault="00B81BC2" w:rsidP="00B81BC2">
            <w:pPr>
              <w:pStyle w:val="CRCoverPage"/>
              <w:spacing w:after="0"/>
              <w:ind w:left="100"/>
              <w:rPr>
                <w:lang w:eastAsia="zh-CN"/>
              </w:rPr>
            </w:pPr>
            <w:r w:rsidRPr="0054430E">
              <w:rPr>
                <w:rFonts w:hint="eastAsia"/>
                <w:lang w:eastAsia="zh-CN"/>
              </w:rPr>
              <w:t>1</w:t>
            </w:r>
            <w:r w:rsidRPr="0054430E">
              <w:rPr>
                <w:lang w:eastAsia="zh-CN"/>
              </w:rPr>
              <w:t xml:space="preserve">. Clarify the EIF can also be the </w:t>
            </w:r>
            <w:r w:rsidRPr="0054430E">
              <w:t xml:space="preserve">Example Consumer of </w:t>
            </w:r>
            <w:proofErr w:type="spellStart"/>
            <w:r w:rsidRPr="0054430E">
              <w:t>Nsmf_EventExposure</w:t>
            </w:r>
            <w:proofErr w:type="spellEnd"/>
            <w:r w:rsidRPr="0054430E">
              <w:t xml:space="preserve"> </w:t>
            </w:r>
            <w:r w:rsidRPr="0054430E">
              <w:t>service</w:t>
            </w:r>
            <w:r w:rsidRPr="0054430E">
              <w:rPr>
                <w:lang w:eastAsia="zh-CN"/>
              </w:rPr>
              <w:t xml:space="preserve">. </w:t>
            </w:r>
          </w:p>
          <w:p w14:paraId="609DCDEB" w14:textId="312C0D50" w:rsidR="00B81BC2" w:rsidRPr="0054430E" w:rsidRDefault="00B81BC2" w:rsidP="00B81BC2">
            <w:pPr>
              <w:pStyle w:val="CRCoverPage"/>
              <w:spacing w:after="0"/>
              <w:ind w:left="100"/>
              <w:rPr>
                <w:lang w:eastAsia="zh-CN"/>
              </w:rPr>
            </w:pPr>
            <w:r w:rsidRPr="0054430E">
              <w:rPr>
                <w:rFonts w:hint="eastAsia"/>
                <w:lang w:eastAsia="zh-CN"/>
              </w:rPr>
              <w:t>2</w:t>
            </w:r>
            <w:r w:rsidRPr="0054430E">
              <w:rPr>
                <w:lang w:eastAsia="zh-CN"/>
              </w:rPr>
              <w:t xml:space="preserve">. Add a new event filter for </w:t>
            </w:r>
            <w:r w:rsidR="007C709B" w:rsidRPr="0054430E">
              <w:rPr>
                <w:lang w:eastAsia="zh-CN"/>
              </w:rPr>
              <w:t xml:space="preserve">Energy Consumption </w:t>
            </w:r>
            <w:r w:rsidRPr="0054430E">
              <w:rPr>
                <w:lang w:eastAsia="zh-CN"/>
              </w:rPr>
              <w:t xml:space="preserve">User Plane Traffic Information, and the associate descriptions; </w:t>
            </w:r>
          </w:p>
          <w:p w14:paraId="708AA7DE" w14:textId="274AF68D" w:rsidR="00356AFA" w:rsidRPr="0054430E" w:rsidRDefault="00356AFA" w:rsidP="00B81BC2">
            <w:pPr>
              <w:pStyle w:val="CRCoverPage"/>
              <w:spacing w:after="0"/>
              <w:ind w:left="100"/>
              <w:rPr>
                <w:lang w:eastAsia="zh-CN"/>
              </w:rPr>
            </w:pPr>
          </w:p>
        </w:tc>
      </w:tr>
      <w:tr w:rsidR="001E41F3" w:rsidRPr="0054430E" w14:paraId="4CA74D09" w14:textId="77777777" w:rsidTr="00547111">
        <w:tc>
          <w:tcPr>
            <w:tcW w:w="2694" w:type="dxa"/>
            <w:gridSpan w:val="2"/>
            <w:tcBorders>
              <w:left w:val="single" w:sz="4" w:space="0" w:color="auto"/>
            </w:tcBorders>
          </w:tcPr>
          <w:p w14:paraId="2D0866D6" w14:textId="77777777" w:rsidR="001E41F3" w:rsidRPr="0054430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430E" w:rsidRDefault="001E41F3">
            <w:pPr>
              <w:pStyle w:val="CRCoverPage"/>
              <w:spacing w:after="0"/>
              <w:rPr>
                <w:sz w:val="8"/>
                <w:szCs w:val="8"/>
              </w:rPr>
            </w:pPr>
          </w:p>
        </w:tc>
      </w:tr>
      <w:tr w:rsidR="001E41F3" w:rsidRPr="0054430E" w14:paraId="21016551" w14:textId="77777777" w:rsidTr="00547111">
        <w:tc>
          <w:tcPr>
            <w:tcW w:w="2694" w:type="dxa"/>
            <w:gridSpan w:val="2"/>
            <w:tcBorders>
              <w:left w:val="single" w:sz="4" w:space="0" w:color="auto"/>
            </w:tcBorders>
          </w:tcPr>
          <w:p w14:paraId="49433147" w14:textId="77777777" w:rsidR="001E41F3" w:rsidRPr="0054430E" w:rsidRDefault="001E41F3">
            <w:pPr>
              <w:pStyle w:val="CRCoverPage"/>
              <w:tabs>
                <w:tab w:val="right" w:pos="2184"/>
              </w:tabs>
              <w:spacing w:after="0"/>
              <w:rPr>
                <w:b/>
                <w:i/>
                <w:noProof/>
              </w:rPr>
            </w:pPr>
            <w:r w:rsidRPr="0054430E">
              <w:rPr>
                <w:b/>
                <w:i/>
                <w:noProof/>
              </w:rPr>
              <w:t>Summary of change</w:t>
            </w:r>
            <w:r w:rsidR="0051580D" w:rsidRPr="0054430E">
              <w:rPr>
                <w:b/>
                <w:i/>
                <w:noProof/>
              </w:rPr>
              <w:t>:</w:t>
            </w:r>
          </w:p>
        </w:tc>
        <w:tc>
          <w:tcPr>
            <w:tcW w:w="6946" w:type="dxa"/>
            <w:gridSpan w:val="9"/>
            <w:tcBorders>
              <w:right w:val="single" w:sz="4" w:space="0" w:color="auto"/>
            </w:tcBorders>
            <w:shd w:val="pct30" w:color="FFFF00" w:fill="auto"/>
          </w:tcPr>
          <w:p w14:paraId="31C656EC" w14:textId="0D332BB6" w:rsidR="001E41F3" w:rsidRPr="0054430E" w:rsidRDefault="00022EC5">
            <w:pPr>
              <w:pStyle w:val="CRCoverPage"/>
              <w:spacing w:after="0"/>
              <w:ind w:left="100"/>
            </w:pPr>
            <w:r w:rsidRPr="0054430E">
              <w:t xml:space="preserve">Adding clarification on the </w:t>
            </w:r>
            <w:proofErr w:type="spellStart"/>
            <w:r w:rsidRPr="0054430E">
              <w:t>EventExposure</w:t>
            </w:r>
            <w:proofErr w:type="spellEnd"/>
            <w:r w:rsidRPr="0054430E">
              <w:t xml:space="preserve"> service operation of SMF</w:t>
            </w:r>
            <w:r w:rsidR="00617813" w:rsidRPr="0054430E">
              <w:t>.</w:t>
            </w:r>
          </w:p>
        </w:tc>
      </w:tr>
      <w:tr w:rsidR="001E41F3" w:rsidRPr="0054430E" w14:paraId="1F886379" w14:textId="77777777" w:rsidTr="00547111">
        <w:tc>
          <w:tcPr>
            <w:tcW w:w="2694" w:type="dxa"/>
            <w:gridSpan w:val="2"/>
            <w:tcBorders>
              <w:left w:val="single" w:sz="4" w:space="0" w:color="auto"/>
            </w:tcBorders>
          </w:tcPr>
          <w:p w14:paraId="4D989623" w14:textId="33379AF6" w:rsidR="001E41F3" w:rsidRPr="0054430E"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54430E" w:rsidRDefault="001E41F3">
            <w:pPr>
              <w:pStyle w:val="CRCoverPage"/>
              <w:spacing w:after="0"/>
              <w:rPr>
                <w:sz w:val="8"/>
                <w:szCs w:val="8"/>
              </w:rPr>
            </w:pPr>
          </w:p>
        </w:tc>
      </w:tr>
      <w:tr w:rsidR="001E41F3" w:rsidRPr="0054430E" w14:paraId="678D7BF9" w14:textId="77777777" w:rsidTr="00547111">
        <w:tc>
          <w:tcPr>
            <w:tcW w:w="2694" w:type="dxa"/>
            <w:gridSpan w:val="2"/>
            <w:tcBorders>
              <w:left w:val="single" w:sz="4" w:space="0" w:color="auto"/>
              <w:bottom w:val="single" w:sz="4" w:space="0" w:color="auto"/>
            </w:tcBorders>
          </w:tcPr>
          <w:p w14:paraId="4E5CE1B6" w14:textId="77777777" w:rsidR="001E41F3" w:rsidRPr="0054430E" w:rsidRDefault="001E41F3">
            <w:pPr>
              <w:pStyle w:val="CRCoverPage"/>
              <w:tabs>
                <w:tab w:val="right" w:pos="2184"/>
              </w:tabs>
              <w:spacing w:after="0"/>
              <w:rPr>
                <w:b/>
                <w:i/>
                <w:noProof/>
              </w:rPr>
            </w:pPr>
            <w:r w:rsidRPr="005443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27F40" w:rsidR="001E41F3" w:rsidRPr="0054430E" w:rsidRDefault="00022EC5">
            <w:pPr>
              <w:pStyle w:val="CRCoverPage"/>
              <w:spacing w:after="0"/>
              <w:ind w:left="100"/>
            </w:pPr>
            <w:r w:rsidRPr="0054430E">
              <w:t>Incomplete description of Event Exposure service operation of SMF</w:t>
            </w:r>
            <w:r w:rsidR="00617813" w:rsidRPr="0054430E">
              <w:t>.</w:t>
            </w:r>
          </w:p>
        </w:tc>
      </w:tr>
      <w:tr w:rsidR="001E41F3" w:rsidRPr="0054430E" w14:paraId="034AF533" w14:textId="77777777" w:rsidTr="00547111">
        <w:tc>
          <w:tcPr>
            <w:tcW w:w="2694" w:type="dxa"/>
            <w:gridSpan w:val="2"/>
          </w:tcPr>
          <w:p w14:paraId="39D9EB5B" w14:textId="77777777" w:rsidR="001E41F3" w:rsidRPr="0054430E" w:rsidRDefault="001E41F3">
            <w:pPr>
              <w:pStyle w:val="CRCoverPage"/>
              <w:spacing w:after="0"/>
              <w:rPr>
                <w:b/>
                <w:i/>
                <w:noProof/>
                <w:sz w:val="8"/>
                <w:szCs w:val="8"/>
              </w:rPr>
            </w:pPr>
          </w:p>
        </w:tc>
        <w:tc>
          <w:tcPr>
            <w:tcW w:w="6946" w:type="dxa"/>
            <w:gridSpan w:val="9"/>
          </w:tcPr>
          <w:p w14:paraId="7826CB1C" w14:textId="77777777" w:rsidR="001E41F3" w:rsidRPr="0054430E" w:rsidRDefault="001E41F3">
            <w:pPr>
              <w:pStyle w:val="CRCoverPage"/>
              <w:spacing w:after="0"/>
              <w:rPr>
                <w:noProof/>
                <w:sz w:val="8"/>
                <w:szCs w:val="8"/>
              </w:rPr>
            </w:pPr>
          </w:p>
        </w:tc>
      </w:tr>
      <w:tr w:rsidR="001E41F3" w:rsidRPr="0054430E" w14:paraId="6A17D7AC" w14:textId="77777777" w:rsidTr="00547111">
        <w:tc>
          <w:tcPr>
            <w:tcW w:w="2694" w:type="dxa"/>
            <w:gridSpan w:val="2"/>
            <w:tcBorders>
              <w:top w:val="single" w:sz="4" w:space="0" w:color="auto"/>
              <w:left w:val="single" w:sz="4" w:space="0" w:color="auto"/>
            </w:tcBorders>
          </w:tcPr>
          <w:p w14:paraId="6DAD5B19" w14:textId="77777777" w:rsidR="001E41F3" w:rsidRPr="0054430E" w:rsidRDefault="001E41F3">
            <w:pPr>
              <w:pStyle w:val="CRCoverPage"/>
              <w:tabs>
                <w:tab w:val="right" w:pos="2184"/>
              </w:tabs>
              <w:spacing w:after="0"/>
              <w:rPr>
                <w:b/>
                <w:i/>
                <w:noProof/>
              </w:rPr>
            </w:pPr>
            <w:r w:rsidRPr="0054430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2D006" w:rsidR="001E41F3" w:rsidRPr="0054430E" w:rsidRDefault="00AB5076">
            <w:pPr>
              <w:pStyle w:val="CRCoverPage"/>
              <w:spacing w:after="0"/>
              <w:ind w:left="100"/>
              <w:rPr>
                <w:noProof/>
              </w:rPr>
            </w:pPr>
            <w:r w:rsidRPr="0054430E">
              <w:rPr>
                <w:noProof/>
              </w:rPr>
              <w:t>5.2.8.1, 5.2.8.3.1</w:t>
            </w:r>
          </w:p>
        </w:tc>
      </w:tr>
      <w:tr w:rsidR="001E41F3" w:rsidRPr="0054430E" w14:paraId="56E1E6C3" w14:textId="77777777" w:rsidTr="00547111">
        <w:tc>
          <w:tcPr>
            <w:tcW w:w="2694" w:type="dxa"/>
            <w:gridSpan w:val="2"/>
            <w:tcBorders>
              <w:left w:val="single" w:sz="4" w:space="0" w:color="auto"/>
            </w:tcBorders>
          </w:tcPr>
          <w:p w14:paraId="2FB9DE77" w14:textId="77777777" w:rsidR="001E41F3" w:rsidRPr="0054430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430E" w:rsidRDefault="001E41F3">
            <w:pPr>
              <w:pStyle w:val="CRCoverPage"/>
              <w:spacing w:after="0"/>
              <w:rPr>
                <w:noProof/>
                <w:sz w:val="8"/>
                <w:szCs w:val="8"/>
              </w:rPr>
            </w:pPr>
          </w:p>
        </w:tc>
      </w:tr>
      <w:tr w:rsidR="001E41F3" w:rsidRPr="0054430E" w14:paraId="76F95A8B" w14:textId="77777777" w:rsidTr="00547111">
        <w:tc>
          <w:tcPr>
            <w:tcW w:w="2694" w:type="dxa"/>
            <w:gridSpan w:val="2"/>
            <w:tcBorders>
              <w:left w:val="single" w:sz="4" w:space="0" w:color="auto"/>
            </w:tcBorders>
          </w:tcPr>
          <w:p w14:paraId="335EAB52" w14:textId="77777777" w:rsidR="001E41F3" w:rsidRPr="005443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430E" w:rsidRDefault="001E41F3">
            <w:pPr>
              <w:pStyle w:val="CRCoverPage"/>
              <w:spacing w:after="0"/>
              <w:jc w:val="center"/>
              <w:rPr>
                <w:b/>
                <w:caps/>
                <w:noProof/>
              </w:rPr>
            </w:pPr>
            <w:r w:rsidRPr="005443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30E" w:rsidRDefault="001E41F3">
            <w:pPr>
              <w:pStyle w:val="CRCoverPage"/>
              <w:spacing w:after="0"/>
              <w:jc w:val="center"/>
              <w:rPr>
                <w:b/>
                <w:caps/>
                <w:noProof/>
              </w:rPr>
            </w:pPr>
            <w:r w:rsidRPr="0054430E">
              <w:rPr>
                <w:b/>
                <w:caps/>
                <w:noProof/>
              </w:rPr>
              <w:t>N</w:t>
            </w:r>
          </w:p>
        </w:tc>
        <w:tc>
          <w:tcPr>
            <w:tcW w:w="2977" w:type="dxa"/>
            <w:gridSpan w:val="4"/>
          </w:tcPr>
          <w:p w14:paraId="304CCBCB" w14:textId="77777777" w:rsidR="001E41F3" w:rsidRPr="005443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430E" w:rsidRDefault="001E41F3">
            <w:pPr>
              <w:pStyle w:val="CRCoverPage"/>
              <w:spacing w:after="0"/>
              <w:ind w:left="99"/>
              <w:rPr>
                <w:noProof/>
              </w:rPr>
            </w:pPr>
          </w:p>
        </w:tc>
      </w:tr>
      <w:tr w:rsidR="001E41F3" w:rsidRPr="0054430E" w14:paraId="34ACE2EB" w14:textId="77777777" w:rsidTr="00547111">
        <w:tc>
          <w:tcPr>
            <w:tcW w:w="2694" w:type="dxa"/>
            <w:gridSpan w:val="2"/>
            <w:tcBorders>
              <w:left w:val="single" w:sz="4" w:space="0" w:color="auto"/>
            </w:tcBorders>
          </w:tcPr>
          <w:p w14:paraId="571382F3" w14:textId="77777777" w:rsidR="001E41F3" w:rsidRPr="0054430E" w:rsidRDefault="001E41F3">
            <w:pPr>
              <w:pStyle w:val="CRCoverPage"/>
              <w:tabs>
                <w:tab w:val="right" w:pos="2184"/>
              </w:tabs>
              <w:spacing w:after="0"/>
              <w:rPr>
                <w:b/>
                <w:i/>
                <w:noProof/>
              </w:rPr>
            </w:pPr>
            <w:r w:rsidRPr="005443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3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54430E" w:rsidRDefault="00CA6447">
            <w:pPr>
              <w:pStyle w:val="CRCoverPage"/>
              <w:spacing w:after="0"/>
              <w:jc w:val="center"/>
              <w:rPr>
                <w:b/>
                <w:caps/>
                <w:noProof/>
              </w:rPr>
            </w:pPr>
            <w:r w:rsidRPr="0054430E">
              <w:rPr>
                <w:b/>
                <w:caps/>
                <w:noProof/>
              </w:rPr>
              <w:t>X</w:t>
            </w:r>
          </w:p>
        </w:tc>
        <w:tc>
          <w:tcPr>
            <w:tcW w:w="2977" w:type="dxa"/>
            <w:gridSpan w:val="4"/>
          </w:tcPr>
          <w:p w14:paraId="7DB274D8" w14:textId="77777777" w:rsidR="001E41F3" w:rsidRPr="0054430E" w:rsidRDefault="001E41F3">
            <w:pPr>
              <w:pStyle w:val="CRCoverPage"/>
              <w:tabs>
                <w:tab w:val="right" w:pos="2893"/>
              </w:tabs>
              <w:spacing w:after="0"/>
              <w:rPr>
                <w:noProof/>
              </w:rPr>
            </w:pPr>
            <w:r w:rsidRPr="0054430E">
              <w:rPr>
                <w:noProof/>
              </w:rPr>
              <w:t xml:space="preserve"> Other core specifications</w:t>
            </w:r>
            <w:r w:rsidRPr="0054430E">
              <w:rPr>
                <w:noProof/>
              </w:rPr>
              <w:tab/>
            </w:r>
          </w:p>
        </w:tc>
        <w:tc>
          <w:tcPr>
            <w:tcW w:w="3401" w:type="dxa"/>
            <w:gridSpan w:val="3"/>
            <w:tcBorders>
              <w:right w:val="single" w:sz="4" w:space="0" w:color="auto"/>
            </w:tcBorders>
            <w:shd w:val="pct30" w:color="FFFF00" w:fill="auto"/>
          </w:tcPr>
          <w:p w14:paraId="42398B96" w14:textId="77777777" w:rsidR="001E41F3" w:rsidRPr="0054430E" w:rsidRDefault="00145D43">
            <w:pPr>
              <w:pStyle w:val="CRCoverPage"/>
              <w:spacing w:after="0"/>
              <w:ind w:left="99"/>
              <w:rPr>
                <w:noProof/>
              </w:rPr>
            </w:pPr>
            <w:r w:rsidRPr="0054430E">
              <w:rPr>
                <w:noProof/>
              </w:rPr>
              <w:t xml:space="preserve">TS/TR ... CR ... </w:t>
            </w:r>
          </w:p>
        </w:tc>
      </w:tr>
      <w:tr w:rsidR="001E41F3" w:rsidRPr="0054430E" w14:paraId="446DDBAC" w14:textId="77777777" w:rsidTr="00547111">
        <w:tc>
          <w:tcPr>
            <w:tcW w:w="2694" w:type="dxa"/>
            <w:gridSpan w:val="2"/>
            <w:tcBorders>
              <w:left w:val="single" w:sz="4" w:space="0" w:color="auto"/>
            </w:tcBorders>
          </w:tcPr>
          <w:p w14:paraId="678A1AA6" w14:textId="77777777" w:rsidR="001E41F3" w:rsidRPr="0054430E" w:rsidRDefault="001E41F3">
            <w:pPr>
              <w:pStyle w:val="CRCoverPage"/>
              <w:spacing w:after="0"/>
              <w:rPr>
                <w:b/>
                <w:i/>
                <w:noProof/>
              </w:rPr>
            </w:pPr>
            <w:r w:rsidRPr="005443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3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54430E" w:rsidRDefault="00CA6447">
            <w:pPr>
              <w:pStyle w:val="CRCoverPage"/>
              <w:spacing w:after="0"/>
              <w:jc w:val="center"/>
              <w:rPr>
                <w:b/>
                <w:caps/>
                <w:noProof/>
              </w:rPr>
            </w:pPr>
            <w:r w:rsidRPr="0054430E">
              <w:rPr>
                <w:b/>
                <w:caps/>
                <w:noProof/>
              </w:rPr>
              <w:t>X</w:t>
            </w:r>
          </w:p>
        </w:tc>
        <w:tc>
          <w:tcPr>
            <w:tcW w:w="2977" w:type="dxa"/>
            <w:gridSpan w:val="4"/>
          </w:tcPr>
          <w:p w14:paraId="1A4306D9" w14:textId="77777777" w:rsidR="001E41F3" w:rsidRPr="0054430E" w:rsidRDefault="001E41F3">
            <w:pPr>
              <w:pStyle w:val="CRCoverPage"/>
              <w:spacing w:after="0"/>
              <w:rPr>
                <w:noProof/>
              </w:rPr>
            </w:pPr>
            <w:r w:rsidRPr="0054430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430E" w:rsidRDefault="00145D43">
            <w:pPr>
              <w:pStyle w:val="CRCoverPage"/>
              <w:spacing w:after="0"/>
              <w:ind w:left="99"/>
              <w:rPr>
                <w:noProof/>
              </w:rPr>
            </w:pPr>
            <w:r w:rsidRPr="0054430E">
              <w:rPr>
                <w:noProof/>
              </w:rPr>
              <w:t xml:space="preserve">TS/TR ... CR ... </w:t>
            </w:r>
          </w:p>
        </w:tc>
      </w:tr>
      <w:tr w:rsidR="001E41F3" w:rsidRPr="0054430E" w14:paraId="55C714D2" w14:textId="77777777" w:rsidTr="00547111">
        <w:tc>
          <w:tcPr>
            <w:tcW w:w="2694" w:type="dxa"/>
            <w:gridSpan w:val="2"/>
            <w:tcBorders>
              <w:left w:val="single" w:sz="4" w:space="0" w:color="auto"/>
            </w:tcBorders>
          </w:tcPr>
          <w:p w14:paraId="45913E62" w14:textId="77777777" w:rsidR="001E41F3" w:rsidRPr="0054430E" w:rsidRDefault="00145D43">
            <w:pPr>
              <w:pStyle w:val="CRCoverPage"/>
              <w:spacing w:after="0"/>
              <w:rPr>
                <w:b/>
                <w:i/>
                <w:noProof/>
              </w:rPr>
            </w:pPr>
            <w:r w:rsidRPr="0054430E">
              <w:rPr>
                <w:b/>
                <w:i/>
                <w:noProof/>
              </w:rPr>
              <w:t xml:space="preserve">(show </w:t>
            </w:r>
            <w:r w:rsidR="00592D74" w:rsidRPr="0054430E">
              <w:rPr>
                <w:b/>
                <w:i/>
                <w:noProof/>
              </w:rPr>
              <w:t xml:space="preserve">related </w:t>
            </w:r>
            <w:r w:rsidRPr="0054430E">
              <w:rPr>
                <w:b/>
                <w:i/>
                <w:noProof/>
              </w:rPr>
              <w:t>CR</w:t>
            </w:r>
            <w:r w:rsidR="00592D74" w:rsidRPr="0054430E">
              <w:rPr>
                <w:b/>
                <w:i/>
                <w:noProof/>
              </w:rPr>
              <w:t>s</w:t>
            </w:r>
            <w:r w:rsidRPr="0054430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3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54430E" w:rsidRDefault="00CA6447">
            <w:pPr>
              <w:pStyle w:val="CRCoverPage"/>
              <w:spacing w:after="0"/>
              <w:jc w:val="center"/>
              <w:rPr>
                <w:b/>
                <w:caps/>
                <w:noProof/>
              </w:rPr>
            </w:pPr>
            <w:r w:rsidRPr="0054430E">
              <w:rPr>
                <w:b/>
                <w:caps/>
                <w:noProof/>
              </w:rPr>
              <w:t>X</w:t>
            </w:r>
          </w:p>
        </w:tc>
        <w:tc>
          <w:tcPr>
            <w:tcW w:w="2977" w:type="dxa"/>
            <w:gridSpan w:val="4"/>
          </w:tcPr>
          <w:p w14:paraId="1B4FF921" w14:textId="77777777" w:rsidR="001E41F3" w:rsidRPr="0054430E" w:rsidRDefault="001E41F3">
            <w:pPr>
              <w:pStyle w:val="CRCoverPage"/>
              <w:spacing w:after="0"/>
              <w:rPr>
                <w:noProof/>
              </w:rPr>
            </w:pPr>
            <w:r w:rsidRPr="0054430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430E" w:rsidRDefault="00145D43">
            <w:pPr>
              <w:pStyle w:val="CRCoverPage"/>
              <w:spacing w:after="0"/>
              <w:ind w:left="99"/>
              <w:rPr>
                <w:noProof/>
              </w:rPr>
            </w:pPr>
            <w:r w:rsidRPr="0054430E">
              <w:rPr>
                <w:noProof/>
              </w:rPr>
              <w:t>TS</w:t>
            </w:r>
            <w:r w:rsidR="000A6394" w:rsidRPr="0054430E">
              <w:rPr>
                <w:noProof/>
              </w:rPr>
              <w:t xml:space="preserve">/TR ... CR ... </w:t>
            </w:r>
          </w:p>
        </w:tc>
      </w:tr>
      <w:tr w:rsidR="001E41F3" w:rsidRPr="0054430E" w14:paraId="60DF82CC" w14:textId="77777777" w:rsidTr="008863B9">
        <w:tc>
          <w:tcPr>
            <w:tcW w:w="2694" w:type="dxa"/>
            <w:gridSpan w:val="2"/>
            <w:tcBorders>
              <w:left w:val="single" w:sz="4" w:space="0" w:color="auto"/>
            </w:tcBorders>
          </w:tcPr>
          <w:p w14:paraId="517696CD" w14:textId="77777777" w:rsidR="001E41F3" w:rsidRPr="0054430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430E" w:rsidRDefault="001E41F3">
            <w:pPr>
              <w:pStyle w:val="CRCoverPage"/>
              <w:spacing w:after="0"/>
              <w:rPr>
                <w:noProof/>
              </w:rPr>
            </w:pPr>
          </w:p>
        </w:tc>
      </w:tr>
      <w:tr w:rsidR="001E41F3" w:rsidRPr="0054430E" w14:paraId="556B87B6" w14:textId="77777777" w:rsidTr="008863B9">
        <w:tc>
          <w:tcPr>
            <w:tcW w:w="2694" w:type="dxa"/>
            <w:gridSpan w:val="2"/>
            <w:tcBorders>
              <w:left w:val="single" w:sz="4" w:space="0" w:color="auto"/>
              <w:bottom w:val="single" w:sz="4" w:space="0" w:color="auto"/>
            </w:tcBorders>
          </w:tcPr>
          <w:p w14:paraId="79A9C411" w14:textId="77777777" w:rsidR="001E41F3" w:rsidRPr="0054430E" w:rsidRDefault="001E41F3">
            <w:pPr>
              <w:pStyle w:val="CRCoverPage"/>
              <w:tabs>
                <w:tab w:val="right" w:pos="2184"/>
              </w:tabs>
              <w:spacing w:after="0"/>
              <w:rPr>
                <w:b/>
                <w:i/>
                <w:noProof/>
              </w:rPr>
            </w:pPr>
            <w:r w:rsidRPr="0054430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430E" w:rsidRDefault="001E41F3">
            <w:pPr>
              <w:pStyle w:val="CRCoverPage"/>
              <w:spacing w:after="0"/>
              <w:ind w:left="100"/>
              <w:rPr>
                <w:noProof/>
              </w:rPr>
            </w:pPr>
          </w:p>
        </w:tc>
      </w:tr>
      <w:tr w:rsidR="008863B9" w:rsidRPr="0054430E" w14:paraId="45BFE792" w14:textId="77777777" w:rsidTr="008863B9">
        <w:tc>
          <w:tcPr>
            <w:tcW w:w="2694" w:type="dxa"/>
            <w:gridSpan w:val="2"/>
            <w:tcBorders>
              <w:top w:val="single" w:sz="4" w:space="0" w:color="auto"/>
              <w:bottom w:val="single" w:sz="4" w:space="0" w:color="auto"/>
            </w:tcBorders>
          </w:tcPr>
          <w:p w14:paraId="194242DD" w14:textId="77777777" w:rsidR="008863B9" w:rsidRPr="005443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30E" w:rsidRDefault="008863B9">
            <w:pPr>
              <w:pStyle w:val="CRCoverPage"/>
              <w:spacing w:after="0"/>
              <w:ind w:left="100"/>
              <w:rPr>
                <w:noProof/>
                <w:sz w:val="8"/>
                <w:szCs w:val="8"/>
              </w:rPr>
            </w:pPr>
          </w:p>
        </w:tc>
      </w:tr>
      <w:tr w:rsidR="008863B9" w:rsidRPr="005443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30E" w:rsidRDefault="008863B9">
            <w:pPr>
              <w:pStyle w:val="CRCoverPage"/>
              <w:tabs>
                <w:tab w:val="right" w:pos="2184"/>
              </w:tabs>
              <w:spacing w:after="0"/>
              <w:rPr>
                <w:b/>
                <w:i/>
                <w:noProof/>
              </w:rPr>
            </w:pPr>
            <w:r w:rsidRPr="005443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30E" w:rsidRDefault="008863B9">
            <w:pPr>
              <w:pStyle w:val="CRCoverPage"/>
              <w:spacing w:after="0"/>
              <w:ind w:left="100"/>
              <w:rPr>
                <w:noProof/>
              </w:rPr>
            </w:pPr>
          </w:p>
        </w:tc>
      </w:tr>
    </w:tbl>
    <w:p w14:paraId="17759814" w14:textId="77777777" w:rsidR="001E41F3" w:rsidRPr="0054430E" w:rsidRDefault="001E41F3">
      <w:pPr>
        <w:pStyle w:val="CRCoverPage"/>
        <w:spacing w:after="0"/>
        <w:rPr>
          <w:noProof/>
          <w:sz w:val="8"/>
          <w:szCs w:val="8"/>
        </w:rPr>
      </w:pPr>
    </w:p>
    <w:p w14:paraId="16EB2C12" w14:textId="77777777" w:rsidR="001E41F3" w:rsidRPr="0054430E" w:rsidRDefault="001E41F3">
      <w:pPr>
        <w:rPr>
          <w:noProof/>
        </w:rPr>
      </w:pPr>
    </w:p>
    <w:p w14:paraId="0151C1A2" w14:textId="77777777" w:rsidR="005B3E68" w:rsidRPr="0054430E" w:rsidRDefault="005B3E68" w:rsidP="005B3E68"/>
    <w:p w14:paraId="5629DC05" w14:textId="77777777" w:rsidR="005B3E68" w:rsidRPr="0054430E" w:rsidRDefault="005B3E68" w:rsidP="005B3E68"/>
    <w:p w14:paraId="1E3AFEC2" w14:textId="71A443B7" w:rsidR="005B3E68" w:rsidRPr="0054430E" w:rsidRDefault="005B3E68" w:rsidP="005B3E68">
      <w:pPr>
        <w:tabs>
          <w:tab w:val="left" w:pos="6270"/>
        </w:tabs>
        <w:rPr>
          <w:noProof/>
        </w:rPr>
      </w:pPr>
    </w:p>
    <w:p w14:paraId="1557EA72" w14:textId="584C2940" w:rsidR="005B3E68" w:rsidRPr="0054430E" w:rsidRDefault="005B3E68" w:rsidP="005B3E68">
      <w:pPr>
        <w:tabs>
          <w:tab w:val="left" w:pos="6270"/>
        </w:tabs>
        <w:sectPr w:rsidR="005B3E68" w:rsidRPr="0054430E">
          <w:headerReference w:type="even" r:id="rId11"/>
          <w:footnotePr>
            <w:numRestart w:val="eachSect"/>
          </w:footnotePr>
          <w:pgSz w:w="11907" w:h="16840" w:code="9"/>
          <w:pgMar w:top="1418" w:right="1134" w:bottom="1134" w:left="1134" w:header="680" w:footer="567" w:gutter="0"/>
          <w:cols w:space="720"/>
        </w:sectPr>
      </w:pPr>
      <w:r w:rsidRPr="0054430E">
        <w:tab/>
      </w:r>
    </w:p>
    <w:p w14:paraId="2C6ABA47" w14:textId="77777777" w:rsidR="00CA6447" w:rsidRPr="0054430E"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430E">
        <w:rPr>
          <w:rFonts w:ascii="Arial" w:hAnsi="Arial" w:cs="Arial"/>
          <w:color w:val="FF0000"/>
          <w:sz w:val="28"/>
          <w:szCs w:val="28"/>
          <w:lang w:val="en-US"/>
        </w:rPr>
        <w:lastRenderedPageBreak/>
        <w:t xml:space="preserve">* * * * </w:t>
      </w:r>
      <w:r w:rsidRPr="0054430E">
        <w:rPr>
          <w:rFonts w:ascii="Arial" w:hAnsi="Arial" w:cs="Arial" w:hint="eastAsia"/>
          <w:color w:val="FF0000"/>
          <w:sz w:val="28"/>
          <w:szCs w:val="28"/>
          <w:lang w:val="en-US" w:eastAsia="zh-CN"/>
        </w:rPr>
        <w:t>First</w:t>
      </w:r>
      <w:r w:rsidRPr="0054430E">
        <w:rPr>
          <w:rFonts w:ascii="Arial" w:hAnsi="Arial" w:cs="Arial"/>
          <w:color w:val="FF0000"/>
          <w:sz w:val="28"/>
          <w:szCs w:val="28"/>
          <w:lang w:val="en-US"/>
        </w:rPr>
        <w:t xml:space="preserve"> change * * * *</w:t>
      </w:r>
      <w:bookmarkStart w:id="1" w:name="_Toc517082226"/>
    </w:p>
    <w:p w14:paraId="61AED406" w14:textId="77162866" w:rsidR="004A50C9" w:rsidRPr="0054430E" w:rsidRDefault="004A50C9" w:rsidP="00B071A1">
      <w:pPr>
        <w:pStyle w:val="Heading4"/>
      </w:pPr>
      <w:bookmarkStart w:id="2" w:name="_CR5_3_2_1"/>
      <w:bookmarkStart w:id="3" w:name="_CR5_3_2_2"/>
      <w:bookmarkStart w:id="4" w:name="_Toc20204630"/>
      <w:bookmarkStart w:id="5" w:name="_Toc27895336"/>
      <w:bookmarkStart w:id="6" w:name="_Toc36192439"/>
      <w:bookmarkStart w:id="7" w:name="_Toc45193542"/>
      <w:bookmarkStart w:id="8" w:name="_Toc47593174"/>
      <w:bookmarkStart w:id="9" w:name="_Toc51835261"/>
      <w:bookmarkStart w:id="10" w:name="_Toc178072443"/>
      <w:bookmarkEnd w:id="1"/>
      <w:bookmarkEnd w:id="2"/>
      <w:bookmarkEnd w:id="3"/>
    </w:p>
    <w:p w14:paraId="61794E3D" w14:textId="77777777" w:rsidR="00613707" w:rsidRPr="0054430E" w:rsidRDefault="00613707" w:rsidP="00613707">
      <w:pPr>
        <w:pStyle w:val="Heading4"/>
      </w:pPr>
      <w:bookmarkStart w:id="11" w:name="_Hlk192878169"/>
      <w:bookmarkStart w:id="12" w:name="_Toc20204009"/>
      <w:bookmarkStart w:id="13" w:name="_Toc27894695"/>
      <w:bookmarkStart w:id="14" w:name="_Toc36191762"/>
      <w:bookmarkStart w:id="15" w:name="_Toc45192848"/>
      <w:bookmarkStart w:id="16" w:name="_Toc47592480"/>
      <w:bookmarkStart w:id="17" w:name="_Toc51834561"/>
      <w:bookmarkStart w:id="18" w:name="_Toc186959574"/>
      <w:r w:rsidRPr="0054430E">
        <w:t>4.4.2.2</w:t>
      </w:r>
      <w:bookmarkEnd w:id="11"/>
      <w:r w:rsidRPr="0054430E">
        <w:tab/>
        <w:t>N4 Session Level Reporting Procedure</w:t>
      </w:r>
      <w:bookmarkEnd w:id="12"/>
      <w:bookmarkEnd w:id="13"/>
      <w:bookmarkEnd w:id="14"/>
      <w:bookmarkEnd w:id="15"/>
      <w:bookmarkEnd w:id="16"/>
      <w:bookmarkEnd w:id="17"/>
      <w:bookmarkEnd w:id="18"/>
    </w:p>
    <w:p w14:paraId="05BB6C21" w14:textId="77777777" w:rsidR="00613707" w:rsidRPr="0054430E" w:rsidRDefault="00613707" w:rsidP="00613707">
      <w:pPr>
        <w:rPr>
          <w:lang w:eastAsia="zh-CN"/>
        </w:rPr>
      </w:pPr>
      <w:r w:rsidRPr="0054430E">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19" w:name="_MON_1593607791"/>
    <w:bookmarkEnd w:id="19"/>
    <w:p w14:paraId="022FEC08" w14:textId="77777777" w:rsidR="00613707" w:rsidRPr="0054430E" w:rsidRDefault="00613707" w:rsidP="00613707">
      <w:pPr>
        <w:pStyle w:val="TH"/>
        <w:rPr>
          <w:lang w:eastAsia="zh-CN"/>
        </w:rPr>
      </w:pPr>
      <w:r w:rsidRPr="0054430E">
        <w:object w:dxaOrig="6130" w:dyaOrig="2762" w14:anchorId="198A1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5pt;height:132pt" o:ole="">
            <v:imagedata r:id="rId12" o:title=""/>
          </v:shape>
          <o:OLEObject Type="Embed" ProgID="Word.Picture.8" ShapeID="_x0000_i1025" DrawAspect="Content" ObjectID="_1804680317" r:id="rId13"/>
        </w:object>
      </w:r>
    </w:p>
    <w:p w14:paraId="037EB1AC" w14:textId="77777777" w:rsidR="00613707" w:rsidRPr="0054430E" w:rsidRDefault="00613707" w:rsidP="00613707">
      <w:pPr>
        <w:pStyle w:val="TF"/>
        <w:rPr>
          <w:lang w:eastAsia="zh-CN"/>
        </w:rPr>
      </w:pPr>
      <w:bookmarkStart w:id="20" w:name="_CRFigure4_4_2_21"/>
      <w:r w:rsidRPr="0054430E">
        <w:rPr>
          <w:lang w:eastAsia="zh-CN"/>
        </w:rPr>
        <w:t xml:space="preserve">Figure </w:t>
      </w:r>
      <w:bookmarkEnd w:id="20"/>
      <w:r w:rsidRPr="0054430E">
        <w:rPr>
          <w:lang w:eastAsia="zh-CN"/>
        </w:rPr>
        <w:t>4.4.2.2-1: N4 Session Level Reporting procedure</w:t>
      </w:r>
    </w:p>
    <w:p w14:paraId="2E72C0E5" w14:textId="77777777" w:rsidR="00613707" w:rsidRPr="0054430E" w:rsidRDefault="00613707" w:rsidP="00613707">
      <w:pPr>
        <w:pStyle w:val="B1"/>
      </w:pPr>
      <w:r w:rsidRPr="0054430E">
        <w:rPr>
          <w:lang w:eastAsia="zh-CN"/>
        </w:rPr>
        <w:t>1</w:t>
      </w:r>
      <w:r w:rsidRPr="0054430E">
        <w:t>.</w:t>
      </w:r>
      <w:r w:rsidRPr="0054430E">
        <w:tab/>
        <w:t>The UPF detects that an event has to be reported. The reporting triggers include the following cases:</w:t>
      </w:r>
    </w:p>
    <w:p w14:paraId="035EDE83" w14:textId="77777777" w:rsidR="00613707" w:rsidRPr="0054430E" w:rsidRDefault="00613707" w:rsidP="00613707">
      <w:pPr>
        <w:pStyle w:val="B2"/>
      </w:pPr>
      <w:r w:rsidRPr="0054430E">
        <w:t>(1)</w:t>
      </w:r>
      <w:r w:rsidRPr="0054430E">
        <w:tab/>
        <w:t>Measurement information reporting (Usage Report).</w:t>
      </w:r>
    </w:p>
    <w:p w14:paraId="698AFD33" w14:textId="7327F39E" w:rsidR="00613707" w:rsidRPr="0054430E" w:rsidRDefault="00613707" w:rsidP="00613707">
      <w:pPr>
        <w:pStyle w:val="B2"/>
      </w:pPr>
      <w:r w:rsidRPr="0054430E">
        <w:tab/>
        <w:t>Measurement information shall be collected in the UPF and reported to the SMF as defined in clause 5.8</w:t>
      </w:r>
      <w:ins w:id="21" w:author="Huawei" w:date="2025-03-14T20:52:00Z">
        <w:r w:rsidR="00421E87" w:rsidRPr="0054430E">
          <w:t>,</w:t>
        </w:r>
      </w:ins>
      <w:del w:id="22" w:author="Huawei" w:date="2025-03-14T20:52:00Z">
        <w:r w:rsidRPr="0054430E" w:rsidDel="00421E87">
          <w:delText xml:space="preserve"> and</w:delText>
        </w:r>
      </w:del>
      <w:r w:rsidRPr="0054430E">
        <w:t xml:space="preserve"> clause 5.12 </w:t>
      </w:r>
      <w:ins w:id="23" w:author="Huawei" w:date="2025-03-14T20:52:00Z">
        <w:r w:rsidR="00421E87" w:rsidRPr="0054430E">
          <w:t xml:space="preserve">and clause 5.51.2.2.2 </w:t>
        </w:r>
      </w:ins>
      <w:r w:rsidRPr="0054430E">
        <w:t>of TS 23.501 [2].</w:t>
      </w:r>
    </w:p>
    <w:p w14:paraId="518A63A5" w14:textId="55C0DBF3" w:rsidR="00B3692D" w:rsidRPr="0054430E" w:rsidRDefault="00613707" w:rsidP="00613707">
      <w:pPr>
        <w:pStyle w:val="NO"/>
      </w:pPr>
      <w:r w:rsidRPr="0054430E">
        <w:t>NOTE 1:</w:t>
      </w:r>
      <w:r w:rsidRPr="0054430E">
        <w:tab/>
        <w:t>The Usage Report is also used for the reporting of other events or information. For details refer to clause 7.5.8.3 of TS 29.244 [69].</w:t>
      </w:r>
    </w:p>
    <w:p w14:paraId="3CD50425" w14:textId="77777777" w:rsidR="00613707" w:rsidRPr="0054430E" w:rsidRDefault="00613707" w:rsidP="00613707">
      <w:pPr>
        <w:pStyle w:val="B2"/>
      </w:pPr>
      <w:r w:rsidRPr="0054430E">
        <w:t>(2)</w:t>
      </w:r>
      <w:r w:rsidRPr="0054430E">
        <w:tab/>
        <w:t>Start of traffic detection (Usage Report).</w:t>
      </w:r>
    </w:p>
    <w:p w14:paraId="530CC8A5" w14:textId="77777777" w:rsidR="00613707" w:rsidRPr="0054430E" w:rsidRDefault="00613707" w:rsidP="00613707">
      <w:pPr>
        <w:pStyle w:val="B2"/>
      </w:pPr>
      <w:r w:rsidRPr="0054430E">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2C7A4D8A" w14:textId="77777777" w:rsidR="00613707" w:rsidRPr="0054430E" w:rsidRDefault="00613707" w:rsidP="00613707">
      <w:pPr>
        <w:pStyle w:val="B2"/>
      </w:pPr>
      <w:r w:rsidRPr="0054430E">
        <w:t>(3)</w:t>
      </w:r>
      <w:r w:rsidRPr="0054430E">
        <w:tab/>
        <w:t>Stop of traffic detection (Usage Report).</w:t>
      </w:r>
    </w:p>
    <w:p w14:paraId="6AFD7AAD" w14:textId="77777777" w:rsidR="00613707" w:rsidRPr="0054430E" w:rsidRDefault="00613707" w:rsidP="00613707">
      <w:pPr>
        <w:pStyle w:val="B2"/>
      </w:pPr>
      <w:r w:rsidRPr="0054430E">
        <w:tab/>
        <w:t>When traffic detection is requested by SMF and the end of traffic is detected for a PDR as described in clause 5.8 of TS 23.501 [2], the UPF shall report the stop of traffic detection to the SMF and indicate the corresponding PDR rule ID.</w:t>
      </w:r>
    </w:p>
    <w:p w14:paraId="19582CFF" w14:textId="77777777" w:rsidR="00613707" w:rsidRPr="0054430E" w:rsidRDefault="00613707" w:rsidP="00613707">
      <w:pPr>
        <w:pStyle w:val="B2"/>
      </w:pPr>
      <w:r w:rsidRPr="0054430E">
        <w:t>(4) Detection of 1st downlink packet for a QoS Flow of a PDU Session with UP Connection deactivated (Downlink Data Report).</w:t>
      </w:r>
    </w:p>
    <w:p w14:paraId="66C2E6B6" w14:textId="77777777" w:rsidR="00613707" w:rsidRPr="0054430E" w:rsidRDefault="00613707" w:rsidP="00613707">
      <w:pPr>
        <w:pStyle w:val="B2"/>
      </w:pPr>
      <w:r w:rsidRPr="0054430E">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5E19B72C" w14:textId="77777777" w:rsidR="00613707" w:rsidRPr="0054430E" w:rsidRDefault="00613707" w:rsidP="00613707">
      <w:pPr>
        <w:pStyle w:val="B2"/>
      </w:pPr>
      <w:r w:rsidRPr="0054430E">
        <w:t>(5) Detection of PDU Session Inactivity for a specified period (User Plane Inactivity Report).</w:t>
      </w:r>
    </w:p>
    <w:p w14:paraId="1B94F1C5" w14:textId="77777777" w:rsidR="00613707" w:rsidRPr="0054430E" w:rsidRDefault="00613707" w:rsidP="00613707">
      <w:pPr>
        <w:pStyle w:val="B2"/>
      </w:pPr>
      <w:r w:rsidRPr="0054430E">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3C0BE3CA" w14:textId="77777777" w:rsidR="00613707" w:rsidRPr="0054430E" w:rsidRDefault="00613707" w:rsidP="00613707">
      <w:pPr>
        <w:pStyle w:val="NO"/>
      </w:pPr>
      <w:r w:rsidRPr="0054430E">
        <w:t>NOTE 2:</w:t>
      </w:r>
      <w:r w:rsidRPr="0054430E">
        <w:tab/>
        <w:t>As described in clause 4.3.7, an Inactivity Timer to the UPF is not provided by the SMF for always-on PDU Sessions.</w:t>
      </w:r>
    </w:p>
    <w:p w14:paraId="2F2E9254" w14:textId="77777777" w:rsidR="00613707" w:rsidRPr="0054430E" w:rsidRDefault="00613707" w:rsidP="00613707">
      <w:pPr>
        <w:pStyle w:val="B2"/>
      </w:pPr>
      <w:r w:rsidRPr="0054430E">
        <w:t>(6)</w:t>
      </w:r>
      <w:r w:rsidRPr="0054430E">
        <w:tab/>
        <w:t>QoS Monitoring Report (Session Report).</w:t>
      </w:r>
    </w:p>
    <w:p w14:paraId="28B0611B" w14:textId="77777777" w:rsidR="00613707" w:rsidRPr="0054430E" w:rsidRDefault="00613707" w:rsidP="00613707">
      <w:pPr>
        <w:pStyle w:val="B2"/>
      </w:pPr>
      <w:r w:rsidRPr="0054430E">
        <w:lastRenderedPageBreak/>
        <w:tab/>
        <w:t>When the QoS Monitoring is enabled for the QoS Flow, performs the necessary actions as described in clauses 5.8.2.18 and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118A1251" w14:textId="77777777" w:rsidR="00613707" w:rsidRPr="0054430E" w:rsidRDefault="00613707" w:rsidP="00613707">
      <w:pPr>
        <w:pStyle w:val="B2"/>
        <w:rPr>
          <w:lang w:val="fr-FR"/>
        </w:rPr>
      </w:pPr>
      <w:r w:rsidRPr="0054430E">
        <w:rPr>
          <w:lang w:val="fr-FR"/>
        </w:rPr>
        <w:t>(7)</w:t>
      </w:r>
      <w:r w:rsidRPr="0054430E">
        <w:rPr>
          <w:lang w:val="fr-FR"/>
        </w:rPr>
        <w:tab/>
        <w:t xml:space="preserve">TSC Management Information </w:t>
      </w:r>
      <w:proofErr w:type="spellStart"/>
      <w:r w:rsidRPr="0054430E">
        <w:rPr>
          <w:lang w:val="fr-FR"/>
        </w:rPr>
        <w:t>available</w:t>
      </w:r>
      <w:proofErr w:type="spellEnd"/>
      <w:r w:rsidRPr="0054430E">
        <w:rPr>
          <w:lang w:val="fr-FR"/>
        </w:rPr>
        <w:t xml:space="preserve"> (TSC Management Information).</w:t>
      </w:r>
    </w:p>
    <w:p w14:paraId="78ED682B" w14:textId="77777777" w:rsidR="00613707" w:rsidRPr="0054430E" w:rsidRDefault="00613707" w:rsidP="00613707">
      <w:pPr>
        <w:pStyle w:val="B2"/>
      </w:pPr>
      <w:r w:rsidRPr="0054430E">
        <w:rPr>
          <w:lang w:val="fr-FR"/>
        </w:rPr>
        <w:tab/>
      </w:r>
      <w:r w:rsidRPr="0054430E">
        <w:t>When TSC management information is available, the UPF shall provide the TSC management information in the TSC Management Information to the SMF as defined in clause 5.8.5.14 of TS 23.501 [2].</w:t>
      </w:r>
    </w:p>
    <w:p w14:paraId="46C2230C" w14:textId="77777777" w:rsidR="00613707" w:rsidRPr="0054430E" w:rsidRDefault="00613707" w:rsidP="00613707">
      <w:pPr>
        <w:pStyle w:val="B2"/>
      </w:pPr>
      <w:r w:rsidRPr="0054430E">
        <w:t>(8)</w:t>
      </w:r>
      <w:r w:rsidRPr="0054430E">
        <w:tab/>
        <w:t>Discard Downlink Traffic detection (Downlink Data Report).</w:t>
      </w:r>
    </w:p>
    <w:p w14:paraId="20C74CB7" w14:textId="77777777" w:rsidR="00613707" w:rsidRPr="0054430E" w:rsidRDefault="00613707" w:rsidP="00613707">
      <w:pPr>
        <w:pStyle w:val="B2"/>
      </w:pPr>
      <w:r w:rsidRPr="0054430E">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18D6DBA7" w14:textId="77777777" w:rsidR="00613707" w:rsidRPr="0054430E" w:rsidRDefault="00613707" w:rsidP="00613707">
      <w:pPr>
        <w:pStyle w:val="B2"/>
      </w:pPr>
      <w:r w:rsidRPr="0054430E">
        <w:t>(9)</w:t>
      </w:r>
      <w:r w:rsidRPr="0054430E">
        <w:tab/>
        <w:t>Buffered Downlink Traffic detection (Downlink Data Report).</w:t>
      </w:r>
    </w:p>
    <w:p w14:paraId="05B560FA" w14:textId="77777777" w:rsidR="00613707" w:rsidRPr="0054430E" w:rsidRDefault="00613707" w:rsidP="00613707">
      <w:pPr>
        <w:pStyle w:val="B2"/>
      </w:pPr>
      <w:r w:rsidRPr="0054430E">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1A55F8FE" w14:textId="77777777" w:rsidR="00613707" w:rsidRPr="0054430E" w:rsidRDefault="00613707" w:rsidP="00613707">
      <w:pPr>
        <w:pStyle w:val="B2"/>
      </w:pPr>
      <w:r w:rsidRPr="0054430E">
        <w:t>(10)</w:t>
      </w:r>
      <w:r w:rsidRPr="0054430E">
        <w:tab/>
        <w:t>N6 Traffic Parameter Measurement Report (Session Report).</w:t>
      </w:r>
    </w:p>
    <w:p w14:paraId="6F3DD527" w14:textId="77777777" w:rsidR="00613707" w:rsidRPr="0054430E" w:rsidRDefault="00613707" w:rsidP="00613707">
      <w:pPr>
        <w:pStyle w:val="B3"/>
      </w:pPr>
      <w:r w:rsidRPr="0054430E">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322731CE" w14:textId="77777777" w:rsidR="00613707" w:rsidRPr="0054430E" w:rsidRDefault="00613707" w:rsidP="00613707">
      <w:pPr>
        <w:pStyle w:val="B1"/>
      </w:pPr>
      <w:r w:rsidRPr="0054430E">
        <w:t>2.</w:t>
      </w:r>
      <w:r w:rsidRPr="0054430E">
        <w:tab/>
        <w:t>The UPF sends an N4 session report message (N4 Session ID, list of [Usage Report, Downlink Data Report, Session Report, User Plane Inactivity Report, TSC Management Information]) to the SMF.</w:t>
      </w:r>
    </w:p>
    <w:p w14:paraId="24AE7066" w14:textId="77777777" w:rsidR="00613707" w:rsidRPr="0054430E" w:rsidRDefault="00613707" w:rsidP="00613707">
      <w:pPr>
        <w:pStyle w:val="B1"/>
      </w:pPr>
      <w:r w:rsidRPr="0054430E">
        <w:t>3.</w:t>
      </w:r>
      <w:r w:rsidRPr="0054430E">
        <w:tab/>
        <w:t>The SMF identifies the N4 session context based on the received N4 Session ID and applies the reported information for the corresponding PDU Session. The SMF responds with an N4 session report ACK message.</w:t>
      </w:r>
    </w:p>
    <w:p w14:paraId="2818CB44" w14:textId="5A3AAD11" w:rsidR="00613707" w:rsidRPr="0054430E" w:rsidRDefault="00613707" w:rsidP="00613707">
      <w:pPr>
        <w:rPr>
          <w:lang w:eastAsia="en-US"/>
        </w:rPr>
      </w:pPr>
    </w:p>
    <w:p w14:paraId="340E619C" w14:textId="236FC12D" w:rsidR="00613707" w:rsidRPr="0054430E" w:rsidRDefault="00613707" w:rsidP="006137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430E">
        <w:rPr>
          <w:rFonts w:ascii="Arial" w:hAnsi="Arial" w:cs="Arial"/>
          <w:color w:val="FF0000"/>
          <w:sz w:val="28"/>
          <w:szCs w:val="28"/>
          <w:lang w:val="en-US"/>
        </w:rPr>
        <w:t xml:space="preserve">* * * * </w:t>
      </w:r>
      <w:r w:rsidR="0054430E">
        <w:rPr>
          <w:rFonts w:ascii="Arial" w:hAnsi="Arial" w:cs="Arial"/>
          <w:color w:val="FF0000"/>
          <w:sz w:val="28"/>
          <w:szCs w:val="28"/>
          <w:lang w:val="en-US" w:eastAsia="zh-CN"/>
        </w:rPr>
        <w:t>2nd</w:t>
      </w:r>
      <w:r w:rsidRPr="0054430E">
        <w:rPr>
          <w:rFonts w:ascii="Arial" w:hAnsi="Arial" w:cs="Arial"/>
          <w:color w:val="FF0000"/>
          <w:sz w:val="28"/>
          <w:szCs w:val="28"/>
          <w:lang w:val="en-US"/>
        </w:rPr>
        <w:t xml:space="preserve"> change * * * *</w:t>
      </w:r>
    </w:p>
    <w:p w14:paraId="180E5C51" w14:textId="77777777" w:rsidR="00613707" w:rsidRPr="0054430E" w:rsidRDefault="00613707" w:rsidP="00613707">
      <w:pPr>
        <w:rPr>
          <w:lang w:eastAsia="en-US"/>
        </w:rPr>
      </w:pPr>
    </w:p>
    <w:p w14:paraId="7ADB409E" w14:textId="77777777" w:rsidR="004013ED" w:rsidRPr="0054430E" w:rsidRDefault="004013ED" w:rsidP="004013ED">
      <w:pPr>
        <w:pStyle w:val="Heading3"/>
      </w:pPr>
      <w:bookmarkStart w:id="24" w:name="_Toc186960177"/>
      <w:r w:rsidRPr="0054430E">
        <w:t>4.29.2</w:t>
      </w:r>
      <w:r w:rsidRPr="0054430E">
        <w:tab/>
        <w:t>Energy Consumption information collection</w:t>
      </w:r>
      <w:bookmarkEnd w:id="24"/>
    </w:p>
    <w:p w14:paraId="484AF9BD" w14:textId="77777777" w:rsidR="004013ED" w:rsidRPr="0054430E" w:rsidRDefault="004013ED" w:rsidP="004013ED">
      <w:r w:rsidRPr="0054430E">
        <w:t>Figure 4.29.2-1 shows the procedure for EIF to collect the Energy consumption information.</w:t>
      </w:r>
    </w:p>
    <w:commentRangeStart w:id="25"/>
    <w:p w14:paraId="7F5BA9BD" w14:textId="77777777" w:rsidR="004013ED" w:rsidRPr="0054430E" w:rsidRDefault="004013ED" w:rsidP="004013ED">
      <w:pPr>
        <w:pStyle w:val="TH"/>
        <w:rPr>
          <w:rFonts w:eastAsiaTheme="minorEastAsia"/>
          <w:lang w:eastAsia="en-GB"/>
        </w:rPr>
      </w:pPr>
      <w:r w:rsidRPr="0054430E">
        <w:rPr>
          <w:rFonts w:eastAsiaTheme="minorEastAsia"/>
          <w:lang w:eastAsia="en-GB"/>
        </w:rPr>
        <w:object w:dxaOrig="9636" w:dyaOrig="6492" w14:anchorId="3292C2A2">
          <v:shape id="_x0000_i1026" type="#_x0000_t75" style="width:482.15pt;height:325.3pt" o:ole="">
            <v:imagedata r:id="rId14" o:title=""/>
          </v:shape>
          <o:OLEObject Type="Embed" ProgID="Visio.Drawing.15" ShapeID="_x0000_i1026" DrawAspect="Content" ObjectID="_1804680318" r:id="rId15"/>
        </w:object>
      </w:r>
      <w:commentRangeEnd w:id="25"/>
      <w:r w:rsidR="00CA0629" w:rsidRPr="0054430E">
        <w:rPr>
          <w:rStyle w:val="CommentReference"/>
          <w:rFonts w:ascii="Times New Roman" w:hAnsi="Times New Roman"/>
          <w:b w:val="0"/>
        </w:rPr>
        <w:commentReference w:id="25"/>
      </w:r>
    </w:p>
    <w:p w14:paraId="7A8BAEF1" w14:textId="77777777" w:rsidR="004013ED" w:rsidRPr="0054430E" w:rsidRDefault="004013ED" w:rsidP="004013ED">
      <w:pPr>
        <w:pStyle w:val="TH"/>
      </w:pPr>
    </w:p>
    <w:p w14:paraId="5BC35A58" w14:textId="77777777" w:rsidR="004013ED" w:rsidRPr="0054430E" w:rsidRDefault="004013ED" w:rsidP="004013ED">
      <w:pPr>
        <w:pStyle w:val="TF"/>
      </w:pPr>
      <w:r w:rsidRPr="0054430E">
        <w:t>Figure 4.29.2-1: Energy Consumption information collection</w:t>
      </w:r>
    </w:p>
    <w:p w14:paraId="706DD97A" w14:textId="77777777" w:rsidR="004013ED" w:rsidRPr="0054430E" w:rsidRDefault="004013ED" w:rsidP="004013ED">
      <w:pPr>
        <w:pStyle w:val="B1"/>
      </w:pPr>
      <w:r w:rsidRPr="0054430E">
        <w:t>1.</w:t>
      </w:r>
      <w:r w:rsidRPr="0054430E">
        <w:tab/>
        <w:t xml:space="preserve">The Consumer NF (i.e. trusted AF or 5GC NF) subscribes  to the energy consumption event  with the EIF by using </w:t>
      </w:r>
      <w:proofErr w:type="spellStart"/>
      <w:r w:rsidRPr="0054430E">
        <w:t>Neif_EventExposure_Subscribe</w:t>
      </w:r>
      <w:proofErr w:type="spellEnd"/>
      <w:r w:rsidRPr="0054430E">
        <w:t xml:space="preserve"> service for the required granularities (UE, PDU Session and/or QoS flow) as described in clause 5.51.2.3 of TS 23.501 [2]. </w:t>
      </w:r>
    </w:p>
    <w:p w14:paraId="413D12A9" w14:textId="77777777" w:rsidR="004013ED" w:rsidRPr="0054430E" w:rsidRDefault="004013ED" w:rsidP="004013ED">
      <w:pPr>
        <w:pStyle w:val="B1"/>
      </w:pPr>
      <w:r w:rsidRPr="0054430E">
        <w:tab/>
        <w:t xml:space="preserve">If the Consumer is untrusted AF, the subscription is sent via NEF. If the event subscription is authorized by the NEF, then the NEF sends the event subscription to the EIF via </w:t>
      </w:r>
      <w:proofErr w:type="spellStart"/>
      <w:r w:rsidRPr="0054430E">
        <w:t>Neif_EventExposure_Subscribe</w:t>
      </w:r>
      <w:proofErr w:type="spellEnd"/>
      <w:r w:rsidRPr="0054430E">
        <w:t>.</w:t>
      </w:r>
    </w:p>
    <w:p w14:paraId="1013C8E3" w14:textId="77777777" w:rsidR="004013ED" w:rsidRPr="0054430E" w:rsidRDefault="004013ED" w:rsidP="004013ED">
      <w:pPr>
        <w:pStyle w:val="B1"/>
      </w:pPr>
      <w:r w:rsidRPr="0054430E">
        <w:t>2.</w:t>
      </w:r>
      <w:r w:rsidRPr="0054430E">
        <w:tab/>
        <w:t xml:space="preserve">The EIF invokes </w:t>
      </w:r>
      <w:proofErr w:type="spellStart"/>
      <w:r w:rsidRPr="0054430E">
        <w:t>Nudm_UECM_Get</w:t>
      </w:r>
      <w:proofErr w:type="spellEnd"/>
      <w:r w:rsidRPr="0054430E">
        <w:t xml:space="preserve"> service operation to retrieve the SMF ID for the required granularity.</w:t>
      </w:r>
    </w:p>
    <w:p w14:paraId="5F01A241" w14:textId="7408C8FF" w:rsidR="004013ED" w:rsidRPr="0054430E" w:rsidRDefault="004013ED" w:rsidP="004013ED">
      <w:pPr>
        <w:pStyle w:val="B1"/>
      </w:pPr>
      <w:r w:rsidRPr="0054430E">
        <w:t>3.</w:t>
      </w:r>
      <w:r w:rsidRPr="0054430E">
        <w:tab/>
        <w:t xml:space="preserve">The EIF invokes the </w:t>
      </w:r>
      <w:bookmarkStart w:id="26" w:name="OLE_LINK18"/>
      <w:proofErr w:type="spellStart"/>
      <w:r w:rsidRPr="0054430E">
        <w:t>Nsmf_EventExposure_Subscribe</w:t>
      </w:r>
      <w:proofErr w:type="spellEnd"/>
      <w:r w:rsidRPr="0054430E">
        <w:t xml:space="preserve"> request to the SMF</w:t>
      </w:r>
      <w:bookmarkEnd w:id="26"/>
      <w:r w:rsidRPr="0054430E">
        <w:t xml:space="preserve"> to request the </w:t>
      </w:r>
      <w:r w:rsidRPr="0054430E">
        <w:rPr>
          <w:rFonts w:hint="eastAsia"/>
          <w:lang w:eastAsia="zh-CN"/>
        </w:rPr>
        <w:t>information</w:t>
      </w:r>
      <w:r w:rsidRPr="0054430E">
        <w:t xml:space="preserve"> as defined in clause 5.51.2 of TS 23.501 [2]. </w:t>
      </w:r>
    </w:p>
    <w:p w14:paraId="24B16F66" w14:textId="1E108BA7" w:rsidR="004013ED" w:rsidRPr="0054430E" w:rsidRDefault="004013ED" w:rsidP="004013ED">
      <w:pPr>
        <w:pStyle w:val="B1"/>
        <w:rPr>
          <w:ins w:id="27" w:author="Huawei2" w:date="2025-03-13T01:28:00Z"/>
        </w:rPr>
      </w:pPr>
      <w:r w:rsidRPr="0054430E">
        <w:t>4</w:t>
      </w:r>
      <w:ins w:id="28" w:author="Huawei" w:date="2025-03-14T21:03:00Z">
        <w:r w:rsidR="0007217F" w:rsidRPr="0054430E">
          <w:t>a</w:t>
        </w:r>
      </w:ins>
      <w:r w:rsidRPr="0054430E">
        <w:t>.</w:t>
      </w:r>
      <w:r w:rsidRPr="0054430E">
        <w:tab/>
        <w:t xml:space="preserve">The SMF </w:t>
      </w:r>
      <w:del w:id="29" w:author="Huawei" w:date="2025-03-14T21:01:00Z">
        <w:r w:rsidRPr="0054430E" w:rsidDel="0007217F">
          <w:delText xml:space="preserve">informs </w:delText>
        </w:r>
      </w:del>
      <w:del w:id="30" w:author="Huawei" w:date="2025-03-14T21:02:00Z">
        <w:r w:rsidRPr="0054430E" w:rsidDel="0007217F">
          <w:delText xml:space="preserve">the UPF with requesting </w:delText>
        </w:r>
      </w:del>
      <w:ins w:id="31" w:author="Huawei" w:date="2025-03-14T21:02:00Z">
        <w:r w:rsidR="0007217F" w:rsidRPr="0054430E">
          <w:t xml:space="preserve">instructs </w:t>
        </w:r>
      </w:ins>
      <w:r w:rsidRPr="0054430E">
        <w:t>the PSA UPF to report the data volume of the required granularity</w:t>
      </w:r>
      <w:ins w:id="32" w:author="Huawei2" w:date="2025-03-13T02:21:00Z">
        <w:r w:rsidR="00B3692D" w:rsidRPr="0054430E">
          <w:t xml:space="preserve"> as </w:t>
        </w:r>
      </w:ins>
      <w:ins w:id="33" w:author="Huawei" w:date="2025-03-14T21:02:00Z">
        <w:r w:rsidR="0007217F" w:rsidRPr="0054430E">
          <w:t>described</w:t>
        </w:r>
      </w:ins>
      <w:ins w:id="34" w:author="Huawei2" w:date="2025-03-13T02:21:00Z">
        <w:del w:id="35" w:author="Huawei" w:date="2025-03-14T21:02:00Z">
          <w:r w:rsidR="00B3692D" w:rsidRPr="0054430E" w:rsidDel="0007217F">
            <w:delText>define</w:delText>
          </w:r>
        </w:del>
      </w:ins>
      <w:ins w:id="36" w:author="Huawei2" w:date="2025-03-13T02:22:00Z">
        <w:del w:id="37" w:author="Huawei" w:date="2025-03-14T21:02:00Z">
          <w:r w:rsidR="00B3692D" w:rsidRPr="0054430E" w:rsidDel="0007217F">
            <w:delText>d</w:delText>
          </w:r>
        </w:del>
        <w:r w:rsidR="00B3692D" w:rsidRPr="0054430E">
          <w:t xml:space="preserve"> in </w:t>
        </w:r>
      </w:ins>
      <w:ins w:id="38" w:author="Huawei2" w:date="2025-03-13T02:23:00Z">
        <w:r w:rsidR="00B3692D" w:rsidRPr="0054430E">
          <w:t xml:space="preserve">clause </w:t>
        </w:r>
      </w:ins>
      <w:ins w:id="39" w:author="Huawei" w:date="2025-03-14T21:02:00Z">
        <w:r w:rsidR="0007217F" w:rsidRPr="0054430E">
          <w:t>5.51.2.2.2 of TS 23.501 [2]</w:t>
        </w:r>
      </w:ins>
      <w:ins w:id="40" w:author="Huawei2" w:date="2025-03-13T02:25:00Z">
        <w:del w:id="41" w:author="Huawei" w:date="2025-03-14T21:02:00Z">
          <w:r w:rsidR="00B3692D" w:rsidRPr="0054430E" w:rsidDel="0007217F">
            <w:delText>4.4.2</w:delText>
          </w:r>
        </w:del>
      </w:ins>
      <w:ins w:id="42" w:author="Huawei2" w:date="2025-03-13T02:27:00Z">
        <w:del w:id="43" w:author="Huawei" w:date="2025-03-14T21:02:00Z">
          <w:r w:rsidR="00B3692D" w:rsidRPr="0054430E" w:rsidDel="0007217F">
            <w:rPr>
              <w:i/>
              <w:iCs/>
            </w:rPr>
            <w:delText>.</w:delText>
          </w:r>
        </w:del>
      </w:ins>
      <w:ins w:id="44" w:author="Huawei2" w:date="2025-03-13T01:28:00Z">
        <w:r w:rsidRPr="0054430E">
          <w:t>.</w:t>
        </w:r>
      </w:ins>
    </w:p>
    <w:p w14:paraId="4C66994E" w14:textId="049C730F" w:rsidR="00B3692D" w:rsidRPr="0054430E" w:rsidDel="00CA0629" w:rsidRDefault="00D441C4" w:rsidP="004013ED">
      <w:pPr>
        <w:pStyle w:val="B1"/>
        <w:rPr>
          <w:del w:id="45" w:author="Huawei" w:date="2025-03-14T21:10:00Z"/>
        </w:rPr>
      </w:pPr>
      <w:ins w:id="46" w:author="Huawei2" w:date="2025-03-13T10:43:00Z">
        <w:del w:id="47" w:author="Huawei" w:date="2025-03-14T21:10:00Z">
          <w:r w:rsidRPr="0054430E" w:rsidDel="00CA0629">
            <w:delText>Need to say that current 4.4.2 is used also for energy and how existing is used.</w:delText>
          </w:r>
        </w:del>
      </w:ins>
    </w:p>
    <w:p w14:paraId="69F37EFC" w14:textId="639D8A22" w:rsidR="0007217F" w:rsidRPr="0054430E" w:rsidRDefault="0007217F" w:rsidP="004013ED">
      <w:pPr>
        <w:pStyle w:val="B1"/>
        <w:rPr>
          <w:ins w:id="48" w:author="Huawei" w:date="2025-03-14T21:03:00Z"/>
        </w:rPr>
      </w:pPr>
      <w:ins w:id="49" w:author="Huawei" w:date="2025-03-14T21:03:00Z">
        <w:r w:rsidRPr="0054430E">
          <w:t xml:space="preserve">4b. </w:t>
        </w:r>
      </w:ins>
      <w:ins w:id="50" w:author="Huawei" w:date="2025-03-14T21:05:00Z">
        <w:r w:rsidRPr="0054430E">
          <w:t xml:space="preserve">When the </w:t>
        </w:r>
      </w:ins>
      <w:ins w:id="51" w:author="Huawei" w:date="2025-03-14T21:08:00Z">
        <w:r w:rsidRPr="0054430E">
          <w:t xml:space="preserve">Periodic measurement threshold (set according to the Timer interval T) is meet, the UPF sends an </w:t>
        </w:r>
      </w:ins>
      <w:ins w:id="52" w:author="Huawei" w:date="2025-03-14T21:04:00Z">
        <w:r w:rsidRPr="0054430E">
          <w:t xml:space="preserve">N4 session report message </w:t>
        </w:r>
      </w:ins>
      <w:ins w:id="53" w:author="Huawei" w:date="2025-03-14T21:11:00Z">
        <w:r w:rsidR="00CA0629" w:rsidRPr="0054430E">
          <w:t xml:space="preserve">with a Usage Report </w:t>
        </w:r>
      </w:ins>
      <w:ins w:id="54" w:author="Huawei" w:date="2025-03-14T21:12:00Z">
        <w:r w:rsidR="00CA0629" w:rsidRPr="0054430E">
          <w:t>(</w:t>
        </w:r>
      </w:ins>
      <w:ins w:id="55" w:author="Huawei" w:date="2025-03-14T21:11:00Z">
        <w:r w:rsidR="00CA0629" w:rsidRPr="0054430E">
          <w:t>containing the collected data volume information</w:t>
        </w:r>
      </w:ins>
      <w:ins w:id="56" w:author="Huawei" w:date="2025-03-14T21:12:00Z">
        <w:r w:rsidR="00CA0629" w:rsidRPr="0054430E">
          <w:t>)</w:t>
        </w:r>
      </w:ins>
      <w:ins w:id="57" w:author="Huawei" w:date="2025-03-14T21:04:00Z">
        <w:r w:rsidRPr="0054430E">
          <w:t xml:space="preserve"> to the SMF</w:t>
        </w:r>
      </w:ins>
      <w:ins w:id="58" w:author="Huawei" w:date="2025-03-14T21:09:00Z">
        <w:r w:rsidRPr="0054430E">
          <w:t xml:space="preserve"> </w:t>
        </w:r>
      </w:ins>
      <w:ins w:id="59" w:author="Huawei" w:date="2025-03-14T21:10:00Z">
        <w:r w:rsidR="00CA0629" w:rsidRPr="0054430E">
          <w:t>as described in clause 4.4.2</w:t>
        </w:r>
      </w:ins>
      <w:ins w:id="60" w:author="Huawei" w:date="2025-03-14T21:04:00Z">
        <w:r w:rsidRPr="0054430E">
          <w:t>.</w:t>
        </w:r>
      </w:ins>
    </w:p>
    <w:p w14:paraId="7734E598" w14:textId="1247DCEF" w:rsidR="004013ED" w:rsidRPr="0054430E" w:rsidRDefault="004013ED" w:rsidP="004013ED">
      <w:pPr>
        <w:pStyle w:val="B1"/>
      </w:pPr>
      <w:r w:rsidRPr="0054430E">
        <w:t xml:space="preserve">5. The SMF provides </w:t>
      </w:r>
      <w:bookmarkStart w:id="61" w:name="OLE_LINK7"/>
      <w:r w:rsidRPr="0054430E">
        <w:t>the information for energy consumption</w:t>
      </w:r>
      <w:bookmarkEnd w:id="61"/>
      <w:r w:rsidRPr="0054430E">
        <w:t xml:space="preserve"> calculation (defined 5.51.2 of TS 23.501 [2])  to EIF by invoking </w:t>
      </w:r>
      <w:proofErr w:type="spellStart"/>
      <w:r w:rsidRPr="0054430E">
        <w:t>Nsmf_EventExposure_Notify</w:t>
      </w:r>
      <w:proofErr w:type="spellEnd"/>
      <w:r w:rsidRPr="0054430E">
        <w:t xml:space="preserve"> service operation for the required granularity.</w:t>
      </w:r>
    </w:p>
    <w:p w14:paraId="4358F6FF" w14:textId="77777777" w:rsidR="004013ED" w:rsidRPr="0054430E" w:rsidRDefault="004013ED" w:rsidP="004013ED">
      <w:pPr>
        <w:pStyle w:val="NO"/>
      </w:pPr>
      <w:r w:rsidRPr="0054430E">
        <w:t>NOTE:</w:t>
      </w:r>
      <w:r w:rsidRPr="0054430E">
        <w:tab/>
        <w:t xml:space="preserve">The SMF can derive </w:t>
      </w:r>
      <w:proofErr w:type="spellStart"/>
      <w:r w:rsidRPr="0054430E">
        <w:t>gNB</w:t>
      </w:r>
      <w:proofErr w:type="spellEnd"/>
      <w:r w:rsidRPr="0054430E">
        <w:t xml:space="preserve"> ID(s)s according to the AMF provided ULI as described in clause 4.3.2.</w:t>
      </w:r>
    </w:p>
    <w:p w14:paraId="47087B5D" w14:textId="77777777" w:rsidR="004013ED" w:rsidRPr="0054430E" w:rsidRDefault="004013ED" w:rsidP="004013ED">
      <w:pPr>
        <w:pStyle w:val="B1"/>
      </w:pPr>
      <w:r w:rsidRPr="0054430E">
        <w:t xml:space="preserve">6. If there is no related Node-level energy consumption information and Node-level data volume, the EIF obtains the Node-level energy consumption information and Node-level data volume from OAM with providing </w:t>
      </w:r>
      <w:proofErr w:type="spellStart"/>
      <w:r w:rsidRPr="0054430E">
        <w:t>gNB</w:t>
      </w:r>
      <w:proofErr w:type="spellEnd"/>
      <w:r w:rsidRPr="0054430E">
        <w:t xml:space="preserve">  ID(s) and UPF ID(s).</w:t>
      </w:r>
    </w:p>
    <w:p w14:paraId="2B7179C0" w14:textId="77777777" w:rsidR="004013ED" w:rsidRPr="0054430E" w:rsidRDefault="004013ED" w:rsidP="004013ED">
      <w:pPr>
        <w:pStyle w:val="B1"/>
      </w:pPr>
      <w:r w:rsidRPr="0054430E">
        <w:lastRenderedPageBreak/>
        <w:t>7.</w:t>
      </w:r>
      <w:r w:rsidRPr="0054430E">
        <w:tab/>
        <w:t xml:space="preserve">The EIF performs the energy consumption information calculation as described in clause 5.51.2.3 of TS 23.501 [2] and then reports the energy consumption information of the required granularity to the Consumer NF via </w:t>
      </w:r>
      <w:proofErr w:type="spellStart"/>
      <w:r w:rsidRPr="0054430E">
        <w:t>Neif_EventExposure_Notify</w:t>
      </w:r>
      <w:proofErr w:type="spellEnd"/>
      <w:r w:rsidRPr="0054430E">
        <w:t>.</w:t>
      </w:r>
    </w:p>
    <w:p w14:paraId="7D557CE4" w14:textId="77777777" w:rsidR="004A50C9" w:rsidRPr="0054430E" w:rsidRDefault="004A50C9" w:rsidP="004A50C9">
      <w:pPr>
        <w:rPr>
          <w:ins w:id="62" w:author="Huawei2" w:date="2025-03-12T05:16:00Z"/>
          <w:lang w:eastAsia="en-US"/>
        </w:rPr>
      </w:pPr>
    </w:p>
    <w:bookmarkEnd w:id="4"/>
    <w:bookmarkEnd w:id="5"/>
    <w:bookmarkEnd w:id="6"/>
    <w:bookmarkEnd w:id="7"/>
    <w:bookmarkEnd w:id="8"/>
    <w:bookmarkEnd w:id="9"/>
    <w:bookmarkEnd w:id="10"/>
    <w:p w14:paraId="5AA95192" w14:textId="77777777" w:rsidR="00B071A1" w:rsidRPr="0054430E" w:rsidRDefault="00B071A1" w:rsidP="00A87EDF">
      <w:pPr>
        <w:pStyle w:val="B1"/>
      </w:pPr>
    </w:p>
    <w:p w14:paraId="0D464157" w14:textId="4FF5B547" w:rsidR="002361AD" w:rsidRPr="0054430E" w:rsidRDefault="002361AD" w:rsidP="002361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4430E">
        <w:rPr>
          <w:rFonts w:ascii="Arial" w:hAnsi="Arial" w:cs="Arial"/>
          <w:color w:val="FF0000"/>
          <w:sz w:val="28"/>
          <w:szCs w:val="28"/>
          <w:lang w:val="en-US"/>
        </w:rPr>
        <w:t xml:space="preserve">* * * * </w:t>
      </w:r>
      <w:r w:rsidR="0054430E">
        <w:rPr>
          <w:rFonts w:ascii="Arial" w:hAnsi="Arial" w:cs="Arial"/>
          <w:color w:val="FF0000"/>
          <w:sz w:val="28"/>
          <w:szCs w:val="28"/>
          <w:lang w:val="en-US" w:eastAsia="zh-CN"/>
        </w:rPr>
        <w:t>3rd</w:t>
      </w:r>
      <w:r w:rsidR="00937A50" w:rsidRPr="0054430E">
        <w:rPr>
          <w:rFonts w:ascii="Arial" w:hAnsi="Arial" w:cs="Arial"/>
          <w:color w:val="FF0000"/>
          <w:sz w:val="28"/>
          <w:szCs w:val="28"/>
          <w:lang w:val="en-US" w:eastAsia="zh-CN"/>
        </w:rPr>
        <w:t xml:space="preserve"> </w:t>
      </w:r>
      <w:r w:rsidRPr="0054430E">
        <w:rPr>
          <w:rFonts w:ascii="Arial" w:hAnsi="Arial" w:cs="Arial"/>
          <w:color w:val="FF0000"/>
          <w:sz w:val="28"/>
          <w:szCs w:val="28"/>
          <w:lang w:val="en-US" w:eastAsia="zh-CN"/>
        </w:rPr>
        <w:t xml:space="preserve">change </w:t>
      </w:r>
      <w:r w:rsidRPr="0054430E">
        <w:rPr>
          <w:rFonts w:ascii="Arial" w:hAnsi="Arial" w:cs="Arial"/>
          <w:color w:val="FF0000"/>
          <w:sz w:val="28"/>
          <w:szCs w:val="28"/>
          <w:lang w:val="en-US"/>
        </w:rPr>
        <w:t>* * * *</w:t>
      </w:r>
    </w:p>
    <w:p w14:paraId="687640E0" w14:textId="77777777" w:rsidR="00385B2D" w:rsidRPr="0054430E" w:rsidRDefault="00385B2D" w:rsidP="00385B2D">
      <w:pPr>
        <w:pStyle w:val="Heading5"/>
      </w:pPr>
      <w:bookmarkStart w:id="63" w:name="_CR5_2_8_3_1"/>
      <w:bookmarkStart w:id="64" w:name="_Toc178072460"/>
      <w:bookmarkStart w:id="65" w:name="_Toc51835278"/>
      <w:bookmarkStart w:id="66" w:name="_Toc47593191"/>
      <w:bookmarkStart w:id="67" w:name="_Toc45193559"/>
      <w:bookmarkStart w:id="68" w:name="_Toc36192454"/>
      <w:bookmarkStart w:id="69" w:name="_Toc27895351"/>
      <w:bookmarkStart w:id="70" w:name="_Toc20204644"/>
      <w:bookmarkStart w:id="71" w:name="_Toc20204645"/>
      <w:bookmarkStart w:id="72" w:name="_Toc27895352"/>
      <w:bookmarkStart w:id="73" w:name="_Toc36192455"/>
      <w:bookmarkStart w:id="74" w:name="_Toc45193560"/>
      <w:bookmarkStart w:id="75" w:name="_Toc47593192"/>
      <w:bookmarkStart w:id="76" w:name="_Toc51835279"/>
      <w:bookmarkStart w:id="77" w:name="_Toc178072461"/>
      <w:bookmarkEnd w:id="63"/>
      <w:r w:rsidRPr="0054430E">
        <w:t>5.2.8.3.1</w:t>
      </w:r>
      <w:r w:rsidRPr="0054430E">
        <w:tab/>
        <w:t>General</w:t>
      </w:r>
      <w:bookmarkEnd w:id="64"/>
      <w:bookmarkEnd w:id="65"/>
      <w:bookmarkEnd w:id="66"/>
      <w:bookmarkEnd w:id="67"/>
      <w:bookmarkEnd w:id="68"/>
      <w:bookmarkEnd w:id="69"/>
      <w:bookmarkEnd w:id="70"/>
    </w:p>
    <w:p w14:paraId="1BA3B927" w14:textId="77777777" w:rsidR="00385B2D" w:rsidRPr="0054430E" w:rsidRDefault="00385B2D" w:rsidP="00385B2D">
      <w:r w:rsidRPr="0054430E">
        <w:rPr>
          <w:b/>
        </w:rPr>
        <w:t xml:space="preserve">Service description: </w:t>
      </w:r>
      <w:r w:rsidRPr="0054430E">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02D698" w14:textId="77777777" w:rsidR="00385B2D" w:rsidRPr="0054430E" w:rsidRDefault="00385B2D" w:rsidP="00385B2D">
      <w:pPr>
        <w:pStyle w:val="B1"/>
      </w:pPr>
      <w:r w:rsidRPr="0054430E">
        <w:t>-</w:t>
      </w:r>
      <w:r w:rsidRPr="0054430E">
        <w:tab/>
        <w:t>Allow consumer NFs to Subscribe and unsubscribe for an Event ID on PDU Session(s);</w:t>
      </w:r>
    </w:p>
    <w:p w14:paraId="4EEF85B8" w14:textId="77777777" w:rsidR="00385B2D" w:rsidRPr="0054430E" w:rsidRDefault="00385B2D" w:rsidP="00385B2D">
      <w:pPr>
        <w:pStyle w:val="B1"/>
      </w:pPr>
      <w:r w:rsidRPr="0054430E">
        <w:t>-</w:t>
      </w:r>
      <w:r w:rsidRPr="0054430E">
        <w:tab/>
        <w:t>Allow the NWDAF to collect data for network data analytics from SMF as specified in TS 23.288 [50] and from UPF as specified in clause 4.15.4.5;</w:t>
      </w:r>
    </w:p>
    <w:p w14:paraId="55E9D176" w14:textId="77777777" w:rsidR="00385B2D" w:rsidRPr="0054430E" w:rsidRDefault="00385B2D" w:rsidP="00385B2D">
      <w:pPr>
        <w:pStyle w:val="B1"/>
      </w:pPr>
      <w:r w:rsidRPr="0054430E">
        <w:t>-</w:t>
      </w:r>
      <w:r w:rsidRPr="0054430E">
        <w:tab/>
        <w:t>Notifying events on the PDU Session to the subscribed NFs; and</w:t>
      </w:r>
    </w:p>
    <w:p w14:paraId="0615921C" w14:textId="77777777" w:rsidR="00385B2D" w:rsidRPr="0054430E" w:rsidRDefault="00385B2D" w:rsidP="00385B2D">
      <w:pPr>
        <w:pStyle w:val="B1"/>
      </w:pPr>
      <w:r w:rsidRPr="0054430E">
        <w:t>-</w:t>
      </w:r>
      <w:r w:rsidRPr="0054430E">
        <w:tab/>
        <w:t>Allow consumer NFs to acknowledge or respond to an event notification.</w:t>
      </w:r>
    </w:p>
    <w:p w14:paraId="0492E16A" w14:textId="77777777" w:rsidR="00385B2D" w:rsidRPr="0054430E" w:rsidRDefault="00385B2D" w:rsidP="00385B2D">
      <w:pPr>
        <w:rPr>
          <w:rFonts w:eastAsia="DengXian"/>
        </w:rPr>
      </w:pPr>
      <w:r w:rsidRPr="0054430E">
        <w:rPr>
          <w:rFonts w:eastAsia="DengXian"/>
        </w:rPr>
        <w:t>The following events can be subscribed by a NF consumer (Event ID is defined in clause 4.15.1):</w:t>
      </w:r>
    </w:p>
    <w:p w14:paraId="11DE5D8D" w14:textId="77777777" w:rsidR="00385B2D" w:rsidRPr="0054430E" w:rsidRDefault="00385B2D" w:rsidP="00385B2D">
      <w:pPr>
        <w:pStyle w:val="B1"/>
        <w:rPr>
          <w:rFonts w:eastAsia="DengXian"/>
        </w:rPr>
      </w:pPr>
      <w:r w:rsidRPr="0054430E">
        <w:rPr>
          <w:rFonts w:eastAsia="DengXian"/>
        </w:rPr>
        <w:t>-</w:t>
      </w:r>
      <w:r w:rsidRPr="0054430E">
        <w:rPr>
          <w:rFonts w:eastAsia="DengXian"/>
        </w:rPr>
        <w:tab/>
        <w:t>UE IP address / Prefix allocation/change: The event notification may contain a new UE IP address / Prefix or an indication of which UE IP address / Prefix has been released.</w:t>
      </w:r>
    </w:p>
    <w:p w14:paraId="1AB7ACFD" w14:textId="77777777" w:rsidR="00385B2D" w:rsidRPr="0054430E" w:rsidRDefault="00385B2D" w:rsidP="00385B2D">
      <w:pPr>
        <w:pStyle w:val="B1"/>
        <w:rPr>
          <w:rFonts w:eastAsia="DengXian"/>
        </w:rPr>
      </w:pPr>
      <w:r w:rsidRPr="0054430E">
        <w:rPr>
          <w:rFonts w:eastAsia="DengXian"/>
        </w:rPr>
        <w:t>-</w:t>
      </w:r>
      <w:r w:rsidRPr="0054430E">
        <w:rPr>
          <w:rFonts w:eastAsia="DengXian"/>
        </w:rPr>
        <w:tab/>
        <w:t>PDU Session Establishment and/or PDU Session Release.</w:t>
      </w:r>
    </w:p>
    <w:p w14:paraId="13741352" w14:textId="77777777" w:rsidR="00385B2D" w:rsidRPr="0054430E" w:rsidRDefault="00385B2D" w:rsidP="00385B2D">
      <w:pPr>
        <w:pStyle w:val="B1"/>
        <w:rPr>
          <w:rFonts w:eastAsia="DengXian"/>
        </w:rPr>
      </w:pPr>
      <w:r w:rsidRPr="0054430E">
        <w:rPr>
          <w:rFonts w:eastAsia="DengXian"/>
        </w:rPr>
        <w:tab/>
        <w:t>The event notification may contain following information:</w:t>
      </w:r>
    </w:p>
    <w:p w14:paraId="6715E71C" w14:textId="77777777" w:rsidR="00385B2D" w:rsidRPr="0054430E" w:rsidRDefault="00385B2D" w:rsidP="00385B2D">
      <w:pPr>
        <w:pStyle w:val="B2"/>
        <w:rPr>
          <w:rFonts w:eastAsia="DengXian"/>
        </w:rPr>
      </w:pPr>
      <w:r w:rsidRPr="0054430E">
        <w:rPr>
          <w:rFonts w:eastAsia="DengXian"/>
        </w:rPr>
        <w:t>-</w:t>
      </w:r>
      <w:r w:rsidRPr="0054430E">
        <w:rPr>
          <w:rFonts w:eastAsia="DengXian"/>
        </w:rPr>
        <w:tab/>
        <w:t>PDU Session Type.</w:t>
      </w:r>
    </w:p>
    <w:p w14:paraId="4E501176" w14:textId="77777777" w:rsidR="00385B2D" w:rsidRPr="0054430E" w:rsidRDefault="00385B2D" w:rsidP="00385B2D">
      <w:pPr>
        <w:pStyle w:val="B2"/>
        <w:rPr>
          <w:rFonts w:eastAsia="DengXian"/>
        </w:rPr>
      </w:pPr>
      <w:r w:rsidRPr="0054430E">
        <w:rPr>
          <w:rFonts w:eastAsia="DengXian"/>
        </w:rPr>
        <w:t>-</w:t>
      </w:r>
      <w:r w:rsidRPr="0054430E">
        <w:rPr>
          <w:rFonts w:eastAsia="DengXian"/>
        </w:rPr>
        <w:tab/>
        <w:t>DNN.</w:t>
      </w:r>
    </w:p>
    <w:p w14:paraId="70BAB21B" w14:textId="77777777" w:rsidR="00385B2D" w:rsidRPr="0054430E" w:rsidRDefault="00385B2D" w:rsidP="00385B2D">
      <w:pPr>
        <w:pStyle w:val="B2"/>
        <w:rPr>
          <w:rFonts w:eastAsia="DengXian"/>
        </w:rPr>
      </w:pPr>
      <w:r w:rsidRPr="0054430E">
        <w:rPr>
          <w:rFonts w:eastAsia="DengXian"/>
        </w:rPr>
        <w:t>-</w:t>
      </w:r>
      <w:r w:rsidRPr="0054430E">
        <w:rPr>
          <w:rFonts w:eastAsia="DengXian"/>
        </w:rPr>
        <w:tab/>
        <w:t>UE IP address/Prefix.</w:t>
      </w:r>
    </w:p>
    <w:p w14:paraId="454FB8A2" w14:textId="77777777" w:rsidR="00385B2D" w:rsidRPr="0054430E" w:rsidRDefault="00385B2D" w:rsidP="00385B2D">
      <w:pPr>
        <w:pStyle w:val="B1"/>
        <w:rPr>
          <w:rFonts w:eastAsia="DengXian"/>
        </w:rPr>
      </w:pPr>
      <w:r w:rsidRPr="0054430E">
        <w:rPr>
          <w:rFonts w:eastAsia="DengXian"/>
        </w:rPr>
        <w:t>-</w:t>
      </w:r>
      <w:r w:rsidRPr="0054430E">
        <w:rPr>
          <w:rFonts w:eastAsia="DengXian"/>
        </w:rPr>
        <w:tab/>
        <w:t>UP path change: a notification corresponding to this event is sent when the UE IP address / Prefix and / or DNAI and /or the N6 traffic routing information has changed.</w:t>
      </w:r>
    </w:p>
    <w:p w14:paraId="1E6AFE63" w14:textId="77777777" w:rsidR="00385B2D" w:rsidRPr="0054430E" w:rsidRDefault="00385B2D" w:rsidP="00385B2D">
      <w:pPr>
        <w:pStyle w:val="B1"/>
        <w:rPr>
          <w:rFonts w:eastAsia="DengXian"/>
        </w:rPr>
      </w:pPr>
      <w:r w:rsidRPr="0054430E">
        <w:rPr>
          <w:rFonts w:eastAsia="DengXian"/>
        </w:rPr>
        <w:tab/>
        <w:t>The event notification may contain following information:</w:t>
      </w:r>
    </w:p>
    <w:p w14:paraId="09ADE626" w14:textId="77777777" w:rsidR="00385B2D" w:rsidRPr="0054430E" w:rsidRDefault="00385B2D" w:rsidP="00385B2D">
      <w:pPr>
        <w:pStyle w:val="B2"/>
        <w:rPr>
          <w:rFonts w:eastAsia="DengXian"/>
        </w:rPr>
      </w:pPr>
      <w:r w:rsidRPr="0054430E">
        <w:rPr>
          <w:rFonts w:eastAsia="DengXian"/>
        </w:rPr>
        <w:t>-</w:t>
      </w:r>
      <w:r w:rsidRPr="0054430E">
        <w:rPr>
          <w:rFonts w:eastAsia="DengXian"/>
        </w:rPr>
        <w:tab/>
        <w:t>the type of notification ("EARLY" or "LATE").</w:t>
      </w:r>
    </w:p>
    <w:p w14:paraId="6F62EC89" w14:textId="77777777" w:rsidR="00385B2D" w:rsidRPr="0054430E" w:rsidRDefault="00385B2D" w:rsidP="00385B2D">
      <w:pPr>
        <w:pStyle w:val="B2"/>
        <w:rPr>
          <w:rFonts w:eastAsia="DengXian"/>
        </w:rPr>
      </w:pPr>
      <w:r w:rsidRPr="0054430E">
        <w:rPr>
          <w:rFonts w:eastAsia="DengXian"/>
        </w:rPr>
        <w:t>-</w:t>
      </w:r>
      <w:r w:rsidRPr="0054430E">
        <w:rPr>
          <w:rFonts w:eastAsia="DengXian"/>
        </w:rPr>
        <w:tab/>
        <w:t>for both the source and target UP path between the UE and the DN, the corresponding information is provided when it has changed:</w:t>
      </w:r>
    </w:p>
    <w:p w14:paraId="41192E78" w14:textId="77777777" w:rsidR="00385B2D" w:rsidRPr="0054430E" w:rsidRDefault="00385B2D" w:rsidP="00385B2D">
      <w:pPr>
        <w:pStyle w:val="B3"/>
        <w:rPr>
          <w:rFonts w:eastAsia="DengXian"/>
        </w:rPr>
      </w:pPr>
      <w:r w:rsidRPr="0054430E">
        <w:rPr>
          <w:rFonts w:eastAsia="DengXian"/>
        </w:rPr>
        <w:t>-</w:t>
      </w:r>
      <w:r w:rsidRPr="0054430E">
        <w:rPr>
          <w:rFonts w:eastAsia="DengXian"/>
        </w:rPr>
        <w:tab/>
        <w:t>DNAI.</w:t>
      </w:r>
    </w:p>
    <w:p w14:paraId="7E187E3E" w14:textId="77777777" w:rsidR="00385B2D" w:rsidRPr="0054430E" w:rsidRDefault="00385B2D" w:rsidP="00385B2D">
      <w:pPr>
        <w:pStyle w:val="B3"/>
        <w:rPr>
          <w:rFonts w:eastAsia="DengXian"/>
        </w:rPr>
      </w:pPr>
      <w:r w:rsidRPr="0054430E">
        <w:rPr>
          <w:rFonts w:eastAsia="DengXian"/>
        </w:rPr>
        <w:t>-</w:t>
      </w:r>
      <w:r w:rsidRPr="0054430E">
        <w:rPr>
          <w:rFonts w:eastAsia="DengXian"/>
        </w:rPr>
        <w:tab/>
        <w:t>UE IP address / Prefix.</w:t>
      </w:r>
    </w:p>
    <w:p w14:paraId="0CB009C3" w14:textId="77777777" w:rsidR="00385B2D" w:rsidRPr="0054430E" w:rsidRDefault="00385B2D" w:rsidP="00385B2D">
      <w:pPr>
        <w:pStyle w:val="B3"/>
        <w:rPr>
          <w:rFonts w:eastAsia="DengXian"/>
        </w:rPr>
      </w:pPr>
      <w:r w:rsidRPr="0054430E">
        <w:rPr>
          <w:rFonts w:eastAsia="DengXian"/>
        </w:rPr>
        <w:t>-</w:t>
      </w:r>
      <w:r w:rsidRPr="0054430E">
        <w:rPr>
          <w:rFonts w:eastAsia="DengXian"/>
        </w:rPr>
        <w:tab/>
        <w:t>N6 traffic routing information.</w:t>
      </w:r>
    </w:p>
    <w:p w14:paraId="58732D6B" w14:textId="77777777" w:rsidR="00385B2D" w:rsidRPr="0054430E" w:rsidRDefault="00385B2D" w:rsidP="00385B2D">
      <w:pPr>
        <w:pStyle w:val="B3"/>
        <w:rPr>
          <w:rFonts w:eastAsia="DengXian"/>
        </w:rPr>
      </w:pPr>
      <w:r w:rsidRPr="0054430E">
        <w:rPr>
          <w:rFonts w:eastAsia="DengXian"/>
        </w:rPr>
        <w:t>-</w:t>
      </w:r>
      <w:r w:rsidRPr="0054430E">
        <w:rPr>
          <w:rFonts w:eastAsia="DengXian"/>
        </w:rPr>
        <w:tab/>
        <w:t>Candidate DNAI(s) for the PDU Session.</w:t>
      </w:r>
    </w:p>
    <w:p w14:paraId="55A248D2" w14:textId="77777777" w:rsidR="00385B2D" w:rsidRPr="0054430E" w:rsidRDefault="00385B2D" w:rsidP="00385B2D">
      <w:pPr>
        <w:pStyle w:val="B3"/>
        <w:rPr>
          <w:rFonts w:eastAsia="DengXian"/>
        </w:rPr>
      </w:pPr>
      <w:r w:rsidRPr="0054430E">
        <w:rPr>
          <w:rFonts w:eastAsia="DengXian"/>
        </w:rPr>
        <w:t>-</w:t>
      </w:r>
      <w:r w:rsidRPr="0054430E">
        <w:rPr>
          <w:rFonts w:eastAsia="DengXian"/>
        </w:rPr>
        <w:tab/>
        <w:t>Change of common EAS.</w:t>
      </w:r>
    </w:p>
    <w:p w14:paraId="4DD09028" w14:textId="77777777" w:rsidR="00385B2D" w:rsidRPr="0054430E" w:rsidRDefault="00385B2D" w:rsidP="00385B2D">
      <w:pPr>
        <w:pStyle w:val="NO"/>
        <w:rPr>
          <w:rFonts w:eastAsia="DengXian"/>
        </w:rPr>
      </w:pPr>
      <w:r w:rsidRPr="0054430E">
        <w:rPr>
          <w:rFonts w:eastAsia="DengXian"/>
        </w:rPr>
        <w:t>NOTE 1:</w:t>
      </w:r>
      <w:r w:rsidRPr="0054430E">
        <w:rPr>
          <w:rFonts w:eastAsia="DengXian"/>
        </w:rPr>
        <w:tab/>
        <w:t xml:space="preserve">UP path change notification, DNAI and N6 traffic routing information are further described in clause 5.6.7 </w:t>
      </w:r>
      <w:r w:rsidRPr="0054430E">
        <w:t>of</w:t>
      </w:r>
      <w:r w:rsidRPr="0054430E">
        <w:rPr>
          <w:rFonts w:eastAsia="DengXian"/>
        </w:rPr>
        <w:t xml:space="preserve"> TS 23.501 [2].</w:t>
      </w:r>
    </w:p>
    <w:p w14:paraId="55372FA3" w14:textId="77777777" w:rsidR="00385B2D" w:rsidRPr="0054430E" w:rsidRDefault="00385B2D" w:rsidP="00385B2D">
      <w:pPr>
        <w:pStyle w:val="B1"/>
        <w:rPr>
          <w:rFonts w:eastAsia="DengXian"/>
        </w:rPr>
      </w:pPr>
      <w:r w:rsidRPr="0054430E">
        <w:rPr>
          <w:rFonts w:eastAsia="DengXian"/>
        </w:rPr>
        <w:t>-</w:t>
      </w:r>
      <w:r w:rsidRPr="0054430E">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12B69A4" w14:textId="77777777" w:rsidR="00385B2D" w:rsidRPr="0054430E" w:rsidRDefault="00385B2D" w:rsidP="00385B2D">
      <w:pPr>
        <w:pStyle w:val="B1"/>
        <w:rPr>
          <w:rFonts w:eastAsia="DengXian"/>
        </w:rPr>
      </w:pPr>
      <w:r w:rsidRPr="0054430E">
        <w:rPr>
          <w:rFonts w:eastAsia="DengXian"/>
        </w:rPr>
        <w:lastRenderedPageBreak/>
        <w:t>-</w:t>
      </w:r>
      <w:r w:rsidRPr="0054430E">
        <w:rPr>
          <w:rFonts w:eastAsia="DengXian"/>
        </w:rPr>
        <w:tab/>
        <w:t>Change of Access Type; The event notification contains the new Access Type for the PDU Session. For MA PDU Session the Change of Access Type may include two Access Type information that the user is currently using.</w:t>
      </w:r>
    </w:p>
    <w:p w14:paraId="398081DC" w14:textId="77777777" w:rsidR="00385B2D" w:rsidRPr="0054430E" w:rsidRDefault="00385B2D" w:rsidP="00385B2D">
      <w:pPr>
        <w:pStyle w:val="B1"/>
        <w:rPr>
          <w:rFonts w:eastAsia="DengXian"/>
        </w:rPr>
      </w:pPr>
      <w:r w:rsidRPr="0054430E">
        <w:rPr>
          <w:rFonts w:eastAsia="DengXian"/>
        </w:rPr>
        <w:t>-</w:t>
      </w:r>
      <w:r w:rsidRPr="0054430E">
        <w:rPr>
          <w:rFonts w:eastAsia="DengXian"/>
        </w:rPr>
        <w:tab/>
        <w:t>Change of RAT Type; the event notification contains the new RAT Type for the PDU Session.</w:t>
      </w:r>
    </w:p>
    <w:p w14:paraId="1202A121" w14:textId="77777777" w:rsidR="00385B2D" w:rsidRPr="0054430E" w:rsidRDefault="00385B2D" w:rsidP="00385B2D">
      <w:pPr>
        <w:pStyle w:val="B1"/>
        <w:rPr>
          <w:rFonts w:eastAsia="DengXian"/>
        </w:rPr>
      </w:pPr>
      <w:r w:rsidRPr="0054430E">
        <w:rPr>
          <w:rFonts w:eastAsia="DengXian"/>
        </w:rPr>
        <w:t>-</w:t>
      </w:r>
      <w:r w:rsidRPr="0054430E">
        <w:rPr>
          <w:rFonts w:eastAsia="DengXian"/>
        </w:rPr>
        <w:tab/>
        <w:t>PLMN change; The event notification contains the new PLMN Identifier for the PDU Session and may indicate:</w:t>
      </w:r>
    </w:p>
    <w:p w14:paraId="09EC180D" w14:textId="77777777" w:rsidR="00385B2D" w:rsidRPr="0054430E" w:rsidRDefault="00385B2D" w:rsidP="00385B2D">
      <w:pPr>
        <w:pStyle w:val="B2"/>
        <w:rPr>
          <w:rFonts w:eastAsia="DengXian"/>
        </w:rPr>
      </w:pPr>
      <w:r w:rsidRPr="0054430E">
        <w:rPr>
          <w:rFonts w:eastAsia="DengXian"/>
        </w:rPr>
        <w:t>-</w:t>
      </w:r>
      <w:r w:rsidRPr="0054430E">
        <w:rPr>
          <w:rFonts w:eastAsia="DengXian"/>
        </w:rPr>
        <w:tab/>
        <w:t>whether local traffic offload is possible, i.e. mobility of the PDU session either towards HPLMN or towards a VPLMN where HR-SBO is supported and allowed; and</w:t>
      </w:r>
    </w:p>
    <w:p w14:paraId="416372E1" w14:textId="77777777" w:rsidR="00385B2D" w:rsidRPr="0054430E" w:rsidRDefault="00385B2D" w:rsidP="00385B2D">
      <w:pPr>
        <w:pStyle w:val="B2"/>
        <w:rPr>
          <w:rFonts w:eastAsia="DengXian"/>
        </w:rPr>
      </w:pPr>
      <w:r w:rsidRPr="0054430E">
        <w:rPr>
          <w:rFonts w:eastAsia="DengXian"/>
        </w:rPr>
        <w:t>-</w:t>
      </w:r>
      <w:r w:rsidRPr="0054430E">
        <w:rPr>
          <w:rFonts w:eastAsia="DengXian"/>
        </w:rPr>
        <w:tab/>
        <w:t>DNN and S-NSSAI of HPLMN.</w:t>
      </w:r>
    </w:p>
    <w:p w14:paraId="1F3AF882" w14:textId="77777777" w:rsidR="00385B2D" w:rsidRPr="0054430E" w:rsidRDefault="00385B2D" w:rsidP="00385B2D">
      <w:pPr>
        <w:pStyle w:val="B1"/>
        <w:rPr>
          <w:rFonts w:eastAsia="DengXian"/>
        </w:rPr>
      </w:pPr>
      <w:r w:rsidRPr="0054430E">
        <w:rPr>
          <w:rFonts w:eastAsia="DengXian"/>
        </w:rPr>
        <w:t>-</w:t>
      </w:r>
      <w:r w:rsidRPr="0054430E">
        <w:rPr>
          <w:rFonts w:eastAsia="DengXian"/>
        </w:rPr>
        <w:tab/>
        <w:t>Change of Satellite backhaul category; The event notification contains the new Satellite backhaul category for the PDU session.</w:t>
      </w:r>
    </w:p>
    <w:p w14:paraId="345C53BE" w14:textId="77777777" w:rsidR="00385B2D" w:rsidRPr="0054430E" w:rsidRDefault="00385B2D" w:rsidP="00385B2D">
      <w:pPr>
        <w:pStyle w:val="B1"/>
        <w:rPr>
          <w:rFonts w:eastAsia="DengXian"/>
        </w:rPr>
      </w:pPr>
      <w:r w:rsidRPr="0054430E">
        <w:rPr>
          <w:rFonts w:eastAsia="DengXian"/>
        </w:rPr>
        <w:t>-</w:t>
      </w:r>
      <w:r w:rsidRPr="0054430E">
        <w:rPr>
          <w:rFonts w:eastAsia="DengXian"/>
        </w:rPr>
        <w:tab/>
        <w:t>Downlink data delivery status. The event notification contains the status of downlink data buffering in the core network including:</w:t>
      </w:r>
    </w:p>
    <w:p w14:paraId="5505628F" w14:textId="77777777" w:rsidR="00385B2D" w:rsidRPr="0054430E" w:rsidRDefault="00385B2D" w:rsidP="00385B2D">
      <w:pPr>
        <w:pStyle w:val="B2"/>
        <w:rPr>
          <w:rFonts w:eastAsia="DengXian"/>
        </w:rPr>
      </w:pPr>
      <w:r w:rsidRPr="0054430E">
        <w:rPr>
          <w:rFonts w:eastAsia="DengXian"/>
        </w:rPr>
        <w:t>-</w:t>
      </w:r>
      <w:r w:rsidRPr="0054430E">
        <w:rPr>
          <w:rFonts w:eastAsia="DengXian"/>
        </w:rPr>
        <w:tab/>
        <w:t>First downlink packet per source of the downlink IP traffic in extended buffering and Estimated maximum wait time.</w:t>
      </w:r>
    </w:p>
    <w:p w14:paraId="4AA2ED2D" w14:textId="77777777" w:rsidR="00385B2D" w:rsidRPr="0054430E" w:rsidRDefault="00385B2D" w:rsidP="00385B2D">
      <w:pPr>
        <w:pStyle w:val="B2"/>
        <w:rPr>
          <w:rFonts w:eastAsia="DengXian"/>
        </w:rPr>
      </w:pPr>
      <w:r w:rsidRPr="0054430E">
        <w:rPr>
          <w:rFonts w:eastAsia="DengXian"/>
        </w:rPr>
        <w:t>-</w:t>
      </w:r>
      <w:r w:rsidRPr="0054430E">
        <w:rPr>
          <w:rFonts w:eastAsia="DengXian"/>
        </w:rPr>
        <w:tab/>
        <w:t>First downlink packet per source of the downlink IP traffic discarded.</w:t>
      </w:r>
    </w:p>
    <w:p w14:paraId="6771C065" w14:textId="77777777" w:rsidR="00385B2D" w:rsidRPr="0054430E" w:rsidRDefault="00385B2D" w:rsidP="00385B2D">
      <w:pPr>
        <w:pStyle w:val="B2"/>
        <w:rPr>
          <w:rFonts w:eastAsia="DengXian"/>
        </w:rPr>
      </w:pPr>
      <w:r w:rsidRPr="0054430E">
        <w:rPr>
          <w:rFonts w:eastAsia="DengXian"/>
        </w:rPr>
        <w:t>-</w:t>
      </w:r>
      <w:r w:rsidRPr="0054430E">
        <w:rPr>
          <w:rFonts w:eastAsia="DengXian"/>
        </w:rPr>
        <w:tab/>
        <w:t>First downlink packet per source of the downlink IP traffic transmitted after previous buffering and/or discarding of corresponding packet(s).</w:t>
      </w:r>
    </w:p>
    <w:p w14:paraId="11EED5DC" w14:textId="77777777" w:rsidR="00385B2D" w:rsidRPr="0054430E" w:rsidRDefault="00385B2D" w:rsidP="00385B2D">
      <w:pPr>
        <w:pStyle w:val="B1"/>
        <w:rPr>
          <w:rFonts w:eastAsiaTheme="minorEastAsia"/>
        </w:rPr>
      </w:pPr>
      <w:r w:rsidRPr="0054430E">
        <w:t>-</w:t>
      </w:r>
      <w:r w:rsidRPr="0054430E">
        <w:tab/>
        <w:t>QFI allocation: The event notification is sent whenever a new QoS Flow is established and contains:</w:t>
      </w:r>
    </w:p>
    <w:p w14:paraId="128F135E" w14:textId="77777777" w:rsidR="00385B2D" w:rsidRPr="0054430E" w:rsidRDefault="00385B2D" w:rsidP="00385B2D">
      <w:pPr>
        <w:pStyle w:val="B2"/>
      </w:pPr>
      <w:r w:rsidRPr="0054430E">
        <w:t>-</w:t>
      </w:r>
      <w:r w:rsidRPr="0054430E">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15E6CAB4" w14:textId="77777777" w:rsidR="00385B2D" w:rsidRPr="0054430E" w:rsidRDefault="00385B2D" w:rsidP="00385B2D">
      <w:pPr>
        <w:pStyle w:val="B2"/>
      </w:pPr>
      <w:r w:rsidRPr="0054430E">
        <w:t>-</w:t>
      </w:r>
      <w:r w:rsidRPr="0054430E">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51FB0ECA" w14:textId="77777777" w:rsidR="00385B2D" w:rsidRPr="0054430E" w:rsidRDefault="00385B2D" w:rsidP="00385B2D">
      <w:pPr>
        <w:pStyle w:val="B2"/>
      </w:pPr>
      <w:r w:rsidRPr="0054430E">
        <w:t>-</w:t>
      </w:r>
      <w:r w:rsidRPr="0054430E">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27734C74" w14:textId="77777777" w:rsidR="00385B2D" w:rsidRPr="0054430E" w:rsidRDefault="00385B2D" w:rsidP="00385B2D">
      <w:pPr>
        <w:pStyle w:val="B2"/>
      </w:pPr>
      <w:r w:rsidRPr="0054430E">
        <w:t>-</w:t>
      </w:r>
      <w:r w:rsidRPr="0054430E">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D48B54B" w14:textId="77777777" w:rsidR="00385B2D" w:rsidRPr="0054430E" w:rsidRDefault="00385B2D" w:rsidP="00385B2D">
      <w:pPr>
        <w:pStyle w:val="NO"/>
      </w:pPr>
      <w:r w:rsidRPr="0054430E">
        <w:t>NOTE 2:</w:t>
      </w:r>
      <w:r w:rsidRPr="0054430E">
        <w:tab/>
        <w:t>When the consumer NF is the NWDAF, the event QFI allocation is used to collect data for analytics as specified in TS 23.288 [50].</w:t>
      </w:r>
    </w:p>
    <w:p w14:paraId="395FA5BC" w14:textId="77777777" w:rsidR="00385B2D" w:rsidRPr="0054430E" w:rsidRDefault="00385B2D" w:rsidP="00385B2D">
      <w:pPr>
        <w:pStyle w:val="B1"/>
      </w:pPr>
      <w:r w:rsidRPr="0054430E">
        <w:t>-</w:t>
      </w:r>
      <w:r w:rsidRPr="0054430E">
        <w:tab/>
        <w:t>Total number of Session Management transactions:</w:t>
      </w:r>
    </w:p>
    <w:p w14:paraId="2565EC93" w14:textId="77777777" w:rsidR="00385B2D" w:rsidRPr="0054430E" w:rsidRDefault="00385B2D" w:rsidP="00385B2D">
      <w:pPr>
        <w:pStyle w:val="B2"/>
      </w:pPr>
      <w:r w:rsidRPr="0054430E">
        <w:t>-</w:t>
      </w:r>
      <w:r w:rsidRPr="0054430E">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2317D9F" w14:textId="77777777" w:rsidR="00385B2D" w:rsidRPr="0054430E" w:rsidRDefault="00385B2D" w:rsidP="00385B2D">
      <w:pPr>
        <w:pStyle w:val="B1"/>
      </w:pPr>
      <w:r w:rsidRPr="0054430E">
        <w:t>-</w:t>
      </w:r>
      <w:r w:rsidRPr="0054430E">
        <w:tab/>
        <w:t>Information on PDU Session for WLAN (i.e. Access Type is Non-3GPP and RAT Type is TRUSTED_WLAN).</w:t>
      </w:r>
    </w:p>
    <w:p w14:paraId="4FAD1BC5" w14:textId="77777777" w:rsidR="00385B2D" w:rsidRPr="0054430E" w:rsidRDefault="00385B2D" w:rsidP="00385B2D">
      <w:pPr>
        <w:pStyle w:val="B1"/>
      </w:pPr>
      <w:r w:rsidRPr="0054430E">
        <w:t>-</w:t>
      </w:r>
      <w:r w:rsidRPr="0054430E">
        <w:tab/>
        <w:t>User plane status information: The event notification contains:</w:t>
      </w:r>
    </w:p>
    <w:p w14:paraId="3F0F3AB2" w14:textId="77777777" w:rsidR="00385B2D" w:rsidRPr="0054430E" w:rsidRDefault="00385B2D" w:rsidP="00385B2D">
      <w:pPr>
        <w:pStyle w:val="B2"/>
      </w:pPr>
      <w:r w:rsidRPr="0054430E">
        <w:t>-</w:t>
      </w:r>
      <w:r w:rsidRPr="0054430E">
        <w:tab/>
        <w:t>PDU Session ID.</w:t>
      </w:r>
    </w:p>
    <w:p w14:paraId="464B883E" w14:textId="77777777" w:rsidR="00385B2D" w:rsidRPr="0054430E" w:rsidRDefault="00385B2D" w:rsidP="00385B2D">
      <w:pPr>
        <w:pStyle w:val="B2"/>
      </w:pPr>
      <w:r w:rsidRPr="0054430E">
        <w:lastRenderedPageBreak/>
        <w:t>-</w:t>
      </w:r>
      <w:r w:rsidRPr="0054430E">
        <w:tab/>
        <w:t>User Plane Inactivity Timer (as specified in TS 29.244 [69]).</w:t>
      </w:r>
    </w:p>
    <w:p w14:paraId="5AB69A99" w14:textId="77777777" w:rsidR="00385B2D" w:rsidRPr="0054430E" w:rsidRDefault="00385B2D" w:rsidP="00385B2D">
      <w:pPr>
        <w:pStyle w:val="B2"/>
      </w:pPr>
      <w:r w:rsidRPr="0054430E">
        <w:t>-</w:t>
      </w:r>
      <w:r w:rsidRPr="0054430E">
        <w:tab/>
        <w:t>PDU Session status (activated, deactivated).</w:t>
      </w:r>
    </w:p>
    <w:p w14:paraId="2A55C4E3" w14:textId="77777777" w:rsidR="00385B2D" w:rsidRPr="0054430E" w:rsidRDefault="00385B2D" w:rsidP="00385B2D">
      <w:pPr>
        <w:pStyle w:val="NO"/>
      </w:pPr>
      <w:r w:rsidRPr="0054430E">
        <w:t>NOTE 3:</w:t>
      </w:r>
      <w:r w:rsidRPr="0054430E">
        <w:tab/>
        <w:t>When the consumer NF is the NWDAF, the event user plane status information is used to collect data for UE Communication analytics as specified in TS 23.288 [50].</w:t>
      </w:r>
    </w:p>
    <w:p w14:paraId="376F021F" w14:textId="77777777" w:rsidR="00385B2D" w:rsidRPr="0054430E" w:rsidRDefault="00385B2D" w:rsidP="00385B2D">
      <w:pPr>
        <w:pStyle w:val="B1"/>
      </w:pPr>
      <w:r w:rsidRPr="0054430E">
        <w:t>-</w:t>
      </w:r>
      <w:r w:rsidRPr="0054430E">
        <w:tab/>
        <w:t>Session Management Congestion Control Experience for PDU Session: The event notification contains the data related to Session Management Congestion Control experience per PDU Session as described in TS 23.288 [50].</w:t>
      </w:r>
    </w:p>
    <w:p w14:paraId="38B127F1" w14:textId="77777777" w:rsidR="00385B2D" w:rsidRPr="0054430E" w:rsidRDefault="00385B2D" w:rsidP="00385B2D">
      <w:pPr>
        <w:pStyle w:val="B1"/>
      </w:pPr>
      <w:r w:rsidRPr="0054430E">
        <w:t>-</w:t>
      </w:r>
      <w:r w:rsidRPr="0054430E">
        <w:tab/>
        <w:t>UE session behaviour trends (see clause 4.15.4.3);</w:t>
      </w:r>
    </w:p>
    <w:p w14:paraId="7F5629BB" w14:textId="77777777" w:rsidR="00385B2D" w:rsidRPr="0054430E" w:rsidRDefault="00385B2D" w:rsidP="00385B2D">
      <w:pPr>
        <w:pStyle w:val="B1"/>
      </w:pPr>
      <w:r w:rsidRPr="0054430E">
        <w:t>-</w:t>
      </w:r>
      <w:r w:rsidRPr="0054430E">
        <w:tab/>
        <w:t>UE communications trends (see clause 4.15.4.3);</w:t>
      </w:r>
    </w:p>
    <w:p w14:paraId="278BDB54" w14:textId="77777777" w:rsidR="00385B2D" w:rsidRPr="0054430E" w:rsidRDefault="00385B2D" w:rsidP="00385B2D">
      <w:pPr>
        <w:pStyle w:val="B1"/>
      </w:pPr>
      <w:r w:rsidRPr="0054430E">
        <w:t>-</w:t>
      </w:r>
      <w:r w:rsidRPr="0054430E">
        <w:tab/>
        <w:t>UP with redundant transmission: the event notification indicates if redundant transmission (see clause 5.33.2.2 of TS 23.501 [2]) has been activated or not for the PDU session;</w:t>
      </w:r>
    </w:p>
    <w:p w14:paraId="3B69EAAD" w14:textId="77777777" w:rsidR="00385B2D" w:rsidRPr="0054430E" w:rsidRDefault="00385B2D" w:rsidP="00385B2D">
      <w:pPr>
        <w:pStyle w:val="B1"/>
      </w:pPr>
      <w:r w:rsidRPr="0054430E">
        <w:t>-</w:t>
      </w:r>
      <w:r w:rsidRPr="0054430E">
        <w:tab/>
      </w:r>
      <w:bookmarkStart w:id="78" w:name="_Hlk189139771"/>
      <w:r w:rsidRPr="0054430E">
        <w:t xml:space="preserve">User Data Usage Measures </w:t>
      </w:r>
      <w:bookmarkEnd w:id="78"/>
      <w:r w:rsidRPr="0054430E">
        <w:t>(see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95CBB6C" w14:textId="6F0525FB" w:rsidR="00385B2D" w:rsidRPr="0054430E" w:rsidRDefault="00385B2D" w:rsidP="00385B2D">
      <w:pPr>
        <w:pStyle w:val="B1"/>
        <w:rPr>
          <w:ins w:id="79" w:author="Huawei user" w:date="2024-12-05T16:05:00Z"/>
        </w:rPr>
      </w:pPr>
      <w:r w:rsidRPr="0054430E">
        <w:t>-</w:t>
      </w:r>
      <w:r w:rsidRPr="0054430E">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338EF656" w14:textId="68708524" w:rsidR="0036084B" w:rsidRPr="0054430E" w:rsidRDefault="0036084B" w:rsidP="00385B2D">
      <w:pPr>
        <w:pStyle w:val="B1"/>
        <w:rPr>
          <w:ins w:id="80" w:author="Huawei1" w:date="2025-01-30T17:26:00Z"/>
        </w:rPr>
      </w:pPr>
      <w:ins w:id="81" w:author="Huawei user" w:date="2024-12-05T16:05:00Z">
        <w:r w:rsidRPr="0054430E">
          <w:rPr>
            <w:rFonts w:hint="eastAsia"/>
            <w:lang w:eastAsia="zh-CN"/>
          </w:rPr>
          <w:t>-</w:t>
        </w:r>
        <w:r w:rsidRPr="0054430E">
          <w:rPr>
            <w:lang w:eastAsia="zh-CN"/>
          </w:rPr>
          <w:tab/>
        </w:r>
      </w:ins>
      <w:ins w:id="82" w:author="Huawei1" w:date="2025-02-07T14:22:00Z">
        <w:r w:rsidR="007C709B" w:rsidRPr="0054430E">
          <w:rPr>
            <w:lang w:eastAsia="zh-CN"/>
          </w:rPr>
          <w:t xml:space="preserve">Energy Consumption </w:t>
        </w:r>
      </w:ins>
      <w:ins w:id="83" w:author="Huawei user" w:date="2024-12-05T16:05:00Z">
        <w:r w:rsidRPr="0054430E">
          <w:t xml:space="preserve">User Plane Traffic Information </w:t>
        </w:r>
      </w:ins>
      <w:ins w:id="84" w:author="Huawei1" w:date="2025-01-30T17:26:00Z">
        <w:r w:rsidR="00055622" w:rsidRPr="0054430E">
          <w:t>The event notification</w:t>
        </w:r>
      </w:ins>
      <w:ins w:id="85" w:author="Huawei1" w:date="2025-01-30T17:28:00Z">
        <w:r w:rsidR="00055622" w:rsidRPr="0054430E">
          <w:t xml:space="preserve"> may </w:t>
        </w:r>
      </w:ins>
      <w:ins w:id="86" w:author="Huawei1" w:date="2025-01-30T17:26:00Z">
        <w:r w:rsidR="00055622" w:rsidRPr="0054430E">
          <w:t xml:space="preserve"> contain</w:t>
        </w:r>
      </w:ins>
      <w:ins w:id="87" w:author="Huawei1" w:date="2025-01-30T17:28:00Z">
        <w:r w:rsidR="00055622" w:rsidRPr="0054430E">
          <w:t xml:space="preserve"> </w:t>
        </w:r>
        <w:r w:rsidR="00055622" w:rsidRPr="0054430E">
          <w:rPr>
            <w:rFonts w:eastAsia="DengXian"/>
          </w:rPr>
          <w:t xml:space="preserve">reports for the </w:t>
        </w:r>
      </w:ins>
      <w:ins w:id="88" w:author="Huawei1" w:date="2025-01-30T17:29:00Z">
        <w:r w:rsidR="00055622" w:rsidRPr="0054430E">
          <w:rPr>
            <w:rFonts w:eastAsia="DengXian"/>
          </w:rPr>
          <w:t xml:space="preserve">Data Volume parameter(s), the UPF ID and </w:t>
        </w:r>
      </w:ins>
      <w:proofErr w:type="spellStart"/>
      <w:ins w:id="89" w:author="Huawei1" w:date="2025-01-30T17:30:00Z">
        <w:r w:rsidR="00055622" w:rsidRPr="0054430E">
          <w:rPr>
            <w:rFonts w:eastAsia="DengXian"/>
          </w:rPr>
          <w:t>gNB</w:t>
        </w:r>
        <w:proofErr w:type="spellEnd"/>
        <w:r w:rsidR="00055622" w:rsidRPr="0054430E">
          <w:rPr>
            <w:rFonts w:eastAsia="DengXian"/>
          </w:rPr>
          <w:t xml:space="preserve"> ID </w:t>
        </w:r>
      </w:ins>
      <w:ins w:id="90" w:author="Huawei1" w:date="2025-01-30T17:28:00Z">
        <w:r w:rsidR="00055622" w:rsidRPr="0054430E">
          <w:rPr>
            <w:rFonts w:eastAsia="DengXian"/>
          </w:rPr>
          <w:t xml:space="preserve">defined in </w:t>
        </w:r>
      </w:ins>
      <w:ins w:id="91" w:author="Huawei2" w:date="2025-03-13T02:20:00Z">
        <w:r w:rsidR="00B3692D" w:rsidRPr="0054430E">
          <w:rPr>
            <w:rFonts w:eastAsia="DengXian"/>
          </w:rPr>
          <w:t>clause 5.51.2.2.</w:t>
        </w:r>
      </w:ins>
      <w:ins w:id="92" w:author="Huawei2" w:date="2025-03-13T02:21:00Z">
        <w:r w:rsidR="00B3692D" w:rsidRPr="0054430E">
          <w:rPr>
            <w:rFonts w:eastAsia="DengXian"/>
          </w:rPr>
          <w:t xml:space="preserve">2 </w:t>
        </w:r>
      </w:ins>
      <w:ins w:id="93" w:author="Huawei2" w:date="2025-03-13T02:20:00Z">
        <w:r w:rsidR="00B3692D" w:rsidRPr="0054430E">
          <w:rPr>
            <w:rFonts w:eastAsia="DengXian"/>
          </w:rPr>
          <w:t xml:space="preserve"> of TS 23.501 </w:t>
        </w:r>
      </w:ins>
      <w:ins w:id="94" w:author="Huawei1" w:date="2025-01-30T17:28:00Z">
        <w:del w:id="95" w:author="Huawei2" w:date="2025-03-13T02:20:00Z">
          <w:r w:rsidR="00055622" w:rsidRPr="0054430E" w:rsidDel="00B3692D">
            <w:rPr>
              <w:rFonts w:eastAsia="DengXian"/>
            </w:rPr>
            <w:delText>clause </w:delText>
          </w:r>
        </w:del>
      </w:ins>
      <w:ins w:id="96" w:author="Huawei1" w:date="2025-01-30T17:30:00Z">
        <w:del w:id="97" w:author="Huawei2" w:date="2025-03-13T02:20:00Z">
          <w:r w:rsidR="00055622" w:rsidRPr="0054430E" w:rsidDel="00B3692D">
            <w:rPr>
              <w:rFonts w:eastAsia="DengXian"/>
            </w:rPr>
            <w:delText>4.49</w:delText>
          </w:r>
        </w:del>
      </w:ins>
    </w:p>
    <w:p w14:paraId="7038A28C" w14:textId="77777777" w:rsidR="00055622" w:rsidRPr="0054430E" w:rsidRDefault="00055622" w:rsidP="00385B2D">
      <w:pPr>
        <w:pStyle w:val="B1"/>
        <w:rPr>
          <w:lang w:eastAsia="zh-CN"/>
        </w:rPr>
      </w:pPr>
    </w:p>
    <w:p w14:paraId="258F1081" w14:textId="77777777" w:rsidR="00385B2D" w:rsidRPr="0054430E" w:rsidRDefault="00385B2D" w:rsidP="00385B2D">
      <w:r w:rsidRPr="0054430E">
        <w:t>When the consumer NF is the NWDAF, the event Information on PDU Session for WLAN is used to collect data for WLAN performance analytics as specified in TS 23.288 [50].</w:t>
      </w:r>
    </w:p>
    <w:p w14:paraId="7C78D869" w14:textId="77777777" w:rsidR="00385B2D" w:rsidRPr="0054430E" w:rsidRDefault="00385B2D" w:rsidP="00385B2D">
      <w:r w:rsidRPr="0054430E">
        <w:t>When the consumer NF is the NWDAF, the event Session Management Congestion Control Experience for PDU Session is used to collect data for Session Management Congestion Control Experience analytics as specified in TS 23.288 [50].</w:t>
      </w:r>
    </w:p>
    <w:p w14:paraId="43133326" w14:textId="13CBD48C" w:rsidR="00385B2D" w:rsidRPr="0054430E" w:rsidRDefault="00385B2D" w:rsidP="00385B2D">
      <w:pPr>
        <w:rPr>
          <w:ins w:id="98" w:author="Huawei user" w:date="2024-12-05T16:03:00Z"/>
        </w:rPr>
      </w:pPr>
      <w:r w:rsidRPr="0054430E">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316F26E8" w14:textId="36F0F212" w:rsidR="0036084B" w:rsidRPr="0054430E" w:rsidRDefault="0036084B" w:rsidP="0036084B">
      <w:pPr>
        <w:rPr>
          <w:ins w:id="99" w:author="Huawei user" w:date="2024-12-05T16:06:00Z"/>
        </w:rPr>
      </w:pPr>
      <w:ins w:id="100" w:author="Huawei user" w:date="2024-12-05T16:06:00Z">
        <w:r w:rsidRPr="0054430E">
          <w:t xml:space="preserve">When the consumer NF is the EIF, the event </w:t>
        </w:r>
      </w:ins>
      <w:ins w:id="101" w:author="Huawei1" w:date="2025-02-07T14:22:00Z">
        <w:r w:rsidR="007C709B" w:rsidRPr="0054430E">
          <w:rPr>
            <w:lang w:eastAsia="zh-CN"/>
          </w:rPr>
          <w:t xml:space="preserve">Energy Consumption </w:t>
        </w:r>
      </w:ins>
      <w:ins w:id="102" w:author="Huawei user" w:date="2024-12-05T16:06:00Z">
        <w:r w:rsidRPr="0054430E">
          <w:t xml:space="preserve">User Plane Traffic Information is used to collect </w:t>
        </w:r>
      </w:ins>
      <w:ins w:id="103" w:author="Huawei user" w:date="2024-12-05T16:07:00Z">
        <w:r w:rsidRPr="0054430E">
          <w:t>data volume</w:t>
        </w:r>
      </w:ins>
      <w:ins w:id="104" w:author="Huawei user" w:date="2024-12-05T16:06:00Z">
        <w:r w:rsidRPr="0054430E">
          <w:t xml:space="preserve"> for </w:t>
        </w:r>
      </w:ins>
      <w:ins w:id="105" w:author="Huawei user" w:date="2024-12-05T16:07:00Z">
        <w:r w:rsidRPr="0054430E">
          <w:t xml:space="preserve">the </w:t>
        </w:r>
      </w:ins>
      <w:ins w:id="106" w:author="Huawei user" w:date="2024-12-05T16:08:00Z">
        <w:r w:rsidRPr="0054430E">
          <w:t>designated u</w:t>
        </w:r>
      </w:ins>
      <w:ins w:id="107" w:author="Huawei user" w:date="2024-12-05T16:07:00Z">
        <w:r w:rsidRPr="0054430E">
          <w:t xml:space="preserve">ser </w:t>
        </w:r>
      </w:ins>
      <w:ins w:id="108" w:author="Huawei user" w:date="2024-12-05T16:08:00Z">
        <w:r w:rsidRPr="0054430E">
          <w:t>p</w:t>
        </w:r>
      </w:ins>
      <w:ins w:id="109" w:author="Huawei user" w:date="2024-12-05T16:07:00Z">
        <w:r w:rsidRPr="0054430E">
          <w:t xml:space="preserve">lane </w:t>
        </w:r>
      </w:ins>
      <w:ins w:id="110" w:author="Huawei user" w:date="2024-12-05T16:08:00Z">
        <w:r w:rsidRPr="0054430E">
          <w:t>t</w:t>
        </w:r>
      </w:ins>
      <w:ins w:id="111" w:author="Huawei user" w:date="2024-12-05T16:07:00Z">
        <w:r w:rsidRPr="0054430E">
          <w:t xml:space="preserve">raffic </w:t>
        </w:r>
      </w:ins>
      <w:ins w:id="112" w:author="Huawei user" w:date="2024-12-05T16:06:00Z">
        <w:r w:rsidRPr="0054430E">
          <w:t xml:space="preserve">as specified in </w:t>
        </w:r>
      </w:ins>
      <w:ins w:id="113" w:author="Huawei user" w:date="2024-12-05T16:33:00Z">
        <w:r w:rsidR="00D85D00" w:rsidRPr="0054430E">
          <w:t xml:space="preserve">clause </w:t>
        </w:r>
      </w:ins>
      <w:ins w:id="114" w:author="Huawei user" w:date="2024-12-05T16:35:00Z">
        <w:r w:rsidR="00D85D00" w:rsidRPr="0054430E">
          <w:t>5.</w:t>
        </w:r>
      </w:ins>
      <w:ins w:id="115" w:author="Huawei user" w:date="2025-01-13T08:59:00Z">
        <w:r w:rsidR="00621B93" w:rsidRPr="0054430E">
          <w:t>51</w:t>
        </w:r>
      </w:ins>
      <w:ins w:id="116" w:author="Huawei user" w:date="2024-12-05T16:34:00Z">
        <w:r w:rsidR="00D85D00" w:rsidRPr="0054430E">
          <w:t xml:space="preserve"> of </w:t>
        </w:r>
      </w:ins>
      <w:ins w:id="117" w:author="Huawei user" w:date="2024-12-05T16:06:00Z">
        <w:r w:rsidRPr="0054430E">
          <w:t>TS 23.</w:t>
        </w:r>
      </w:ins>
      <w:ins w:id="118" w:author="Huawei user" w:date="2024-12-05T16:07:00Z">
        <w:r w:rsidRPr="0054430E">
          <w:t>501</w:t>
        </w:r>
      </w:ins>
      <w:ins w:id="119" w:author="Huawei user" w:date="2024-12-05T16:06:00Z">
        <w:r w:rsidRPr="0054430E">
          <w:t> [</w:t>
        </w:r>
      </w:ins>
      <w:ins w:id="120" w:author="Huawei user" w:date="2024-12-05T16:07:00Z">
        <w:r w:rsidRPr="0054430E">
          <w:t>2</w:t>
        </w:r>
      </w:ins>
      <w:ins w:id="121" w:author="Huawei user" w:date="2024-12-05T16:06:00Z">
        <w:r w:rsidRPr="0054430E">
          <w:t>].</w:t>
        </w:r>
      </w:ins>
    </w:p>
    <w:p w14:paraId="529E0E26" w14:textId="77777777" w:rsidR="00385B2D" w:rsidRPr="0054430E" w:rsidRDefault="00385B2D" w:rsidP="00385B2D">
      <w:r w:rsidRPr="0054430E">
        <w:t xml:space="preserve">The consumer NF may request to subscribe the UPF exposure events (including event ID of exposed UPF event of QoS monitoring, User Data Usage Measures and User Data Usage Trends) via SMF indirectly by </w:t>
      </w:r>
      <w:proofErr w:type="spellStart"/>
      <w:r w:rsidRPr="0054430E">
        <w:t>Nsmf_EventExposure</w:t>
      </w:r>
      <w:proofErr w:type="spellEnd"/>
      <w:r w:rsidRPr="0054430E">
        <w:t>. After receiving this subscription request, the SMF does a third-party subscription onto UPF on behalf of this consumer. The consumer should also provide the subscribed UPF event to SMF.</w:t>
      </w:r>
    </w:p>
    <w:p w14:paraId="14919D60" w14:textId="77777777" w:rsidR="00385B2D" w:rsidRPr="0054430E" w:rsidRDefault="00385B2D" w:rsidP="00385B2D">
      <w:r w:rsidRPr="0054430E">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14F2FFC" w14:textId="77777777" w:rsidR="00385B2D" w:rsidRPr="0054430E" w:rsidRDefault="00385B2D" w:rsidP="00385B2D">
      <w:pPr>
        <w:pStyle w:val="TH"/>
      </w:pPr>
      <w:bookmarkStart w:id="122" w:name="_CRTable5_2_8_3_11"/>
      <w:r w:rsidRPr="0054430E">
        <w:lastRenderedPageBreak/>
        <w:t xml:space="preserve">Table </w:t>
      </w:r>
      <w:bookmarkEnd w:id="122"/>
      <w:r w:rsidRPr="0054430E">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85B2D" w:rsidRPr="0054430E" w14:paraId="0892B560"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45F0B4A8" w14:textId="77777777" w:rsidR="00385B2D" w:rsidRPr="0054430E" w:rsidRDefault="00385B2D">
            <w:pPr>
              <w:pStyle w:val="TAH"/>
            </w:pPr>
            <w:r w:rsidRPr="0054430E">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3E4F7044" w14:textId="77777777" w:rsidR="00385B2D" w:rsidRPr="0054430E" w:rsidRDefault="00385B2D">
            <w:pPr>
              <w:pStyle w:val="TAH"/>
            </w:pPr>
            <w:r w:rsidRPr="0054430E">
              <w:t>Event Filter (List of Parameter Values to Match)</w:t>
            </w:r>
          </w:p>
        </w:tc>
      </w:tr>
      <w:tr w:rsidR="00385B2D" w:rsidRPr="0054430E" w14:paraId="03C6DA54"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7F44E116" w14:textId="77777777" w:rsidR="00385B2D" w:rsidRPr="0054430E" w:rsidRDefault="00385B2D">
            <w:pPr>
              <w:pStyle w:val="TAL"/>
            </w:pPr>
            <w:r w:rsidRPr="0054430E">
              <w:t>DNAI Change</w:t>
            </w:r>
          </w:p>
        </w:tc>
        <w:tc>
          <w:tcPr>
            <w:tcW w:w="4813" w:type="dxa"/>
            <w:tcBorders>
              <w:top w:val="single" w:sz="4" w:space="0" w:color="auto"/>
              <w:left w:val="single" w:sz="4" w:space="0" w:color="auto"/>
              <w:bottom w:val="single" w:sz="4" w:space="0" w:color="auto"/>
              <w:right w:val="single" w:sz="4" w:space="0" w:color="auto"/>
            </w:tcBorders>
            <w:hideMark/>
          </w:tcPr>
          <w:p w14:paraId="107C188F" w14:textId="77777777" w:rsidR="00385B2D" w:rsidRPr="0054430E" w:rsidRDefault="00385B2D">
            <w:pPr>
              <w:pStyle w:val="TAL"/>
            </w:pPr>
            <w:r w:rsidRPr="0054430E">
              <w:t>None</w:t>
            </w:r>
          </w:p>
        </w:tc>
      </w:tr>
      <w:tr w:rsidR="00385B2D" w:rsidRPr="0054430E" w14:paraId="3B57653D"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7EB27AB7" w14:textId="77777777" w:rsidR="00385B2D" w:rsidRPr="0054430E" w:rsidRDefault="00385B2D">
            <w:pPr>
              <w:pStyle w:val="TAL"/>
            </w:pPr>
            <w:r w:rsidRPr="0054430E">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201AB325" w14:textId="77777777" w:rsidR="00385B2D" w:rsidRPr="0054430E" w:rsidRDefault="00385B2D">
            <w:pPr>
              <w:pStyle w:val="TAL"/>
            </w:pPr>
            <w:r w:rsidRPr="0054430E">
              <w:t>None</w:t>
            </w:r>
          </w:p>
        </w:tc>
      </w:tr>
      <w:tr w:rsidR="00385B2D" w:rsidRPr="0054430E" w14:paraId="34CD25F3"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22D3A3FD" w14:textId="77777777" w:rsidR="00385B2D" w:rsidRPr="0054430E" w:rsidRDefault="00385B2D">
            <w:pPr>
              <w:pStyle w:val="TAL"/>
            </w:pPr>
            <w:r w:rsidRPr="0054430E">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2C46D7AF" w14:textId="77777777" w:rsidR="00385B2D" w:rsidRPr="0054430E" w:rsidRDefault="00385B2D">
            <w:pPr>
              <w:pStyle w:val="TAL"/>
            </w:pPr>
            <w:r w:rsidRPr="0054430E">
              <w:t>&lt;Parameter Type = S-NSSAI, Value = S-NSSAI1&gt;</w:t>
            </w:r>
          </w:p>
        </w:tc>
      </w:tr>
      <w:tr w:rsidR="00385B2D" w:rsidRPr="0054430E" w14:paraId="6F208CC1"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3D3598CB" w14:textId="77777777" w:rsidR="00385B2D" w:rsidRPr="0054430E" w:rsidRDefault="00385B2D">
            <w:pPr>
              <w:pStyle w:val="TAL"/>
            </w:pPr>
            <w:r w:rsidRPr="0054430E">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4C338274" w14:textId="77777777" w:rsidR="00385B2D" w:rsidRPr="0054430E" w:rsidRDefault="00385B2D">
            <w:pPr>
              <w:pStyle w:val="TAL"/>
            </w:pPr>
            <w:r w:rsidRPr="0054430E">
              <w:t>&lt;Parameter Type = S-NSSAI, Value = S-NSSAI1&gt;</w:t>
            </w:r>
          </w:p>
        </w:tc>
      </w:tr>
      <w:tr w:rsidR="00385B2D" w:rsidRPr="0054430E" w14:paraId="0FFFDC55"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4EC4C88A" w14:textId="77777777" w:rsidR="00385B2D" w:rsidRPr="0054430E" w:rsidRDefault="00385B2D">
            <w:pPr>
              <w:pStyle w:val="TAL"/>
            </w:pPr>
            <w:r w:rsidRPr="0054430E">
              <w:t>QoS Monitoring</w:t>
            </w:r>
          </w:p>
        </w:tc>
        <w:tc>
          <w:tcPr>
            <w:tcW w:w="4813" w:type="dxa"/>
            <w:tcBorders>
              <w:top w:val="single" w:sz="4" w:space="0" w:color="auto"/>
              <w:left w:val="single" w:sz="4" w:space="0" w:color="auto"/>
              <w:bottom w:val="single" w:sz="4" w:space="0" w:color="auto"/>
              <w:right w:val="single" w:sz="4" w:space="0" w:color="auto"/>
            </w:tcBorders>
            <w:hideMark/>
          </w:tcPr>
          <w:p w14:paraId="6E4E3CDB" w14:textId="77777777" w:rsidR="00385B2D" w:rsidRPr="0054430E" w:rsidRDefault="00385B2D">
            <w:pPr>
              <w:pStyle w:val="TAL"/>
            </w:pPr>
            <w:r w:rsidRPr="0054430E">
              <w:t>&lt;Parameter Type = S-NSSAI, Value = S-NSSAI1&gt;</w:t>
            </w:r>
          </w:p>
          <w:p w14:paraId="4A819EE2" w14:textId="77777777" w:rsidR="00385B2D" w:rsidRPr="0054430E" w:rsidRDefault="00385B2D">
            <w:pPr>
              <w:pStyle w:val="TAL"/>
            </w:pPr>
            <w:r w:rsidRPr="0054430E">
              <w:t>&lt;Parameter Type = DNN, Value = DNN1&gt;</w:t>
            </w:r>
          </w:p>
          <w:p w14:paraId="69B931B8" w14:textId="77777777" w:rsidR="00385B2D" w:rsidRPr="0054430E" w:rsidRDefault="00385B2D">
            <w:pPr>
              <w:pStyle w:val="TAL"/>
            </w:pPr>
            <w:r w:rsidRPr="0054430E">
              <w:t>&lt;Parameter Type = Application Identifier, Value = Application Identifier1&gt;</w:t>
            </w:r>
          </w:p>
          <w:p w14:paraId="00B55616" w14:textId="77777777" w:rsidR="00385B2D" w:rsidRPr="0054430E" w:rsidRDefault="00385B2D">
            <w:pPr>
              <w:pStyle w:val="TAL"/>
            </w:pPr>
            <w:r w:rsidRPr="0054430E">
              <w:t xml:space="preserve">&lt;Parameter Type = </w:t>
            </w:r>
            <w:proofErr w:type="spellStart"/>
            <w:r w:rsidRPr="0054430E">
              <w:t>AoI</w:t>
            </w:r>
            <w:proofErr w:type="spellEnd"/>
            <w:r w:rsidRPr="0054430E">
              <w:t>, value = AoI1&gt;</w:t>
            </w:r>
          </w:p>
          <w:p w14:paraId="47B42F3B" w14:textId="77777777" w:rsidR="00385B2D" w:rsidRPr="0054430E" w:rsidRDefault="00385B2D">
            <w:pPr>
              <w:pStyle w:val="TAL"/>
            </w:pPr>
            <w:r w:rsidRPr="0054430E">
              <w:t>&lt;Parameter Type = UPF Id, value = UPF Id1&gt;</w:t>
            </w:r>
          </w:p>
          <w:p w14:paraId="6684CED6" w14:textId="77777777" w:rsidR="00385B2D" w:rsidRPr="0054430E" w:rsidRDefault="00385B2D">
            <w:pPr>
              <w:pStyle w:val="TAL"/>
            </w:pPr>
            <w:r w:rsidRPr="0054430E">
              <w:t>&lt;Parameter Type = DNAI, value = DNAI1&gt;</w:t>
            </w:r>
          </w:p>
        </w:tc>
      </w:tr>
      <w:tr w:rsidR="00385B2D" w:rsidRPr="0054430E" w14:paraId="4A70A313"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65B474A1" w14:textId="77777777" w:rsidR="00385B2D" w:rsidRPr="0054430E" w:rsidRDefault="00385B2D">
            <w:pPr>
              <w:pStyle w:val="TAL"/>
            </w:pPr>
            <w:r w:rsidRPr="0054430E">
              <w:t>QFI allocation</w:t>
            </w:r>
          </w:p>
        </w:tc>
        <w:tc>
          <w:tcPr>
            <w:tcW w:w="4813" w:type="dxa"/>
            <w:tcBorders>
              <w:top w:val="single" w:sz="4" w:space="0" w:color="auto"/>
              <w:left w:val="single" w:sz="4" w:space="0" w:color="auto"/>
              <w:bottom w:val="single" w:sz="4" w:space="0" w:color="auto"/>
              <w:right w:val="single" w:sz="4" w:space="0" w:color="auto"/>
            </w:tcBorders>
            <w:hideMark/>
          </w:tcPr>
          <w:p w14:paraId="56EB36D4" w14:textId="77777777" w:rsidR="00385B2D" w:rsidRPr="0054430E" w:rsidRDefault="00385B2D">
            <w:pPr>
              <w:pStyle w:val="TAL"/>
            </w:pPr>
            <w:r w:rsidRPr="0054430E">
              <w:t>&lt;Parameter Type = DNN, Value = DNN1&gt;</w:t>
            </w:r>
          </w:p>
          <w:p w14:paraId="18A343E7" w14:textId="77777777" w:rsidR="00385B2D" w:rsidRPr="0054430E" w:rsidRDefault="00385B2D">
            <w:pPr>
              <w:pStyle w:val="TAL"/>
            </w:pPr>
            <w:r w:rsidRPr="0054430E">
              <w:t>&lt;Parameter Type = S-NSSAI, Value = S-NSSAI1&gt;</w:t>
            </w:r>
          </w:p>
        </w:tc>
      </w:tr>
      <w:tr w:rsidR="00385B2D" w:rsidRPr="0054430E" w14:paraId="6B042F2D"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5E2CE58B" w14:textId="77777777" w:rsidR="00385B2D" w:rsidRPr="0054430E" w:rsidRDefault="00385B2D">
            <w:pPr>
              <w:pStyle w:val="TAL"/>
            </w:pPr>
            <w:r w:rsidRPr="0054430E">
              <w:t>QFI allocation</w:t>
            </w:r>
          </w:p>
        </w:tc>
        <w:tc>
          <w:tcPr>
            <w:tcW w:w="4813" w:type="dxa"/>
            <w:tcBorders>
              <w:top w:val="single" w:sz="4" w:space="0" w:color="auto"/>
              <w:left w:val="single" w:sz="4" w:space="0" w:color="auto"/>
              <w:bottom w:val="single" w:sz="4" w:space="0" w:color="auto"/>
              <w:right w:val="single" w:sz="4" w:space="0" w:color="auto"/>
            </w:tcBorders>
            <w:hideMark/>
          </w:tcPr>
          <w:p w14:paraId="7B6EF6EF" w14:textId="77777777" w:rsidR="00385B2D" w:rsidRPr="0054430E" w:rsidRDefault="00385B2D">
            <w:pPr>
              <w:pStyle w:val="TAL"/>
            </w:pPr>
            <w:r w:rsidRPr="0054430E">
              <w:t>&lt;Parameter Type = Application Identifier, Value = Application Identifier1&gt;</w:t>
            </w:r>
          </w:p>
        </w:tc>
      </w:tr>
      <w:tr w:rsidR="00385B2D" w:rsidRPr="0054430E" w14:paraId="38DEED3F"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1A92B109" w14:textId="77777777" w:rsidR="00385B2D" w:rsidRPr="0054430E" w:rsidRDefault="00385B2D">
            <w:pPr>
              <w:pStyle w:val="TAL"/>
            </w:pPr>
            <w:r w:rsidRPr="0054430E">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089E581A" w14:textId="77777777" w:rsidR="00385B2D" w:rsidRPr="0054430E" w:rsidRDefault="00385B2D">
            <w:pPr>
              <w:pStyle w:val="TAL"/>
            </w:pPr>
            <w:r w:rsidRPr="0054430E">
              <w:t>&lt;Parameter Type = TAI, Value = TA1&gt; (NOTE)</w:t>
            </w:r>
          </w:p>
          <w:p w14:paraId="3DA688E7" w14:textId="77777777" w:rsidR="00385B2D" w:rsidRPr="0054430E" w:rsidRDefault="00385B2D">
            <w:pPr>
              <w:pStyle w:val="TAL"/>
            </w:pPr>
            <w:r w:rsidRPr="0054430E">
              <w:t>&lt;Parameter Type = S-NSSAI, Value = S-NSSAI1&gt;</w:t>
            </w:r>
          </w:p>
        </w:tc>
      </w:tr>
      <w:tr w:rsidR="00385B2D" w:rsidRPr="0054430E" w14:paraId="6CA7787F"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5B404FDE" w14:textId="77777777" w:rsidR="00385B2D" w:rsidRPr="0054430E" w:rsidRDefault="00385B2D">
            <w:pPr>
              <w:pStyle w:val="TAL"/>
            </w:pPr>
            <w:r w:rsidRPr="0054430E">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4D44EA83" w14:textId="77777777" w:rsidR="00385B2D" w:rsidRPr="0054430E" w:rsidRDefault="00385B2D">
            <w:pPr>
              <w:pStyle w:val="TAL"/>
            </w:pPr>
            <w:r w:rsidRPr="0054430E">
              <w:t>&lt;Parameter Type = Application Identifier, Value = Application Identifier1&gt;</w:t>
            </w:r>
          </w:p>
          <w:p w14:paraId="67E58EE3" w14:textId="77777777" w:rsidR="00385B2D" w:rsidRPr="0054430E" w:rsidRDefault="00385B2D">
            <w:pPr>
              <w:pStyle w:val="TAL"/>
            </w:pPr>
            <w:r w:rsidRPr="0054430E">
              <w:t>&lt;Parameter Type = SUPI, Value = SUPI1&gt;</w:t>
            </w:r>
          </w:p>
        </w:tc>
      </w:tr>
      <w:tr w:rsidR="00385B2D" w:rsidRPr="0054430E" w14:paraId="0550BC4C"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6FC69EC3" w14:textId="77777777" w:rsidR="00385B2D" w:rsidRPr="0054430E" w:rsidRDefault="00385B2D">
            <w:pPr>
              <w:pStyle w:val="TAL"/>
            </w:pPr>
            <w:r w:rsidRPr="0054430E">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31C59E25" w14:textId="77777777" w:rsidR="00385B2D" w:rsidRPr="0054430E" w:rsidRDefault="00385B2D">
            <w:pPr>
              <w:pStyle w:val="TAL"/>
            </w:pPr>
            <w:r w:rsidRPr="0054430E">
              <w:t>&lt;Parameter Type = Access Type, Value = Non-3GPP&gt; &amp;&amp; &lt;Parameter Type = RAT Type, Value = TRUSTED_WLAN&gt;</w:t>
            </w:r>
          </w:p>
        </w:tc>
      </w:tr>
      <w:tr w:rsidR="00385B2D" w:rsidRPr="0054430E" w14:paraId="186BFAAF"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055474B2" w14:textId="77777777" w:rsidR="00385B2D" w:rsidRPr="0054430E" w:rsidRDefault="00385B2D">
            <w:pPr>
              <w:pStyle w:val="TAL"/>
            </w:pPr>
            <w:r w:rsidRPr="0054430E">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140D9647" w14:textId="77777777" w:rsidR="00385B2D" w:rsidRPr="0054430E" w:rsidRDefault="00385B2D">
            <w:pPr>
              <w:pStyle w:val="TAL"/>
            </w:pPr>
            <w:r w:rsidRPr="0054430E">
              <w:t>&lt;Parameter Type = DNN, Value = DNN1&gt;</w:t>
            </w:r>
          </w:p>
          <w:p w14:paraId="684ACB73" w14:textId="77777777" w:rsidR="00385B2D" w:rsidRPr="0054430E" w:rsidRDefault="00385B2D">
            <w:pPr>
              <w:pStyle w:val="TAL"/>
            </w:pPr>
            <w:r w:rsidRPr="0054430E">
              <w:t>&lt;Parameter Type = S-NSSAI, Value = S-NSSAI1&gt;</w:t>
            </w:r>
          </w:p>
        </w:tc>
      </w:tr>
      <w:tr w:rsidR="00385B2D" w:rsidRPr="0054430E" w14:paraId="400CF9B1"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017CC160" w14:textId="77777777" w:rsidR="00385B2D" w:rsidRPr="0054430E" w:rsidRDefault="00385B2D">
            <w:pPr>
              <w:pStyle w:val="TAL"/>
            </w:pPr>
            <w:r w:rsidRPr="0054430E">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2A134363" w14:textId="77777777" w:rsidR="00385B2D" w:rsidRPr="0054430E" w:rsidRDefault="00385B2D">
            <w:pPr>
              <w:pStyle w:val="TAL"/>
            </w:pPr>
            <w:r w:rsidRPr="0054430E">
              <w:t>&lt;Parameter Type = DNN, Value = DNN1&gt;</w:t>
            </w:r>
          </w:p>
        </w:tc>
      </w:tr>
      <w:tr w:rsidR="00385B2D" w:rsidRPr="0054430E" w14:paraId="62282CA6"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4CD3E0A4" w14:textId="77777777" w:rsidR="00385B2D" w:rsidRPr="0054430E" w:rsidRDefault="00385B2D">
            <w:pPr>
              <w:pStyle w:val="TAL"/>
            </w:pPr>
            <w:r w:rsidRPr="0054430E">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775DD3EF" w14:textId="77777777" w:rsidR="00385B2D" w:rsidRPr="0054430E" w:rsidRDefault="00385B2D">
            <w:pPr>
              <w:pStyle w:val="TAL"/>
            </w:pPr>
            <w:r w:rsidRPr="0054430E">
              <w:t>&lt;Parameter Type = S-NSSAI, Value = S-NSSAI1&gt;</w:t>
            </w:r>
          </w:p>
          <w:p w14:paraId="6598684A" w14:textId="77777777" w:rsidR="00385B2D" w:rsidRPr="0054430E" w:rsidRDefault="00385B2D">
            <w:pPr>
              <w:pStyle w:val="TAL"/>
            </w:pPr>
            <w:r w:rsidRPr="0054430E">
              <w:t>&lt;Parameter Type = DNN, Value = DNN1&gt;</w:t>
            </w:r>
          </w:p>
          <w:p w14:paraId="22E5D173" w14:textId="77777777" w:rsidR="00385B2D" w:rsidRPr="0054430E" w:rsidRDefault="00385B2D">
            <w:pPr>
              <w:pStyle w:val="TAL"/>
            </w:pPr>
            <w:r w:rsidRPr="0054430E">
              <w:t>&lt;Parameter Type = Application Identifier, Value = Application Identifier1&gt; (NOTE 2)</w:t>
            </w:r>
          </w:p>
          <w:p w14:paraId="65A0F833" w14:textId="77777777" w:rsidR="00385B2D" w:rsidRPr="0054430E" w:rsidRDefault="00385B2D">
            <w:pPr>
              <w:pStyle w:val="TAL"/>
            </w:pPr>
            <w:r w:rsidRPr="0054430E">
              <w:t>&lt;Parameter Type = Flow Info, Value = Packet Filter Set1&gt; (NOTE 2)</w:t>
            </w:r>
          </w:p>
          <w:p w14:paraId="6B5EAB0B" w14:textId="77777777" w:rsidR="00385B2D" w:rsidRPr="0054430E" w:rsidRDefault="00385B2D">
            <w:pPr>
              <w:pStyle w:val="TAL"/>
            </w:pPr>
            <w:r w:rsidRPr="0054430E">
              <w:t xml:space="preserve">&lt;Parameter Type = </w:t>
            </w:r>
            <w:proofErr w:type="spellStart"/>
            <w:r w:rsidRPr="0054430E">
              <w:t>AoI</w:t>
            </w:r>
            <w:proofErr w:type="spellEnd"/>
            <w:r w:rsidRPr="0054430E">
              <w:t>, value = AoI1&gt;</w:t>
            </w:r>
          </w:p>
          <w:p w14:paraId="29D4C221" w14:textId="77777777" w:rsidR="00385B2D" w:rsidRPr="0054430E" w:rsidRDefault="00385B2D">
            <w:pPr>
              <w:pStyle w:val="TAL"/>
            </w:pPr>
            <w:r w:rsidRPr="0054430E">
              <w:t>&lt;Parameter Type = SSID/BSSID, Value = SSID/BSSID1&gt;</w:t>
            </w:r>
          </w:p>
        </w:tc>
      </w:tr>
      <w:tr w:rsidR="00385B2D" w:rsidRPr="0054430E" w14:paraId="2E375DA3"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3A45D324" w14:textId="77777777" w:rsidR="00385B2D" w:rsidRPr="0054430E" w:rsidRDefault="00385B2D">
            <w:pPr>
              <w:pStyle w:val="TAL"/>
            </w:pPr>
            <w:r w:rsidRPr="0054430E">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23C1E911" w14:textId="77777777" w:rsidR="00385B2D" w:rsidRPr="0054430E" w:rsidRDefault="00385B2D">
            <w:pPr>
              <w:pStyle w:val="TAL"/>
            </w:pPr>
            <w:r w:rsidRPr="0054430E">
              <w:t>&lt;Parameter Type = S-NSSAI, Value = S-NSSAI1&gt;</w:t>
            </w:r>
          </w:p>
          <w:p w14:paraId="6116F49C" w14:textId="77777777" w:rsidR="00385B2D" w:rsidRPr="0054430E" w:rsidRDefault="00385B2D">
            <w:pPr>
              <w:pStyle w:val="TAL"/>
            </w:pPr>
            <w:r w:rsidRPr="0054430E">
              <w:t>&lt;Parameter Type = DNN, Value = DNN1&gt;</w:t>
            </w:r>
          </w:p>
          <w:p w14:paraId="48B2F0CB" w14:textId="77777777" w:rsidR="00385B2D" w:rsidRPr="0054430E" w:rsidRDefault="00385B2D">
            <w:pPr>
              <w:pStyle w:val="TAL"/>
            </w:pPr>
            <w:r w:rsidRPr="0054430E">
              <w:t>&lt;Parameter Type = Application Identifier, Value = Application Identifier1&gt; (NOTE 2)</w:t>
            </w:r>
          </w:p>
          <w:p w14:paraId="13CC79B6" w14:textId="77777777" w:rsidR="00385B2D" w:rsidRPr="0054430E" w:rsidRDefault="00385B2D">
            <w:pPr>
              <w:pStyle w:val="TAL"/>
            </w:pPr>
            <w:r w:rsidRPr="0054430E">
              <w:t>&lt;Parameter Type = Flow Info, Value = Packet Filter Set1&gt; (NOTE 2)</w:t>
            </w:r>
          </w:p>
          <w:p w14:paraId="2665E60E" w14:textId="77777777" w:rsidR="00385B2D" w:rsidRPr="0054430E" w:rsidRDefault="00385B2D">
            <w:pPr>
              <w:pStyle w:val="TAL"/>
            </w:pPr>
            <w:r w:rsidRPr="0054430E">
              <w:t xml:space="preserve">&lt;Parameter Type = </w:t>
            </w:r>
            <w:proofErr w:type="spellStart"/>
            <w:r w:rsidRPr="0054430E">
              <w:t>AoI</w:t>
            </w:r>
            <w:proofErr w:type="spellEnd"/>
            <w:r w:rsidRPr="0054430E">
              <w:t>, value = AoI1&gt;</w:t>
            </w:r>
          </w:p>
        </w:tc>
      </w:tr>
      <w:tr w:rsidR="0036084B" w:rsidRPr="0054430E" w14:paraId="24E3E350" w14:textId="77777777" w:rsidTr="00385B2D">
        <w:trPr>
          <w:ins w:id="123" w:author="Huawei user" w:date="2024-12-05T16:00:00Z"/>
        </w:trPr>
        <w:tc>
          <w:tcPr>
            <w:tcW w:w="4818" w:type="dxa"/>
            <w:tcBorders>
              <w:top w:val="single" w:sz="4" w:space="0" w:color="auto"/>
              <w:left w:val="single" w:sz="4" w:space="0" w:color="auto"/>
              <w:bottom w:val="single" w:sz="4" w:space="0" w:color="auto"/>
              <w:right w:val="single" w:sz="4" w:space="0" w:color="auto"/>
            </w:tcBorders>
          </w:tcPr>
          <w:p w14:paraId="4CDD6C28" w14:textId="67FF40A4" w:rsidR="0036084B" w:rsidRPr="0054430E" w:rsidRDefault="00FB7FB3">
            <w:pPr>
              <w:pStyle w:val="TAL"/>
              <w:rPr>
                <w:ins w:id="124" w:author="Huawei user" w:date="2024-12-05T16:00:00Z"/>
                <w:lang w:eastAsia="zh-CN"/>
              </w:rPr>
            </w:pPr>
            <w:ins w:id="125" w:author="Huawei1" w:date="2025-02-06T14:55:00Z">
              <w:r w:rsidRPr="0054430E">
                <w:t xml:space="preserve">Energy Consumption </w:t>
              </w:r>
            </w:ins>
            <w:ins w:id="126" w:author="Huawei user" w:date="2024-12-05T16:02:00Z">
              <w:r w:rsidR="0036084B" w:rsidRPr="0054430E">
                <w:t>User Plane Traffic Information</w:t>
              </w:r>
            </w:ins>
          </w:p>
        </w:tc>
        <w:tc>
          <w:tcPr>
            <w:tcW w:w="4813" w:type="dxa"/>
            <w:tcBorders>
              <w:top w:val="single" w:sz="4" w:space="0" w:color="auto"/>
              <w:left w:val="single" w:sz="4" w:space="0" w:color="auto"/>
              <w:bottom w:val="single" w:sz="4" w:space="0" w:color="auto"/>
              <w:right w:val="single" w:sz="4" w:space="0" w:color="auto"/>
            </w:tcBorders>
          </w:tcPr>
          <w:p w14:paraId="36F34444" w14:textId="77777777" w:rsidR="00510ADE" w:rsidRPr="0054430E" w:rsidRDefault="00510ADE" w:rsidP="0036084B">
            <w:pPr>
              <w:pStyle w:val="TAL"/>
              <w:rPr>
                <w:ins w:id="127" w:author="Huawei2" w:date="2025-03-12T05:13:00Z"/>
              </w:rPr>
            </w:pPr>
            <w:ins w:id="128" w:author="Huawei2" w:date="2025-03-12T05:13:00Z">
              <w:r w:rsidRPr="0054430E">
                <w:t>&lt;Parameter Type = SUPI, Value = SUPI1&gt;</w:t>
              </w:r>
            </w:ins>
          </w:p>
          <w:p w14:paraId="510FE2B8" w14:textId="26DE3DBD" w:rsidR="0036084B" w:rsidRPr="0054430E" w:rsidRDefault="0036084B" w:rsidP="0036084B">
            <w:pPr>
              <w:pStyle w:val="TAL"/>
              <w:rPr>
                <w:ins w:id="129" w:author="Huawei user" w:date="2024-12-05T16:02:00Z"/>
              </w:rPr>
            </w:pPr>
            <w:ins w:id="130" w:author="Huawei user" w:date="2024-12-05T16:02:00Z">
              <w:r w:rsidRPr="0054430E">
                <w:t>&lt;Parameter Type = PDU session level, Value = SUPI/GPSI and DNN/S-NSSAI &gt;</w:t>
              </w:r>
            </w:ins>
          </w:p>
          <w:p w14:paraId="658B1CFC" w14:textId="43335498" w:rsidR="00FB7FB3" w:rsidRPr="0054430E" w:rsidRDefault="0036084B" w:rsidP="0036084B">
            <w:pPr>
              <w:pStyle w:val="TAL"/>
              <w:rPr>
                <w:ins w:id="131" w:author="Huawei user" w:date="2024-12-05T16:00:00Z"/>
              </w:rPr>
            </w:pPr>
            <w:ins w:id="132" w:author="Huawei user" w:date="2024-12-05T16:02:00Z">
              <w:r w:rsidRPr="0054430E">
                <w:t xml:space="preserve">&lt;Parameter Type = </w:t>
              </w:r>
            </w:ins>
            <w:ins w:id="133" w:author="Huawei user" w:date="2025-01-13T09:00:00Z">
              <w:r w:rsidR="00621B93" w:rsidRPr="0054430E">
                <w:t xml:space="preserve">Service </w:t>
              </w:r>
            </w:ins>
            <w:ins w:id="134" w:author="Huawei1" w:date="2025-02-07T14:23:00Z">
              <w:r w:rsidR="007C709B" w:rsidRPr="0054430E">
                <w:t>D</w:t>
              </w:r>
            </w:ins>
            <w:ins w:id="135" w:author="Huawei user" w:date="2025-01-13T09:00:00Z">
              <w:r w:rsidR="00621B93" w:rsidRPr="0054430E">
                <w:t>ata</w:t>
              </w:r>
            </w:ins>
            <w:ins w:id="136" w:author="Huawei user" w:date="2024-12-05T16:02:00Z">
              <w:r w:rsidRPr="0054430E">
                <w:t xml:space="preserve"> </w:t>
              </w:r>
            </w:ins>
            <w:ins w:id="137" w:author="Huawei1" w:date="2025-02-07T14:23:00Z">
              <w:r w:rsidR="007C709B" w:rsidRPr="0054430E">
                <w:t>F</w:t>
              </w:r>
            </w:ins>
            <w:ins w:id="138" w:author="Huawei user" w:date="2024-12-05T16:02:00Z">
              <w:r w:rsidRPr="0054430E">
                <w:t xml:space="preserve">low level, value = SUPI/GPSI, DNN/S-NSSAI and </w:t>
              </w:r>
            </w:ins>
            <w:ins w:id="139" w:author="Huawei2" w:date="2025-03-12T05:15:00Z">
              <w:r w:rsidR="00510ADE" w:rsidRPr="0054430E">
                <w:t>= Packet Filter Set1</w:t>
              </w:r>
              <w:r w:rsidR="00510ADE" w:rsidRPr="0054430E" w:rsidDel="00510ADE">
                <w:t xml:space="preserve"> </w:t>
              </w:r>
            </w:ins>
            <w:ins w:id="140" w:author="Huawei user" w:date="2024-12-05T16:02:00Z">
              <w:del w:id="141" w:author="Huawei2" w:date="2025-03-12T05:15:00Z">
                <w:r w:rsidRPr="0054430E" w:rsidDel="00510ADE">
                  <w:delText>Flow description</w:delText>
                </w:r>
              </w:del>
              <w:r w:rsidRPr="0054430E">
                <w:t>(s)</w:t>
              </w:r>
            </w:ins>
            <w:r w:rsidR="00510ADE" w:rsidRPr="0054430E">
              <w:t xml:space="preserve"> </w:t>
            </w:r>
            <w:ins w:id="142" w:author="Huawei2" w:date="2025-03-12T05:11:00Z">
              <w:r w:rsidR="00510ADE" w:rsidRPr="0054430E">
                <w:t>and/or Application Identifier1</w:t>
              </w:r>
            </w:ins>
            <w:ins w:id="143" w:author="Huawei user" w:date="2024-12-05T16:02:00Z">
              <w:r w:rsidRPr="0054430E">
                <w:t>&gt;</w:t>
              </w:r>
            </w:ins>
          </w:p>
        </w:tc>
      </w:tr>
      <w:tr w:rsidR="00385B2D" w:rsidRPr="0054430E" w14:paraId="67EB58B9" w14:textId="77777777" w:rsidTr="00385B2D">
        <w:tc>
          <w:tcPr>
            <w:tcW w:w="9631" w:type="dxa"/>
            <w:gridSpan w:val="2"/>
            <w:tcBorders>
              <w:top w:val="single" w:sz="4" w:space="0" w:color="auto"/>
              <w:left w:val="single" w:sz="4" w:space="0" w:color="auto"/>
              <w:bottom w:val="single" w:sz="4" w:space="0" w:color="auto"/>
              <w:right w:val="single" w:sz="4" w:space="0" w:color="auto"/>
            </w:tcBorders>
            <w:hideMark/>
          </w:tcPr>
          <w:p w14:paraId="1D0FF2AF" w14:textId="77777777" w:rsidR="00385B2D" w:rsidRPr="0054430E" w:rsidRDefault="00385B2D">
            <w:pPr>
              <w:pStyle w:val="TAN"/>
            </w:pPr>
            <w:r w:rsidRPr="0054430E">
              <w:t>NOTE 1:</w:t>
            </w:r>
            <w:r w:rsidRPr="0054430E">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7DDED75" w14:textId="77777777" w:rsidR="00385B2D" w:rsidRPr="0054430E" w:rsidRDefault="00385B2D">
            <w:pPr>
              <w:pStyle w:val="TAN"/>
            </w:pPr>
            <w:r w:rsidRPr="0054430E">
              <w:t>NOTE 2:</w:t>
            </w:r>
            <w:r w:rsidRPr="0054430E">
              <w:tab/>
              <w:t>These Parameters are exclusive and only one of them can be provided.</w:t>
            </w:r>
          </w:p>
        </w:tc>
      </w:tr>
    </w:tbl>
    <w:p w14:paraId="4AB7AC64" w14:textId="77777777" w:rsidR="00385B2D" w:rsidRPr="0054430E" w:rsidRDefault="00385B2D" w:rsidP="00385B2D">
      <w:pPr>
        <w:pStyle w:val="FP"/>
        <w:rPr>
          <w:rFonts w:eastAsiaTheme="minorEastAsia"/>
          <w:lang w:eastAsia="en-GB"/>
        </w:rPr>
      </w:pPr>
    </w:p>
    <w:p w14:paraId="035D437C" w14:textId="77777777" w:rsidR="00385B2D" w:rsidRPr="0054430E" w:rsidRDefault="00385B2D" w:rsidP="00385B2D">
      <w:r w:rsidRPr="0054430E">
        <w:t>The target of SMF event reporting may correspond to a PDU Session ID, a</w:t>
      </w:r>
      <w:del w:id="144" w:author="Huawei user" w:date="2025-01-13T09:00:00Z">
        <w:r w:rsidRPr="0054430E" w:rsidDel="00621B93">
          <w:delText>n</w:delText>
        </w:r>
      </w:del>
      <w:r w:rsidRPr="0054430E">
        <w:t xml:space="preserve"> UE ID (SUPI), an Internal Group Identifier, an indication that any UE is targeted (e.g. on a specific DNN), or an indication that any PDU session is the target.</w:t>
      </w:r>
    </w:p>
    <w:p w14:paraId="2BF2A6A4" w14:textId="77777777" w:rsidR="00385B2D" w:rsidRPr="0054430E" w:rsidRDefault="00385B2D" w:rsidP="00385B2D">
      <w:r w:rsidRPr="0054430E">
        <w:t>When acknowledgment is expected the SMF also provides Notification Correlation Information to the consumer NF in the event notification.</w:t>
      </w:r>
    </w:p>
    <w:p w14:paraId="16EFBD12" w14:textId="77777777" w:rsidR="00385B2D" w:rsidRPr="0054430E" w:rsidRDefault="00385B2D" w:rsidP="00385B2D">
      <w:r w:rsidRPr="0054430E">
        <w:t>The consumer NF may provide the following event-specific information when acknowledging an event notification:</w:t>
      </w:r>
    </w:p>
    <w:p w14:paraId="063506B4" w14:textId="77777777" w:rsidR="00385B2D" w:rsidRPr="0054430E" w:rsidRDefault="00385B2D" w:rsidP="00385B2D">
      <w:pPr>
        <w:pStyle w:val="B1"/>
      </w:pPr>
      <w:r w:rsidRPr="0054430E">
        <w:t>-</w:t>
      </w:r>
      <w:r w:rsidRPr="0054430E">
        <w:tab/>
        <w:t>For UP path change event:</w:t>
      </w:r>
    </w:p>
    <w:p w14:paraId="3B4ECC7B" w14:textId="77777777" w:rsidR="00385B2D" w:rsidRPr="0054430E" w:rsidRDefault="00385B2D" w:rsidP="00385B2D">
      <w:pPr>
        <w:pStyle w:val="B1"/>
      </w:pPr>
      <w:r w:rsidRPr="0054430E">
        <w:t>-</w:t>
      </w:r>
      <w:r w:rsidRPr="0054430E">
        <w:tab/>
        <w:t>N6 traffic routing information related to the target DNAI.</w:t>
      </w:r>
    </w:p>
    <w:p w14:paraId="59076126" w14:textId="1008E697" w:rsidR="00385B2D" w:rsidRPr="0054430E" w:rsidRDefault="00385B2D" w:rsidP="00385B2D">
      <w:pPr>
        <w:pStyle w:val="NO"/>
      </w:pPr>
      <w:r w:rsidRPr="0054430E">
        <w:lastRenderedPageBreak/>
        <w:t>NOTE 4:</w:t>
      </w:r>
      <w:r w:rsidRPr="0054430E">
        <w:tab/>
        <w:t>Acknowledgement to a UP path change event notification is further described in clause 5.6.7 of TS 23.501 [2].</w:t>
      </w:r>
    </w:p>
    <w:p w14:paraId="30DF2A9A" w14:textId="77777777" w:rsidR="004013ED" w:rsidRPr="0054430E" w:rsidRDefault="004013ED" w:rsidP="00385B2D">
      <w:pPr>
        <w:pStyle w:val="NO"/>
      </w:pPr>
    </w:p>
    <w:p w14:paraId="10C430F4" w14:textId="3590D43E" w:rsidR="00CA6447" w:rsidRPr="0042466D" w:rsidRDefault="005327C3"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4430E">
        <w:rPr>
          <w:rFonts w:ascii="Arial" w:hAnsi="Arial" w:cs="Arial"/>
          <w:color w:val="FF0000"/>
          <w:sz w:val="28"/>
          <w:szCs w:val="28"/>
          <w:lang w:val="en-US"/>
        </w:rPr>
        <w:t xml:space="preserve">* * * * </w:t>
      </w:r>
      <w:r w:rsidRPr="0054430E">
        <w:rPr>
          <w:rFonts w:ascii="Arial" w:hAnsi="Arial" w:cs="Arial"/>
          <w:color w:val="FF0000"/>
          <w:sz w:val="28"/>
          <w:szCs w:val="28"/>
          <w:lang w:val="en-US" w:eastAsia="zh-CN"/>
        </w:rPr>
        <w:t xml:space="preserve">End of changes </w:t>
      </w:r>
      <w:r w:rsidRPr="0054430E">
        <w:rPr>
          <w:rFonts w:ascii="Arial" w:hAnsi="Arial" w:cs="Arial"/>
          <w:color w:val="FF0000"/>
          <w:sz w:val="28"/>
          <w:szCs w:val="28"/>
          <w:lang w:val="en-US"/>
        </w:rPr>
        <w:t>* * * *</w:t>
      </w:r>
      <w:bookmarkEnd w:id="71"/>
      <w:bookmarkEnd w:id="72"/>
      <w:bookmarkEnd w:id="73"/>
      <w:bookmarkEnd w:id="74"/>
      <w:bookmarkEnd w:id="75"/>
      <w:bookmarkEnd w:id="76"/>
      <w:bookmarkEnd w:id="77"/>
    </w:p>
    <w:p w14:paraId="140C8B5B" w14:textId="404ADB9B" w:rsidR="00CA6447" w:rsidRDefault="00CA6447">
      <w:pPr>
        <w:rPr>
          <w:noProof/>
        </w:rPr>
      </w:pPr>
    </w:p>
    <w:sectPr w:rsidR="00CA64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Huawei" w:date="2025-03-14T21:13:00Z" w:initials="MS">
    <w:p w14:paraId="6D36058D" w14:textId="77777777" w:rsidR="00CA0629" w:rsidRDefault="00CA0629">
      <w:pPr>
        <w:pStyle w:val="CommentText"/>
      </w:pPr>
      <w:r>
        <w:rPr>
          <w:rStyle w:val="CommentReference"/>
        </w:rPr>
        <w:annotationRef/>
      </w:r>
      <w:r>
        <w:t>We should better split step 4 into two steps, one for UPF configuration and one for UPF reporting.</w:t>
      </w:r>
    </w:p>
    <w:p w14:paraId="1B7C2F66" w14:textId="3791EA3D" w:rsidR="00CA0629" w:rsidRDefault="00CA0629">
      <w:pPr>
        <w:pStyle w:val="CommentText"/>
      </w:pPr>
      <w:r>
        <w:t>We could also add optional SMF-UPF interaction between these two step (which may occur whenever the user plane is changing, e.g. handover).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7C2F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F1A66" w16cex:dateUtc="2025-03-14T2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7C2F66" w16cid:durableId="2B7F1A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D1CB8" w14:textId="77777777" w:rsidR="004145CC" w:rsidRDefault="004145CC">
      <w:r>
        <w:separator/>
      </w:r>
    </w:p>
  </w:endnote>
  <w:endnote w:type="continuationSeparator" w:id="0">
    <w:p w14:paraId="570E1802" w14:textId="77777777" w:rsidR="004145CC" w:rsidRDefault="00414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F6C0F" w14:textId="77777777" w:rsidR="004145CC" w:rsidRDefault="004145CC">
      <w:r>
        <w:separator/>
      </w:r>
    </w:p>
  </w:footnote>
  <w:footnote w:type="continuationSeparator" w:id="0">
    <w:p w14:paraId="73D9AAB8" w14:textId="77777777" w:rsidR="004145CC" w:rsidRDefault="00414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 user">
    <w15:presenceInfo w15:providerId="None" w15:userId="Huawei 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C5"/>
    <w:rsid w:val="00055622"/>
    <w:rsid w:val="00070E09"/>
    <w:rsid w:val="0007217F"/>
    <w:rsid w:val="00092EB9"/>
    <w:rsid w:val="000A6394"/>
    <w:rsid w:val="000B38B5"/>
    <w:rsid w:val="000B6FB0"/>
    <w:rsid w:val="000B7FC2"/>
    <w:rsid w:val="000B7FED"/>
    <w:rsid w:val="000C038A"/>
    <w:rsid w:val="000C6598"/>
    <w:rsid w:val="000D44B3"/>
    <w:rsid w:val="000D7BDC"/>
    <w:rsid w:val="0010774E"/>
    <w:rsid w:val="00107EF5"/>
    <w:rsid w:val="0014348A"/>
    <w:rsid w:val="00145D43"/>
    <w:rsid w:val="0018109C"/>
    <w:rsid w:val="00192C46"/>
    <w:rsid w:val="001A08B3"/>
    <w:rsid w:val="001A1D4B"/>
    <w:rsid w:val="001A7B60"/>
    <w:rsid w:val="001B1FF8"/>
    <w:rsid w:val="001B3C5F"/>
    <w:rsid w:val="001B52F0"/>
    <w:rsid w:val="001B7A65"/>
    <w:rsid w:val="001E41F3"/>
    <w:rsid w:val="002078A7"/>
    <w:rsid w:val="00212465"/>
    <w:rsid w:val="002169D0"/>
    <w:rsid w:val="00222826"/>
    <w:rsid w:val="002361AD"/>
    <w:rsid w:val="0026004D"/>
    <w:rsid w:val="002640DD"/>
    <w:rsid w:val="00275D12"/>
    <w:rsid w:val="00284FEB"/>
    <w:rsid w:val="002860C4"/>
    <w:rsid w:val="002B5741"/>
    <w:rsid w:val="002E472E"/>
    <w:rsid w:val="00305409"/>
    <w:rsid w:val="00323BF0"/>
    <w:rsid w:val="00326314"/>
    <w:rsid w:val="00343B85"/>
    <w:rsid w:val="0034470E"/>
    <w:rsid w:val="00345F57"/>
    <w:rsid w:val="00356AFA"/>
    <w:rsid w:val="00357A44"/>
    <w:rsid w:val="0036084B"/>
    <w:rsid w:val="003609EF"/>
    <w:rsid w:val="0036231A"/>
    <w:rsid w:val="00374DD4"/>
    <w:rsid w:val="00385B2D"/>
    <w:rsid w:val="003C4A2E"/>
    <w:rsid w:val="003C724C"/>
    <w:rsid w:val="003D4691"/>
    <w:rsid w:val="003E1A36"/>
    <w:rsid w:val="004006F2"/>
    <w:rsid w:val="004013ED"/>
    <w:rsid w:val="00401C17"/>
    <w:rsid w:val="00410371"/>
    <w:rsid w:val="0041399D"/>
    <w:rsid w:val="004145CC"/>
    <w:rsid w:val="004168EC"/>
    <w:rsid w:val="00421E87"/>
    <w:rsid w:val="004242F1"/>
    <w:rsid w:val="00424C2D"/>
    <w:rsid w:val="00445FEC"/>
    <w:rsid w:val="00495E1E"/>
    <w:rsid w:val="004A50C9"/>
    <w:rsid w:val="004B75B7"/>
    <w:rsid w:val="004D525E"/>
    <w:rsid w:val="00510ADE"/>
    <w:rsid w:val="005141D9"/>
    <w:rsid w:val="0051580D"/>
    <w:rsid w:val="005327C3"/>
    <w:rsid w:val="00536889"/>
    <w:rsid w:val="0054430E"/>
    <w:rsid w:val="00547111"/>
    <w:rsid w:val="00563505"/>
    <w:rsid w:val="00577260"/>
    <w:rsid w:val="0059064B"/>
    <w:rsid w:val="00592D74"/>
    <w:rsid w:val="005B3E68"/>
    <w:rsid w:val="005E2C44"/>
    <w:rsid w:val="00613707"/>
    <w:rsid w:val="00617813"/>
    <w:rsid w:val="00621188"/>
    <w:rsid w:val="00621B93"/>
    <w:rsid w:val="006257ED"/>
    <w:rsid w:val="00653DE4"/>
    <w:rsid w:val="006578FD"/>
    <w:rsid w:val="00665C47"/>
    <w:rsid w:val="00666218"/>
    <w:rsid w:val="00686A82"/>
    <w:rsid w:val="006922E9"/>
    <w:rsid w:val="00695808"/>
    <w:rsid w:val="006B46FB"/>
    <w:rsid w:val="006D00C5"/>
    <w:rsid w:val="006D2835"/>
    <w:rsid w:val="006E21FB"/>
    <w:rsid w:val="006F70F8"/>
    <w:rsid w:val="00700E33"/>
    <w:rsid w:val="00703231"/>
    <w:rsid w:val="00704D8E"/>
    <w:rsid w:val="00712CC5"/>
    <w:rsid w:val="007259FB"/>
    <w:rsid w:val="00737596"/>
    <w:rsid w:val="00762028"/>
    <w:rsid w:val="007626C9"/>
    <w:rsid w:val="007773F2"/>
    <w:rsid w:val="00792342"/>
    <w:rsid w:val="007977A8"/>
    <w:rsid w:val="007B512A"/>
    <w:rsid w:val="007C2097"/>
    <w:rsid w:val="007C709B"/>
    <w:rsid w:val="007D6A07"/>
    <w:rsid w:val="007E71F7"/>
    <w:rsid w:val="007F482A"/>
    <w:rsid w:val="007F7259"/>
    <w:rsid w:val="008040A8"/>
    <w:rsid w:val="008056E8"/>
    <w:rsid w:val="008250EB"/>
    <w:rsid w:val="008279FA"/>
    <w:rsid w:val="00842C05"/>
    <w:rsid w:val="008626E7"/>
    <w:rsid w:val="00870EE7"/>
    <w:rsid w:val="008863B9"/>
    <w:rsid w:val="008A45A6"/>
    <w:rsid w:val="008D3CCC"/>
    <w:rsid w:val="008D494F"/>
    <w:rsid w:val="008D4F6E"/>
    <w:rsid w:val="008F3558"/>
    <w:rsid w:val="008F3789"/>
    <w:rsid w:val="008F686C"/>
    <w:rsid w:val="00907951"/>
    <w:rsid w:val="009148DE"/>
    <w:rsid w:val="00937A50"/>
    <w:rsid w:val="00941E30"/>
    <w:rsid w:val="009531B0"/>
    <w:rsid w:val="009741B3"/>
    <w:rsid w:val="009777D9"/>
    <w:rsid w:val="00991B88"/>
    <w:rsid w:val="009A113C"/>
    <w:rsid w:val="009A245D"/>
    <w:rsid w:val="009A5753"/>
    <w:rsid w:val="009A579D"/>
    <w:rsid w:val="009D4E0F"/>
    <w:rsid w:val="009E3297"/>
    <w:rsid w:val="009F734F"/>
    <w:rsid w:val="00A11F76"/>
    <w:rsid w:val="00A246B6"/>
    <w:rsid w:val="00A330C7"/>
    <w:rsid w:val="00A47E70"/>
    <w:rsid w:val="00A50CF0"/>
    <w:rsid w:val="00A67C79"/>
    <w:rsid w:val="00A7671C"/>
    <w:rsid w:val="00A87EDF"/>
    <w:rsid w:val="00AA2CBC"/>
    <w:rsid w:val="00AB12F6"/>
    <w:rsid w:val="00AB5076"/>
    <w:rsid w:val="00AC5820"/>
    <w:rsid w:val="00AD1CD8"/>
    <w:rsid w:val="00B071A1"/>
    <w:rsid w:val="00B172D4"/>
    <w:rsid w:val="00B258BB"/>
    <w:rsid w:val="00B314BC"/>
    <w:rsid w:val="00B32E9F"/>
    <w:rsid w:val="00B3692D"/>
    <w:rsid w:val="00B67B97"/>
    <w:rsid w:val="00B81BC2"/>
    <w:rsid w:val="00B91E06"/>
    <w:rsid w:val="00B968C8"/>
    <w:rsid w:val="00BA3EC5"/>
    <w:rsid w:val="00BA51D9"/>
    <w:rsid w:val="00BB59A2"/>
    <w:rsid w:val="00BB5DFC"/>
    <w:rsid w:val="00BC71B1"/>
    <w:rsid w:val="00BD279D"/>
    <w:rsid w:val="00BD6BB8"/>
    <w:rsid w:val="00C329E3"/>
    <w:rsid w:val="00C415A3"/>
    <w:rsid w:val="00C454CD"/>
    <w:rsid w:val="00C57D47"/>
    <w:rsid w:val="00C66BA2"/>
    <w:rsid w:val="00C870F6"/>
    <w:rsid w:val="00C95985"/>
    <w:rsid w:val="00C96536"/>
    <w:rsid w:val="00CA0629"/>
    <w:rsid w:val="00CA2972"/>
    <w:rsid w:val="00CA6447"/>
    <w:rsid w:val="00CC5026"/>
    <w:rsid w:val="00CC68D0"/>
    <w:rsid w:val="00CF43AA"/>
    <w:rsid w:val="00CF53A1"/>
    <w:rsid w:val="00D03F9A"/>
    <w:rsid w:val="00D0598D"/>
    <w:rsid w:val="00D062D3"/>
    <w:rsid w:val="00D06D51"/>
    <w:rsid w:val="00D170B6"/>
    <w:rsid w:val="00D24991"/>
    <w:rsid w:val="00D27F3D"/>
    <w:rsid w:val="00D441C4"/>
    <w:rsid w:val="00D50255"/>
    <w:rsid w:val="00D51147"/>
    <w:rsid w:val="00D66520"/>
    <w:rsid w:val="00D84AE9"/>
    <w:rsid w:val="00D85D00"/>
    <w:rsid w:val="00D878AC"/>
    <w:rsid w:val="00D9124E"/>
    <w:rsid w:val="00DC6EFE"/>
    <w:rsid w:val="00DE1339"/>
    <w:rsid w:val="00DE34CF"/>
    <w:rsid w:val="00DF10AC"/>
    <w:rsid w:val="00E13F3D"/>
    <w:rsid w:val="00E24D45"/>
    <w:rsid w:val="00E271DC"/>
    <w:rsid w:val="00E34898"/>
    <w:rsid w:val="00E701AA"/>
    <w:rsid w:val="00E71123"/>
    <w:rsid w:val="00EB09B7"/>
    <w:rsid w:val="00EE7D7C"/>
    <w:rsid w:val="00F25D98"/>
    <w:rsid w:val="00F300FB"/>
    <w:rsid w:val="00F34736"/>
    <w:rsid w:val="00F35769"/>
    <w:rsid w:val="00F93F0F"/>
    <w:rsid w:val="00FB6386"/>
    <w:rsid w:val="00FB7FB3"/>
    <w:rsid w:val="00FC6669"/>
    <w:rsid w:val="00FD3BA3"/>
    <w:rsid w:val="00FD7E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707"/>
    <w:pPr>
      <w:overflowPunct w:val="0"/>
      <w:autoSpaceDE w:val="0"/>
      <w:autoSpaceDN w:val="0"/>
      <w:adjustRightInd w:val="0"/>
      <w:spacing w:after="180"/>
    </w:pPr>
    <w:rPr>
      <w:rFonts w:ascii="Times New Roman" w:eastAsiaTheme="minorEastAsia"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SimSun"/>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SimSun"/>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rFonts w:eastAsia="SimSun"/>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rFonts w:eastAsia="SimSun"/>
      <w:lang w:eastAsia="en-US"/>
    </w:rPr>
  </w:style>
  <w:style w:type="paragraph" w:customStyle="1" w:styleId="FP">
    <w:name w:val="FP"/>
    <w:basedOn w:val="Normal"/>
    <w:rsid w:val="000B7FED"/>
    <w:pPr>
      <w:overflowPunct/>
      <w:autoSpaceDE/>
      <w:autoSpaceDN/>
      <w:adjustRightInd/>
      <w:spacing w:after="0"/>
    </w:pPr>
    <w:rPr>
      <w:rFonts w:eastAsia="SimSun"/>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SimSun"/>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SimSun"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SimSun"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SimSun"/>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SimSun"/>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SimSun"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SimSun"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Heading3Char">
    <w:name w:val="Heading 3 Char"/>
    <w:basedOn w:val="DefaultParagraphFont"/>
    <w:link w:val="Heading3"/>
    <w:rsid w:val="007E71F7"/>
    <w:rPr>
      <w:rFonts w:ascii="Arial" w:hAnsi="Arial"/>
      <w:sz w:val="28"/>
      <w:lang w:val="en-GB" w:eastAsia="en-US"/>
    </w:rPr>
  </w:style>
  <w:style w:type="character" w:customStyle="1" w:styleId="Heading4Char">
    <w:name w:val="Heading 4 Char"/>
    <w:basedOn w:val="DefaultParagraphFont"/>
    <w:link w:val="Heading4"/>
    <w:rsid w:val="007E71F7"/>
    <w:rPr>
      <w:rFonts w:ascii="Arial" w:hAnsi="Arial"/>
      <w:sz w:val="24"/>
      <w:lang w:val="en-GB" w:eastAsia="en-US"/>
    </w:rPr>
  </w:style>
  <w:style w:type="character" w:customStyle="1" w:styleId="Heading5Char">
    <w:name w:val="Heading 5 Char"/>
    <w:basedOn w:val="DefaultParagraphFont"/>
    <w:link w:val="Heading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table" w:styleId="TableGrid">
    <w:name w:val="Table Grid"/>
    <w:basedOn w:val="TableNormal"/>
    <w:rsid w:val="00445F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385B2D"/>
    <w:rPr>
      <w:rFonts w:ascii="Arial" w:hAnsi="Arial"/>
      <w:sz w:val="18"/>
      <w:lang w:val="en-GB" w:eastAsia="en-US"/>
    </w:rPr>
  </w:style>
  <w:style w:type="character" w:customStyle="1" w:styleId="TAHCar">
    <w:name w:val="TAH Car"/>
    <w:link w:val="TAH"/>
    <w:locked/>
    <w:rsid w:val="00385B2D"/>
    <w:rPr>
      <w:rFonts w:ascii="Arial" w:hAnsi="Arial"/>
      <w:b/>
      <w:sz w:val="18"/>
      <w:lang w:val="en-GB" w:eastAsia="en-US"/>
    </w:rPr>
  </w:style>
  <w:style w:type="character" w:customStyle="1" w:styleId="TANChar">
    <w:name w:val="TAN Char"/>
    <w:link w:val="TAN"/>
    <w:locked/>
    <w:rsid w:val="00385B2D"/>
    <w:rPr>
      <w:rFonts w:ascii="Arial" w:hAnsi="Arial"/>
      <w:sz w:val="18"/>
      <w:lang w:val="en-GB" w:eastAsia="en-US"/>
    </w:rPr>
  </w:style>
  <w:style w:type="character" w:customStyle="1" w:styleId="NOZchn">
    <w:name w:val="NO Zchn"/>
    <w:qFormat/>
    <w:rsid w:val="004013ED"/>
    <w:rPr>
      <w:rFonts w:eastAsia="Times New Roman"/>
      <w:lang w:val="en-GB" w:eastAsia="en-US"/>
    </w:rPr>
  </w:style>
  <w:style w:type="character" w:customStyle="1" w:styleId="Heading2Char">
    <w:name w:val="Heading 2 Char"/>
    <w:basedOn w:val="DefaultParagraphFont"/>
    <w:link w:val="Heading2"/>
    <w:rsid w:val="004013E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26376052">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42044645">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350259188">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608544232">
      <w:bodyDiv w:val="1"/>
      <w:marLeft w:val="0"/>
      <w:marRight w:val="0"/>
      <w:marTop w:val="0"/>
      <w:marBottom w:val="0"/>
      <w:divBdr>
        <w:top w:val="none" w:sz="0" w:space="0" w:color="auto"/>
        <w:left w:val="none" w:sz="0" w:space="0" w:color="auto"/>
        <w:bottom w:val="none" w:sz="0" w:space="0" w:color="auto"/>
        <w:right w:val="none" w:sz="0" w:space="0" w:color="auto"/>
      </w:divBdr>
    </w:div>
    <w:div w:id="1709179197">
      <w:bodyDiv w:val="1"/>
      <w:marLeft w:val="0"/>
      <w:marRight w:val="0"/>
      <w:marTop w:val="0"/>
      <w:marBottom w:val="0"/>
      <w:divBdr>
        <w:top w:val="none" w:sz="0" w:space="0" w:color="auto"/>
        <w:left w:val="none" w:sz="0" w:space="0" w:color="auto"/>
        <w:bottom w:val="none" w:sz="0" w:space="0" w:color="auto"/>
        <w:right w:val="none" w:sz="0" w:space="0" w:color="auto"/>
      </w:divBdr>
    </w:div>
    <w:div w:id="1783300485">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19874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3312</Words>
  <Characters>18879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2025-03-14T20:15:00Z</dcterms:created>
  <dcterms:modified xsi:type="dcterms:W3CDTF">2025-03-28T14:19:00Z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1743171383</vt:lpwstr>
  </property>
</Properties>
</file>