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S2-2502892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9DAFD" w:rsidR="00F25D98" w:rsidRDefault="00176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79EB1" w:rsidR="001E41F3" w:rsidRDefault="006B37F9"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CDFA5" w14:textId="77777777" w:rsidR="00215C33" w:rsidRDefault="00215C33" w:rsidP="00215C33">
            <w:pPr>
              <w:pStyle w:val="CRCoverPage"/>
              <w:spacing w:after="0"/>
              <w:rPr>
                <w:lang w:val="en-US" w:eastAsia="ja-JP"/>
              </w:rPr>
            </w:pPr>
            <w:r>
              <w:rPr>
                <w:lang w:val="en-US" w:eastAsia="ja-JP"/>
              </w:rPr>
              <w:t xml:space="preserve">Currently the text on ECN marking for L4S by NG-RAN says dedicated QoS Flow(s) are used for carrying L4S enabled IP traffic. This is used with the understanding that a QoS Flow is exclusively for carrying L4S enabled IP traffic. The term dedicated QoS Flow(s) is misleading here as it can be interpreted that ECN marking for L4S may not be enabled for a QoS flow associated with the default QoS Rule in a PDU Session. However, under the assumption that only L4S enabled IP traffic is mapped to this </w:t>
            </w:r>
            <w:proofErr w:type="spellStart"/>
            <w:r>
              <w:rPr>
                <w:lang w:val="en-US" w:eastAsia="ja-JP"/>
              </w:rPr>
              <w:t>Qos</w:t>
            </w:r>
            <w:proofErr w:type="spellEnd"/>
            <w:r>
              <w:rPr>
                <w:lang w:val="en-US" w:eastAsia="ja-JP"/>
              </w:rPr>
              <w:t xml:space="preserve"> Flow, this is possible. </w:t>
            </w:r>
          </w:p>
          <w:p w14:paraId="3D7C8E2A" w14:textId="77777777" w:rsidR="00215C33" w:rsidRDefault="00215C33" w:rsidP="00215C33">
            <w:pPr>
              <w:pStyle w:val="CRCoverPage"/>
              <w:spacing w:after="0"/>
              <w:rPr>
                <w:lang w:val="en-US" w:eastAsia="ja-JP"/>
              </w:rPr>
            </w:pPr>
          </w:p>
          <w:p w14:paraId="708AA7DE" w14:textId="6E66B733" w:rsidR="001E41F3" w:rsidRDefault="00215C33" w:rsidP="00215C33">
            <w:pPr>
              <w:pStyle w:val="CRCoverPage"/>
              <w:spacing w:after="0"/>
              <w:ind w:left="100"/>
              <w:rPr>
                <w:noProof/>
              </w:rPr>
            </w:pPr>
            <w:r>
              <w:rPr>
                <w:lang w:val="en-US" w:eastAsia="ja-JP"/>
              </w:rPr>
              <w:t>In clause 5.37.3.1 NOTE 3 describes 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BF4D2" w14:textId="77777777" w:rsidR="00215C33" w:rsidRDefault="00215C33" w:rsidP="00215C33">
            <w:pPr>
              <w:pStyle w:val="CRCoverPage"/>
              <w:spacing w:after="0"/>
              <w:rPr>
                <w:noProof/>
              </w:rPr>
            </w:pPr>
            <w:r>
              <w:rPr>
                <w:noProof/>
              </w:rPr>
              <w:t xml:space="preserve">The text in clause 5.37.3.2 is modified to state that QoS Flows enabled for ECN marking for L4S are used exclusively for carrying L4S enabled IP traffic.Also a NOTE is added to state that ECN marking for L4S can be enabled for a QoS flow associated with default QoS rule if only L4S traffic is mapped to that QoS flow. </w:t>
            </w:r>
          </w:p>
          <w:p w14:paraId="72BC1C90" w14:textId="77777777" w:rsidR="00215C33" w:rsidRDefault="00215C33" w:rsidP="00215C33">
            <w:pPr>
              <w:pStyle w:val="CRCoverPage"/>
              <w:spacing w:after="0"/>
              <w:rPr>
                <w:noProof/>
              </w:rPr>
            </w:pPr>
          </w:p>
          <w:p w14:paraId="35A0BF51" w14:textId="77777777" w:rsidR="00215C33" w:rsidRDefault="00215C33" w:rsidP="00215C33">
            <w:pPr>
              <w:pStyle w:val="CRCoverPage"/>
              <w:spacing w:after="0"/>
              <w:rPr>
                <w:noProof/>
              </w:rPr>
            </w:pPr>
            <w:r>
              <w:rPr>
                <w:noProof/>
              </w:rPr>
              <w:t xml:space="preserve">In 5.37.3.1, NOTE 3 is expanded to say that detection of L4S traffic can be carried out using the 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584D4" w:rsidR="001E41F3" w:rsidRDefault="006B37F9">
            <w:pPr>
              <w:pStyle w:val="CRCoverPage"/>
              <w:spacing w:after="0"/>
              <w:ind w:left="100"/>
              <w:rPr>
                <w:noProof/>
              </w:rPr>
            </w:pPr>
            <w:r>
              <w:rPr>
                <w:noProof/>
              </w:rPr>
              <w:t>Text remains ambig</w:t>
            </w:r>
            <w:r w:rsidR="00215C33">
              <w:rPr>
                <w:noProof/>
              </w:rPr>
              <w:t>u</w:t>
            </w:r>
            <w:r>
              <w:rPr>
                <w:noProof/>
              </w:rPr>
              <w:t>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B37F9" w14:paraId="6A17D7AC" w14:textId="77777777" w:rsidTr="00547111">
        <w:tc>
          <w:tcPr>
            <w:tcW w:w="2694" w:type="dxa"/>
            <w:gridSpan w:val="2"/>
            <w:tcBorders>
              <w:top w:val="single" w:sz="4" w:space="0" w:color="auto"/>
              <w:left w:val="single" w:sz="4" w:space="0" w:color="auto"/>
            </w:tcBorders>
          </w:tcPr>
          <w:p w14:paraId="6DAD5B19" w14:textId="77777777" w:rsidR="006B37F9" w:rsidRDefault="006B37F9" w:rsidP="006B37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1860E" w:rsidR="006B37F9" w:rsidRDefault="006B37F9" w:rsidP="006B37F9">
            <w:pPr>
              <w:pStyle w:val="CRCoverPage"/>
              <w:spacing w:after="0"/>
              <w:ind w:left="100"/>
              <w:rPr>
                <w:noProof/>
              </w:rPr>
            </w:pPr>
            <w:r w:rsidRPr="005A11B7">
              <w:rPr>
                <w:lang w:eastAsia="zh-CN"/>
              </w:rPr>
              <w:t>5.</w:t>
            </w:r>
            <w:r>
              <w:rPr>
                <w:lang w:eastAsia="zh-CN"/>
              </w:rPr>
              <w:t>37.3.1, 5.37.3.2</w:t>
            </w:r>
          </w:p>
        </w:tc>
      </w:tr>
      <w:tr w:rsidR="006B37F9" w14:paraId="56E1E6C3" w14:textId="77777777" w:rsidTr="00547111">
        <w:tc>
          <w:tcPr>
            <w:tcW w:w="2694" w:type="dxa"/>
            <w:gridSpan w:val="2"/>
            <w:tcBorders>
              <w:left w:val="single" w:sz="4" w:space="0" w:color="auto"/>
            </w:tcBorders>
          </w:tcPr>
          <w:p w14:paraId="2FB9DE77" w14:textId="77777777" w:rsidR="006B37F9" w:rsidRDefault="006B37F9" w:rsidP="006B37F9">
            <w:pPr>
              <w:pStyle w:val="CRCoverPage"/>
              <w:spacing w:after="0"/>
              <w:rPr>
                <w:b/>
                <w:i/>
                <w:noProof/>
                <w:sz w:val="8"/>
                <w:szCs w:val="8"/>
              </w:rPr>
            </w:pPr>
          </w:p>
        </w:tc>
        <w:tc>
          <w:tcPr>
            <w:tcW w:w="6946" w:type="dxa"/>
            <w:gridSpan w:val="9"/>
            <w:tcBorders>
              <w:right w:val="single" w:sz="4" w:space="0" w:color="auto"/>
            </w:tcBorders>
          </w:tcPr>
          <w:p w14:paraId="0898542D" w14:textId="77777777" w:rsidR="006B37F9" w:rsidRDefault="006B37F9" w:rsidP="006B37F9">
            <w:pPr>
              <w:pStyle w:val="CRCoverPage"/>
              <w:spacing w:after="0"/>
              <w:rPr>
                <w:noProof/>
                <w:sz w:val="8"/>
                <w:szCs w:val="8"/>
              </w:rPr>
            </w:pPr>
          </w:p>
        </w:tc>
      </w:tr>
      <w:tr w:rsidR="006B37F9" w14:paraId="76F95A8B" w14:textId="77777777" w:rsidTr="00547111">
        <w:tc>
          <w:tcPr>
            <w:tcW w:w="2694" w:type="dxa"/>
            <w:gridSpan w:val="2"/>
            <w:tcBorders>
              <w:left w:val="single" w:sz="4" w:space="0" w:color="auto"/>
            </w:tcBorders>
          </w:tcPr>
          <w:p w14:paraId="335EAB52" w14:textId="77777777" w:rsidR="006B37F9" w:rsidRDefault="006B37F9" w:rsidP="006B37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7F9" w:rsidRDefault="006B37F9" w:rsidP="006B37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7F9" w:rsidRDefault="006B37F9" w:rsidP="006B37F9">
            <w:pPr>
              <w:pStyle w:val="CRCoverPage"/>
              <w:spacing w:after="0"/>
              <w:jc w:val="center"/>
              <w:rPr>
                <w:b/>
                <w:caps/>
                <w:noProof/>
              </w:rPr>
            </w:pPr>
            <w:r>
              <w:rPr>
                <w:b/>
                <w:caps/>
                <w:noProof/>
              </w:rPr>
              <w:t>N</w:t>
            </w:r>
          </w:p>
        </w:tc>
        <w:tc>
          <w:tcPr>
            <w:tcW w:w="2977" w:type="dxa"/>
            <w:gridSpan w:val="4"/>
          </w:tcPr>
          <w:p w14:paraId="304CCBCB" w14:textId="77777777" w:rsidR="006B37F9" w:rsidRDefault="006B37F9" w:rsidP="006B37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7F9" w:rsidRDefault="006B37F9" w:rsidP="006B37F9">
            <w:pPr>
              <w:pStyle w:val="CRCoverPage"/>
              <w:spacing w:after="0"/>
              <w:ind w:left="99"/>
              <w:rPr>
                <w:noProof/>
              </w:rPr>
            </w:pPr>
          </w:p>
        </w:tc>
      </w:tr>
      <w:tr w:rsidR="006B37F9" w14:paraId="34ACE2EB" w14:textId="77777777" w:rsidTr="00547111">
        <w:tc>
          <w:tcPr>
            <w:tcW w:w="2694" w:type="dxa"/>
            <w:gridSpan w:val="2"/>
            <w:tcBorders>
              <w:left w:val="single" w:sz="4" w:space="0" w:color="auto"/>
            </w:tcBorders>
          </w:tcPr>
          <w:p w14:paraId="571382F3" w14:textId="77777777" w:rsidR="006B37F9" w:rsidRDefault="006B37F9" w:rsidP="006B37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D6AC0" w:rsidR="006B37F9" w:rsidRDefault="006B37F9" w:rsidP="006B37F9">
            <w:pPr>
              <w:pStyle w:val="CRCoverPage"/>
              <w:spacing w:after="0"/>
              <w:jc w:val="center"/>
              <w:rPr>
                <w:b/>
                <w:caps/>
                <w:noProof/>
              </w:rPr>
            </w:pPr>
            <w:r>
              <w:rPr>
                <w:b/>
                <w:caps/>
                <w:noProof/>
              </w:rPr>
              <w:t>X</w:t>
            </w:r>
          </w:p>
        </w:tc>
        <w:tc>
          <w:tcPr>
            <w:tcW w:w="2977" w:type="dxa"/>
            <w:gridSpan w:val="4"/>
          </w:tcPr>
          <w:p w14:paraId="7DB274D8" w14:textId="77777777" w:rsidR="006B37F9" w:rsidRDefault="006B37F9" w:rsidP="006B37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7F9" w:rsidRDefault="006B37F9" w:rsidP="006B37F9">
            <w:pPr>
              <w:pStyle w:val="CRCoverPage"/>
              <w:spacing w:after="0"/>
              <w:ind w:left="99"/>
              <w:rPr>
                <w:noProof/>
              </w:rPr>
            </w:pPr>
            <w:r>
              <w:rPr>
                <w:noProof/>
              </w:rPr>
              <w:t xml:space="preserve">TS/TR ... CR ... </w:t>
            </w:r>
          </w:p>
        </w:tc>
      </w:tr>
      <w:tr w:rsidR="006B37F9" w14:paraId="446DDBAC" w14:textId="77777777" w:rsidTr="00547111">
        <w:tc>
          <w:tcPr>
            <w:tcW w:w="2694" w:type="dxa"/>
            <w:gridSpan w:val="2"/>
            <w:tcBorders>
              <w:left w:val="single" w:sz="4" w:space="0" w:color="auto"/>
            </w:tcBorders>
          </w:tcPr>
          <w:p w14:paraId="678A1AA6" w14:textId="77777777" w:rsidR="006B37F9" w:rsidRDefault="006B37F9" w:rsidP="006B37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41850" w:rsidR="006B37F9" w:rsidRDefault="006B37F9" w:rsidP="006B37F9">
            <w:pPr>
              <w:pStyle w:val="CRCoverPage"/>
              <w:spacing w:after="0"/>
              <w:jc w:val="center"/>
              <w:rPr>
                <w:b/>
                <w:caps/>
                <w:noProof/>
              </w:rPr>
            </w:pPr>
            <w:r>
              <w:rPr>
                <w:b/>
                <w:caps/>
                <w:noProof/>
              </w:rPr>
              <w:t>X</w:t>
            </w:r>
          </w:p>
        </w:tc>
        <w:tc>
          <w:tcPr>
            <w:tcW w:w="2977" w:type="dxa"/>
            <w:gridSpan w:val="4"/>
          </w:tcPr>
          <w:p w14:paraId="1A4306D9" w14:textId="77777777" w:rsidR="006B37F9" w:rsidRDefault="006B37F9" w:rsidP="006B37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7F9" w:rsidRDefault="006B37F9" w:rsidP="006B37F9">
            <w:pPr>
              <w:pStyle w:val="CRCoverPage"/>
              <w:spacing w:after="0"/>
              <w:ind w:left="99"/>
              <w:rPr>
                <w:noProof/>
              </w:rPr>
            </w:pPr>
            <w:r>
              <w:rPr>
                <w:noProof/>
              </w:rPr>
              <w:t xml:space="preserve">TS/TR ... CR ... </w:t>
            </w:r>
          </w:p>
        </w:tc>
      </w:tr>
      <w:tr w:rsidR="006B37F9" w14:paraId="55C714D2" w14:textId="77777777" w:rsidTr="00547111">
        <w:tc>
          <w:tcPr>
            <w:tcW w:w="2694" w:type="dxa"/>
            <w:gridSpan w:val="2"/>
            <w:tcBorders>
              <w:left w:val="single" w:sz="4" w:space="0" w:color="auto"/>
            </w:tcBorders>
          </w:tcPr>
          <w:p w14:paraId="45913E62" w14:textId="77777777" w:rsidR="006B37F9" w:rsidRDefault="006B37F9" w:rsidP="006B37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71FA5" w:rsidR="006B37F9" w:rsidRDefault="006B37F9" w:rsidP="006B37F9">
            <w:pPr>
              <w:pStyle w:val="CRCoverPage"/>
              <w:spacing w:after="0"/>
              <w:jc w:val="center"/>
              <w:rPr>
                <w:b/>
                <w:caps/>
                <w:noProof/>
              </w:rPr>
            </w:pPr>
            <w:r>
              <w:rPr>
                <w:b/>
                <w:caps/>
                <w:noProof/>
              </w:rPr>
              <w:t>X</w:t>
            </w:r>
          </w:p>
        </w:tc>
        <w:tc>
          <w:tcPr>
            <w:tcW w:w="2977" w:type="dxa"/>
            <w:gridSpan w:val="4"/>
          </w:tcPr>
          <w:p w14:paraId="1B4FF921" w14:textId="77777777" w:rsidR="006B37F9" w:rsidRDefault="006B37F9" w:rsidP="006B37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7F9" w:rsidRDefault="006B37F9" w:rsidP="006B37F9">
            <w:pPr>
              <w:pStyle w:val="CRCoverPage"/>
              <w:spacing w:after="0"/>
              <w:ind w:left="99"/>
              <w:rPr>
                <w:noProof/>
              </w:rPr>
            </w:pPr>
            <w:r>
              <w:rPr>
                <w:noProof/>
              </w:rPr>
              <w:t xml:space="preserve">TS/TR ... CR ... </w:t>
            </w:r>
          </w:p>
        </w:tc>
      </w:tr>
      <w:tr w:rsidR="006B37F9" w14:paraId="60DF82CC" w14:textId="77777777" w:rsidTr="008863B9">
        <w:tc>
          <w:tcPr>
            <w:tcW w:w="2694" w:type="dxa"/>
            <w:gridSpan w:val="2"/>
            <w:tcBorders>
              <w:left w:val="single" w:sz="4" w:space="0" w:color="auto"/>
            </w:tcBorders>
          </w:tcPr>
          <w:p w14:paraId="517696CD" w14:textId="77777777" w:rsidR="006B37F9" w:rsidRDefault="006B37F9" w:rsidP="006B37F9">
            <w:pPr>
              <w:pStyle w:val="CRCoverPage"/>
              <w:spacing w:after="0"/>
              <w:rPr>
                <w:b/>
                <w:i/>
                <w:noProof/>
              </w:rPr>
            </w:pPr>
          </w:p>
        </w:tc>
        <w:tc>
          <w:tcPr>
            <w:tcW w:w="6946" w:type="dxa"/>
            <w:gridSpan w:val="9"/>
            <w:tcBorders>
              <w:right w:val="single" w:sz="4" w:space="0" w:color="auto"/>
            </w:tcBorders>
          </w:tcPr>
          <w:p w14:paraId="4D84207F" w14:textId="77777777" w:rsidR="006B37F9" w:rsidRDefault="006B37F9" w:rsidP="006B37F9">
            <w:pPr>
              <w:pStyle w:val="CRCoverPage"/>
              <w:spacing w:after="0"/>
              <w:rPr>
                <w:noProof/>
              </w:rPr>
            </w:pPr>
          </w:p>
        </w:tc>
      </w:tr>
      <w:tr w:rsidR="006B37F9" w14:paraId="556B87B6" w14:textId="77777777" w:rsidTr="008863B9">
        <w:tc>
          <w:tcPr>
            <w:tcW w:w="2694" w:type="dxa"/>
            <w:gridSpan w:val="2"/>
            <w:tcBorders>
              <w:left w:val="single" w:sz="4" w:space="0" w:color="auto"/>
              <w:bottom w:val="single" w:sz="4" w:space="0" w:color="auto"/>
            </w:tcBorders>
          </w:tcPr>
          <w:p w14:paraId="79A9C411" w14:textId="77777777" w:rsidR="006B37F9" w:rsidRDefault="006B37F9" w:rsidP="006B37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37F9" w:rsidRDefault="006B37F9" w:rsidP="006B37F9">
            <w:pPr>
              <w:pStyle w:val="CRCoverPage"/>
              <w:spacing w:after="0"/>
              <w:ind w:left="100"/>
              <w:rPr>
                <w:noProof/>
              </w:rPr>
            </w:pPr>
          </w:p>
        </w:tc>
      </w:tr>
      <w:tr w:rsidR="006B37F9" w:rsidRPr="008863B9" w14:paraId="45BFE792" w14:textId="77777777" w:rsidTr="008863B9">
        <w:tc>
          <w:tcPr>
            <w:tcW w:w="2694" w:type="dxa"/>
            <w:gridSpan w:val="2"/>
            <w:tcBorders>
              <w:top w:val="single" w:sz="4" w:space="0" w:color="auto"/>
              <w:bottom w:val="single" w:sz="4" w:space="0" w:color="auto"/>
            </w:tcBorders>
          </w:tcPr>
          <w:p w14:paraId="194242DD" w14:textId="77777777" w:rsidR="006B37F9" w:rsidRPr="008863B9" w:rsidRDefault="006B37F9" w:rsidP="006B37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7F9" w:rsidRPr="008863B9" w:rsidRDefault="006B37F9" w:rsidP="006B37F9">
            <w:pPr>
              <w:pStyle w:val="CRCoverPage"/>
              <w:spacing w:after="0"/>
              <w:ind w:left="100"/>
              <w:rPr>
                <w:noProof/>
                <w:sz w:val="8"/>
                <w:szCs w:val="8"/>
              </w:rPr>
            </w:pPr>
          </w:p>
        </w:tc>
      </w:tr>
      <w:tr w:rsidR="006B37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7F9" w:rsidRDefault="006B37F9" w:rsidP="006B37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7F9" w:rsidRDefault="006B37F9" w:rsidP="006B37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DACCD" w14:textId="77777777" w:rsidR="00281D88" w:rsidRDefault="00281D88">
      <w:pPr>
        <w:pStyle w:val="CRCoverPage"/>
        <w:spacing w:after="0"/>
        <w:rPr>
          <w:noProof/>
          <w:sz w:val="8"/>
          <w:szCs w:val="8"/>
        </w:rPr>
      </w:pPr>
    </w:p>
    <w:p w14:paraId="30F16772" w14:textId="77777777" w:rsidR="00281D88" w:rsidRDefault="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476A284E" w14:textId="77777777" w:rsidTr="00281D88">
        <w:tc>
          <w:tcPr>
            <w:tcW w:w="9629" w:type="dxa"/>
            <w:shd w:val="clear" w:color="auto" w:fill="FFFF00"/>
          </w:tcPr>
          <w:p w14:paraId="13232C60" w14:textId="4B953AB3" w:rsidR="00281D88" w:rsidRPr="00281D88" w:rsidRDefault="00281D88" w:rsidP="00281D88">
            <w:pPr>
              <w:pStyle w:val="CRCoverPage"/>
              <w:spacing w:after="0"/>
              <w:jc w:val="center"/>
              <w:rPr>
                <w:noProof/>
                <w:color w:val="FF0000"/>
                <w:sz w:val="32"/>
                <w:szCs w:val="32"/>
              </w:rPr>
            </w:pPr>
            <w:r w:rsidRPr="00281D88">
              <w:rPr>
                <w:noProof/>
                <w:color w:val="FF0000"/>
                <w:sz w:val="32"/>
                <w:szCs w:val="32"/>
              </w:rPr>
              <w:t>First Change</w:t>
            </w:r>
          </w:p>
        </w:tc>
      </w:tr>
    </w:tbl>
    <w:p w14:paraId="36F5D892" w14:textId="77777777" w:rsidR="00281D88" w:rsidRPr="00281D88" w:rsidRDefault="00281D88">
      <w:pPr>
        <w:pStyle w:val="CRCoverPage"/>
        <w:spacing w:after="0"/>
        <w:rPr>
          <w:noProof/>
          <w:sz w:val="32"/>
          <w:szCs w:val="32"/>
        </w:rPr>
      </w:pPr>
    </w:p>
    <w:p w14:paraId="0A7EFF56" w14:textId="77777777" w:rsidR="00281D88" w:rsidRPr="003964A6" w:rsidRDefault="00281D88" w:rsidP="00281D88">
      <w:pPr>
        <w:pStyle w:val="Heading4"/>
      </w:pPr>
      <w:bookmarkStart w:id="1" w:name="_CR5_37_3_1"/>
      <w:bookmarkStart w:id="2" w:name="_Toc193778093"/>
      <w:bookmarkStart w:id="3" w:name="_Toc20150181"/>
      <w:bookmarkStart w:id="4" w:name="_Toc27846989"/>
      <w:bookmarkStart w:id="5" w:name="_Toc36188120"/>
      <w:bookmarkStart w:id="6" w:name="_Toc45184027"/>
      <w:bookmarkStart w:id="7" w:name="_Toc47342869"/>
      <w:bookmarkStart w:id="8" w:name="_Toc51769571"/>
      <w:bookmarkEnd w:id="1"/>
      <w:r w:rsidRPr="003964A6">
        <w:t>5.37.3.1</w:t>
      </w:r>
      <w:r w:rsidRPr="003964A6">
        <w:tab/>
        <w:t>General</w:t>
      </w:r>
      <w:bookmarkEnd w:id="2"/>
    </w:p>
    <w:p w14:paraId="45164B8D" w14:textId="77777777" w:rsidR="00281D88" w:rsidRPr="003964A6" w:rsidRDefault="00281D88" w:rsidP="00281D88">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5D3ABD" w14:textId="77777777" w:rsidR="00281D88" w:rsidRPr="003964A6" w:rsidRDefault="00281D88" w:rsidP="00281D88">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2AA32852" w14:textId="77777777" w:rsidR="00281D88" w:rsidRPr="003964A6" w:rsidRDefault="00281D88" w:rsidP="00281D88">
      <w:pPr>
        <w:pStyle w:val="NO"/>
      </w:pPr>
      <w:r w:rsidRPr="003964A6">
        <w:t>NOTE 1:</w:t>
      </w:r>
      <w:r w:rsidRPr="003964A6">
        <w:tab/>
        <w:t>Based on operator's network configuration and policies, SMF decides whether NG-RAN or PSA UPF based ECN marking for L4S is used.</w:t>
      </w:r>
    </w:p>
    <w:p w14:paraId="504EAC74" w14:textId="77777777" w:rsidR="00281D88" w:rsidRPr="003964A6" w:rsidRDefault="00281D88" w:rsidP="00281D88">
      <w:r w:rsidRPr="003964A6">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753AAFBC" w14:textId="77777777" w:rsidR="00281D88" w:rsidRPr="003964A6" w:rsidRDefault="00281D88" w:rsidP="00281D88">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6774B814" w14:textId="6B73AAB0" w:rsidR="00281D88" w:rsidRPr="003964A6" w:rsidRDefault="00281D88" w:rsidP="00281D88">
      <w:pPr>
        <w:pStyle w:val="NO"/>
      </w:pPr>
      <w:r w:rsidRPr="003964A6">
        <w:t>NOTE 3:</w:t>
      </w:r>
      <w:r w:rsidRPr="003964A6">
        <w:tab/>
        <w:t>A QoS Flow may be enabled with ECN marking for L4S requirement e.g. statically when a PDU session is established based on configuration in SMF or PCF, or dynamically</w:t>
      </w:r>
      <w:ins w:id="9" w:author="Apple" w:date="2025-03-25T15:28:00Z" w16du:dateUtc="2025-03-25T14:28:00Z">
        <w:r w:rsidR="00AB7282">
          <w:t xml:space="preserve"> </w:t>
        </w:r>
        <w:r w:rsidR="00AB7282" w:rsidRPr="0020157F">
          <w:t>if SMF instructs UPF and UPF reports</w:t>
        </w:r>
      </w:ins>
      <w:del w:id="10" w:author="Apple" w:date="2025-03-25T15:28:00Z" w16du:dateUtc="2025-03-25T14:28:00Z">
        <w:r w:rsidRPr="003964A6" w:rsidDel="00AB7282">
          <w:delText xml:space="preserve"> based on</w:delText>
        </w:r>
      </w:del>
      <w:r w:rsidRPr="003964A6">
        <w:t xml:space="preserve"> detection of the L4S traffic (e.g. match packets with ECT(1) or CE (See RFC 9331 [160])</w:t>
      </w:r>
      <w:del w:id="11" w:author="Apple" w:date="2025-03-28T10:07:00Z" w16du:dateUtc="2025-03-28T09:07:00Z">
        <w:r w:rsidRPr="003964A6" w:rsidDel="0020157F">
          <w:delText xml:space="preserve"> </w:delText>
        </w:r>
      </w:del>
      <w:del w:id="12" w:author="Apple" w:date="2025-03-25T15:28:00Z" w16du:dateUtc="2025-03-25T14:28:00Z">
        <w:r w:rsidRPr="003964A6" w:rsidDel="00AB7282">
          <w:delText>together with IP 5 tuple</w:delText>
        </w:r>
      </w:del>
      <w:r w:rsidRPr="003964A6">
        <w:t>) in the IP header</w:t>
      </w:r>
      <w:ins w:id="13" w:author="Apple" w:date="2025-03-28T10:03:00Z" w16du:dateUtc="2025-03-28T09:03:00Z">
        <w:r w:rsidR="00215C33" w:rsidRPr="00215C33">
          <w:t xml:space="preserve"> </w:t>
        </w:r>
        <w:r w:rsidR="00215C33">
          <w:t xml:space="preserve">based on the </w:t>
        </w:r>
        <w:r w:rsidR="00215C33" w:rsidRPr="008C3BB0">
          <w:t>N4 session management procedures described</w:t>
        </w:r>
        <w:r w:rsidR="00215C33">
          <w:t xml:space="preserve"> in clause 5.8.5.1,</w:t>
        </w:r>
      </w:ins>
      <w:r w:rsidRPr="003964A6">
        <w:t xml:space="preserve"> whereby SMF or PCF triggers a setup of a QoS Flow enabled for L4S, or by requests by an AF.</w:t>
      </w:r>
    </w:p>
    <w:p w14:paraId="03C6CFFB" w14:textId="77777777" w:rsidR="00281D88" w:rsidRPr="003964A6" w:rsidRDefault="00281D88" w:rsidP="00281D88">
      <w:pPr>
        <w:pStyle w:val="NO"/>
      </w:pPr>
      <w:r w:rsidRPr="003964A6">
        <w:t>NOTE 4:</w:t>
      </w:r>
      <w:r w:rsidRPr="003964A6">
        <w:tab/>
        <w:t>To support this functionality, the UE needs to support L4S feedback as described in IETF RFC 9330 [159], which is not in the scope of 3GPP.</w:t>
      </w:r>
    </w:p>
    <w:p w14:paraId="7D257532" w14:textId="77777777" w:rsidR="00281D88" w:rsidRDefault="00281D88" w:rsidP="00281D88">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613D011C" w14:textId="77777777" w:rsidR="00281D88" w:rsidRDefault="00281D88" w:rsidP="00281D88">
      <w:pPr>
        <w:pStyle w:val="CRCoverPage"/>
        <w:spacing w:after="0"/>
        <w:rPr>
          <w:noProof/>
          <w:sz w:val="8"/>
          <w:szCs w:val="8"/>
        </w:rPr>
      </w:pPr>
    </w:p>
    <w:p w14:paraId="7C607F09" w14:textId="77777777" w:rsidR="00281D88" w:rsidRDefault="00281D88" w:rsidP="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3828D316" w14:textId="77777777" w:rsidTr="00450F4B">
        <w:tc>
          <w:tcPr>
            <w:tcW w:w="9629" w:type="dxa"/>
            <w:shd w:val="clear" w:color="auto" w:fill="FFFF00"/>
          </w:tcPr>
          <w:p w14:paraId="1CF683BE" w14:textId="465936FC" w:rsidR="00281D88" w:rsidRPr="00281D88" w:rsidRDefault="00281D88" w:rsidP="00450F4B">
            <w:pPr>
              <w:pStyle w:val="CRCoverPage"/>
              <w:spacing w:after="0"/>
              <w:jc w:val="center"/>
              <w:rPr>
                <w:noProof/>
                <w:color w:val="FF0000"/>
                <w:sz w:val="32"/>
                <w:szCs w:val="32"/>
              </w:rPr>
            </w:pPr>
            <w:r>
              <w:rPr>
                <w:noProof/>
                <w:color w:val="FF0000"/>
                <w:sz w:val="32"/>
                <w:szCs w:val="32"/>
              </w:rPr>
              <w:t>Next</w:t>
            </w:r>
            <w:r w:rsidRPr="00281D88">
              <w:rPr>
                <w:noProof/>
                <w:color w:val="FF0000"/>
                <w:sz w:val="32"/>
                <w:szCs w:val="32"/>
              </w:rPr>
              <w:t xml:space="preserve"> Change</w:t>
            </w:r>
          </w:p>
        </w:tc>
      </w:tr>
    </w:tbl>
    <w:p w14:paraId="1136BC46" w14:textId="77777777" w:rsidR="00281D88" w:rsidRPr="00281D88" w:rsidRDefault="00281D88" w:rsidP="00281D88">
      <w:pPr>
        <w:pStyle w:val="CRCoverPage"/>
        <w:spacing w:after="0"/>
        <w:rPr>
          <w:noProof/>
          <w:sz w:val="32"/>
          <w:szCs w:val="32"/>
        </w:rPr>
      </w:pPr>
    </w:p>
    <w:p w14:paraId="7BA76E3C" w14:textId="77777777" w:rsidR="00281D88" w:rsidRPr="003964A6" w:rsidRDefault="00281D88" w:rsidP="00281D88"/>
    <w:p w14:paraId="210DF507" w14:textId="77777777" w:rsidR="00281D88" w:rsidRPr="003964A6" w:rsidRDefault="00281D88" w:rsidP="00281D88">
      <w:pPr>
        <w:pStyle w:val="Heading4"/>
      </w:pPr>
      <w:bookmarkStart w:id="14" w:name="_CR5_37_3_2"/>
      <w:bookmarkStart w:id="15" w:name="_Toc193778094"/>
      <w:bookmarkEnd w:id="14"/>
      <w:r w:rsidRPr="003964A6">
        <w:t>5.37.3.2</w:t>
      </w:r>
      <w:r w:rsidRPr="003964A6">
        <w:tab/>
        <w:t>Support of ECN marking for L4S in NG-RAN</w:t>
      </w:r>
      <w:bookmarkEnd w:id="15"/>
    </w:p>
    <w:p w14:paraId="2F7DDCBE" w14:textId="77777777" w:rsidR="00281D88" w:rsidRPr="003964A6" w:rsidRDefault="00281D88" w:rsidP="00281D88">
      <w:r w:rsidRPr="003964A6">
        <w:t>ECN marking for L4S may be supported in NG-RAN as specified in TS 38.300 [27].</w:t>
      </w:r>
    </w:p>
    <w:p w14:paraId="5A611908" w14:textId="77777777" w:rsidR="00215C33" w:rsidRDefault="00281D88" w:rsidP="00281D88">
      <w:pPr>
        <w:rPr>
          <w:ins w:id="16" w:author="Apple" w:date="2025-03-28T10:05:00Z" w16du:dateUtc="2025-03-28T09:05:00Z"/>
        </w:rPr>
      </w:pPr>
      <w:r w:rsidRPr="003964A6">
        <w:lastRenderedPageBreak/>
        <w:t xml:space="preserve">To enable ECN marking for L4S in NG-RAN, </w:t>
      </w:r>
      <w:del w:id="17" w:author="Apple" w:date="2025-03-25T15:27:00Z" w16du:dateUtc="2025-03-25T14:27:00Z">
        <w:r w:rsidRPr="003964A6" w:rsidDel="00AB7282">
          <w:delText xml:space="preserve">dedicated </w:delText>
        </w:r>
      </w:del>
      <w:r w:rsidRPr="003964A6">
        <w:t xml:space="preserve">QoS Flow(s) </w:t>
      </w:r>
      <w:del w:id="18" w:author="Apple" w:date="2025-03-28T10:04:00Z" w16du:dateUtc="2025-03-28T09:04:00Z">
        <w:r w:rsidRPr="003964A6" w:rsidDel="00215C33">
          <w:delText>are used</w:delText>
        </w:r>
      </w:del>
      <w:ins w:id="19" w:author="Apple" w:date="2025-03-28T10:04:00Z" w16du:dateUtc="2025-03-28T09:04:00Z">
        <w:r w:rsidR="00215C33">
          <w:t>dedicated</w:t>
        </w:r>
      </w:ins>
      <w:r w:rsidRPr="003964A6">
        <w:t xml:space="preserve"> for carrying </w:t>
      </w:r>
      <w:ins w:id="20" w:author="Apple" w:date="2025-03-28T10:04:00Z" w16du:dateUtc="2025-03-28T09:04:00Z">
        <w:r w:rsidR="00215C33">
          <w:t xml:space="preserve">only </w:t>
        </w:r>
      </w:ins>
      <w:r w:rsidRPr="003964A6">
        <w:t>L4S enabled IP traffic</w:t>
      </w:r>
      <w:ins w:id="21" w:author="Apple" w:date="2025-03-28T10:04:00Z" w16du:dateUtc="2025-03-28T09:04:00Z">
        <w:r w:rsidR="00215C33">
          <w:t xml:space="preserve"> are used</w:t>
        </w:r>
      </w:ins>
      <w:r w:rsidRPr="003964A6">
        <w:t xml:space="preserve">. </w:t>
      </w:r>
    </w:p>
    <w:p w14:paraId="579684EC" w14:textId="76404B34" w:rsidR="00215C33" w:rsidRDefault="00215C33" w:rsidP="00215C33">
      <w:pPr>
        <w:pStyle w:val="NO"/>
        <w:rPr>
          <w:ins w:id="22" w:author="Apple" w:date="2025-03-28T10:04:00Z" w16du:dateUtc="2025-03-28T09:04:00Z"/>
        </w:rPr>
      </w:pPr>
      <w:ins w:id="23" w:author="Apple" w:date="2025-03-28T10:05:00Z" w16du:dateUtc="2025-03-28T09:05:00Z">
        <w:r>
          <w:t>NOTE:</w:t>
        </w:r>
        <w:r>
          <w:tab/>
          <w:t xml:space="preserve">To enable ECN marking for L4S in NG-RAN on a QoS flow associated with a default QoS rule of the PDU Session, it needs to be </w:t>
        </w:r>
        <w:r w:rsidRPr="003F2E10">
          <w:t>ensured</w:t>
        </w:r>
        <w:r>
          <w:t xml:space="preserve"> that only L4S enabled IP flows are mapped to this QoS Flow. Non-compliance will have detrimental impact on the performance of the L4S enabled IP flow.</w:t>
        </w:r>
      </w:ins>
    </w:p>
    <w:p w14:paraId="0A8A3EA4" w14:textId="101395A8" w:rsidR="00281D88" w:rsidRPr="003964A6" w:rsidRDefault="00281D88" w:rsidP="00281D88">
      <w:r w:rsidRPr="003964A6">
        <w:t>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7491D658" w14:textId="6711BFA2" w:rsidR="00281D88" w:rsidRPr="003964A6" w:rsidRDefault="00281D88" w:rsidP="00281D88">
      <w:pPr>
        <w:pStyle w:val="NO"/>
      </w:pPr>
      <w:r w:rsidRPr="003964A6">
        <w:t>NOTE</w:t>
      </w:r>
      <w:ins w:id="24" w:author="Apple" w:date="2025-03-28T10:06:00Z" w16du:dateUtc="2025-03-28T09:06:00Z">
        <w:r w:rsidR="00215C33">
          <w:t xml:space="preserve"> 2</w:t>
        </w:r>
      </w:ins>
      <w:r w:rsidRPr="003964A6">
        <w:t>:</w:t>
      </w:r>
      <w:r w:rsidRPr="003964A6">
        <w:tab/>
        <w:t>In home-routed roaming scenarios, a coordinated configuration in NG-RAN and 5GC would require an appropriate SLA between the HPLMN and the VPLMN.</w:t>
      </w:r>
    </w:p>
    <w:p w14:paraId="19D8D3B9" w14:textId="77777777" w:rsidR="00281D88" w:rsidRPr="003964A6" w:rsidRDefault="00281D88" w:rsidP="00281D88">
      <w:r w:rsidRPr="003964A6">
        <w:t>The criteria based on which NG-RAN decides to mark ECN bits for L4S is NG-RAN implementation specific.</w:t>
      </w:r>
    </w:p>
    <w:p w14:paraId="2E3F2D4F" w14:textId="77777777" w:rsidR="00281D88" w:rsidRDefault="00281D88" w:rsidP="00281D88">
      <w:r w:rsidRPr="003964A6">
        <w:t>In the case of inter NG-RAN UE mobility, if the ECN marking for L4S has been enabled on source NG-RAN, but the target NG-RAN does not support ECN marking for L4S, then the SMF may, if supported, enable ECN marking for L4S in PSA UPF as defined in clause 5.37.3.3.</w:t>
      </w:r>
    </w:p>
    <w:p w14:paraId="657656F3" w14:textId="77777777" w:rsidR="00281D88" w:rsidRDefault="00281D88" w:rsidP="00281D88"/>
    <w:p w14:paraId="6512731A" w14:textId="77777777" w:rsidR="00281D88" w:rsidRDefault="00281D88" w:rsidP="00281D88">
      <w:pPr>
        <w:pStyle w:val="CRCoverPage"/>
        <w:spacing w:after="0"/>
        <w:rPr>
          <w:noProof/>
          <w:sz w:val="8"/>
          <w:szCs w:val="8"/>
        </w:rPr>
      </w:pPr>
    </w:p>
    <w:p w14:paraId="0FD6A3F6" w14:textId="77777777" w:rsidR="00281D88" w:rsidRDefault="00281D88" w:rsidP="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58CAADE4" w14:textId="77777777" w:rsidTr="00450F4B">
        <w:tc>
          <w:tcPr>
            <w:tcW w:w="9629" w:type="dxa"/>
            <w:shd w:val="clear" w:color="auto" w:fill="FFFF00"/>
          </w:tcPr>
          <w:p w14:paraId="385CBCFB" w14:textId="4227B74E" w:rsidR="00281D88" w:rsidRPr="00281D88" w:rsidRDefault="00281D88" w:rsidP="00450F4B">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727DF352" w14:textId="77777777" w:rsidR="00281D88" w:rsidRPr="00281D88" w:rsidRDefault="00281D88" w:rsidP="00281D88">
      <w:pPr>
        <w:pStyle w:val="CRCoverPage"/>
        <w:spacing w:after="0"/>
        <w:rPr>
          <w:noProof/>
          <w:sz w:val="32"/>
          <w:szCs w:val="32"/>
        </w:rPr>
      </w:pPr>
    </w:p>
    <w:p w14:paraId="1486F77A" w14:textId="77777777" w:rsidR="00281D88" w:rsidRPr="003964A6" w:rsidRDefault="00281D88" w:rsidP="00281D88"/>
    <w:bookmarkEnd w:id="3"/>
    <w:bookmarkEnd w:id="4"/>
    <w:bookmarkEnd w:id="5"/>
    <w:bookmarkEnd w:id="6"/>
    <w:bookmarkEnd w:id="7"/>
    <w:bookmarkEnd w:id="8"/>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CFA11" w14:textId="77777777" w:rsidR="005240B2" w:rsidRDefault="005240B2">
      <w:r>
        <w:separator/>
      </w:r>
    </w:p>
  </w:endnote>
  <w:endnote w:type="continuationSeparator" w:id="0">
    <w:p w14:paraId="20805E9A" w14:textId="77777777" w:rsidR="005240B2" w:rsidRDefault="0052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94989" w14:textId="77777777" w:rsidR="005240B2" w:rsidRDefault="005240B2">
      <w:r>
        <w:separator/>
      </w:r>
    </w:p>
  </w:footnote>
  <w:footnote w:type="continuationSeparator" w:id="0">
    <w:p w14:paraId="6B97D4FA" w14:textId="77777777" w:rsidR="005240B2" w:rsidRDefault="00524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6D73"/>
    <w:rsid w:val="00192C46"/>
    <w:rsid w:val="001A08B3"/>
    <w:rsid w:val="001A7B60"/>
    <w:rsid w:val="001B52F0"/>
    <w:rsid w:val="001B7A65"/>
    <w:rsid w:val="001D0AE3"/>
    <w:rsid w:val="001E41F3"/>
    <w:rsid w:val="0020157F"/>
    <w:rsid w:val="0020456D"/>
    <w:rsid w:val="00215C33"/>
    <w:rsid w:val="0026004D"/>
    <w:rsid w:val="002640DD"/>
    <w:rsid w:val="00275D12"/>
    <w:rsid w:val="00281D88"/>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40B2"/>
    <w:rsid w:val="00547111"/>
    <w:rsid w:val="00592D74"/>
    <w:rsid w:val="00593659"/>
    <w:rsid w:val="005E2C44"/>
    <w:rsid w:val="00621188"/>
    <w:rsid w:val="006257ED"/>
    <w:rsid w:val="00653DE4"/>
    <w:rsid w:val="00665C47"/>
    <w:rsid w:val="00695808"/>
    <w:rsid w:val="006B37F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C96"/>
    <w:rsid w:val="009E3297"/>
    <w:rsid w:val="009F734F"/>
    <w:rsid w:val="00A246B6"/>
    <w:rsid w:val="00A47E70"/>
    <w:rsid w:val="00A50CF0"/>
    <w:rsid w:val="00A7671C"/>
    <w:rsid w:val="00AA2CBC"/>
    <w:rsid w:val="00AB7282"/>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195"/>
    <w:rsid w:val="00E13F3D"/>
    <w:rsid w:val="00E2363D"/>
    <w:rsid w:val="00E34898"/>
    <w:rsid w:val="00EB09B7"/>
    <w:rsid w:val="00EE7D7C"/>
    <w:rsid w:val="00F15BE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37F9"/>
    <w:rPr>
      <w:rFonts w:ascii="Arial" w:hAnsi="Arial"/>
      <w:b/>
      <w:lang w:val="en-GB" w:eastAsia="en-US"/>
    </w:rPr>
  </w:style>
  <w:style w:type="character" w:customStyle="1" w:styleId="CRCoverPageZchn">
    <w:name w:val="CR Cover Page Zchn"/>
    <w:link w:val="CRCoverPage"/>
    <w:rsid w:val="006B37F9"/>
    <w:rPr>
      <w:rFonts w:ascii="Arial" w:hAnsi="Arial"/>
      <w:lang w:val="en-GB" w:eastAsia="en-US"/>
    </w:rPr>
  </w:style>
  <w:style w:type="character" w:customStyle="1" w:styleId="NOZchn">
    <w:name w:val="NO Zchn"/>
    <w:link w:val="NO"/>
    <w:rsid w:val="00281D88"/>
    <w:rPr>
      <w:rFonts w:ascii="Times New Roman" w:hAnsi="Times New Roman"/>
      <w:lang w:val="en-GB" w:eastAsia="en-US"/>
    </w:rPr>
  </w:style>
  <w:style w:type="table" w:styleId="TableGrid">
    <w:name w:val="Table Grid"/>
    <w:basedOn w:val="TableNormal"/>
    <w:rsid w:val="00281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72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42</TotalTime>
  <Pages>4</Pages>
  <Words>1241</Words>
  <Characters>7078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19</cp:revision>
  <cp:lastPrinted>1899-12-31T23:00:00Z</cp:lastPrinted>
  <dcterms:created xsi:type="dcterms:W3CDTF">2020-02-03T08:32:00Z</dcterms:created>
  <dcterms:modified xsi:type="dcterms:W3CDTF">2025-03-28T09:10:00Z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S2-2502892</vt:lpwstr>
  </property>
  <property fmtid="{D5CDD505-2E9C-101B-9397-08002B2CF9AE}" pid="10" name="Spec#">
    <vt:lpwstr>23.501</vt:lpwstr>
  </property>
  <property fmtid="{D5CDD505-2E9C-101B-9397-08002B2CF9AE}" pid="11" name="Cr#">
    <vt:lpwstr>6070</vt:lpwstr>
  </property>
  <property fmtid="{D5CDD505-2E9C-101B-9397-08002B2CF9AE}" pid="12" name="Revision">
    <vt:lpwstr>2</vt:lpwstr>
  </property>
  <property fmtid="{D5CDD505-2E9C-101B-9397-08002B2CF9AE}" pid="13" name="Version">
    <vt:lpwstr>19.3.0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2025-03-25</vt:lpwstr>
  </property>
  <property fmtid="{D5CDD505-2E9C-101B-9397-08002B2CF9AE}" pid="20" name="Release">
    <vt:lpwstr>Rel-19</vt:lpwstr>
  </property>
</Properties>
</file>