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F2DAC0" w14:textId="3C0F1C4B" w:rsidR="00CE7E45" w:rsidRPr="00BE13B6" w:rsidRDefault="00420954" w:rsidP="00CE7E4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it-IT" w:eastAsia="ko-KR"/>
        </w:rPr>
      </w:pPr>
      <w:r w:rsidRPr="00954C55">
        <w:rPr>
          <w:b/>
          <w:noProof/>
          <w:sz w:val="24"/>
          <w:lang w:val="en-US"/>
        </w:rPr>
        <w:t>3GPP TSG-WG SA2 Meeting #16</w:t>
      </w:r>
      <w:r w:rsidR="00032DF9">
        <w:rPr>
          <w:b/>
          <w:noProof/>
          <w:sz w:val="24"/>
          <w:lang w:val="en-US" w:eastAsia="zh-CN"/>
        </w:rPr>
        <w:t>7</w:t>
      </w:r>
      <w:r w:rsidR="00CE7E45" w:rsidRPr="006E7343">
        <w:rPr>
          <w:b/>
          <w:i/>
          <w:noProof/>
          <w:sz w:val="28"/>
          <w:lang w:val="it-IT"/>
        </w:rPr>
        <w:tab/>
      </w:r>
      <w:r w:rsidR="00ED2F20" w:rsidRPr="00ED2F20">
        <w:rPr>
          <w:b/>
          <w:i/>
          <w:noProof/>
          <w:sz w:val="28"/>
          <w:lang w:val="it-IT" w:eastAsia="zh-CN"/>
        </w:rPr>
        <w:t>S2-2502123</w:t>
      </w:r>
    </w:p>
    <w:p w14:paraId="7FBEB5A3" w14:textId="5C4C8A17" w:rsidR="00CE7E45" w:rsidRDefault="00032DF9" w:rsidP="00CE7E45">
      <w:pPr>
        <w:pStyle w:val="CRCoverPage"/>
        <w:outlineLvl w:val="0"/>
        <w:rPr>
          <w:b/>
          <w:noProof/>
          <w:sz w:val="24"/>
        </w:rPr>
      </w:pPr>
      <w:r w:rsidRPr="00032DF9">
        <w:rPr>
          <w:rFonts w:cs="Arial"/>
          <w:b/>
          <w:bCs/>
          <w:sz w:val="24"/>
        </w:rPr>
        <w:t>17 - 21 February, 2025, Athens, Greece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74835820" w14:textId="0E5C1F06" w:rsidR="00F4176A" w:rsidRPr="00F4176A" w:rsidRDefault="00463675" w:rsidP="00F4176A">
      <w:pPr>
        <w:pStyle w:val="Title"/>
      </w:pPr>
      <w:r w:rsidRPr="000F4E43">
        <w:t>Title:</w:t>
      </w:r>
      <w:r w:rsidRPr="000F4E43">
        <w:tab/>
      </w:r>
      <w:r w:rsidR="00F4176A" w:rsidRPr="00F4176A">
        <w:t xml:space="preserve">Reply LS on </w:t>
      </w:r>
      <w:r w:rsidR="006006EC" w:rsidRPr="006006EC">
        <w:t>Satellite IDs for store-and-forward operation</w:t>
      </w:r>
    </w:p>
    <w:p w14:paraId="4F3073EA" w14:textId="75B25F52" w:rsidR="00463675" w:rsidRPr="00F4176A" w:rsidRDefault="00463675" w:rsidP="000F4E43">
      <w:pPr>
        <w:pStyle w:val="Title"/>
      </w:pPr>
      <w:r w:rsidRPr="000F4E43">
        <w:t>Response to:</w:t>
      </w:r>
      <w:r w:rsidRPr="000F4E43">
        <w:tab/>
      </w:r>
      <w:r w:rsidR="00342F1B" w:rsidRPr="00342F1B">
        <w:t xml:space="preserve">LS on Satellite IDs </w:t>
      </w:r>
      <w:r w:rsidR="00342F1B">
        <w:t>for store-and-forward operation</w:t>
      </w:r>
      <w:r w:rsidR="00F4176A" w:rsidRPr="00F4176A">
        <w:t xml:space="preserve"> (</w:t>
      </w:r>
      <w:bookmarkStart w:id="0" w:name="_Hlk181106772"/>
      <w:r w:rsidR="00ED2F20" w:rsidRPr="00ED2F20">
        <w:t>S2-2501368</w:t>
      </w:r>
      <w:r w:rsidR="00F10EEA">
        <w:rPr>
          <w:rFonts w:hint="eastAsia"/>
          <w:lang w:eastAsia="zh-CN"/>
        </w:rPr>
        <w:t>/</w:t>
      </w:r>
      <w:r w:rsidR="00F10EEA" w:rsidRPr="00342F1B">
        <w:t>R2-2411197</w:t>
      </w:r>
      <w:bookmarkEnd w:id="0"/>
      <w:r w:rsidR="00F4176A" w:rsidRPr="00F4176A">
        <w:t>)</w:t>
      </w:r>
    </w:p>
    <w:p w14:paraId="10DBB812" w14:textId="52BFABB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4176A" w:rsidRPr="00F4176A">
        <w:t>Rel-19</w:t>
      </w:r>
    </w:p>
    <w:p w14:paraId="735BBA2D" w14:textId="0C264BFD" w:rsidR="00463675" w:rsidRPr="000F4E43" w:rsidRDefault="00463675" w:rsidP="00F4176A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F4176A" w:rsidRPr="00F4176A">
        <w:t>5GSAT_PH3</w:t>
      </w:r>
      <w:r w:rsidR="008902E1">
        <w:rPr>
          <w:rFonts w:eastAsia="Malgun Gothic" w:hint="eastAsia"/>
          <w:lang w:eastAsia="ko-KR"/>
        </w:rPr>
        <w:t>-</w:t>
      </w:r>
      <w:r w:rsidR="00F4176A" w:rsidRPr="00F4176A">
        <w:t>ARC</w:t>
      </w:r>
    </w:p>
    <w:p w14:paraId="21023DAC" w14:textId="709216A2" w:rsidR="00463675" w:rsidRPr="00F4176A" w:rsidRDefault="00204588" w:rsidP="000F4E43">
      <w:pPr>
        <w:pStyle w:val="Source"/>
        <w:rPr>
          <w:bCs/>
          <w:kern w:val="28"/>
        </w:rPr>
      </w:pPr>
      <w:r>
        <w:t xml:space="preserve">Source:                 </w:t>
      </w:r>
      <w:r w:rsidR="00420954" w:rsidRPr="00F4176A">
        <w:rPr>
          <w:bCs/>
          <w:kern w:val="28"/>
        </w:rPr>
        <w:t>SA2</w:t>
      </w:r>
    </w:p>
    <w:p w14:paraId="6E04A38F" w14:textId="40E2698A" w:rsidR="00463675" w:rsidRPr="000F4E43" w:rsidRDefault="00204588" w:rsidP="000F4E43">
      <w:pPr>
        <w:pStyle w:val="Source"/>
        <w:rPr>
          <w:lang w:eastAsia="zh-CN"/>
        </w:rPr>
      </w:pPr>
      <w:r>
        <w:t xml:space="preserve">To:                         </w:t>
      </w:r>
      <w:r w:rsidR="00F10EEA">
        <w:rPr>
          <w:rFonts w:hint="eastAsia"/>
          <w:bCs/>
          <w:kern w:val="28"/>
          <w:lang w:eastAsia="zh-CN"/>
        </w:rPr>
        <w:t>RAN2</w:t>
      </w:r>
    </w:p>
    <w:p w14:paraId="43038801" w14:textId="139769CF" w:rsidR="00463675" w:rsidRPr="00F4176A" w:rsidRDefault="00463675" w:rsidP="000F4E43">
      <w:pPr>
        <w:pStyle w:val="Source"/>
        <w:rPr>
          <w:bCs/>
          <w:kern w:val="28"/>
        </w:rPr>
      </w:pPr>
      <w:r w:rsidRPr="000F4E43">
        <w:t>Cc</w:t>
      </w:r>
      <w:r w:rsidR="00204588">
        <w:t xml:space="preserve">:                       </w:t>
      </w:r>
      <w:r w:rsidR="00F10EEA">
        <w:rPr>
          <w:rFonts w:hint="eastAsia"/>
          <w:lang w:eastAsia="zh-CN"/>
        </w:rPr>
        <w:t xml:space="preserve"> </w:t>
      </w:r>
      <w:r w:rsidR="00ED09B4">
        <w:rPr>
          <w:rFonts w:hint="eastAsia"/>
          <w:lang w:eastAsia="zh-CN"/>
        </w:rPr>
        <w:t xml:space="preserve"> </w:t>
      </w:r>
      <w:bookmarkStart w:id="1" w:name="_GoBack"/>
      <w:bookmarkEnd w:id="1"/>
    </w:p>
    <w:p w14:paraId="79856D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EBEDBC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29032C05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032DF9" w:rsidRPr="00032DF9">
        <w:rPr>
          <w:bCs/>
          <w:lang w:eastAsia="zh-CN"/>
        </w:rPr>
        <w:t>Lalith Kumar</w:t>
      </w:r>
    </w:p>
    <w:p w14:paraId="22F15607" w14:textId="6A01BD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6512D2">
        <w:t>E-mail Address:</w:t>
      </w:r>
      <w:r w:rsidRPr="000F4E43">
        <w:rPr>
          <w:bCs/>
          <w:color w:val="0000FF"/>
        </w:rPr>
        <w:tab/>
      </w:r>
      <w:r w:rsidR="00032DF9" w:rsidRPr="00032DF9">
        <w:rPr>
          <w:bCs/>
          <w:lang w:eastAsia="zh-CN"/>
        </w:rPr>
        <w:t>lalith.kumar@samsung.com</w:t>
      </w:r>
      <w:r w:rsidR="00851C7F">
        <w:rPr>
          <w:rFonts w:hint="eastAsia"/>
          <w:bCs/>
          <w:lang w:eastAsia="zh-CN"/>
        </w:rPr>
        <w:t xml:space="preserve"> </w:t>
      </w: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5FB596D" w14:textId="77777777" w:rsidR="0059156D" w:rsidRPr="000F4E43" w:rsidRDefault="0059156D" w:rsidP="0059156D">
      <w:pPr>
        <w:spacing w:after="60"/>
        <w:ind w:left="1985" w:hanging="1985"/>
        <w:rPr>
          <w:rFonts w:ascii="Arial" w:hAnsi="Arial" w:cs="Arial"/>
          <w:b/>
        </w:rPr>
      </w:pPr>
    </w:p>
    <w:p w14:paraId="6C003A41" w14:textId="223DCAFC" w:rsidR="00923E7C" w:rsidRPr="0059156D" w:rsidRDefault="0059156D" w:rsidP="0059156D">
      <w:pPr>
        <w:pStyle w:val="Title"/>
        <w:rPr>
          <w:lang w:eastAsia="zh-CN"/>
        </w:rPr>
      </w:pPr>
      <w:r w:rsidRPr="000F4E43">
        <w:t>Attachments:</w:t>
      </w:r>
      <w:r w:rsidRPr="000F4E43">
        <w:tab/>
      </w:r>
      <w:r w:rsidR="006F5499">
        <w:rPr>
          <w:rFonts w:hint="eastAsia"/>
          <w:lang w:eastAsia="zh-CN"/>
        </w:rPr>
        <w:t>TS 23.401 CR</w:t>
      </w:r>
      <w:r w:rsidR="006F5499" w:rsidRPr="00C36367">
        <w:rPr>
          <w:lang w:eastAsia="zh-CN"/>
        </w:rPr>
        <w:t>3867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E43259A" w14:textId="1B6B4DDA" w:rsidR="006D1D2F" w:rsidRDefault="007824DD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F4176A">
        <w:rPr>
          <w:rFonts w:ascii="Arial" w:hAnsi="Arial" w:cs="Arial"/>
          <w:color w:val="000000"/>
          <w:lang w:eastAsia="ja-JP"/>
        </w:rPr>
        <w:t>SA</w:t>
      </w:r>
      <w:r>
        <w:rPr>
          <w:rFonts w:ascii="Arial" w:hAnsi="Arial" w:cs="Arial"/>
          <w:color w:val="000000"/>
          <w:lang w:eastAsia="ja-JP"/>
        </w:rPr>
        <w:t>2</w:t>
      </w:r>
      <w:r w:rsidRPr="00F4176A">
        <w:rPr>
          <w:rFonts w:ascii="Arial" w:hAnsi="Arial" w:cs="Arial"/>
          <w:color w:val="000000"/>
          <w:lang w:eastAsia="ja-JP"/>
        </w:rPr>
        <w:t xml:space="preserve"> </w:t>
      </w:r>
      <w:r w:rsidR="00F4176A" w:rsidRPr="00F4176A">
        <w:rPr>
          <w:rFonts w:ascii="Arial" w:hAnsi="Arial" w:cs="Arial"/>
          <w:color w:val="000000"/>
          <w:lang w:eastAsia="ja-JP"/>
        </w:rPr>
        <w:t xml:space="preserve">thanks </w:t>
      </w:r>
      <w:r w:rsidR="00EB7791">
        <w:rPr>
          <w:rFonts w:ascii="Arial" w:hAnsi="Arial" w:cs="Arial" w:hint="eastAsia"/>
          <w:color w:val="000000"/>
          <w:lang w:eastAsia="zh-CN"/>
        </w:rPr>
        <w:t xml:space="preserve">RAN2 for the LS on </w:t>
      </w:r>
      <w:r w:rsidR="00EB7791" w:rsidRPr="00EB7791">
        <w:rPr>
          <w:rFonts w:ascii="Arial" w:hAnsi="Arial" w:cs="Arial"/>
          <w:color w:val="000000"/>
          <w:lang w:eastAsia="zh-CN"/>
        </w:rPr>
        <w:t>Satellite IDs for store-and-forward operation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 and would like to</w:t>
      </w:r>
      <w:r w:rsidR="006D1D2F">
        <w:rPr>
          <w:rFonts w:ascii="Arial" w:hAnsi="Arial" w:cs="Arial"/>
          <w:color w:val="000000"/>
          <w:lang w:eastAsia="zh-CN"/>
        </w:rPr>
        <w:t xml:space="preserve"> provide the following feedback</w:t>
      </w:r>
      <w:r w:rsidR="006D1D2F">
        <w:rPr>
          <w:rFonts w:ascii="Arial" w:hAnsi="Arial" w:cs="Arial" w:hint="eastAsia"/>
          <w:color w:val="000000"/>
          <w:lang w:eastAsia="zh-CN"/>
        </w:rPr>
        <w:t>.</w:t>
      </w:r>
    </w:p>
    <w:p w14:paraId="3E7045FA" w14:textId="05C9148F" w:rsidR="00D530F7" w:rsidRPr="00941B23" w:rsidRDefault="00941B23" w:rsidP="00941B23">
      <w:pPr>
        <w:widowControl w:val="0"/>
        <w:numPr>
          <w:ilvl w:val="0"/>
          <w:numId w:val="21"/>
        </w:numPr>
        <w:autoSpaceDN w:val="0"/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u w:val="single"/>
          <w:lang w:val="en-US" w:eastAsia="zh-CN"/>
          <w14:ligatures w14:val="standardContextual"/>
        </w:rPr>
        <w:t>RAN2 understanding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: The UE configured with a satellite ID list by MME is not prevented to camp on, attempt to access to and communicate with a satellite which is not included in the MME-configured satellite list.</w:t>
      </w:r>
    </w:p>
    <w:p w14:paraId="4915E59D" w14:textId="7B565A25" w:rsidR="00E87D86" w:rsidRDefault="00941B2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 xml:space="preserve">[SA2 </w:t>
      </w:r>
      <w:r w:rsidR="00232585">
        <w:rPr>
          <w:rFonts w:hint="eastAsia"/>
          <w:b/>
          <w:lang w:val="en-US" w:eastAsia="zh-CN"/>
        </w:rPr>
        <w:t>response</w:t>
      </w:r>
      <w:r w:rsidRPr="00C67E9D">
        <w:rPr>
          <w:rFonts w:hint="eastAsia"/>
          <w:b/>
          <w:lang w:val="en-US" w:eastAsia="zh-CN"/>
        </w:rPr>
        <w:t>]</w:t>
      </w:r>
      <w:r w:rsidRPr="00E871F5">
        <w:rPr>
          <w:rFonts w:hint="eastAsia"/>
          <w:lang w:val="en-US" w:eastAsia="zh-CN"/>
        </w:rPr>
        <w:t>:</w:t>
      </w:r>
      <w:r>
        <w:rPr>
          <w:rFonts w:ascii="Arial" w:hAnsi="Arial" w:cs="Arial" w:hint="eastAsia"/>
          <w:color w:val="000000"/>
          <w:lang w:eastAsia="zh-CN"/>
        </w:rPr>
        <w:t xml:space="preserve"> </w:t>
      </w:r>
      <w:r w:rsidR="00D530F7">
        <w:rPr>
          <w:rFonts w:ascii="Arial" w:hAnsi="Arial" w:cs="Arial" w:hint="eastAsia"/>
          <w:color w:val="000000"/>
          <w:lang w:eastAsia="zh-CN"/>
        </w:rPr>
        <w:t xml:space="preserve">SA2 has </w:t>
      </w:r>
      <w:r w:rsidR="006D1D2F">
        <w:rPr>
          <w:rFonts w:ascii="Arial" w:hAnsi="Arial" w:cs="Arial" w:hint="eastAsia"/>
          <w:color w:val="000000"/>
          <w:lang w:eastAsia="zh-CN"/>
        </w:rPr>
        <w:t>di</w:t>
      </w:r>
      <w:r w:rsidR="00232585">
        <w:rPr>
          <w:rFonts w:ascii="Arial" w:hAnsi="Arial" w:cs="Arial" w:hint="eastAsia"/>
          <w:color w:val="000000"/>
          <w:lang w:eastAsia="zh-CN"/>
        </w:rPr>
        <w:t xml:space="preserve">scussed </w:t>
      </w:r>
      <w:r w:rsidR="006D1D2F">
        <w:rPr>
          <w:rFonts w:ascii="Arial" w:hAnsi="Arial" w:cs="Arial" w:hint="eastAsia"/>
          <w:color w:val="000000"/>
          <w:lang w:eastAsia="zh-CN"/>
        </w:rPr>
        <w:t xml:space="preserve">and </w:t>
      </w:r>
      <w:r w:rsidR="006D1D2F" w:rsidRPr="006D1D2F">
        <w:rPr>
          <w:rFonts w:ascii="Arial" w:hAnsi="Arial" w:cs="Arial"/>
          <w:color w:val="000000"/>
          <w:lang w:eastAsia="zh-CN"/>
        </w:rPr>
        <w:t xml:space="preserve">would like to provide the attached CR to </w:t>
      </w:r>
      <w:r w:rsidR="00232585">
        <w:rPr>
          <w:rFonts w:ascii="Arial" w:hAnsi="Arial" w:cs="Arial"/>
          <w:color w:val="000000"/>
          <w:lang w:eastAsia="zh-CN"/>
        </w:rPr>
        <w:t>clarif</w:t>
      </w:r>
      <w:r w:rsidR="00232585">
        <w:rPr>
          <w:rFonts w:ascii="Arial" w:hAnsi="Arial" w:cs="Arial" w:hint="eastAsia"/>
          <w:color w:val="000000"/>
          <w:lang w:eastAsia="zh-CN"/>
        </w:rPr>
        <w:t xml:space="preserve">y the </w:t>
      </w:r>
      <w:r w:rsidR="00EB2015" w:rsidRPr="00EB2015">
        <w:rPr>
          <w:rFonts w:ascii="Arial" w:hAnsi="Arial" w:cs="Arial"/>
          <w:color w:val="000000"/>
          <w:lang w:eastAsia="zh-CN"/>
        </w:rPr>
        <w:t>"</w:t>
      </w:r>
      <w:r w:rsidR="00C727AD">
        <w:rPr>
          <w:rFonts w:ascii="Arial" w:hAnsi="Arial" w:cs="Arial" w:hint="eastAsia"/>
          <w:color w:val="000000"/>
          <w:lang w:eastAsia="zh-CN"/>
        </w:rPr>
        <w:t>S</w:t>
      </w:r>
      <w:r w:rsidR="00232585" w:rsidRPr="00232585">
        <w:rPr>
          <w:rFonts w:ascii="Arial" w:hAnsi="Arial" w:cs="Arial"/>
          <w:color w:val="000000"/>
          <w:lang w:eastAsia="zh-CN"/>
        </w:rPr>
        <w:t>atellite</w:t>
      </w:r>
      <w:r w:rsidR="00C727AD">
        <w:rPr>
          <w:rFonts w:ascii="Arial" w:hAnsi="Arial" w:cs="Arial" w:hint="eastAsia"/>
          <w:color w:val="000000"/>
          <w:lang w:eastAsia="zh-CN"/>
        </w:rPr>
        <w:t xml:space="preserve"> </w:t>
      </w:r>
      <w:r w:rsidR="00EB2015">
        <w:rPr>
          <w:rFonts w:ascii="Arial" w:hAnsi="Arial" w:cs="Arial"/>
          <w:color w:val="000000"/>
          <w:lang w:eastAsia="zh-CN"/>
        </w:rPr>
        <w:t>ID(s)</w:t>
      </w:r>
      <w:r w:rsidR="00EB2015" w:rsidRPr="00EB2015">
        <w:t xml:space="preserve"> </w:t>
      </w:r>
      <w:r w:rsidR="00EB2015" w:rsidRPr="00EB2015">
        <w:rPr>
          <w:rFonts w:ascii="Arial" w:hAnsi="Arial" w:cs="Arial"/>
          <w:color w:val="000000"/>
          <w:lang w:eastAsia="zh-CN"/>
        </w:rPr>
        <w:t>"</w:t>
      </w:r>
      <w:r w:rsidR="00232585">
        <w:rPr>
          <w:rFonts w:ascii="Arial" w:hAnsi="Arial" w:cs="Arial" w:hint="eastAsia"/>
          <w:color w:val="000000"/>
          <w:lang w:eastAsia="zh-CN"/>
        </w:rPr>
        <w:t>.</w:t>
      </w:r>
      <w:r w:rsidR="00E87D86">
        <w:rPr>
          <w:rFonts w:ascii="Arial" w:hAnsi="Arial" w:cs="Arial" w:hint="eastAsia"/>
          <w:color w:val="000000"/>
          <w:lang w:eastAsia="zh-CN"/>
        </w:rPr>
        <w:t xml:space="preserve"> </w:t>
      </w:r>
    </w:p>
    <w:p w14:paraId="21702EA0" w14:textId="77777777" w:rsidR="007319D8" w:rsidRPr="00C727AD" w:rsidRDefault="007319D8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  <w:lang w:eastAsia="zh-CN"/>
        </w:rPr>
      </w:pPr>
    </w:p>
    <w:p w14:paraId="18DCD11D" w14:textId="77777777" w:rsidR="00865E03" w:rsidRDefault="00865E03" w:rsidP="00865E03">
      <w:pPr>
        <w:widowControl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: If a satellite is included in the satellite list signalled by the MME to a UE, does it mean one of the below options, or possibly other option(s):</w:t>
      </w:r>
    </w:p>
    <w:p w14:paraId="6A4EF171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2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2" w:name="_Hlk183607613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support store-and-forward operation</w:t>
      </w:r>
      <w:bookmarkEnd w:id="2"/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; or</w:t>
      </w:r>
    </w:p>
    <w:p w14:paraId="719166D2" w14:textId="77777777" w:rsidR="00865E03" w:rsidRDefault="00865E03" w:rsidP="00865E03">
      <w:pPr>
        <w:widowControl w:val="0"/>
        <w:numPr>
          <w:ilvl w:val="0"/>
          <w:numId w:val="22"/>
        </w:numPr>
        <w:autoSpaceDN w:val="0"/>
        <w:spacing w:after="18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satellite has the UE context and must support store-and-forward operation (but may be operating in normal IoT NTN mode or in store-and-forward mode when the satellite serves the area where the UE is located)?   </w:t>
      </w:r>
    </w:p>
    <w:p w14:paraId="2DE24FD7" w14:textId="190CCBEA" w:rsidR="00EB2015" w:rsidRDefault="00865E03" w:rsidP="00802A0C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" w:author="CATT-lyy" w:date="2025-01-21T16:06:00Z"/>
          <w:rFonts w:ascii="Arial" w:hAnsi="Arial" w:cs="Arial"/>
          <w:color w:val="000000"/>
          <w:lang w:eastAsia="zh-CN"/>
        </w:rPr>
      </w:pPr>
      <w:r w:rsidRPr="00C67E9D">
        <w:rPr>
          <w:rFonts w:hint="eastAsia"/>
          <w:b/>
          <w:lang w:val="en-US" w:eastAsia="zh-CN"/>
        </w:rPr>
        <w:t>[SA2 Answer]</w:t>
      </w:r>
      <w:r w:rsidRPr="00E871F5">
        <w:rPr>
          <w:rFonts w:hint="eastAsia"/>
          <w:lang w:val="en-US" w:eastAsia="zh-CN"/>
        </w:rPr>
        <w:t>:</w:t>
      </w:r>
      <w:r w:rsidRPr="00865E03">
        <w:t xml:space="preserve"> </w:t>
      </w:r>
      <w:bookmarkStart w:id="4" w:name="OLE_LINK1"/>
      <w:ins w:id="5" w:author="Samsung" w:date="2025-02-10T21:05:00Z">
        <w:r w:rsidR="008F2E6F">
          <w:t xml:space="preserve">SA2 confirms that option-2 above is the correct understanding. </w:t>
        </w:r>
      </w:ins>
      <w:del w:id="6" w:author="Samsung" w:date="2025-02-10T21:05:00Z">
        <w:r w:rsidR="008445EB" w:rsidDel="008F2E6F">
          <w:rPr>
            <w:rFonts w:ascii="Arial" w:hAnsi="Arial" w:cs="Arial" w:hint="eastAsia"/>
            <w:color w:val="000000"/>
            <w:lang w:eastAsia="zh-CN"/>
          </w:rPr>
          <w:delText>SA2</w:delText>
        </w:r>
        <w:r w:rsidR="00E87D86" w:rsidDel="008F2E6F">
          <w:rPr>
            <w:rFonts w:ascii="Arial" w:hAnsi="Arial" w:cs="Arial" w:hint="eastAsia"/>
            <w:color w:val="000000"/>
            <w:lang w:eastAsia="zh-CN"/>
          </w:rPr>
          <w:delText xml:space="preserve"> has discussed and </w:delText>
        </w:r>
        <w:r w:rsidR="00272980" w:rsidDel="008F2E6F">
          <w:rPr>
            <w:rFonts w:ascii="Arial" w:hAnsi="Arial" w:cs="Arial" w:hint="eastAsia"/>
            <w:color w:val="000000"/>
            <w:lang w:eastAsia="zh-CN"/>
          </w:rPr>
          <w:delText xml:space="preserve">confirmed </w:delText>
        </w:r>
        <w:r w:rsidR="00EB2015" w:rsidDel="008F2E6F">
          <w:rPr>
            <w:rFonts w:ascii="Arial" w:hAnsi="Arial" w:cs="Arial" w:hint="eastAsia"/>
            <w:color w:val="000000"/>
            <w:lang w:eastAsia="zh-CN"/>
          </w:rPr>
          <w:delText xml:space="preserve">that </w:delText>
        </w:r>
        <w:r w:rsidR="00EB2015" w:rsidRPr="00EB2015" w:rsidDel="008F2E6F">
          <w:rPr>
            <w:rFonts w:ascii="Arial" w:hAnsi="Arial" w:cs="Arial"/>
            <w:color w:val="000000"/>
            <w:lang w:eastAsia="zh-CN"/>
          </w:rPr>
          <w:delText>the satellite</w:delText>
        </w:r>
        <w:r w:rsidR="00B45D10" w:rsidDel="008F2E6F">
          <w:rPr>
            <w:rFonts w:ascii="Arial" w:hAnsi="Arial" w:cs="Arial"/>
            <w:color w:val="000000"/>
            <w:lang w:eastAsia="zh-CN"/>
          </w:rPr>
          <w:delText>s</w:delText>
        </w:r>
        <w:r w:rsidR="00EB2015" w:rsidRPr="00EB2015" w:rsidDel="008F2E6F">
          <w:rPr>
            <w:rFonts w:ascii="Arial" w:hAnsi="Arial" w:cs="Arial"/>
            <w:color w:val="000000"/>
            <w:lang w:eastAsia="zh-CN"/>
          </w:rPr>
          <w:delText xml:space="preserve"> in the </w:delText>
        </w:r>
        <w:r w:rsidR="00756235" w:rsidDel="008F2E6F">
          <w:rPr>
            <w:rFonts w:ascii="Arial" w:hAnsi="Arial" w:cs="Arial"/>
            <w:color w:val="000000"/>
            <w:lang w:eastAsia="zh-CN"/>
          </w:rPr>
          <w:delText>“</w:delText>
        </w:r>
        <w:r w:rsidR="00EB2015" w:rsidRPr="00EB2015" w:rsidDel="008F2E6F">
          <w:rPr>
            <w:rFonts w:ascii="Arial" w:hAnsi="Arial" w:cs="Arial"/>
            <w:color w:val="000000"/>
            <w:lang w:eastAsia="zh-CN"/>
          </w:rPr>
          <w:delText>S&amp;F Monitoring List</w:delText>
        </w:r>
        <w:r w:rsidR="00756235" w:rsidDel="008F2E6F">
          <w:rPr>
            <w:rFonts w:ascii="Arial" w:hAnsi="Arial" w:cs="Arial"/>
            <w:color w:val="000000"/>
            <w:lang w:eastAsia="zh-CN"/>
          </w:rPr>
          <w:delText>”</w:delText>
        </w:r>
        <w:r w:rsidR="00EB2015" w:rsidDel="008F2E6F">
          <w:rPr>
            <w:rFonts w:ascii="Arial" w:hAnsi="Arial" w:cs="Arial" w:hint="eastAsia"/>
            <w:color w:val="000000"/>
            <w:lang w:eastAsia="zh-CN"/>
          </w:rPr>
          <w:delText xml:space="preserve"> </w:delText>
        </w:r>
        <w:r w:rsidR="00EB2015" w:rsidDel="008F2E6F">
          <w:rPr>
            <w:rFonts w:ascii="Arial" w:eastAsia="DengXian" w:hAnsi="Arial" w:cs="Arial" w:hint="eastAsia"/>
            <w:kern w:val="2"/>
            <w:lang w:val="en-US" w:eastAsia="zh-CN"/>
            <w14:ligatures w14:val="standardContextual"/>
          </w:rPr>
          <w:delText xml:space="preserve">may have the </w:delText>
        </w:r>
        <w:r w:rsidR="00EB2015" w:rsidRPr="00272980" w:rsidDel="008F2E6F">
          <w:rPr>
            <w:rFonts w:ascii="Arial" w:hAnsi="Arial" w:cs="Arial"/>
            <w:color w:val="000000"/>
            <w:lang w:eastAsia="zh-CN"/>
          </w:rPr>
          <w:delText>UE context</w:delText>
        </w:r>
        <w:r w:rsidR="00EB2015" w:rsidDel="008F2E6F">
          <w:rPr>
            <w:rFonts w:ascii="Arial" w:hAnsi="Arial" w:cs="Arial" w:hint="eastAsia"/>
            <w:color w:val="000000"/>
            <w:lang w:eastAsia="zh-CN"/>
          </w:rPr>
          <w:delText xml:space="preserve"> </w:delText>
        </w:r>
        <w:r w:rsidR="00E72A92" w:rsidRPr="00BE13B6" w:rsidDel="008F2E6F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delText>and must support store-and-forward operation</w:delText>
        </w:r>
        <w:r w:rsidR="00FD5CED" w:rsidRPr="00BE13B6" w:rsidDel="008F2E6F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delText xml:space="preserve"> </w:delText>
        </w:r>
        <w:r w:rsidR="00E72A92" w:rsidRPr="00BE13B6" w:rsidDel="008F2E6F">
          <w:rPr>
            <w:rFonts w:ascii="Arial" w:eastAsia="DengXian" w:hAnsi="Arial" w:cs="Arial"/>
            <w:kern w:val="2"/>
            <w:lang w:val="en-US" w:eastAsia="zh-CN"/>
            <w14:ligatures w14:val="standardContextual"/>
          </w:rPr>
          <w:delText>(i.e. option-2 above)</w:delText>
        </w:r>
      </w:del>
      <w:ins w:id="7" w:author="CATT-lyy" w:date="2025-01-21T16:09:00Z">
        <w:del w:id="8" w:author="Samsung" w:date="2025-02-10T21:05:00Z">
          <w:r w:rsidR="00EB2015" w:rsidRPr="008F2E6F" w:rsidDel="008F2E6F">
            <w:rPr>
              <w:rFonts w:ascii="Arial" w:eastAsia="DengXian" w:hAnsi="Arial" w:cs="Arial"/>
              <w:kern w:val="2"/>
              <w:lang w:val="en-US" w:eastAsia="zh-CN"/>
              <w14:ligatures w14:val="standardContextual"/>
            </w:rPr>
            <w:delText>but</w:delText>
          </w:r>
        </w:del>
      </w:ins>
      <w:ins w:id="9" w:author="Qualcomm-Haris" w:date="2025-01-21T14:28:00Z">
        <w:del w:id="10" w:author="Samsung" w:date="2025-02-10T21:05:00Z">
          <w:r w:rsidR="00D03298" w:rsidRPr="008F2E6F" w:rsidDel="008F2E6F">
            <w:rPr>
              <w:rFonts w:ascii="Arial" w:eastAsia="DengXian" w:hAnsi="Arial" w:cs="Arial"/>
              <w:kern w:val="2"/>
              <w:lang w:val="en-US" w:eastAsia="zh-CN"/>
              <w14:ligatures w14:val="standardContextual"/>
            </w:rPr>
            <w:delText xml:space="preserve"> not</w:delText>
          </w:r>
        </w:del>
      </w:ins>
      <w:ins w:id="11" w:author="CATT-lyy" w:date="2025-01-21T16:09:00Z">
        <w:del w:id="12" w:author="Samsung" w:date="2025-02-10T21:05:00Z">
          <w:r w:rsidR="00EB2015" w:rsidRPr="008F2E6F" w:rsidDel="008F2E6F">
            <w:rPr>
              <w:rFonts w:ascii="Arial" w:eastAsia="DengXian" w:hAnsi="Arial" w:cs="Arial"/>
              <w:kern w:val="2"/>
              <w:lang w:val="en-US" w:eastAsia="zh-CN"/>
              <w14:ligatures w14:val="standardContextual"/>
            </w:rPr>
            <w:delText xml:space="preserve"> necessarily </w:delText>
          </w:r>
        </w:del>
      </w:ins>
      <w:ins w:id="13" w:author="CATT-lyy" w:date="2025-01-21T16:13:00Z">
        <w:del w:id="14" w:author="Samsung" w:date="2025-02-10T21:05:00Z">
          <w:r w:rsidR="00E97F23" w:rsidRPr="008F2E6F" w:rsidDel="008F2E6F">
            <w:rPr>
              <w:rFonts w:ascii="Arial" w:eastAsia="DengXian" w:hAnsi="Arial" w:cs="Arial"/>
              <w:kern w:val="2"/>
              <w:lang w:val="en-US" w:eastAsia="zh-CN"/>
              <w14:ligatures w14:val="standardContextual"/>
            </w:rPr>
            <w:delText>operate in store-and-forward mode when the satellite serves the area where the UE is located.</w:delText>
          </w:r>
        </w:del>
      </w:ins>
      <w:ins w:id="15" w:author="Qualcomm-Haris" w:date="2025-01-21T14:28:00Z">
        <w:del w:id="16" w:author="Samsung" w:date="2025-02-10T21:05:00Z">
          <w:r w:rsidR="00D03298" w:rsidDel="008F2E6F">
            <w:rPr>
              <w:rFonts w:ascii="Arial" w:eastAsia="DengXian" w:hAnsi="Arial" w:cs="Arial"/>
              <w:kern w:val="2"/>
              <w:lang w:val="en-US" w:eastAsia="zh-CN"/>
              <w14:ligatures w14:val="standardContextual"/>
            </w:rPr>
            <w:delText xml:space="preserve"> </w:delText>
          </w:r>
        </w:del>
      </w:ins>
    </w:p>
    <w:bookmarkEnd w:id="4"/>
    <w:p w14:paraId="650CF20F" w14:textId="155BA14D" w:rsidR="00364618" w:rsidRPr="00E87D86" w:rsidRDefault="00364618" w:rsidP="002325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US" w:eastAsia="zh-CN"/>
        </w:rPr>
      </w:pPr>
    </w:p>
    <w:p w14:paraId="2EC78AA7" w14:textId="160AD7C6" w:rsidR="008E062A" w:rsidRDefault="00463675" w:rsidP="008E062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BD3D3FA" w14:textId="4EAF992A" w:rsidR="008E062A" w:rsidRPr="00802A0C" w:rsidRDefault="008E062A" w:rsidP="008E062A">
      <w:pPr>
        <w:spacing w:after="120"/>
        <w:ind w:left="1985" w:hanging="1985"/>
        <w:rPr>
          <w:rFonts w:ascii="Arial" w:hAnsi="Arial" w:cs="Arial"/>
          <w:b/>
          <w:bCs/>
          <w:szCs w:val="22"/>
        </w:rPr>
      </w:pPr>
      <w:r w:rsidRPr="00802A0C">
        <w:rPr>
          <w:rFonts w:ascii="Arial" w:hAnsi="Arial" w:cs="Arial"/>
          <w:b/>
          <w:bCs/>
          <w:szCs w:val="22"/>
        </w:rPr>
        <w:t xml:space="preserve">To 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RAN</w:t>
      </w:r>
      <w:r w:rsidR="00236073">
        <w:rPr>
          <w:rFonts w:ascii="Arial" w:hAnsi="Arial" w:cs="Arial"/>
          <w:b/>
          <w:bCs/>
          <w:szCs w:val="22"/>
        </w:rPr>
        <w:t xml:space="preserve"> WG</w:t>
      </w:r>
      <w:r w:rsidR="00236073">
        <w:rPr>
          <w:rFonts w:ascii="Arial" w:hAnsi="Arial" w:cs="Arial" w:hint="eastAsia"/>
          <w:b/>
          <w:bCs/>
          <w:szCs w:val="22"/>
          <w:lang w:eastAsia="zh-CN"/>
        </w:rPr>
        <w:t>2</w:t>
      </w:r>
      <w:r w:rsidR="00802A0C" w:rsidRPr="00802A0C">
        <w:rPr>
          <w:rFonts w:ascii="Arial" w:hAnsi="Arial" w:cs="Arial"/>
          <w:b/>
          <w:bCs/>
          <w:szCs w:val="22"/>
        </w:rPr>
        <w:t>:</w:t>
      </w:r>
    </w:p>
    <w:p w14:paraId="3877FFC1" w14:textId="05C886FC" w:rsidR="008E062A" w:rsidRPr="00556C99" w:rsidRDefault="008E062A" w:rsidP="008E062A">
      <w:r>
        <w:rPr>
          <w:rFonts w:ascii="Arial" w:hAnsi="Arial" w:cs="Arial"/>
          <w:b/>
        </w:rPr>
        <w:t xml:space="preserve">ACTION: </w:t>
      </w:r>
      <w:r w:rsidRPr="00556C99">
        <w:t xml:space="preserve">SA2 kindly asks </w:t>
      </w:r>
      <w:r w:rsidR="006D1D2F">
        <w:rPr>
          <w:rFonts w:hint="eastAsia"/>
          <w:lang w:eastAsia="zh-CN"/>
        </w:rPr>
        <w:t xml:space="preserve">RAN2 </w:t>
      </w:r>
      <w:r>
        <w:t>take above information into account</w:t>
      </w:r>
      <w:r w:rsidRPr="00556C99">
        <w:t xml:space="preserve">. </w:t>
      </w:r>
    </w:p>
    <w:p w14:paraId="06057DEA" w14:textId="77777777" w:rsidR="0045722F" w:rsidRPr="008C1065" w:rsidRDefault="0045722F" w:rsidP="0045722F">
      <w:pPr>
        <w:overflowPunct w:val="0"/>
        <w:autoSpaceDE w:val="0"/>
        <w:autoSpaceDN w:val="0"/>
        <w:adjustRightInd w:val="0"/>
        <w:spacing w:after="180"/>
        <w:contextualSpacing/>
        <w:jc w:val="both"/>
        <w:rPr>
          <w:rFonts w:ascii="Arial" w:hAnsi="Arial" w:cs="Arial"/>
          <w:i/>
          <w:iCs/>
          <w:lang w:val="en-US"/>
        </w:rPr>
      </w:pPr>
    </w:p>
    <w:p w14:paraId="215A6DB4" w14:textId="28F725A3" w:rsidR="00463675" w:rsidRDefault="00463675" w:rsidP="00802A0C">
      <w:pPr>
        <w:spacing w:after="120"/>
        <w:rPr>
          <w:rFonts w:ascii="Arial" w:hAnsi="Arial" w:cs="Arial"/>
        </w:rPr>
      </w:pPr>
    </w:p>
    <w:p w14:paraId="2C6B9716" w14:textId="368FFBA9" w:rsidR="00FB14BF" w:rsidRDefault="00FB14BF" w:rsidP="00802A0C">
      <w:pPr>
        <w:spacing w:after="120"/>
        <w:rPr>
          <w:rFonts w:ascii="Arial" w:hAnsi="Arial" w:cs="Arial"/>
        </w:rPr>
      </w:pPr>
    </w:p>
    <w:p w14:paraId="3E98F7BF" w14:textId="77777777" w:rsidR="00FB14BF" w:rsidRPr="00FB14BF" w:rsidRDefault="00FB14BF" w:rsidP="00FB14B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36"/>
          <w:lang w:eastAsia="ja-JP"/>
        </w:rPr>
      </w:pPr>
      <w:r w:rsidRPr="00FB14BF">
        <w:rPr>
          <w:rFonts w:ascii="Arial" w:eastAsia="Times New Roman" w:hAnsi="Arial"/>
          <w:sz w:val="36"/>
          <w:szCs w:val="36"/>
          <w:lang w:eastAsia="ja-JP"/>
        </w:rPr>
        <w:lastRenderedPageBreak/>
        <w:t>3</w:t>
      </w:r>
      <w:r w:rsidRPr="00FB14BF">
        <w:rPr>
          <w:rFonts w:ascii="Arial" w:eastAsia="Times New Roman" w:hAnsi="Arial"/>
          <w:sz w:val="36"/>
          <w:szCs w:val="36"/>
          <w:lang w:eastAsia="ja-JP"/>
        </w:rPr>
        <w:tab/>
        <w:t xml:space="preserve">Dates of next </w:t>
      </w:r>
      <w:r w:rsidRPr="00FB14BF">
        <w:rPr>
          <w:rFonts w:ascii="Arial" w:eastAsia="Times New Roman" w:hAnsi="Arial" w:cs="Arial"/>
          <w:bCs/>
          <w:sz w:val="36"/>
          <w:szCs w:val="36"/>
          <w:lang w:eastAsia="ja-JP"/>
        </w:rPr>
        <w:t xml:space="preserve">TSG </w:t>
      </w:r>
      <w:r w:rsidRPr="00FB14BF">
        <w:rPr>
          <w:rFonts w:ascii="Arial" w:eastAsia="Times New Roman" w:hAnsi="Arial" w:cs="Arial"/>
          <w:sz w:val="36"/>
          <w:szCs w:val="36"/>
          <w:lang w:eastAsia="ja-JP"/>
        </w:rPr>
        <w:t>SA</w:t>
      </w:r>
      <w:r w:rsidRPr="00FB14BF">
        <w:rPr>
          <w:rFonts w:ascii="Arial" w:eastAsia="Times New Roman" w:hAnsi="Arial" w:cs="Arial"/>
          <w:bCs/>
          <w:sz w:val="36"/>
          <w:szCs w:val="36"/>
          <w:lang w:eastAsia="ja-JP"/>
        </w:rPr>
        <w:t xml:space="preserve"> WG2</w:t>
      </w:r>
      <w:r w:rsidRPr="00FB14BF">
        <w:rPr>
          <w:rFonts w:ascii="Arial" w:eastAsia="Times New Roman" w:hAnsi="Arial"/>
          <w:sz w:val="36"/>
          <w:szCs w:val="36"/>
          <w:lang w:eastAsia="ja-JP"/>
        </w:rPr>
        <w:t xml:space="preserve"> meetings</w:t>
      </w:r>
    </w:p>
    <w:p w14:paraId="7FFB9672" w14:textId="77777777" w:rsidR="00FB14BF" w:rsidRPr="00FB14BF" w:rsidRDefault="00FB14BF" w:rsidP="00FB14B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rPr>
          <w:rFonts w:ascii="Arial" w:eastAsia="Times New Roman" w:hAnsi="Arial" w:cs="Arial"/>
          <w:bCs/>
          <w:color w:val="000000"/>
          <w:lang w:eastAsia="ja-JP"/>
        </w:rPr>
      </w:pPr>
      <w:r w:rsidRPr="00FB14BF">
        <w:rPr>
          <w:rFonts w:ascii="Arial" w:eastAsia="Times New Roman" w:hAnsi="Arial" w:cs="Arial"/>
          <w:bCs/>
          <w:color w:val="000000"/>
          <w:lang w:eastAsia="ja-JP"/>
        </w:rPr>
        <w:t>SA2#168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ab/>
        <w:t>7</w:t>
      </w:r>
      <w:r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to 11</w:t>
      </w:r>
      <w:r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April 2025</w:t>
      </w:r>
      <w:r w:rsidRPr="00FB14BF">
        <w:rPr>
          <w:rFonts w:ascii="Arial" w:eastAsia="Times New Roman" w:hAnsi="Arial" w:cs="Arial"/>
          <w:bCs/>
          <w:color w:val="000000"/>
          <w:lang w:eastAsia="ja-JP"/>
        </w:rPr>
        <w:tab/>
        <w:t>Goteborg, SE</w:t>
      </w:r>
    </w:p>
    <w:p w14:paraId="0D520A5C" w14:textId="383C8640" w:rsidR="00FB14BF" w:rsidRPr="00FB14BF" w:rsidRDefault="003111BA" w:rsidP="00FB14BF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rPr>
          <w:rFonts w:ascii="Arial" w:eastAsia="Times New Roman" w:hAnsi="Arial" w:cs="Arial"/>
          <w:bCs/>
          <w:color w:val="000000"/>
          <w:lang w:eastAsia="ja-JP"/>
        </w:rPr>
      </w:pPr>
      <w:r>
        <w:rPr>
          <w:rFonts w:ascii="Arial" w:eastAsia="Times New Roman" w:hAnsi="Arial" w:cs="Arial"/>
          <w:bCs/>
          <w:color w:val="000000"/>
          <w:lang w:eastAsia="ja-JP"/>
        </w:rPr>
        <w:t>SA2#169</w:t>
      </w:r>
      <w:r>
        <w:rPr>
          <w:rFonts w:ascii="Arial" w:eastAsia="Times New Roman" w:hAnsi="Arial" w:cs="Arial"/>
          <w:bCs/>
          <w:color w:val="000000"/>
          <w:lang w:eastAsia="ja-JP"/>
        </w:rPr>
        <w:tab/>
        <w:t>19</w:t>
      </w:r>
      <w:r w:rsidR="00FB14BF" w:rsidRPr="00FB14BF"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th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to 2</w:t>
      </w:r>
      <w:r>
        <w:rPr>
          <w:rFonts w:ascii="Arial" w:eastAsia="Times New Roman" w:hAnsi="Arial" w:cs="Arial"/>
          <w:bCs/>
          <w:color w:val="000000"/>
          <w:lang w:eastAsia="ja-JP"/>
        </w:rPr>
        <w:t>3</w:t>
      </w:r>
      <w:r>
        <w:rPr>
          <w:rFonts w:ascii="Arial" w:eastAsia="Times New Roman" w:hAnsi="Arial" w:cs="Arial"/>
          <w:bCs/>
          <w:color w:val="000000"/>
          <w:vertAlign w:val="superscript"/>
          <w:lang w:eastAsia="ja-JP"/>
        </w:rPr>
        <w:t>rd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</w:t>
      </w:r>
      <w:r>
        <w:rPr>
          <w:rFonts w:ascii="Arial" w:eastAsia="Times New Roman" w:hAnsi="Arial" w:cs="Arial"/>
          <w:bCs/>
          <w:color w:val="000000"/>
          <w:lang w:eastAsia="ja-JP"/>
        </w:rPr>
        <w:t>May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 xml:space="preserve"> 2025</w:t>
      </w:r>
      <w:r w:rsidR="00FB14BF" w:rsidRPr="00FB14BF">
        <w:rPr>
          <w:rFonts w:ascii="Arial" w:eastAsia="Times New Roman" w:hAnsi="Arial" w:cs="Arial"/>
          <w:bCs/>
          <w:color w:val="000000"/>
          <w:lang w:eastAsia="ja-JP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Fukuoka City, Fukuoka , JP</w:t>
      </w:r>
    </w:p>
    <w:p w14:paraId="4CB665F9" w14:textId="77777777" w:rsidR="00FB14BF" w:rsidRPr="000F4E43" w:rsidRDefault="00FB14BF" w:rsidP="00802A0C">
      <w:pPr>
        <w:spacing w:after="120"/>
        <w:rPr>
          <w:rFonts w:ascii="Arial" w:hAnsi="Arial" w:cs="Arial"/>
        </w:rPr>
      </w:pPr>
    </w:p>
    <w:sectPr w:rsidR="00FB14BF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389158" w14:textId="77777777" w:rsidR="00D35628" w:rsidRDefault="00D35628">
      <w:r>
        <w:separator/>
      </w:r>
    </w:p>
  </w:endnote>
  <w:endnote w:type="continuationSeparator" w:id="0">
    <w:p w14:paraId="187C7FBD" w14:textId="77777777" w:rsidR="00D35628" w:rsidRDefault="00D35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691E1A" w14:textId="77777777" w:rsidR="00D35628" w:rsidRDefault="00D35628">
      <w:r>
        <w:separator/>
      </w:r>
    </w:p>
  </w:footnote>
  <w:footnote w:type="continuationSeparator" w:id="0">
    <w:p w14:paraId="4730F883" w14:textId="77777777" w:rsidR="00D35628" w:rsidRDefault="00D35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E475189"/>
    <w:multiLevelType w:val="hybridMultilevel"/>
    <w:tmpl w:val="7F242F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971B3F"/>
    <w:multiLevelType w:val="hybridMultilevel"/>
    <w:tmpl w:val="0D54BB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BC4282"/>
    <w:multiLevelType w:val="hybridMultilevel"/>
    <w:tmpl w:val="B1A21984"/>
    <w:lvl w:ilvl="0" w:tplc="43D8105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980DA7"/>
    <w:multiLevelType w:val="hybridMultilevel"/>
    <w:tmpl w:val="33968C36"/>
    <w:lvl w:ilvl="0" w:tplc="335004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18E6116"/>
    <w:multiLevelType w:val="hybridMultilevel"/>
    <w:tmpl w:val="F6D018F0"/>
    <w:lvl w:ilvl="0" w:tplc="F2820D2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610206A"/>
    <w:multiLevelType w:val="hybridMultilevel"/>
    <w:tmpl w:val="E5E28C0E"/>
    <w:lvl w:ilvl="0" w:tplc="3350041E">
      <w:start w:val="1"/>
      <w:numFmt w:val="decimal"/>
      <w:lvlText w:val="%1)"/>
      <w:lvlJc w:val="left"/>
      <w:pPr>
        <w:ind w:left="2579" w:hanging="360"/>
      </w:pPr>
      <w:rPr>
        <w:rFonts w:hint="default"/>
      </w:rPr>
    </w:lvl>
    <w:lvl w:ilvl="1" w:tplc="3350041E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num w:numId="1">
    <w:abstractNumId w:val="21"/>
  </w:num>
  <w:num w:numId="2">
    <w:abstractNumId w:val="18"/>
  </w:num>
  <w:num w:numId="3">
    <w:abstractNumId w:val="15"/>
  </w:num>
  <w:num w:numId="4">
    <w:abstractNumId w:val="12"/>
  </w:num>
  <w:num w:numId="5">
    <w:abstractNumId w:val="1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13"/>
  </w:num>
  <w:num w:numId="21">
    <w:abstractNumId w:val="1"/>
  </w:num>
  <w:num w:numId="22">
    <w:abstractNumId w:val="0"/>
    <w:lvlOverride w:ilvl="0">
      <w:startOverride w:val="1"/>
    </w:lvlOverride>
  </w:num>
  <w:num w:numId="23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Qualcomm-Haris">
    <w15:presenceInfo w15:providerId="None" w15:userId="Qualcomm-Har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2DF9"/>
    <w:rsid w:val="000415AE"/>
    <w:rsid w:val="000841A5"/>
    <w:rsid w:val="000A1149"/>
    <w:rsid w:val="000A5203"/>
    <w:rsid w:val="000B1F21"/>
    <w:rsid w:val="000D3AAC"/>
    <w:rsid w:val="000E625E"/>
    <w:rsid w:val="000F4E43"/>
    <w:rsid w:val="001261BA"/>
    <w:rsid w:val="001359EA"/>
    <w:rsid w:val="0018358A"/>
    <w:rsid w:val="0018437D"/>
    <w:rsid w:val="001B1C17"/>
    <w:rsid w:val="001C066B"/>
    <w:rsid w:val="001C4EC0"/>
    <w:rsid w:val="001C75A3"/>
    <w:rsid w:val="001F005C"/>
    <w:rsid w:val="00204588"/>
    <w:rsid w:val="00215481"/>
    <w:rsid w:val="002211CE"/>
    <w:rsid w:val="00232585"/>
    <w:rsid w:val="00236073"/>
    <w:rsid w:val="00272980"/>
    <w:rsid w:val="00273797"/>
    <w:rsid w:val="002A0B96"/>
    <w:rsid w:val="002B2AE6"/>
    <w:rsid w:val="002F18C6"/>
    <w:rsid w:val="003111BA"/>
    <w:rsid w:val="003118FB"/>
    <w:rsid w:val="00324C73"/>
    <w:rsid w:val="00334C55"/>
    <w:rsid w:val="00342F1B"/>
    <w:rsid w:val="00352DE4"/>
    <w:rsid w:val="00364618"/>
    <w:rsid w:val="00374823"/>
    <w:rsid w:val="00396ECE"/>
    <w:rsid w:val="003C1741"/>
    <w:rsid w:val="003F559A"/>
    <w:rsid w:val="00403814"/>
    <w:rsid w:val="00420954"/>
    <w:rsid w:val="004213F4"/>
    <w:rsid w:val="00430F9E"/>
    <w:rsid w:val="004353F6"/>
    <w:rsid w:val="00437FC4"/>
    <w:rsid w:val="0045722F"/>
    <w:rsid w:val="00460A2A"/>
    <w:rsid w:val="00463675"/>
    <w:rsid w:val="00466194"/>
    <w:rsid w:val="004A64D8"/>
    <w:rsid w:val="004A70E3"/>
    <w:rsid w:val="004C52C0"/>
    <w:rsid w:val="004C73E8"/>
    <w:rsid w:val="004C77F3"/>
    <w:rsid w:val="004D0159"/>
    <w:rsid w:val="004E51D1"/>
    <w:rsid w:val="004F0889"/>
    <w:rsid w:val="004F6F09"/>
    <w:rsid w:val="005260E0"/>
    <w:rsid w:val="00541AEB"/>
    <w:rsid w:val="00542E1E"/>
    <w:rsid w:val="00560EF1"/>
    <w:rsid w:val="00572B77"/>
    <w:rsid w:val="00574FF4"/>
    <w:rsid w:val="0057629B"/>
    <w:rsid w:val="00582B7B"/>
    <w:rsid w:val="00584B08"/>
    <w:rsid w:val="0059156D"/>
    <w:rsid w:val="005A446F"/>
    <w:rsid w:val="005B2B27"/>
    <w:rsid w:val="005B3328"/>
    <w:rsid w:val="005B6D1E"/>
    <w:rsid w:val="005C0C3D"/>
    <w:rsid w:val="005D53EB"/>
    <w:rsid w:val="006001AA"/>
    <w:rsid w:val="006006EC"/>
    <w:rsid w:val="00605ECF"/>
    <w:rsid w:val="00612D92"/>
    <w:rsid w:val="006512D2"/>
    <w:rsid w:val="00666603"/>
    <w:rsid w:val="00682375"/>
    <w:rsid w:val="006A1DA9"/>
    <w:rsid w:val="006A6D49"/>
    <w:rsid w:val="006C5692"/>
    <w:rsid w:val="006D1D2F"/>
    <w:rsid w:val="006F0225"/>
    <w:rsid w:val="006F5499"/>
    <w:rsid w:val="007030F1"/>
    <w:rsid w:val="00716671"/>
    <w:rsid w:val="0071751A"/>
    <w:rsid w:val="00717F99"/>
    <w:rsid w:val="00726FC3"/>
    <w:rsid w:val="007319D8"/>
    <w:rsid w:val="00737C2F"/>
    <w:rsid w:val="00741086"/>
    <w:rsid w:val="00744CBB"/>
    <w:rsid w:val="00755B7F"/>
    <w:rsid w:val="00755BF9"/>
    <w:rsid w:val="00756235"/>
    <w:rsid w:val="00767C11"/>
    <w:rsid w:val="007732EB"/>
    <w:rsid w:val="007824DD"/>
    <w:rsid w:val="007C428A"/>
    <w:rsid w:val="007E7F3E"/>
    <w:rsid w:val="00802A0C"/>
    <w:rsid w:val="00810E6E"/>
    <w:rsid w:val="00811486"/>
    <w:rsid w:val="0082043C"/>
    <w:rsid w:val="00820A7E"/>
    <w:rsid w:val="0084355B"/>
    <w:rsid w:val="008445EB"/>
    <w:rsid w:val="00851C7F"/>
    <w:rsid w:val="00862884"/>
    <w:rsid w:val="00865E03"/>
    <w:rsid w:val="0088170A"/>
    <w:rsid w:val="008902E1"/>
    <w:rsid w:val="008930C8"/>
    <w:rsid w:val="00897574"/>
    <w:rsid w:val="008C1065"/>
    <w:rsid w:val="008C7346"/>
    <w:rsid w:val="008E062A"/>
    <w:rsid w:val="008F190D"/>
    <w:rsid w:val="008F2E6F"/>
    <w:rsid w:val="008F31D9"/>
    <w:rsid w:val="00906FC6"/>
    <w:rsid w:val="00915D57"/>
    <w:rsid w:val="00923E7C"/>
    <w:rsid w:val="00932264"/>
    <w:rsid w:val="009322DA"/>
    <w:rsid w:val="00941B23"/>
    <w:rsid w:val="00942CE7"/>
    <w:rsid w:val="00944C97"/>
    <w:rsid w:val="00950DF8"/>
    <w:rsid w:val="009547EA"/>
    <w:rsid w:val="00972BBE"/>
    <w:rsid w:val="00975294"/>
    <w:rsid w:val="009A0EDC"/>
    <w:rsid w:val="009C4304"/>
    <w:rsid w:val="009D2D2B"/>
    <w:rsid w:val="00A07917"/>
    <w:rsid w:val="00A41642"/>
    <w:rsid w:val="00A44DDA"/>
    <w:rsid w:val="00A71F65"/>
    <w:rsid w:val="00A85957"/>
    <w:rsid w:val="00AB0C59"/>
    <w:rsid w:val="00AB6DF0"/>
    <w:rsid w:val="00AC2B9A"/>
    <w:rsid w:val="00AC2F16"/>
    <w:rsid w:val="00AC6F42"/>
    <w:rsid w:val="00AD133F"/>
    <w:rsid w:val="00B034A6"/>
    <w:rsid w:val="00B062B2"/>
    <w:rsid w:val="00B11AC8"/>
    <w:rsid w:val="00B40445"/>
    <w:rsid w:val="00B45D10"/>
    <w:rsid w:val="00B62EB1"/>
    <w:rsid w:val="00B72638"/>
    <w:rsid w:val="00B74D8C"/>
    <w:rsid w:val="00BA46BB"/>
    <w:rsid w:val="00BB5CA5"/>
    <w:rsid w:val="00BC7FC3"/>
    <w:rsid w:val="00BD0BE5"/>
    <w:rsid w:val="00BD4020"/>
    <w:rsid w:val="00BD6B15"/>
    <w:rsid w:val="00BE13B6"/>
    <w:rsid w:val="00C045BB"/>
    <w:rsid w:val="00C05767"/>
    <w:rsid w:val="00C15D76"/>
    <w:rsid w:val="00C36367"/>
    <w:rsid w:val="00C56832"/>
    <w:rsid w:val="00C66AE7"/>
    <w:rsid w:val="00C6743B"/>
    <w:rsid w:val="00C727AD"/>
    <w:rsid w:val="00C900FC"/>
    <w:rsid w:val="00CA026B"/>
    <w:rsid w:val="00CA365C"/>
    <w:rsid w:val="00CE64BC"/>
    <w:rsid w:val="00CE6974"/>
    <w:rsid w:val="00CE7E45"/>
    <w:rsid w:val="00D028AB"/>
    <w:rsid w:val="00D03298"/>
    <w:rsid w:val="00D21C13"/>
    <w:rsid w:val="00D25D8D"/>
    <w:rsid w:val="00D31585"/>
    <w:rsid w:val="00D35628"/>
    <w:rsid w:val="00D362AC"/>
    <w:rsid w:val="00D41994"/>
    <w:rsid w:val="00D471D1"/>
    <w:rsid w:val="00D530F7"/>
    <w:rsid w:val="00D75A3B"/>
    <w:rsid w:val="00D92926"/>
    <w:rsid w:val="00DC2FC6"/>
    <w:rsid w:val="00DC6074"/>
    <w:rsid w:val="00DD04C7"/>
    <w:rsid w:val="00DD3780"/>
    <w:rsid w:val="00E20A56"/>
    <w:rsid w:val="00E21098"/>
    <w:rsid w:val="00E2138C"/>
    <w:rsid w:val="00E3483F"/>
    <w:rsid w:val="00E4510A"/>
    <w:rsid w:val="00E72A92"/>
    <w:rsid w:val="00E8290B"/>
    <w:rsid w:val="00E87D86"/>
    <w:rsid w:val="00E954E7"/>
    <w:rsid w:val="00E97F23"/>
    <w:rsid w:val="00EA4C42"/>
    <w:rsid w:val="00EA5828"/>
    <w:rsid w:val="00EB0C5C"/>
    <w:rsid w:val="00EB2015"/>
    <w:rsid w:val="00EB7791"/>
    <w:rsid w:val="00ED09B4"/>
    <w:rsid w:val="00ED2F20"/>
    <w:rsid w:val="00EE0BA3"/>
    <w:rsid w:val="00EF3221"/>
    <w:rsid w:val="00EF4CBD"/>
    <w:rsid w:val="00EF5214"/>
    <w:rsid w:val="00EF7E21"/>
    <w:rsid w:val="00F01FE8"/>
    <w:rsid w:val="00F10EEA"/>
    <w:rsid w:val="00F27CC0"/>
    <w:rsid w:val="00F307E0"/>
    <w:rsid w:val="00F4106A"/>
    <w:rsid w:val="00F4176A"/>
    <w:rsid w:val="00F46C48"/>
    <w:rsid w:val="00F86616"/>
    <w:rsid w:val="00FB14BF"/>
    <w:rsid w:val="00FD5CED"/>
    <w:rsid w:val="00FF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  <w15:docId w15:val="{A12A5A30-7230-4665-9E1C-0F8C13A1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F4176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C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42CE7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02A0C"/>
    <w:pPr>
      <w:ind w:firstLineChars="200" w:firstLine="420"/>
    </w:pPr>
  </w:style>
  <w:style w:type="character" w:customStyle="1" w:styleId="B1Char">
    <w:name w:val="B1 Char"/>
    <w:link w:val="B1"/>
    <w:locked/>
    <w:rsid w:val="00D530F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10</cp:revision>
  <cp:lastPrinted>2002-04-23T07:10:00Z</cp:lastPrinted>
  <dcterms:created xsi:type="dcterms:W3CDTF">2025-02-10T14:41:00Z</dcterms:created>
  <dcterms:modified xsi:type="dcterms:W3CDTF">2025-02-10T15:43:00Z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