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3A06C592"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07315">
        <w:rPr>
          <w:rFonts w:ascii="Arial" w:eastAsia="Arial Unicode MS" w:hAnsi="Arial" w:cs="Arial" w:hint="eastAsia"/>
          <w:b/>
          <w:bCs/>
          <w:sz w:val="24"/>
          <w:lang w:eastAsia="zh-CN"/>
        </w:rPr>
        <w:t>7</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1416A6" w:rsidRPr="00AE4F5B">
        <w:rPr>
          <w:rFonts w:ascii="Arial" w:eastAsia="宋体" w:hAnsi="Arial"/>
          <w:b/>
          <w:iCs/>
          <w:noProof/>
          <w:color w:val="auto"/>
          <w:sz w:val="28"/>
          <w:lang w:eastAsia="en-US"/>
        </w:rPr>
        <w:t>2</w:t>
      </w:r>
      <w:r w:rsidR="001416A6">
        <w:rPr>
          <w:rFonts w:ascii="Arial" w:eastAsia="宋体" w:hAnsi="Arial" w:hint="eastAsia"/>
          <w:b/>
          <w:iCs/>
          <w:noProof/>
          <w:color w:val="auto"/>
          <w:sz w:val="28"/>
          <w:lang w:eastAsia="zh-CN"/>
        </w:rPr>
        <w:t>50</w:t>
      </w:r>
      <w:r w:rsidR="001416A6">
        <w:rPr>
          <w:rFonts w:ascii="Arial" w:eastAsia="宋体" w:hAnsi="Arial"/>
          <w:b/>
          <w:iCs/>
          <w:noProof/>
          <w:color w:val="auto"/>
          <w:sz w:val="28"/>
          <w:lang w:eastAsia="zh-CN"/>
        </w:rPr>
        <w:t>1999</w:t>
      </w:r>
    </w:p>
    <w:p w14:paraId="2614920D" w14:textId="2F4B81EA" w:rsidR="00A24F28" w:rsidRPr="003244C5" w:rsidRDefault="00EC7A1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Febru</w:t>
      </w:r>
      <w:r w:rsidR="00230329">
        <w:rPr>
          <w:rFonts w:ascii="Arial" w:eastAsia="Arial Unicode MS" w:hAnsi="Arial" w:cs="Arial" w:hint="eastAsia"/>
          <w:b/>
          <w:bCs/>
          <w:sz w:val="24"/>
          <w:lang w:eastAsia="zh-CN"/>
        </w:rPr>
        <w:t>ary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Athens, Greece</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B3F19">
        <w:rPr>
          <w:rFonts w:ascii="Arial" w:eastAsiaTheme="minorEastAsia" w:hAnsi="Arial" w:cs="Arial"/>
          <w:b/>
          <w:bCs/>
          <w:color w:val="0000FF"/>
          <w:lang w:eastAsia="zh-CN"/>
        </w:rPr>
        <w:t>S2-</w:t>
      </w:r>
      <w:r>
        <w:rPr>
          <w:rFonts w:ascii="Arial" w:eastAsiaTheme="minorEastAsia" w:hAnsi="Arial" w:cs="Arial" w:hint="eastAsia"/>
          <w:b/>
          <w:bCs/>
          <w:color w:val="0000FF"/>
          <w:lang w:eastAsia="zh-CN"/>
        </w:rPr>
        <w:t>25</w:t>
      </w:r>
      <w:r w:rsidR="00EB3F19">
        <w:rPr>
          <w:rFonts w:ascii="Arial" w:eastAsiaTheme="minorEastAsia" w:hAnsi="Arial" w:cs="Arial"/>
          <w:b/>
          <w:bCs/>
          <w:color w:val="0000FF"/>
          <w:lang w:eastAsia="zh-CN"/>
        </w:rPr>
        <w:t>0</w:t>
      </w:r>
      <w:r w:rsidR="008B0C70">
        <w:rPr>
          <w:rFonts w:ascii="Arial" w:eastAsiaTheme="minorEastAsia" w:hAnsi="Arial" w:cs="Arial" w:hint="eastAsia"/>
          <w:b/>
          <w:bCs/>
          <w:color w:val="0000FF"/>
          <w:lang w:eastAsia="zh-CN"/>
        </w:rPr>
        <w:t>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2593110" w:rsidR="007860C3" w:rsidRPr="00EC3BD6"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34249F6A"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095B81">
        <w:rPr>
          <w:rFonts w:ascii="Arial" w:eastAsiaTheme="minorEastAsia" w:hAnsi="Arial" w:cs="Arial"/>
          <w:b/>
          <w:lang w:eastAsia="zh-CN"/>
        </w:rPr>
        <w:t>P</w:t>
      </w:r>
      <w:r w:rsidR="008B0C70">
        <w:rPr>
          <w:rFonts w:ascii="Arial" w:eastAsiaTheme="minorEastAsia" w:hAnsi="Arial" w:cs="Arial" w:hint="eastAsia"/>
          <w:b/>
          <w:lang w:eastAsia="zh-CN"/>
        </w:rPr>
        <w:t xml:space="preserve">CR to TS 23.xyz: </w:t>
      </w:r>
      <w:proofErr w:type="spellStart"/>
      <w:r w:rsidR="00EB3F19">
        <w:rPr>
          <w:rFonts w:ascii="Arial" w:eastAsiaTheme="minorEastAsia" w:hAnsi="Arial" w:cs="Arial"/>
          <w:b/>
          <w:lang w:eastAsia="zh-CN"/>
        </w:rPr>
        <w:t>AIoT</w:t>
      </w:r>
      <w:proofErr w:type="spellEnd"/>
      <w:r w:rsidR="00EB3F19">
        <w:rPr>
          <w:rFonts w:ascii="Arial" w:eastAsiaTheme="minorEastAsia" w:hAnsi="Arial" w:cs="Arial"/>
          <w:b/>
          <w:lang w:eastAsia="zh-CN"/>
        </w:rPr>
        <w:t xml:space="preserve"> Reader selection </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73E28DC4"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64FDE">
        <w:rPr>
          <w:rFonts w:ascii="Arial" w:eastAsiaTheme="minorEastAsia" w:hAnsi="Arial" w:cs="Arial" w:hint="eastAsia"/>
          <w:i/>
          <w:iCs/>
          <w:lang w:eastAsia="zh-CN"/>
        </w:rPr>
        <w:t xml:space="preserve">add description </w:t>
      </w:r>
      <w:r w:rsidR="0073784B">
        <w:rPr>
          <w:rFonts w:ascii="Arial" w:eastAsiaTheme="minorEastAsia" w:hAnsi="Arial" w:cs="Arial"/>
          <w:i/>
          <w:iCs/>
          <w:lang w:eastAsia="zh-CN"/>
        </w:rPr>
        <w:t>to</w:t>
      </w:r>
      <w:r w:rsidR="00664FDE">
        <w:rPr>
          <w:rFonts w:ascii="Arial" w:eastAsiaTheme="minorEastAsia" w:hAnsi="Arial" w:cs="Arial" w:hint="eastAsia"/>
          <w:i/>
          <w:iCs/>
          <w:lang w:eastAsia="zh-CN"/>
        </w:rPr>
        <w:t xml:space="preserve"> clause </w:t>
      </w:r>
      <w:r w:rsidR="00446660">
        <w:rPr>
          <w:rFonts w:ascii="Arial" w:eastAsiaTheme="minorEastAsia" w:hAnsi="Arial" w:cs="Arial"/>
          <w:i/>
          <w:iCs/>
          <w:lang w:eastAsia="zh-CN"/>
        </w:rPr>
        <w:t>5</w:t>
      </w:r>
      <w:r w:rsidR="00664FDE">
        <w:rPr>
          <w:rFonts w:ascii="Arial" w:eastAsiaTheme="minorEastAsia" w:hAnsi="Arial" w:cs="Arial" w:hint="eastAsia"/>
          <w:i/>
          <w:iCs/>
          <w:lang w:eastAsia="zh-CN"/>
        </w:rPr>
        <w:t>.</w:t>
      </w:r>
      <w:r w:rsidR="00446660">
        <w:rPr>
          <w:rFonts w:ascii="Arial" w:eastAsiaTheme="minorEastAsia" w:hAnsi="Arial" w:cs="Arial"/>
          <w:i/>
          <w:iCs/>
          <w:lang w:eastAsia="zh-CN"/>
        </w:rPr>
        <w:t>3</w:t>
      </w:r>
      <w:r w:rsidR="00664FDE">
        <w:rPr>
          <w:rFonts w:ascii="Arial" w:eastAsiaTheme="minorEastAsia" w:hAnsi="Arial" w:cs="Arial" w:hint="eastAsia"/>
          <w:i/>
          <w:iCs/>
          <w:lang w:eastAsia="zh-CN"/>
        </w:rPr>
        <w:t xml:space="preserve"> of the TS 23.xyz </w:t>
      </w:r>
      <w:r w:rsidR="0073784B">
        <w:rPr>
          <w:rFonts w:ascii="Arial" w:eastAsiaTheme="minorEastAsia" w:hAnsi="Arial" w:cs="Arial"/>
          <w:i/>
          <w:iCs/>
          <w:lang w:eastAsia="zh-CN"/>
        </w:rPr>
        <w:t xml:space="preserve">about </w:t>
      </w:r>
      <w:proofErr w:type="spellStart"/>
      <w:r w:rsidR="0073784B" w:rsidRPr="0073784B">
        <w:rPr>
          <w:rFonts w:ascii="Arial" w:eastAsiaTheme="minorEastAsia" w:hAnsi="Arial" w:cs="Arial"/>
          <w:i/>
          <w:iCs/>
          <w:lang w:eastAsia="zh-CN"/>
        </w:rPr>
        <w:t>AIoT</w:t>
      </w:r>
      <w:proofErr w:type="spellEnd"/>
      <w:r w:rsidR="0073784B" w:rsidRPr="0073784B">
        <w:rPr>
          <w:rFonts w:ascii="Arial" w:eastAsiaTheme="minorEastAsia" w:hAnsi="Arial" w:cs="Arial"/>
          <w:i/>
          <w:iCs/>
          <w:lang w:eastAsia="zh-CN"/>
        </w:rPr>
        <w:t xml:space="preserve"> Reader Selection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01493AC9" w:rsidR="00B235F9" w:rsidRPr="00A415C5" w:rsidRDefault="00A415C5" w:rsidP="001941BC">
      <w:pPr>
        <w:pStyle w:val="Heading1"/>
        <w:numPr>
          <w:ilvl w:val="0"/>
          <w:numId w:val="33"/>
        </w:numPr>
        <w:rPr>
          <w:rFonts w:eastAsiaTheme="minorEastAsia"/>
          <w:lang w:eastAsia="zh-CN"/>
        </w:rPr>
      </w:pPr>
      <w:r>
        <w:rPr>
          <w:rFonts w:eastAsiaTheme="minorEastAsia" w:hint="eastAsia"/>
          <w:lang w:eastAsia="zh-CN"/>
        </w:rPr>
        <w:t>Introduction</w:t>
      </w:r>
    </w:p>
    <w:p w14:paraId="7A349881" w14:textId="3FABEF7B" w:rsidR="00811C2E" w:rsidRDefault="009700C3" w:rsidP="00280658">
      <w:pPr>
        <w:jc w:val="both"/>
        <w:rPr>
          <w:rFonts w:eastAsiaTheme="minorEastAsia"/>
          <w:noProof/>
          <w:color w:val="auto"/>
          <w:lang w:eastAsia="zh-CN"/>
        </w:rPr>
      </w:pPr>
      <w:r>
        <w:rPr>
          <w:rFonts w:eastAsiaTheme="minorEastAsia" w:hint="eastAsia"/>
          <w:noProof/>
          <w:color w:val="auto"/>
          <w:lang w:eastAsia="zh-CN"/>
        </w:rPr>
        <w:t xml:space="preserve">This paper </w:t>
      </w:r>
      <w:r w:rsidR="005A2B87">
        <w:rPr>
          <w:rFonts w:eastAsiaTheme="minorEastAsia" w:hint="eastAsia"/>
          <w:noProof/>
          <w:color w:val="auto"/>
          <w:lang w:eastAsia="zh-CN"/>
        </w:rPr>
        <w:t xml:space="preserve">is prepared for the normative work of Ambient IoT, to add the descriptions about the </w:t>
      </w:r>
      <w:r w:rsidR="006708F8">
        <w:rPr>
          <w:rFonts w:eastAsiaTheme="minorEastAsia"/>
          <w:noProof/>
          <w:color w:val="auto"/>
          <w:lang w:eastAsia="zh-CN"/>
        </w:rPr>
        <w:t xml:space="preserve">AIoT </w:t>
      </w:r>
      <w:r w:rsidR="009E6942">
        <w:rPr>
          <w:rFonts w:eastAsiaTheme="minorEastAsia"/>
          <w:noProof/>
          <w:color w:val="auto"/>
          <w:lang w:eastAsia="zh-CN"/>
        </w:rPr>
        <w:t xml:space="preserve">Reader Selection according to the </w:t>
      </w:r>
      <w:r w:rsidR="005A2B87">
        <w:rPr>
          <w:rFonts w:eastAsiaTheme="minorEastAsia" w:hint="eastAsia"/>
          <w:noProof/>
          <w:color w:val="auto"/>
          <w:lang w:eastAsia="zh-CN"/>
        </w:rPr>
        <w:t>conclusions captured in the TR 23.700-13 V1.3.0</w:t>
      </w:r>
      <w:r w:rsidR="009E6942">
        <w:rPr>
          <w:rFonts w:eastAsiaTheme="minorEastAsia"/>
          <w:noProof/>
          <w:color w:val="auto"/>
          <w:lang w:eastAsia="zh-CN"/>
        </w:rPr>
        <w:t xml:space="preserve"> </w:t>
      </w:r>
      <w:r w:rsidR="007851B0">
        <w:rPr>
          <w:rFonts w:eastAsiaTheme="minorEastAsia"/>
          <w:noProof/>
          <w:color w:val="auto"/>
          <w:lang w:eastAsia="zh-CN"/>
        </w:rPr>
        <w:t xml:space="preserve">clause </w:t>
      </w:r>
      <w:r w:rsidR="00E73531" w:rsidRPr="00E73531">
        <w:rPr>
          <w:rFonts w:eastAsiaTheme="minorEastAsia"/>
          <w:noProof/>
          <w:color w:val="auto"/>
          <w:lang w:eastAsia="zh-CN"/>
        </w:rPr>
        <w:t>8.3.4</w:t>
      </w:r>
      <w:r w:rsidR="00E73531">
        <w:rPr>
          <w:rFonts w:eastAsiaTheme="minorEastAsia"/>
          <w:noProof/>
          <w:color w:val="auto"/>
          <w:lang w:eastAsia="zh-CN"/>
        </w:rPr>
        <w:t>:</w:t>
      </w:r>
    </w:p>
    <w:p w14:paraId="29BDE0B0" w14:textId="77777777" w:rsidR="00337D84" w:rsidRPr="00337D84" w:rsidRDefault="00337D84" w:rsidP="00337D84">
      <w:pPr>
        <w:ind w:left="851" w:hanging="284"/>
        <w:rPr>
          <w:rFonts w:eastAsia="Times New Roman"/>
          <w:i/>
          <w:iCs/>
          <w:color w:val="auto"/>
          <w:lang w:eastAsia="en-GB"/>
        </w:rPr>
      </w:pPr>
      <w:r w:rsidRPr="00337D84">
        <w:rPr>
          <w:rFonts w:eastAsia="Times New Roman"/>
          <w:i/>
          <w:iCs/>
          <w:color w:val="auto"/>
          <w:lang w:eastAsia="en-GB"/>
        </w:rPr>
        <w:t>1).</w:t>
      </w:r>
      <w:r w:rsidRPr="00337D84">
        <w:rPr>
          <w:rFonts w:eastAsia="Times New Roman"/>
          <w:i/>
          <w:iCs/>
          <w:color w:val="auto"/>
          <w:lang w:eastAsia="en-GB"/>
        </w:rPr>
        <w:tab/>
        <w:t>Performs initial reader selection by either:</w:t>
      </w:r>
    </w:p>
    <w:p w14:paraId="74618924" w14:textId="77777777" w:rsidR="00337D84" w:rsidRPr="00337D84" w:rsidRDefault="00337D84" w:rsidP="00337D84">
      <w:pPr>
        <w:ind w:left="1135" w:hanging="284"/>
        <w:rPr>
          <w:rFonts w:eastAsia="Times New Roman"/>
          <w:i/>
          <w:iCs/>
          <w:color w:val="auto"/>
          <w:lang w:eastAsia="en-GB"/>
        </w:rPr>
      </w:pPr>
      <w:r w:rsidRPr="00337D84">
        <w:rPr>
          <w:rFonts w:eastAsia="Times New Roman"/>
          <w:i/>
          <w:iCs/>
          <w:color w:val="auto"/>
          <w:lang w:eastAsia="en-GB"/>
        </w:rPr>
        <w:t>-</w:t>
      </w:r>
      <w:r w:rsidRPr="00337D84">
        <w:rPr>
          <w:rFonts w:eastAsia="Times New Roman"/>
          <w:i/>
          <w:iCs/>
          <w:color w:val="auto"/>
          <w:lang w:eastAsia="en-GB"/>
        </w:rPr>
        <w:tab/>
        <w:t>The AF provide information to identify readers to include in the initial reader selection network. The information can identify multiple or an individual Reader.</w:t>
      </w:r>
    </w:p>
    <w:p w14:paraId="5CD715AC" w14:textId="77777777" w:rsidR="00337D84" w:rsidRPr="00337D84" w:rsidRDefault="00337D84" w:rsidP="00337D84">
      <w:pPr>
        <w:keepLines/>
        <w:ind w:left="1135" w:hanging="851"/>
        <w:rPr>
          <w:rFonts w:eastAsia="Times New Roman"/>
          <w:i/>
          <w:iCs/>
          <w:color w:val="auto"/>
          <w:lang w:eastAsia="en-GB"/>
        </w:rPr>
      </w:pPr>
      <w:r w:rsidRPr="00337D84">
        <w:rPr>
          <w:rFonts w:eastAsia="Times New Roman"/>
          <w:i/>
          <w:iCs/>
          <w:color w:val="auto"/>
          <w:lang w:eastAsia="en-GB"/>
        </w:rPr>
        <w:t>NOTE 1:</w:t>
      </w:r>
      <w:r w:rsidRPr="00337D84">
        <w:rPr>
          <w:rFonts w:eastAsia="Times New Roman"/>
          <w:i/>
          <w:iCs/>
          <w:color w:val="auto"/>
          <w:lang w:eastAsia="en-GB"/>
        </w:rPr>
        <w:tab/>
        <w:t>Which readers are identified by the information from the AF is up to the network deployment, configuration or implementation.</w:t>
      </w:r>
    </w:p>
    <w:p w14:paraId="42676165" w14:textId="77777777" w:rsidR="00337D84" w:rsidRPr="00337D84" w:rsidRDefault="00337D84" w:rsidP="00337D84">
      <w:pPr>
        <w:ind w:left="1135" w:hanging="284"/>
        <w:rPr>
          <w:rFonts w:eastAsia="Times New Roman"/>
          <w:i/>
          <w:iCs/>
          <w:color w:val="auto"/>
          <w:lang w:eastAsia="en-GB"/>
        </w:rPr>
      </w:pPr>
      <w:r w:rsidRPr="00337D84">
        <w:rPr>
          <w:rFonts w:eastAsia="Times New Roman"/>
          <w:i/>
          <w:iCs/>
          <w:color w:val="auto"/>
          <w:lang w:eastAsia="en-GB"/>
        </w:rPr>
        <w:t>-</w:t>
      </w:r>
      <w:r w:rsidRPr="00337D84">
        <w:rPr>
          <w:rFonts w:eastAsia="Times New Roman"/>
          <w:i/>
          <w:iCs/>
          <w:color w:val="auto"/>
          <w:lang w:eastAsia="en-GB"/>
        </w:rPr>
        <w:tab/>
        <w:t>If a single UE Reader ID is provided by the AF via the NEF for the operation, then that is used as the selected Reader.</w:t>
      </w:r>
    </w:p>
    <w:p w14:paraId="1310277A" w14:textId="77777777" w:rsidR="00337D84" w:rsidRPr="00337D84" w:rsidRDefault="00337D84" w:rsidP="00337D84">
      <w:pPr>
        <w:ind w:left="1135" w:hanging="284"/>
        <w:rPr>
          <w:rFonts w:eastAsia="Times New Roman"/>
          <w:i/>
          <w:iCs/>
          <w:color w:val="auto"/>
          <w:lang w:eastAsia="en-GB"/>
        </w:rPr>
      </w:pPr>
      <w:r w:rsidRPr="00337D84">
        <w:rPr>
          <w:rFonts w:eastAsia="Times New Roman"/>
          <w:i/>
          <w:iCs/>
          <w:color w:val="auto"/>
          <w:lang w:eastAsia="en-GB"/>
        </w:rPr>
        <w:t>-</w:t>
      </w:r>
      <w:r w:rsidRPr="00337D84">
        <w:rPr>
          <w:rFonts w:eastAsia="Times New Roman"/>
          <w:i/>
          <w:iCs/>
          <w:color w:val="auto"/>
          <w:lang w:eastAsia="en-GB"/>
        </w:rPr>
        <w:tab/>
      </w:r>
      <w:bookmarkStart w:id="1" w:name="_Hlk190083155"/>
      <w:r w:rsidRPr="00337D84">
        <w:rPr>
          <w:rFonts w:eastAsia="Times New Roman"/>
          <w:i/>
          <w:iCs/>
          <w:color w:val="auto"/>
          <w:lang w:eastAsia="en-GB"/>
        </w:rPr>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337D84">
        <w:rPr>
          <w:rFonts w:eastAsia="Times New Roman"/>
          <w:i/>
          <w:iCs/>
          <w:color w:val="auto"/>
          <w:lang w:eastAsia="en-GB"/>
        </w:rPr>
        <w:t>AIoT</w:t>
      </w:r>
      <w:proofErr w:type="spellEnd"/>
      <w:r w:rsidRPr="00337D84">
        <w:rPr>
          <w:rFonts w:eastAsia="Times New Roman"/>
          <w:i/>
          <w:iCs/>
          <w:color w:val="auto"/>
          <w:lang w:eastAsia="en-GB"/>
        </w:rPr>
        <w:t xml:space="preserve"> Devices last known location into account, etc.</w:t>
      </w:r>
      <w:bookmarkEnd w:id="1"/>
    </w:p>
    <w:p w14:paraId="6DC7273E" w14:textId="77777777" w:rsidR="00337D84" w:rsidRPr="00337D84" w:rsidRDefault="00337D84" w:rsidP="00337D84">
      <w:pPr>
        <w:ind w:left="1135" w:hanging="284"/>
        <w:rPr>
          <w:rFonts w:eastAsia="Times New Roman"/>
          <w:i/>
          <w:iCs/>
          <w:color w:val="auto"/>
          <w:lang w:eastAsia="en-GB"/>
        </w:rPr>
      </w:pPr>
      <w:r w:rsidRPr="00337D84">
        <w:rPr>
          <w:rFonts w:eastAsia="Times New Roman"/>
          <w:i/>
          <w:iCs/>
          <w:color w:val="auto"/>
          <w:lang w:eastAsia="en-GB"/>
        </w:rPr>
        <w:tab/>
        <w:t>If no readers can be selected then the request is rejected.</w:t>
      </w:r>
    </w:p>
    <w:p w14:paraId="10B1DA91" w14:textId="77777777" w:rsidR="00337D84" w:rsidRPr="00811C2E" w:rsidRDefault="00337D84" w:rsidP="00280658">
      <w:pPr>
        <w:jc w:val="both"/>
        <w:rPr>
          <w:rFonts w:eastAsiaTheme="minorEastAsia"/>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33915744"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A415C5">
        <w:rPr>
          <w:rFonts w:eastAsiaTheme="minorEastAsia" w:hint="eastAsia"/>
          <w:lang w:eastAsia="zh-CN"/>
        </w:rPr>
        <w:t>xyz</w:t>
      </w:r>
      <w:r w:rsidR="00C73F27">
        <w:rPr>
          <w:rFonts w:eastAsiaTheme="minorEastAsia" w:hint="eastAsia"/>
          <w:lang w:eastAsia="zh-CN"/>
        </w:rPr>
        <w:t xml:space="preserve">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56AFAD01" w14:textId="50C9042B" w:rsidR="00612FE4" w:rsidRPr="00612FE4" w:rsidRDefault="00612FE4" w:rsidP="00C260A6">
      <w:pPr>
        <w:pStyle w:val="Heading2"/>
      </w:pPr>
      <w:bookmarkStart w:id="4" w:name="_Toc23254045"/>
      <w:bookmarkStart w:id="5" w:name="_Toc97057180"/>
      <w:bookmarkStart w:id="6" w:name="_Toc97266758"/>
      <w:bookmarkStart w:id="7" w:name="_Toc104302605"/>
      <w:bookmarkStart w:id="8" w:name="_Toc104359571"/>
      <w:bookmarkStart w:id="9" w:name="_Toc104872764"/>
      <w:bookmarkStart w:id="10" w:name="_Toc104302541"/>
      <w:bookmarkStart w:id="11" w:name="_Toc104359507"/>
      <w:bookmarkStart w:id="12" w:name="_Toc104872691"/>
      <w:bookmarkStart w:id="13" w:name="_Toc500949097"/>
      <w:bookmarkStart w:id="14" w:name="_Toc92875660"/>
      <w:bookmarkStart w:id="15" w:name="_Toc93070684"/>
      <w:bookmarkStart w:id="16" w:name="_Toc148441676"/>
      <w:bookmarkStart w:id="17" w:name="_Toc175891056"/>
      <w:bookmarkStart w:id="18" w:name="_Hlk186805162"/>
      <w:bookmarkStart w:id="19" w:name="_Toc185876222"/>
      <w:bookmarkEnd w:id="3"/>
      <w:r w:rsidRPr="00612FE4">
        <w:t>5.3</w:t>
      </w:r>
      <w:r w:rsidRPr="00612FE4">
        <w:tab/>
      </w:r>
      <w:proofErr w:type="spellStart"/>
      <w:ins w:id="20" w:author="Lenovo-gv" w:date="2025-02-10T19:59:00Z">
        <w:r w:rsidR="00C765BA">
          <w:t>AIoT</w:t>
        </w:r>
        <w:proofErr w:type="spellEnd"/>
        <w:r w:rsidR="00C765BA">
          <w:t xml:space="preserve"> RAN node </w:t>
        </w:r>
        <w:r w:rsidR="009766B7">
          <w:t xml:space="preserve">and </w:t>
        </w:r>
      </w:ins>
      <w:proofErr w:type="spellStart"/>
      <w:r w:rsidRPr="00612FE4">
        <w:rPr>
          <w:rFonts w:hint="eastAsia"/>
          <w:lang w:eastAsia="zh-CN"/>
        </w:rPr>
        <w:t>AIoT</w:t>
      </w:r>
      <w:proofErr w:type="spellEnd"/>
      <w:r w:rsidRPr="00612FE4">
        <w:t xml:space="preserve"> Reader Selection</w:t>
      </w:r>
      <w:bookmarkEnd w:id="19"/>
    </w:p>
    <w:p w14:paraId="69A358AC" w14:textId="1C3CC1CD" w:rsidR="0038210D" w:rsidRDefault="000C69AB" w:rsidP="00446660">
      <w:pPr>
        <w:rPr>
          <w:ins w:id="21" w:author="Lenovo-gv" w:date="2025-02-10T21:29:00Z"/>
          <w:lang w:eastAsia="zh-CN"/>
        </w:rPr>
      </w:pPr>
      <w:ins w:id="22" w:author="Lenovo-gv" w:date="2025-02-10T21:21:00Z">
        <w:r>
          <w:rPr>
            <w:lang w:eastAsia="zh-CN"/>
          </w:rPr>
          <w:t xml:space="preserve">The AIOTF </w:t>
        </w:r>
      </w:ins>
      <w:ins w:id="23" w:author="Lenovo-gv" w:date="2025-02-10T21:22:00Z">
        <w:r w:rsidR="00A87DC3">
          <w:rPr>
            <w:lang w:eastAsia="zh-CN"/>
          </w:rPr>
          <w:t xml:space="preserve">selects </w:t>
        </w:r>
        <w:proofErr w:type="spellStart"/>
        <w:r w:rsidR="00192864">
          <w:rPr>
            <w:lang w:eastAsia="zh-CN"/>
          </w:rPr>
          <w:t>AIoT</w:t>
        </w:r>
        <w:proofErr w:type="spellEnd"/>
        <w:r w:rsidR="00192864">
          <w:rPr>
            <w:lang w:eastAsia="zh-CN"/>
          </w:rPr>
          <w:t xml:space="preserve"> RAN node or </w:t>
        </w:r>
        <w:proofErr w:type="spellStart"/>
        <w:r w:rsidR="00192864">
          <w:rPr>
            <w:lang w:eastAsia="zh-CN"/>
          </w:rPr>
          <w:t>AIoT</w:t>
        </w:r>
        <w:proofErr w:type="spellEnd"/>
        <w:r w:rsidR="00192864">
          <w:rPr>
            <w:lang w:eastAsia="zh-CN"/>
          </w:rPr>
          <w:t xml:space="preserve"> Reader or both</w:t>
        </w:r>
      </w:ins>
      <w:ins w:id="24" w:author="Lenovo-gv" w:date="2025-02-10T21:23:00Z">
        <w:r w:rsidR="00192864">
          <w:rPr>
            <w:lang w:eastAsia="zh-CN"/>
          </w:rPr>
          <w:t xml:space="preserve"> for an </w:t>
        </w:r>
        <w:proofErr w:type="spellStart"/>
        <w:r w:rsidR="00192864">
          <w:rPr>
            <w:lang w:eastAsia="zh-CN"/>
          </w:rPr>
          <w:t>AIoT</w:t>
        </w:r>
        <w:proofErr w:type="spellEnd"/>
        <w:r w:rsidR="00192864">
          <w:rPr>
            <w:lang w:eastAsia="zh-CN"/>
          </w:rPr>
          <w:t xml:space="preserve"> service operation</w:t>
        </w:r>
        <w:r w:rsidR="0001151E">
          <w:rPr>
            <w:lang w:eastAsia="zh-CN"/>
          </w:rPr>
          <w:t xml:space="preserve">. </w:t>
        </w:r>
      </w:ins>
      <w:ins w:id="25" w:author="Lenovo-gv" w:date="2025-02-10T12:26:00Z">
        <w:r w:rsidR="001D51A8">
          <w:rPr>
            <w:lang w:eastAsia="zh-CN"/>
          </w:rPr>
          <w:t xml:space="preserve">During a request for </w:t>
        </w:r>
        <w:proofErr w:type="spellStart"/>
        <w:r w:rsidR="001D51A8">
          <w:rPr>
            <w:lang w:eastAsia="zh-CN"/>
          </w:rPr>
          <w:t>AIoT</w:t>
        </w:r>
        <w:proofErr w:type="spellEnd"/>
        <w:r w:rsidR="001D51A8">
          <w:rPr>
            <w:lang w:eastAsia="zh-CN"/>
          </w:rPr>
          <w:t xml:space="preserve"> service operation, </w:t>
        </w:r>
        <w:r w:rsidR="00CA50D3">
          <w:rPr>
            <w:lang w:eastAsia="zh-CN"/>
          </w:rPr>
          <w:t>t</w:t>
        </w:r>
      </w:ins>
      <w:ins w:id="26" w:author="Lenovo-gv" w:date="2025-02-10T12:20:00Z">
        <w:r w:rsidR="007C0AF5" w:rsidRPr="007C0AF5">
          <w:rPr>
            <w:lang w:eastAsia="zh-CN"/>
          </w:rPr>
          <w:t xml:space="preserve">he AF </w:t>
        </w:r>
      </w:ins>
      <w:ins w:id="27" w:author="Lenovo-gv" w:date="2025-02-10T12:37:00Z">
        <w:r w:rsidR="00F80AD2">
          <w:rPr>
            <w:lang w:eastAsia="zh-CN"/>
          </w:rPr>
          <w:t>may</w:t>
        </w:r>
      </w:ins>
      <w:ins w:id="28" w:author="Lenovo-gv" w:date="2025-02-10T12:26:00Z">
        <w:r w:rsidR="00CA50D3">
          <w:rPr>
            <w:lang w:eastAsia="zh-CN"/>
          </w:rPr>
          <w:t xml:space="preserve"> </w:t>
        </w:r>
      </w:ins>
      <w:ins w:id="29" w:author="Lenovo-gv" w:date="2025-02-10T12:20:00Z">
        <w:r w:rsidR="007C0AF5" w:rsidRPr="007C0AF5">
          <w:rPr>
            <w:lang w:eastAsia="zh-CN"/>
          </w:rPr>
          <w:t>provide information</w:t>
        </w:r>
      </w:ins>
      <w:ins w:id="30" w:author="Lenovo-gv" w:date="2025-02-10T19:52:00Z">
        <w:r w:rsidR="00B45258">
          <w:rPr>
            <w:lang w:eastAsia="zh-CN"/>
          </w:rPr>
          <w:t xml:space="preserve"> to the AIOTF</w:t>
        </w:r>
      </w:ins>
      <w:ins w:id="31" w:author="Lenovo-gv" w:date="2025-02-10T12:20:00Z">
        <w:r w:rsidR="007C0AF5" w:rsidRPr="007C0AF5">
          <w:rPr>
            <w:lang w:eastAsia="zh-CN"/>
          </w:rPr>
          <w:t xml:space="preserve"> </w:t>
        </w:r>
      </w:ins>
      <w:ins w:id="32" w:author="Lenovo-gv" w:date="2025-02-10T12:30:00Z">
        <w:r w:rsidR="00474FB8">
          <w:rPr>
            <w:lang w:eastAsia="zh-CN"/>
          </w:rPr>
          <w:t xml:space="preserve">which is used by the AIOTF to select </w:t>
        </w:r>
        <w:r w:rsidR="00954085">
          <w:rPr>
            <w:lang w:eastAsia="zh-CN"/>
          </w:rPr>
          <w:t xml:space="preserve">the </w:t>
        </w:r>
      </w:ins>
      <w:proofErr w:type="spellStart"/>
      <w:ins w:id="33" w:author="Lenovo-gv" w:date="2025-02-10T19:53:00Z">
        <w:r w:rsidR="002A65DB">
          <w:rPr>
            <w:lang w:eastAsia="zh-CN"/>
          </w:rPr>
          <w:t>AIoT</w:t>
        </w:r>
        <w:proofErr w:type="spellEnd"/>
        <w:r w:rsidR="002A65DB">
          <w:rPr>
            <w:lang w:eastAsia="zh-CN"/>
          </w:rPr>
          <w:t xml:space="preserve"> RAN node(s) or </w:t>
        </w:r>
      </w:ins>
      <w:proofErr w:type="spellStart"/>
      <w:ins w:id="34" w:author="Lenovo-gv" w:date="2025-02-10T12:30:00Z">
        <w:r w:rsidR="00954085">
          <w:rPr>
            <w:lang w:eastAsia="zh-CN"/>
          </w:rPr>
          <w:t>AIoT</w:t>
        </w:r>
        <w:proofErr w:type="spellEnd"/>
        <w:r w:rsidR="00954085">
          <w:rPr>
            <w:lang w:eastAsia="zh-CN"/>
          </w:rPr>
          <w:t xml:space="preserve"> </w:t>
        </w:r>
      </w:ins>
      <w:ins w:id="35" w:author="Lenovo-gv" w:date="2025-02-10T19:53:00Z">
        <w:r w:rsidR="002A65DB">
          <w:rPr>
            <w:lang w:eastAsia="zh-CN"/>
          </w:rPr>
          <w:t>R</w:t>
        </w:r>
      </w:ins>
      <w:ins w:id="36" w:author="Lenovo-gv" w:date="2025-02-10T12:30:00Z">
        <w:r w:rsidR="00954085">
          <w:rPr>
            <w:lang w:eastAsia="zh-CN"/>
          </w:rPr>
          <w:t xml:space="preserve">eaders for the </w:t>
        </w:r>
        <w:proofErr w:type="spellStart"/>
        <w:r w:rsidR="00954085">
          <w:rPr>
            <w:lang w:eastAsia="zh-CN"/>
          </w:rPr>
          <w:t>AIoT</w:t>
        </w:r>
        <w:proofErr w:type="spellEnd"/>
        <w:r w:rsidR="00954085">
          <w:rPr>
            <w:lang w:eastAsia="zh-CN"/>
          </w:rPr>
          <w:t xml:space="preserve"> service operation</w:t>
        </w:r>
        <w:r w:rsidR="00954085">
          <w:rPr>
            <w:lang w:eastAsia="zh-CN"/>
          </w:rPr>
          <w:t xml:space="preserve">. </w:t>
        </w:r>
      </w:ins>
      <w:ins w:id="37" w:author="Lenovo-gv" w:date="2025-02-10T19:56:00Z">
        <w:r w:rsidR="005127BF">
          <w:rPr>
            <w:lang w:eastAsia="zh-CN"/>
          </w:rPr>
          <w:t xml:space="preserve">The AIOTF uses </w:t>
        </w:r>
      </w:ins>
      <w:ins w:id="38" w:author="Lenovo-gv" w:date="2025-02-10T21:29:00Z">
        <w:r w:rsidR="0038210D">
          <w:rPr>
            <w:lang w:eastAsia="zh-CN"/>
          </w:rPr>
          <w:t xml:space="preserve">one </w:t>
        </w:r>
        <w:r w:rsidR="00A55CF8">
          <w:rPr>
            <w:lang w:eastAsia="zh-CN"/>
          </w:rPr>
          <w:t xml:space="preserve">or a combination </w:t>
        </w:r>
        <w:r w:rsidR="0038210D">
          <w:rPr>
            <w:lang w:eastAsia="zh-CN"/>
          </w:rPr>
          <w:t xml:space="preserve">of the </w:t>
        </w:r>
        <w:r w:rsidR="00A55CF8">
          <w:rPr>
            <w:lang w:eastAsia="zh-CN"/>
          </w:rPr>
          <w:t xml:space="preserve">following information </w:t>
        </w:r>
        <w:r w:rsidR="0038210D">
          <w:rPr>
            <w:lang w:eastAsia="zh-CN"/>
          </w:rPr>
          <w:t xml:space="preserve">to perform </w:t>
        </w:r>
        <w:proofErr w:type="spellStart"/>
        <w:r w:rsidR="0038210D">
          <w:rPr>
            <w:lang w:eastAsia="zh-CN"/>
          </w:rPr>
          <w:t>AIoT</w:t>
        </w:r>
        <w:proofErr w:type="spellEnd"/>
        <w:r w:rsidR="0038210D">
          <w:rPr>
            <w:lang w:eastAsia="zh-CN"/>
          </w:rPr>
          <w:t xml:space="preserve"> RAN node and/or </w:t>
        </w:r>
        <w:proofErr w:type="spellStart"/>
        <w:r w:rsidR="0038210D">
          <w:rPr>
            <w:lang w:eastAsia="zh-CN"/>
          </w:rPr>
          <w:t>AIoT</w:t>
        </w:r>
        <w:proofErr w:type="spellEnd"/>
        <w:r w:rsidR="0038210D">
          <w:rPr>
            <w:lang w:eastAsia="zh-CN"/>
          </w:rPr>
          <w:t xml:space="preserve"> Readers selection</w:t>
        </w:r>
        <w:r w:rsidR="00A55CF8">
          <w:rPr>
            <w:lang w:eastAsia="zh-CN"/>
          </w:rPr>
          <w:t>:</w:t>
        </w:r>
      </w:ins>
    </w:p>
    <w:p w14:paraId="7278A706" w14:textId="0DC8C838" w:rsidR="00A55CF8" w:rsidRDefault="00A55CF8" w:rsidP="00A55CF8">
      <w:pPr>
        <w:pStyle w:val="B1"/>
        <w:rPr>
          <w:ins w:id="39" w:author="Lenovo-gv" w:date="2025-02-10T21:30:00Z"/>
          <w:lang w:eastAsia="zh-CN"/>
        </w:rPr>
      </w:pPr>
      <w:ins w:id="40" w:author="Lenovo-gv" w:date="2025-02-10T21:29:00Z">
        <w:r>
          <w:rPr>
            <w:lang w:eastAsia="zh-CN"/>
          </w:rPr>
          <w:t>-</w:t>
        </w:r>
        <w:r>
          <w:rPr>
            <w:lang w:eastAsia="zh-CN"/>
          </w:rPr>
          <w:tab/>
        </w:r>
      </w:ins>
      <w:ins w:id="41" w:author="Lenovo-gv" w:date="2025-02-10T19:56:00Z">
        <w:r w:rsidR="00BA3130">
          <w:rPr>
            <w:lang w:eastAsia="zh-CN"/>
          </w:rPr>
          <w:t>information received by the AF</w:t>
        </w:r>
      </w:ins>
      <w:ins w:id="42" w:author="Lenovo-gv" w:date="2025-02-10T21:33:00Z">
        <w:r w:rsidR="002F4DD2">
          <w:rPr>
            <w:lang w:eastAsia="zh-CN"/>
          </w:rPr>
          <w:t xml:space="preserve"> which </w:t>
        </w:r>
        <w:r w:rsidR="002F4DD2">
          <w:rPr>
            <w:lang w:eastAsia="zh-CN"/>
          </w:rPr>
          <w:t xml:space="preserve">may include either a target area for the </w:t>
        </w:r>
        <w:proofErr w:type="spellStart"/>
        <w:r w:rsidR="002F4DD2">
          <w:rPr>
            <w:lang w:eastAsia="zh-CN"/>
          </w:rPr>
          <w:t>AIoT</w:t>
        </w:r>
        <w:proofErr w:type="spellEnd"/>
        <w:r w:rsidR="002F4DD2">
          <w:rPr>
            <w:lang w:eastAsia="zh-CN"/>
          </w:rPr>
          <w:t xml:space="preserve"> service operation, </w:t>
        </w:r>
        <w:proofErr w:type="spellStart"/>
        <w:r w:rsidR="002F4DD2">
          <w:rPr>
            <w:lang w:eastAsia="zh-CN"/>
          </w:rPr>
          <w:t>AIoT</w:t>
        </w:r>
        <w:proofErr w:type="spellEnd"/>
        <w:r w:rsidR="002F4DD2">
          <w:rPr>
            <w:lang w:eastAsia="zh-CN"/>
          </w:rPr>
          <w:t xml:space="preserve"> RAN node(s) or </w:t>
        </w:r>
        <w:proofErr w:type="spellStart"/>
        <w:r w:rsidR="002F4DD2">
          <w:rPr>
            <w:lang w:eastAsia="zh-CN"/>
          </w:rPr>
          <w:t>AIoT</w:t>
        </w:r>
        <w:proofErr w:type="spellEnd"/>
        <w:r w:rsidR="002F4DD2">
          <w:rPr>
            <w:lang w:eastAsia="zh-CN"/>
          </w:rPr>
          <w:t xml:space="preserve"> R</w:t>
        </w:r>
        <w:r w:rsidR="002F4DD2" w:rsidRPr="007C0AF5">
          <w:rPr>
            <w:lang w:eastAsia="zh-CN"/>
          </w:rPr>
          <w:t>eader</w:t>
        </w:r>
        <w:r w:rsidR="002F4DD2">
          <w:rPr>
            <w:lang w:eastAsia="zh-CN"/>
          </w:rPr>
          <w:t>(s)</w:t>
        </w:r>
        <w:r w:rsidR="002F4DD2">
          <w:rPr>
            <w:lang w:eastAsia="zh-CN"/>
          </w:rPr>
          <w:t xml:space="preserve"> </w:t>
        </w:r>
        <w:r w:rsidR="00A132C2">
          <w:rPr>
            <w:lang w:eastAsia="zh-CN"/>
          </w:rPr>
          <w:t>identities</w:t>
        </w:r>
        <w:r w:rsidR="002F4DD2">
          <w:rPr>
            <w:lang w:eastAsia="zh-CN"/>
          </w:rPr>
          <w:t xml:space="preserve">. </w:t>
        </w:r>
      </w:ins>
    </w:p>
    <w:p w14:paraId="1788729A" w14:textId="0D2E15D2" w:rsidR="000149FC" w:rsidRDefault="00A55CF8" w:rsidP="00A55CF8">
      <w:pPr>
        <w:pStyle w:val="B1"/>
        <w:rPr>
          <w:ins w:id="43" w:author="Lenovo-gv" w:date="2025-02-10T21:30:00Z"/>
          <w:lang w:eastAsia="zh-CN"/>
        </w:rPr>
      </w:pPr>
      <w:ins w:id="44" w:author="Lenovo-gv" w:date="2025-02-10T21:30:00Z">
        <w:r>
          <w:rPr>
            <w:lang w:eastAsia="zh-CN"/>
          </w:rPr>
          <w:t>-</w:t>
        </w:r>
        <w:r>
          <w:rPr>
            <w:lang w:eastAsia="zh-CN"/>
          </w:rPr>
          <w:tab/>
        </w:r>
      </w:ins>
      <w:ins w:id="45" w:author="Lenovo-gv" w:date="2025-02-10T19:57:00Z">
        <w:r w:rsidR="00BA3130">
          <w:rPr>
            <w:lang w:eastAsia="zh-CN"/>
          </w:rPr>
          <w:t xml:space="preserve">locally configured information about the </w:t>
        </w:r>
        <w:proofErr w:type="spellStart"/>
        <w:r w:rsidR="00686841">
          <w:rPr>
            <w:lang w:eastAsia="zh-CN"/>
          </w:rPr>
          <w:t>AIoT</w:t>
        </w:r>
        <w:proofErr w:type="spellEnd"/>
        <w:r w:rsidR="00686841">
          <w:rPr>
            <w:lang w:eastAsia="zh-CN"/>
          </w:rPr>
          <w:t xml:space="preserve"> RAN node or </w:t>
        </w:r>
        <w:proofErr w:type="spellStart"/>
        <w:r w:rsidR="00686841">
          <w:rPr>
            <w:lang w:eastAsia="zh-CN"/>
          </w:rPr>
          <w:t>AIoT</w:t>
        </w:r>
        <w:proofErr w:type="spellEnd"/>
        <w:r w:rsidR="00686841">
          <w:rPr>
            <w:lang w:eastAsia="zh-CN"/>
          </w:rPr>
          <w:t xml:space="preserve"> Reader</w:t>
        </w:r>
      </w:ins>
      <w:ins w:id="46" w:author="Lenovo-gv" w:date="2025-02-10T21:34:00Z">
        <w:r w:rsidR="00A132C2">
          <w:rPr>
            <w:lang w:eastAsia="zh-CN"/>
          </w:rPr>
          <w:t xml:space="preserve"> </w:t>
        </w:r>
        <w:r w:rsidR="00A132C2">
          <w:rPr>
            <w:lang w:eastAsia="zh-CN"/>
          </w:rPr>
          <w:t>identities</w:t>
        </w:r>
      </w:ins>
      <w:ins w:id="47" w:author="Lenovo-gv" w:date="2025-02-10T21:40:00Z">
        <w:r w:rsidR="00B5751F">
          <w:rPr>
            <w:lang w:eastAsia="zh-CN"/>
          </w:rPr>
          <w:t xml:space="preserve"> and </w:t>
        </w:r>
        <w:r w:rsidR="00C51CFF">
          <w:rPr>
            <w:lang w:eastAsia="zh-CN"/>
          </w:rPr>
          <w:t xml:space="preserve">optionally </w:t>
        </w:r>
        <w:r w:rsidR="00B5751F">
          <w:rPr>
            <w:lang w:eastAsia="zh-CN"/>
          </w:rPr>
          <w:t xml:space="preserve">the corresponding </w:t>
        </w:r>
        <w:r w:rsidR="00C51CFF">
          <w:rPr>
            <w:lang w:eastAsia="zh-CN"/>
          </w:rPr>
          <w:t>serving area</w:t>
        </w:r>
      </w:ins>
      <w:ins w:id="48" w:author="Lenovo-gv" w:date="2025-02-10T21:30:00Z">
        <w:r w:rsidR="000149FC">
          <w:rPr>
            <w:lang w:eastAsia="zh-CN"/>
          </w:rPr>
          <w:t>;</w:t>
        </w:r>
      </w:ins>
      <w:ins w:id="49" w:author="Lenovo-gv" w:date="2025-02-10T21:24:00Z">
        <w:r w:rsidR="0009238F">
          <w:rPr>
            <w:lang w:eastAsia="zh-CN"/>
          </w:rPr>
          <w:t xml:space="preserve"> or</w:t>
        </w:r>
      </w:ins>
    </w:p>
    <w:p w14:paraId="501C7859" w14:textId="51921B50" w:rsidR="00C03B8C" w:rsidRDefault="000149FC" w:rsidP="00A55CF8">
      <w:pPr>
        <w:pStyle w:val="B1"/>
        <w:rPr>
          <w:ins w:id="50" w:author="Lenovo-gv" w:date="2025-02-10T21:27:00Z"/>
          <w:lang w:eastAsia="zh-CN"/>
        </w:rPr>
        <w:pPrChange w:id="51" w:author="Lenovo-gv" w:date="2025-02-10T21:29:00Z">
          <w:pPr/>
        </w:pPrChange>
      </w:pPr>
      <w:ins w:id="52" w:author="Lenovo-gv" w:date="2025-02-10T21:30:00Z">
        <w:r>
          <w:rPr>
            <w:lang w:eastAsia="zh-CN"/>
          </w:rPr>
          <w:lastRenderedPageBreak/>
          <w:t>-</w:t>
        </w:r>
        <w:r>
          <w:rPr>
            <w:lang w:eastAsia="zh-CN"/>
          </w:rPr>
          <w:tab/>
        </w:r>
      </w:ins>
      <w:ins w:id="53" w:author="Lenovo-gv" w:date="2025-02-10T21:24:00Z">
        <w:r w:rsidR="0009238F">
          <w:rPr>
            <w:lang w:eastAsia="zh-CN"/>
          </w:rPr>
          <w:t>info</w:t>
        </w:r>
      </w:ins>
      <w:ins w:id="54" w:author="Lenovo-gv" w:date="2025-02-10T21:25:00Z">
        <w:r w:rsidR="000A7BED">
          <w:rPr>
            <w:lang w:eastAsia="zh-CN"/>
          </w:rPr>
          <w:t xml:space="preserve">rmation received from the </w:t>
        </w:r>
        <w:proofErr w:type="spellStart"/>
        <w:r w:rsidR="000A7BED">
          <w:rPr>
            <w:lang w:eastAsia="zh-CN"/>
          </w:rPr>
          <w:t>AIoT</w:t>
        </w:r>
        <w:proofErr w:type="spellEnd"/>
        <w:r w:rsidR="000A7BED">
          <w:rPr>
            <w:lang w:eastAsia="zh-CN"/>
          </w:rPr>
          <w:t xml:space="preserve"> RAN node during the </w:t>
        </w:r>
      </w:ins>
      <w:ins w:id="55" w:author="Lenovo-gv" w:date="2025-02-10T21:28:00Z">
        <w:r w:rsidR="000E3E62">
          <w:rPr>
            <w:lang w:eastAsia="zh-CN"/>
          </w:rPr>
          <w:t xml:space="preserve">NGAP </w:t>
        </w:r>
      </w:ins>
      <w:ins w:id="56" w:author="Lenovo-gv" w:date="2025-02-10T21:26:00Z">
        <w:r w:rsidR="00AD79D0">
          <w:rPr>
            <w:lang w:eastAsia="zh-CN"/>
          </w:rPr>
          <w:t xml:space="preserve">association </w:t>
        </w:r>
        <w:r w:rsidR="00EE6CED">
          <w:rPr>
            <w:lang w:eastAsia="zh-CN"/>
          </w:rPr>
          <w:t>establishment</w:t>
        </w:r>
      </w:ins>
      <w:ins w:id="57" w:author="Lenovo-gv" w:date="2025-02-10T21:25:00Z">
        <w:r w:rsidR="000A7BED">
          <w:rPr>
            <w:lang w:eastAsia="zh-CN"/>
          </w:rPr>
          <w:t xml:space="preserve"> </w:t>
        </w:r>
      </w:ins>
      <w:ins w:id="58" w:author="Lenovo-gv" w:date="2025-02-10T21:28:00Z">
        <w:r w:rsidR="000E3E62">
          <w:rPr>
            <w:lang w:eastAsia="zh-CN"/>
          </w:rPr>
          <w:t xml:space="preserve">over the </w:t>
        </w:r>
        <w:proofErr w:type="spellStart"/>
        <w:r w:rsidR="000E3E62">
          <w:rPr>
            <w:lang w:eastAsia="zh-CN"/>
          </w:rPr>
          <w:t>Nx</w:t>
        </w:r>
        <w:proofErr w:type="spellEnd"/>
        <w:r w:rsidR="000E3E62">
          <w:rPr>
            <w:lang w:eastAsia="zh-CN"/>
          </w:rPr>
          <w:t xml:space="preserve"> interface</w:t>
        </w:r>
      </w:ins>
      <w:ins w:id="59" w:author="Lenovo-gv" w:date="2025-02-10T21:30:00Z">
        <w:r>
          <w:rPr>
            <w:lang w:eastAsia="zh-CN"/>
          </w:rPr>
          <w:t xml:space="preserve"> in case of direct </w:t>
        </w:r>
      </w:ins>
      <w:ins w:id="60" w:author="Lenovo-gv" w:date="2025-02-10T21:31:00Z">
        <w:r w:rsidR="00937652" w:rsidRPr="00937652">
          <w:rPr>
            <w:lang w:eastAsia="zh-CN"/>
          </w:rPr>
          <w:t xml:space="preserve">interface between AIOTF and </w:t>
        </w:r>
        <w:proofErr w:type="spellStart"/>
        <w:r w:rsidR="00937652" w:rsidRPr="00937652">
          <w:rPr>
            <w:lang w:eastAsia="zh-CN"/>
          </w:rPr>
          <w:t>AI</w:t>
        </w:r>
      </w:ins>
      <w:ins w:id="61" w:author="Lenovo-gv" w:date="2025-02-10T21:39:00Z">
        <w:r w:rsidR="00B27EC4">
          <w:rPr>
            <w:lang w:eastAsia="zh-CN"/>
          </w:rPr>
          <w:t>o</w:t>
        </w:r>
      </w:ins>
      <w:ins w:id="62" w:author="Lenovo-gv" w:date="2025-02-10T21:31:00Z">
        <w:r w:rsidR="00937652" w:rsidRPr="00937652">
          <w:rPr>
            <w:lang w:eastAsia="zh-CN"/>
          </w:rPr>
          <w:t>T</w:t>
        </w:r>
        <w:proofErr w:type="spellEnd"/>
        <w:r w:rsidR="00937652" w:rsidRPr="00937652">
          <w:rPr>
            <w:lang w:eastAsia="zh-CN"/>
          </w:rPr>
          <w:t xml:space="preserve"> RAN</w:t>
        </w:r>
      </w:ins>
      <w:ins w:id="63" w:author="Lenovo-gv" w:date="2025-02-10T19:58:00Z">
        <w:r w:rsidR="002347E9">
          <w:rPr>
            <w:lang w:eastAsia="zh-CN"/>
          </w:rPr>
          <w:t xml:space="preserve">. </w:t>
        </w:r>
      </w:ins>
      <w:ins w:id="64" w:author="Lenovo-gv" w:date="2025-02-10T21:40:00Z">
        <w:r w:rsidR="00C51CFF">
          <w:rPr>
            <w:lang w:eastAsia="zh-CN"/>
          </w:rPr>
          <w:t xml:space="preserve">Such </w:t>
        </w:r>
      </w:ins>
      <w:ins w:id="65" w:author="Lenovo-gv" w:date="2025-02-10T21:41:00Z">
        <w:r w:rsidR="00C51CFF">
          <w:rPr>
            <w:lang w:eastAsia="zh-CN"/>
          </w:rPr>
          <w:t xml:space="preserve">information may include the </w:t>
        </w:r>
        <w:r w:rsidR="00A12536">
          <w:rPr>
            <w:lang w:eastAsia="zh-CN"/>
          </w:rPr>
          <w:t>serving area</w:t>
        </w:r>
        <w:r w:rsidR="00A12536">
          <w:rPr>
            <w:lang w:eastAsia="zh-CN"/>
          </w:rPr>
          <w:t xml:space="preserve"> of the </w:t>
        </w:r>
        <w:proofErr w:type="spellStart"/>
        <w:r w:rsidR="00A12536">
          <w:rPr>
            <w:lang w:eastAsia="zh-CN"/>
          </w:rPr>
          <w:t>AIoT</w:t>
        </w:r>
        <w:proofErr w:type="spellEnd"/>
        <w:r w:rsidR="00A12536">
          <w:rPr>
            <w:lang w:eastAsia="zh-CN"/>
          </w:rPr>
          <w:t xml:space="preserve"> RAN node</w:t>
        </w:r>
        <w:r w:rsidR="00A12536">
          <w:rPr>
            <w:lang w:eastAsia="zh-CN"/>
          </w:rPr>
          <w:t xml:space="preserve">. </w:t>
        </w:r>
      </w:ins>
    </w:p>
    <w:p w14:paraId="35DA3D4D" w14:textId="3AC5628D" w:rsidR="001C2A50" w:rsidRDefault="001C2A50" w:rsidP="00446660">
      <w:pPr>
        <w:rPr>
          <w:ins w:id="66" w:author="Lenovo-gv" w:date="2025-02-10T12:32:00Z"/>
          <w:lang w:eastAsia="zh-CN"/>
        </w:rPr>
      </w:pPr>
      <w:ins w:id="67" w:author="Lenovo-gv" w:date="2025-02-10T12:29:00Z">
        <w:r w:rsidRPr="001C2A50">
          <w:rPr>
            <w:lang w:eastAsia="zh-CN"/>
          </w:rPr>
          <w:t>If</w:t>
        </w:r>
      </w:ins>
      <w:ins w:id="68" w:author="Lenovo-gv" w:date="2025-02-10T12:33:00Z">
        <w:r w:rsidR="00F92533" w:rsidRPr="00F92533">
          <w:rPr>
            <w:lang w:eastAsia="zh-CN"/>
          </w:rPr>
          <w:t xml:space="preserve"> </w:t>
        </w:r>
        <w:r w:rsidR="00F92533">
          <w:rPr>
            <w:lang w:eastAsia="zh-CN"/>
          </w:rPr>
          <w:t xml:space="preserve">one or multiple </w:t>
        </w:r>
      </w:ins>
      <w:proofErr w:type="spellStart"/>
      <w:ins w:id="69" w:author="Lenovo-gv" w:date="2025-02-10T21:34:00Z">
        <w:r w:rsidR="00A132C2" w:rsidRPr="00937652">
          <w:rPr>
            <w:lang w:eastAsia="zh-CN"/>
          </w:rPr>
          <w:t>AI</w:t>
        </w:r>
      </w:ins>
      <w:ins w:id="70" w:author="Lenovo-gv" w:date="2025-02-10T21:36:00Z">
        <w:r w:rsidR="005046CE">
          <w:rPr>
            <w:lang w:eastAsia="zh-CN"/>
          </w:rPr>
          <w:t>o</w:t>
        </w:r>
      </w:ins>
      <w:ins w:id="71" w:author="Lenovo-gv" w:date="2025-02-10T21:34:00Z">
        <w:r w:rsidR="00A132C2" w:rsidRPr="00937652">
          <w:rPr>
            <w:lang w:eastAsia="zh-CN"/>
          </w:rPr>
          <w:t>T</w:t>
        </w:r>
        <w:proofErr w:type="spellEnd"/>
        <w:r w:rsidR="00A132C2" w:rsidRPr="00937652">
          <w:rPr>
            <w:lang w:eastAsia="zh-CN"/>
          </w:rPr>
          <w:t xml:space="preserve"> RAN</w:t>
        </w:r>
        <w:r w:rsidR="00A132C2">
          <w:rPr>
            <w:lang w:eastAsia="zh-CN"/>
          </w:rPr>
          <w:t xml:space="preserve"> or </w:t>
        </w:r>
      </w:ins>
      <w:proofErr w:type="spellStart"/>
      <w:ins w:id="72" w:author="Lenovo-gv" w:date="2025-02-10T12:33:00Z">
        <w:r w:rsidR="00F92533">
          <w:rPr>
            <w:lang w:eastAsia="zh-CN"/>
          </w:rPr>
          <w:t>AIoT</w:t>
        </w:r>
        <w:proofErr w:type="spellEnd"/>
        <w:r w:rsidR="00F92533">
          <w:rPr>
            <w:lang w:eastAsia="zh-CN"/>
          </w:rPr>
          <w:t xml:space="preserve"> R</w:t>
        </w:r>
        <w:r w:rsidR="00F92533" w:rsidRPr="007C0AF5">
          <w:rPr>
            <w:lang w:eastAsia="zh-CN"/>
          </w:rPr>
          <w:t>eader</w:t>
        </w:r>
        <w:r w:rsidR="0082433D">
          <w:rPr>
            <w:lang w:eastAsia="zh-CN"/>
          </w:rPr>
          <w:t xml:space="preserve"> </w:t>
        </w:r>
      </w:ins>
      <w:ins w:id="73" w:author="Lenovo-gv" w:date="2025-02-10T12:34:00Z">
        <w:r w:rsidR="0082433D">
          <w:rPr>
            <w:lang w:eastAsia="zh-CN"/>
          </w:rPr>
          <w:t xml:space="preserve">identities are provided to the AIOTF, the AIOTF </w:t>
        </w:r>
        <w:r w:rsidR="0076066B">
          <w:rPr>
            <w:lang w:eastAsia="zh-CN"/>
          </w:rPr>
          <w:t>uses the</w:t>
        </w:r>
      </w:ins>
      <w:ins w:id="74" w:author="Lenovo-gv" w:date="2025-02-10T12:41:00Z">
        <w:r w:rsidR="0088044B">
          <w:rPr>
            <w:lang w:eastAsia="zh-CN"/>
          </w:rPr>
          <w:t xml:space="preserve"> provided</w:t>
        </w:r>
      </w:ins>
      <w:ins w:id="75" w:author="Lenovo-gv" w:date="2025-02-10T12:34:00Z">
        <w:r w:rsidR="0076066B">
          <w:rPr>
            <w:lang w:eastAsia="zh-CN"/>
          </w:rPr>
          <w:t xml:space="preserve"> identities</w:t>
        </w:r>
      </w:ins>
      <w:ins w:id="76" w:author="Lenovo-gv" w:date="2025-02-10T12:29:00Z">
        <w:r w:rsidRPr="001C2A50">
          <w:rPr>
            <w:lang w:eastAsia="zh-CN"/>
          </w:rPr>
          <w:t xml:space="preserve"> as the selected </w:t>
        </w:r>
      </w:ins>
      <w:proofErr w:type="spellStart"/>
      <w:ins w:id="77" w:author="Lenovo-gv" w:date="2025-02-10T21:35:00Z">
        <w:r w:rsidR="00F216C6" w:rsidRPr="00937652">
          <w:rPr>
            <w:lang w:eastAsia="zh-CN"/>
          </w:rPr>
          <w:t>AI</w:t>
        </w:r>
      </w:ins>
      <w:ins w:id="78" w:author="Lenovo-gv" w:date="2025-02-10T21:36:00Z">
        <w:r w:rsidR="005046CE">
          <w:rPr>
            <w:lang w:eastAsia="zh-CN"/>
          </w:rPr>
          <w:t>o</w:t>
        </w:r>
      </w:ins>
      <w:ins w:id="79" w:author="Lenovo-gv" w:date="2025-02-10T21:35:00Z">
        <w:r w:rsidR="00F216C6" w:rsidRPr="00937652">
          <w:rPr>
            <w:lang w:eastAsia="zh-CN"/>
          </w:rPr>
          <w:t>T</w:t>
        </w:r>
        <w:proofErr w:type="spellEnd"/>
        <w:r w:rsidR="00F216C6" w:rsidRPr="00937652">
          <w:rPr>
            <w:lang w:eastAsia="zh-CN"/>
          </w:rPr>
          <w:t xml:space="preserve"> RAN</w:t>
        </w:r>
        <w:r w:rsidR="00F216C6">
          <w:rPr>
            <w:lang w:eastAsia="zh-CN"/>
          </w:rPr>
          <w:t xml:space="preserve"> </w:t>
        </w:r>
        <w:r w:rsidR="00F216C6">
          <w:rPr>
            <w:lang w:eastAsia="zh-CN"/>
          </w:rPr>
          <w:t xml:space="preserve">node or </w:t>
        </w:r>
      </w:ins>
      <w:proofErr w:type="spellStart"/>
      <w:ins w:id="80" w:author="Lenovo-gv" w:date="2025-02-10T12:41:00Z">
        <w:r w:rsidR="0088044B">
          <w:rPr>
            <w:lang w:eastAsia="zh-CN"/>
          </w:rPr>
          <w:t>AIoT</w:t>
        </w:r>
        <w:proofErr w:type="spellEnd"/>
        <w:r w:rsidR="0088044B">
          <w:rPr>
            <w:lang w:eastAsia="zh-CN"/>
          </w:rPr>
          <w:t xml:space="preserve"> </w:t>
        </w:r>
      </w:ins>
      <w:ins w:id="81" w:author="Lenovo-gv" w:date="2025-02-10T12:29:00Z">
        <w:r w:rsidRPr="001C2A50">
          <w:rPr>
            <w:lang w:eastAsia="zh-CN"/>
          </w:rPr>
          <w:t>Reader.</w:t>
        </w:r>
      </w:ins>
      <w:ins w:id="82" w:author="Lenovo-gv" w:date="2025-02-10T20:03:00Z">
        <w:r w:rsidR="00357D50">
          <w:rPr>
            <w:lang w:eastAsia="zh-CN"/>
          </w:rPr>
          <w:t xml:space="preserve"> </w:t>
        </w:r>
      </w:ins>
      <w:ins w:id="83" w:author="Lenovo-gv" w:date="2025-02-10T21:36:00Z">
        <w:r w:rsidR="00F47C80">
          <w:rPr>
            <w:lang w:eastAsia="zh-CN"/>
          </w:rPr>
          <w:t>T</w:t>
        </w:r>
      </w:ins>
      <w:ins w:id="84" w:author="Lenovo-gv" w:date="2025-02-10T20:03:00Z">
        <w:r w:rsidR="00357D50">
          <w:rPr>
            <w:lang w:eastAsia="zh-CN"/>
          </w:rPr>
          <w:t xml:space="preserve">he AF provided </w:t>
        </w:r>
      </w:ins>
      <w:proofErr w:type="spellStart"/>
      <w:ins w:id="85" w:author="Lenovo-gv" w:date="2025-02-10T21:36:00Z">
        <w:r w:rsidR="005046CE" w:rsidRPr="00937652">
          <w:rPr>
            <w:lang w:eastAsia="zh-CN"/>
          </w:rPr>
          <w:t>AI</w:t>
        </w:r>
        <w:r w:rsidR="005046CE">
          <w:rPr>
            <w:lang w:eastAsia="zh-CN"/>
          </w:rPr>
          <w:t>o</w:t>
        </w:r>
        <w:r w:rsidR="005046CE" w:rsidRPr="00937652">
          <w:rPr>
            <w:lang w:eastAsia="zh-CN"/>
          </w:rPr>
          <w:t>T</w:t>
        </w:r>
        <w:proofErr w:type="spellEnd"/>
        <w:r w:rsidR="005046CE" w:rsidRPr="00937652">
          <w:rPr>
            <w:lang w:eastAsia="zh-CN"/>
          </w:rPr>
          <w:t xml:space="preserve"> RAN</w:t>
        </w:r>
        <w:r w:rsidR="005046CE">
          <w:rPr>
            <w:lang w:eastAsia="zh-CN"/>
          </w:rPr>
          <w:t xml:space="preserve"> </w:t>
        </w:r>
        <w:r w:rsidR="005046CE">
          <w:rPr>
            <w:lang w:eastAsia="zh-CN"/>
          </w:rPr>
          <w:t xml:space="preserve">or </w:t>
        </w:r>
      </w:ins>
      <w:proofErr w:type="spellStart"/>
      <w:ins w:id="86" w:author="Lenovo-gv" w:date="2025-02-10T20:03:00Z">
        <w:r w:rsidR="00357D50">
          <w:rPr>
            <w:lang w:eastAsia="zh-CN"/>
          </w:rPr>
          <w:t>AIoT</w:t>
        </w:r>
        <w:proofErr w:type="spellEnd"/>
        <w:r w:rsidR="00357D50">
          <w:rPr>
            <w:lang w:eastAsia="zh-CN"/>
          </w:rPr>
          <w:t xml:space="preserve"> R</w:t>
        </w:r>
        <w:r w:rsidR="00357D50" w:rsidRPr="007C0AF5">
          <w:rPr>
            <w:lang w:eastAsia="zh-CN"/>
          </w:rPr>
          <w:t>eader</w:t>
        </w:r>
        <w:r w:rsidR="00357D50">
          <w:rPr>
            <w:lang w:eastAsia="zh-CN"/>
          </w:rPr>
          <w:t>s identities</w:t>
        </w:r>
        <w:r w:rsidR="00357D50">
          <w:rPr>
            <w:lang w:eastAsia="zh-CN"/>
          </w:rPr>
          <w:t xml:space="preserve"> take precedence</w:t>
        </w:r>
      </w:ins>
      <w:ins w:id="87" w:author="Lenovo-gv" w:date="2025-02-10T21:36:00Z">
        <w:r w:rsidR="005046CE">
          <w:rPr>
            <w:lang w:eastAsia="zh-CN"/>
          </w:rPr>
          <w:t xml:space="preserve"> over the </w:t>
        </w:r>
      </w:ins>
      <w:ins w:id="88" w:author="Lenovo-gv" w:date="2025-02-10T21:37:00Z">
        <w:r w:rsidR="006A5D0B">
          <w:rPr>
            <w:lang w:eastAsia="zh-CN"/>
          </w:rPr>
          <w:t>locally configured information</w:t>
        </w:r>
        <w:r w:rsidR="006A5D0B">
          <w:rPr>
            <w:lang w:eastAsia="zh-CN"/>
          </w:rPr>
          <w:t xml:space="preserve"> or </w:t>
        </w:r>
        <w:r w:rsidR="006A5D0B">
          <w:rPr>
            <w:lang w:eastAsia="zh-CN"/>
          </w:rPr>
          <w:t xml:space="preserve">information received from the </w:t>
        </w:r>
        <w:proofErr w:type="spellStart"/>
        <w:r w:rsidR="006A5D0B">
          <w:rPr>
            <w:lang w:eastAsia="zh-CN"/>
          </w:rPr>
          <w:t>AIoT</w:t>
        </w:r>
        <w:proofErr w:type="spellEnd"/>
        <w:r w:rsidR="006A5D0B">
          <w:rPr>
            <w:lang w:eastAsia="zh-CN"/>
          </w:rPr>
          <w:t xml:space="preserve"> RAN node</w:t>
        </w:r>
      </w:ins>
      <w:ins w:id="89" w:author="Lenovo-gv" w:date="2025-02-10T20:03:00Z">
        <w:r w:rsidR="00357D50">
          <w:rPr>
            <w:lang w:eastAsia="zh-CN"/>
          </w:rPr>
          <w:t xml:space="preserve">. </w:t>
        </w:r>
      </w:ins>
    </w:p>
    <w:p w14:paraId="1D25AE74" w14:textId="77777777" w:rsidR="00786DBC" w:rsidRDefault="005E4534" w:rsidP="00446660">
      <w:pPr>
        <w:rPr>
          <w:ins w:id="90" w:author="Lenovo-gv" w:date="2025-02-10T21:43:00Z"/>
          <w:lang w:eastAsia="zh-CN"/>
        </w:rPr>
      </w:pPr>
      <w:ins w:id="91" w:author="Lenovo-gv" w:date="2025-02-10T12:32:00Z">
        <w:r w:rsidRPr="005E4534">
          <w:rPr>
            <w:lang w:eastAsia="zh-CN"/>
          </w:rPr>
          <w:t xml:space="preserve">If </w:t>
        </w:r>
      </w:ins>
      <w:ins w:id="92" w:author="Lenovo-gv" w:date="2025-02-10T12:35:00Z">
        <w:r w:rsidR="007D44F7">
          <w:rPr>
            <w:lang w:eastAsia="zh-CN"/>
          </w:rPr>
          <w:t xml:space="preserve">the </w:t>
        </w:r>
      </w:ins>
      <w:ins w:id="93" w:author="Lenovo-gv" w:date="2025-02-10T21:32:00Z">
        <w:r w:rsidR="00EC3280">
          <w:rPr>
            <w:lang w:eastAsia="zh-CN"/>
          </w:rPr>
          <w:t xml:space="preserve">AIOT RAN </w:t>
        </w:r>
        <w:r w:rsidR="00320056">
          <w:rPr>
            <w:lang w:eastAsia="zh-CN"/>
          </w:rPr>
          <w:t xml:space="preserve">or </w:t>
        </w:r>
      </w:ins>
      <w:proofErr w:type="spellStart"/>
      <w:ins w:id="94" w:author="Lenovo-gv" w:date="2025-02-10T12:35:00Z">
        <w:r w:rsidR="007D44F7">
          <w:rPr>
            <w:lang w:eastAsia="zh-CN"/>
          </w:rPr>
          <w:t>AIoT</w:t>
        </w:r>
        <w:proofErr w:type="spellEnd"/>
        <w:r w:rsidR="007D44F7">
          <w:rPr>
            <w:lang w:eastAsia="zh-CN"/>
          </w:rPr>
          <w:t xml:space="preserve"> </w:t>
        </w:r>
        <w:r w:rsidR="0064235C">
          <w:rPr>
            <w:lang w:eastAsia="zh-CN"/>
          </w:rPr>
          <w:t>R</w:t>
        </w:r>
        <w:r w:rsidR="007D44F7">
          <w:rPr>
            <w:lang w:eastAsia="zh-CN"/>
          </w:rPr>
          <w:t>eader</w:t>
        </w:r>
        <w:r w:rsidR="0064235C">
          <w:rPr>
            <w:lang w:eastAsia="zh-CN"/>
          </w:rPr>
          <w:t xml:space="preserve"> </w:t>
        </w:r>
      </w:ins>
      <w:ins w:id="95" w:author="Lenovo-gv" w:date="2025-02-10T12:36:00Z">
        <w:r w:rsidR="0064235C">
          <w:rPr>
            <w:lang w:eastAsia="zh-CN"/>
          </w:rPr>
          <w:t>identity is</w:t>
        </w:r>
      </w:ins>
      <w:ins w:id="96" w:author="Lenovo-gv" w:date="2025-02-10T12:35:00Z">
        <w:r w:rsidR="0064235C">
          <w:rPr>
            <w:lang w:eastAsia="zh-CN"/>
          </w:rPr>
          <w:t xml:space="preserve"> not provided</w:t>
        </w:r>
      </w:ins>
      <w:ins w:id="97" w:author="Lenovo-gv" w:date="2025-02-10T21:31:00Z">
        <w:r w:rsidR="00EC3280">
          <w:rPr>
            <w:lang w:eastAsia="zh-CN"/>
          </w:rPr>
          <w:t xml:space="preserve"> by the AF</w:t>
        </w:r>
      </w:ins>
      <w:ins w:id="98" w:author="Lenovo-gv" w:date="2025-02-10T12:35:00Z">
        <w:r w:rsidR="0064235C">
          <w:rPr>
            <w:lang w:eastAsia="zh-CN"/>
          </w:rPr>
          <w:t xml:space="preserve">, </w:t>
        </w:r>
      </w:ins>
      <w:ins w:id="99" w:author="Lenovo-gv" w:date="2025-02-10T12:36:00Z">
        <w:r w:rsidR="0064235C">
          <w:rPr>
            <w:lang w:eastAsia="zh-CN"/>
          </w:rPr>
          <w:t>the AIOTF</w:t>
        </w:r>
      </w:ins>
      <w:ins w:id="100" w:author="Lenovo-gv" w:date="2025-02-10T12:32:00Z">
        <w:r w:rsidRPr="005E4534">
          <w:rPr>
            <w:lang w:eastAsia="zh-CN"/>
          </w:rPr>
          <w:t xml:space="preserve"> </w:t>
        </w:r>
      </w:ins>
      <w:ins w:id="101" w:author="Lenovo-gv" w:date="2025-02-10T21:32:00Z">
        <w:r w:rsidR="00320056">
          <w:rPr>
            <w:lang w:eastAsia="zh-CN"/>
          </w:rPr>
          <w:t>selects the</w:t>
        </w:r>
      </w:ins>
      <w:ins w:id="102" w:author="Lenovo-gv" w:date="2025-02-10T12:32:00Z">
        <w:r w:rsidRPr="005E4534">
          <w:rPr>
            <w:lang w:eastAsia="zh-CN"/>
          </w:rPr>
          <w:t xml:space="preserve"> </w:t>
        </w:r>
      </w:ins>
      <w:proofErr w:type="spellStart"/>
      <w:ins w:id="103" w:author="Lenovo-gv" w:date="2025-02-10T12:36:00Z">
        <w:r w:rsidR="00B3284F">
          <w:rPr>
            <w:lang w:eastAsia="zh-CN"/>
          </w:rPr>
          <w:t>AIoT</w:t>
        </w:r>
        <w:proofErr w:type="spellEnd"/>
        <w:r w:rsidR="00B3284F">
          <w:rPr>
            <w:lang w:eastAsia="zh-CN"/>
          </w:rPr>
          <w:t xml:space="preserve"> RAN </w:t>
        </w:r>
      </w:ins>
      <w:ins w:id="104" w:author="Lenovo-gv" w:date="2025-02-10T12:32:00Z">
        <w:r w:rsidRPr="005E4534">
          <w:rPr>
            <w:lang w:eastAsia="zh-CN"/>
          </w:rPr>
          <w:t xml:space="preserve">based on </w:t>
        </w:r>
      </w:ins>
      <w:ins w:id="105" w:author="Lenovo-gv" w:date="2025-02-10T12:37:00Z">
        <w:r w:rsidR="00B3284F">
          <w:rPr>
            <w:lang w:eastAsia="zh-CN"/>
          </w:rPr>
          <w:t xml:space="preserve">the </w:t>
        </w:r>
        <w:r w:rsidR="00F80AD2">
          <w:rPr>
            <w:lang w:eastAsia="zh-CN"/>
          </w:rPr>
          <w:t>target area</w:t>
        </w:r>
      </w:ins>
      <w:ins w:id="106" w:author="Lenovo-gv" w:date="2025-02-10T12:38:00Z">
        <w:r w:rsidR="00F80AD2">
          <w:rPr>
            <w:lang w:eastAsia="zh-CN"/>
          </w:rPr>
          <w:t xml:space="preserve"> </w:t>
        </w:r>
        <w:r w:rsidR="00F80AD2">
          <w:rPr>
            <w:lang w:eastAsia="zh-CN"/>
          </w:rPr>
          <w:t xml:space="preserve">for the </w:t>
        </w:r>
        <w:proofErr w:type="spellStart"/>
        <w:r w:rsidR="00F80AD2">
          <w:rPr>
            <w:lang w:eastAsia="zh-CN"/>
          </w:rPr>
          <w:t>AIoT</w:t>
        </w:r>
        <w:proofErr w:type="spellEnd"/>
        <w:r w:rsidR="00F80AD2">
          <w:rPr>
            <w:lang w:eastAsia="zh-CN"/>
          </w:rPr>
          <w:t xml:space="preserve"> service operation</w:t>
        </w:r>
      </w:ins>
      <w:ins w:id="107" w:author="Lenovo-gv" w:date="2025-02-10T12:32:00Z">
        <w:r w:rsidRPr="005E4534">
          <w:rPr>
            <w:lang w:eastAsia="zh-CN"/>
          </w:rPr>
          <w:t xml:space="preserve">. </w:t>
        </w:r>
      </w:ins>
      <w:ins w:id="108" w:author="Lenovo-gv" w:date="2025-02-10T21:38:00Z">
        <w:r w:rsidR="00FB1F71">
          <w:rPr>
            <w:lang w:eastAsia="zh-CN"/>
          </w:rPr>
          <w:t xml:space="preserve">The AIOTF </w:t>
        </w:r>
        <w:r w:rsidR="00B0122E">
          <w:rPr>
            <w:lang w:eastAsia="zh-CN"/>
          </w:rPr>
          <w:t xml:space="preserve">maps the </w:t>
        </w:r>
        <w:r w:rsidR="00B0122E">
          <w:rPr>
            <w:lang w:eastAsia="zh-CN"/>
          </w:rPr>
          <w:t xml:space="preserve">target area for the </w:t>
        </w:r>
        <w:proofErr w:type="spellStart"/>
        <w:r w:rsidR="00B0122E">
          <w:rPr>
            <w:lang w:eastAsia="zh-CN"/>
          </w:rPr>
          <w:t>AIoT</w:t>
        </w:r>
        <w:proofErr w:type="spellEnd"/>
        <w:r w:rsidR="00B0122E">
          <w:rPr>
            <w:lang w:eastAsia="zh-CN"/>
          </w:rPr>
          <w:t xml:space="preserve"> service operation</w:t>
        </w:r>
        <w:r w:rsidR="00B0122E" w:rsidRPr="005E4534">
          <w:rPr>
            <w:lang w:eastAsia="zh-CN"/>
          </w:rPr>
          <w:t xml:space="preserve"> </w:t>
        </w:r>
        <w:r w:rsidR="00B0122E">
          <w:rPr>
            <w:lang w:eastAsia="zh-CN"/>
          </w:rPr>
          <w:t xml:space="preserve">to the serving area of the </w:t>
        </w:r>
      </w:ins>
      <w:ins w:id="109" w:author="Lenovo-gv" w:date="2025-02-10T21:39:00Z">
        <w:r w:rsidR="00B27EC4">
          <w:rPr>
            <w:lang w:eastAsia="zh-CN"/>
          </w:rPr>
          <w:t xml:space="preserve">RAN node(s) or </w:t>
        </w:r>
        <w:proofErr w:type="spellStart"/>
        <w:r w:rsidR="00B27EC4">
          <w:rPr>
            <w:lang w:eastAsia="zh-CN"/>
          </w:rPr>
          <w:t>AIoT</w:t>
        </w:r>
        <w:proofErr w:type="spellEnd"/>
        <w:r w:rsidR="00B27EC4">
          <w:rPr>
            <w:lang w:eastAsia="zh-CN"/>
          </w:rPr>
          <w:t xml:space="preserve"> R</w:t>
        </w:r>
        <w:r w:rsidR="00B27EC4" w:rsidRPr="007C0AF5">
          <w:rPr>
            <w:lang w:eastAsia="zh-CN"/>
          </w:rPr>
          <w:t>eader</w:t>
        </w:r>
        <w:r w:rsidR="00B27EC4">
          <w:rPr>
            <w:lang w:eastAsia="zh-CN"/>
          </w:rPr>
          <w:t>(s)</w:t>
        </w:r>
        <w:r w:rsidR="00B5751F">
          <w:rPr>
            <w:lang w:eastAsia="zh-CN"/>
          </w:rPr>
          <w:t xml:space="preserve">. </w:t>
        </w:r>
      </w:ins>
      <w:ins w:id="110" w:author="Lenovo-gv" w:date="2025-02-10T12:32:00Z">
        <w:r w:rsidRPr="005E4534">
          <w:rPr>
            <w:lang w:eastAsia="zh-CN"/>
          </w:rPr>
          <w:t xml:space="preserve">The AIOTF </w:t>
        </w:r>
      </w:ins>
      <w:ins w:id="111" w:author="Lenovo-gv" w:date="2025-02-10T21:41:00Z">
        <w:r w:rsidR="004E46C3">
          <w:rPr>
            <w:lang w:eastAsia="zh-CN"/>
          </w:rPr>
          <w:t>is</w:t>
        </w:r>
      </w:ins>
      <w:ins w:id="112" w:author="Lenovo-gv" w:date="2025-02-10T21:42:00Z">
        <w:r w:rsidR="004E46C3">
          <w:rPr>
            <w:lang w:eastAsia="zh-CN"/>
          </w:rPr>
          <w:t xml:space="preserve"> aware about</w:t>
        </w:r>
      </w:ins>
      <w:ins w:id="113" w:author="Lenovo-gv" w:date="2025-02-10T21:40:00Z">
        <w:r w:rsidR="00B5751F">
          <w:rPr>
            <w:lang w:eastAsia="zh-CN"/>
          </w:rPr>
          <w:t xml:space="preserve"> the </w:t>
        </w:r>
      </w:ins>
      <w:ins w:id="114" w:author="Lenovo-gv" w:date="2025-02-10T21:41:00Z">
        <w:r w:rsidR="00A12536">
          <w:rPr>
            <w:lang w:eastAsia="zh-CN"/>
          </w:rPr>
          <w:t xml:space="preserve">serving </w:t>
        </w:r>
      </w:ins>
      <w:ins w:id="115" w:author="Lenovo-gv" w:date="2025-02-10T21:42:00Z">
        <w:r w:rsidR="004E46C3">
          <w:rPr>
            <w:lang w:eastAsia="zh-CN"/>
          </w:rPr>
          <w:t xml:space="preserve">area of the </w:t>
        </w:r>
      </w:ins>
      <w:proofErr w:type="spellStart"/>
      <w:ins w:id="116" w:author="Lenovo-gv" w:date="2025-02-10T21:41:00Z">
        <w:r w:rsidR="00A12536">
          <w:rPr>
            <w:lang w:eastAsia="zh-CN"/>
          </w:rPr>
          <w:t>AIoT</w:t>
        </w:r>
        <w:proofErr w:type="spellEnd"/>
        <w:r w:rsidR="00A12536">
          <w:rPr>
            <w:lang w:eastAsia="zh-CN"/>
          </w:rPr>
          <w:t xml:space="preserve"> RAN node</w:t>
        </w:r>
      </w:ins>
      <w:ins w:id="117" w:author="Lenovo-gv" w:date="2025-02-10T12:32:00Z">
        <w:r w:rsidRPr="005E4534">
          <w:rPr>
            <w:lang w:eastAsia="zh-CN"/>
          </w:rPr>
          <w:t xml:space="preserve"> </w:t>
        </w:r>
      </w:ins>
      <w:ins w:id="118" w:author="Lenovo-gv" w:date="2025-02-10T21:42:00Z">
        <w:r w:rsidR="004E46C3">
          <w:rPr>
            <w:lang w:eastAsia="zh-CN"/>
          </w:rPr>
          <w:t>from the NGAP association</w:t>
        </w:r>
        <w:r w:rsidR="00786DBC">
          <w:rPr>
            <w:lang w:eastAsia="zh-CN"/>
          </w:rPr>
          <w:t xml:space="preserve"> establishment</w:t>
        </w:r>
        <w:r w:rsidR="004E46C3">
          <w:rPr>
            <w:lang w:eastAsia="zh-CN"/>
          </w:rPr>
          <w:t xml:space="preserve"> </w:t>
        </w:r>
        <w:r w:rsidR="00786DBC">
          <w:rPr>
            <w:lang w:eastAsia="zh-CN"/>
          </w:rPr>
          <w:t xml:space="preserve">via the </w:t>
        </w:r>
        <w:proofErr w:type="spellStart"/>
        <w:r w:rsidR="00786DBC">
          <w:rPr>
            <w:lang w:eastAsia="zh-CN"/>
          </w:rPr>
          <w:t>Nx</w:t>
        </w:r>
        <w:proofErr w:type="spellEnd"/>
        <w:r w:rsidR="00786DBC">
          <w:rPr>
            <w:lang w:eastAsia="zh-CN"/>
          </w:rPr>
          <w:t xml:space="preserve"> interface or it can be locally </w:t>
        </w:r>
      </w:ins>
      <w:ins w:id="119" w:author="Lenovo-gv" w:date="2025-02-10T12:32:00Z">
        <w:r w:rsidRPr="005E4534">
          <w:rPr>
            <w:lang w:eastAsia="zh-CN"/>
          </w:rPr>
          <w:t xml:space="preserve">configured </w:t>
        </w:r>
      </w:ins>
      <w:ins w:id="120" w:author="Lenovo-gv" w:date="2025-02-10T21:43:00Z">
        <w:r w:rsidR="00786DBC">
          <w:rPr>
            <w:lang w:eastAsia="zh-CN"/>
          </w:rPr>
          <w:t xml:space="preserve">in the AIOTF. </w:t>
        </w:r>
      </w:ins>
    </w:p>
    <w:p w14:paraId="63FC7AF3" w14:textId="0F399714" w:rsidR="005E4534" w:rsidRDefault="00B52B7C" w:rsidP="00446660">
      <w:pPr>
        <w:rPr>
          <w:ins w:id="121" w:author="Lenovo-gv" w:date="2025-02-10T12:39:00Z"/>
          <w:lang w:eastAsia="zh-CN"/>
        </w:rPr>
      </w:pPr>
      <w:ins w:id="122" w:author="Lenovo-gv" w:date="2025-02-10T21:43:00Z">
        <w:r>
          <w:rPr>
            <w:lang w:eastAsia="zh-CN"/>
          </w:rPr>
          <w:t>The AIOTF may also consider the</w:t>
        </w:r>
      </w:ins>
      <w:ins w:id="123" w:author="Lenovo-gv" w:date="2025-02-10T12:32:00Z">
        <w:r w:rsidR="005E4534" w:rsidRPr="005E4534">
          <w:rPr>
            <w:lang w:eastAsia="zh-CN"/>
          </w:rPr>
          <w:t xml:space="preserve"> last known location </w:t>
        </w:r>
      </w:ins>
      <w:ins w:id="124" w:author="Lenovo-gv" w:date="2025-02-10T21:44:00Z">
        <w:r>
          <w:rPr>
            <w:lang w:eastAsia="zh-CN"/>
          </w:rPr>
          <w:t xml:space="preserve">of the </w:t>
        </w:r>
        <w:r w:rsidRPr="005E4534">
          <w:rPr>
            <w:lang w:eastAsia="zh-CN"/>
          </w:rPr>
          <w:t>target A</w:t>
        </w:r>
        <w:proofErr w:type="spellStart"/>
        <w:r w:rsidRPr="005E4534">
          <w:rPr>
            <w:lang w:eastAsia="zh-CN"/>
          </w:rPr>
          <w:t>IoT</w:t>
        </w:r>
        <w:proofErr w:type="spellEnd"/>
        <w:r w:rsidRPr="005E4534">
          <w:rPr>
            <w:lang w:eastAsia="zh-CN"/>
          </w:rPr>
          <w:t xml:space="preserve"> Device</w:t>
        </w:r>
        <w:r>
          <w:rPr>
            <w:lang w:eastAsia="zh-CN"/>
          </w:rPr>
          <w:t>(</w:t>
        </w:r>
        <w:r w:rsidRPr="005E4534">
          <w:rPr>
            <w:lang w:eastAsia="zh-CN"/>
          </w:rPr>
          <w:t>s</w:t>
        </w:r>
        <w:r>
          <w:rPr>
            <w:lang w:eastAsia="zh-CN"/>
          </w:rPr>
          <w:t xml:space="preserve">). </w:t>
        </w:r>
      </w:ins>
    </w:p>
    <w:p w14:paraId="54D64DF8" w14:textId="12A22C29" w:rsidR="00E1030F" w:rsidRPr="008806D7" w:rsidRDefault="00E1030F" w:rsidP="00446660">
      <w:pPr>
        <w:rPr>
          <w:lang w:eastAsia="zh-CN"/>
        </w:rPr>
      </w:pPr>
      <w:ins w:id="125" w:author="Lenovo-gv" w:date="2025-02-10T12:39:00Z">
        <w:r w:rsidRPr="00E1030F">
          <w:rPr>
            <w:lang w:eastAsia="zh-CN"/>
          </w:rPr>
          <w:t xml:space="preserve">If </w:t>
        </w:r>
      </w:ins>
      <w:ins w:id="126" w:author="Lenovo-gv" w:date="2025-02-10T12:40:00Z">
        <w:r>
          <w:rPr>
            <w:lang w:eastAsia="zh-CN"/>
          </w:rPr>
          <w:t xml:space="preserve">the AIOTF cannot </w:t>
        </w:r>
        <w:r w:rsidR="007F0342">
          <w:rPr>
            <w:lang w:eastAsia="zh-CN"/>
          </w:rPr>
          <w:t>select any</w:t>
        </w:r>
        <w:r>
          <w:rPr>
            <w:lang w:eastAsia="zh-CN"/>
          </w:rPr>
          <w:t xml:space="preserve"> </w:t>
        </w:r>
      </w:ins>
      <w:proofErr w:type="spellStart"/>
      <w:ins w:id="127" w:author="Lenovo-gv" w:date="2025-02-10T20:03:00Z">
        <w:r w:rsidR="00021392">
          <w:rPr>
            <w:lang w:eastAsia="zh-CN"/>
          </w:rPr>
          <w:t>AIoT</w:t>
        </w:r>
        <w:proofErr w:type="spellEnd"/>
        <w:r w:rsidR="00021392">
          <w:rPr>
            <w:lang w:eastAsia="zh-CN"/>
          </w:rPr>
          <w:t xml:space="preserve"> RAN node or </w:t>
        </w:r>
      </w:ins>
      <w:proofErr w:type="spellStart"/>
      <w:ins w:id="128" w:author="Lenovo-gv" w:date="2025-02-10T12:39:00Z">
        <w:r w:rsidRPr="00E1030F">
          <w:rPr>
            <w:lang w:eastAsia="zh-CN"/>
          </w:rPr>
          <w:t>AIoT</w:t>
        </w:r>
        <w:proofErr w:type="spellEnd"/>
        <w:r w:rsidRPr="00E1030F">
          <w:rPr>
            <w:lang w:eastAsia="zh-CN"/>
          </w:rPr>
          <w:t xml:space="preserve"> Reader </w:t>
        </w:r>
      </w:ins>
      <w:ins w:id="129" w:author="Lenovo-gv" w:date="2025-02-10T12:40:00Z">
        <w:r w:rsidR="007F0342">
          <w:rPr>
            <w:lang w:eastAsia="zh-CN"/>
          </w:rPr>
          <w:t xml:space="preserve">for </w:t>
        </w:r>
        <w:proofErr w:type="spellStart"/>
        <w:r w:rsidR="007F0342">
          <w:rPr>
            <w:lang w:eastAsia="zh-CN"/>
          </w:rPr>
          <w:t>AIoT</w:t>
        </w:r>
        <w:proofErr w:type="spellEnd"/>
        <w:r w:rsidR="007F0342">
          <w:rPr>
            <w:lang w:eastAsia="zh-CN"/>
          </w:rPr>
          <w:t xml:space="preserve"> service </w:t>
        </w:r>
        <w:r w:rsidR="007F0342">
          <w:rPr>
            <w:lang w:eastAsia="zh-CN"/>
          </w:rPr>
          <w:t xml:space="preserve">request, </w:t>
        </w:r>
      </w:ins>
      <w:ins w:id="130" w:author="Lenovo-gv" w:date="2025-02-10T12:39:00Z">
        <w:r w:rsidRPr="00E1030F">
          <w:rPr>
            <w:lang w:eastAsia="zh-CN"/>
          </w:rPr>
          <w:t xml:space="preserve">then the AIOTF rejects the </w:t>
        </w:r>
      </w:ins>
      <w:proofErr w:type="spellStart"/>
      <w:ins w:id="131" w:author="Lenovo-gv" w:date="2025-02-10T12:40:00Z">
        <w:r w:rsidR="007F0342">
          <w:rPr>
            <w:lang w:eastAsia="zh-CN"/>
          </w:rPr>
          <w:t>AIoT</w:t>
        </w:r>
        <w:proofErr w:type="spellEnd"/>
        <w:r w:rsidR="007F0342">
          <w:rPr>
            <w:lang w:eastAsia="zh-CN"/>
          </w:rPr>
          <w:t xml:space="preserve"> </w:t>
        </w:r>
      </w:ins>
      <w:ins w:id="132" w:author="Lenovo-gv" w:date="2025-02-10T12:39:00Z">
        <w:r w:rsidRPr="00E1030F">
          <w:rPr>
            <w:lang w:eastAsia="zh-CN"/>
          </w:rPr>
          <w:t>service request.</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D21A6" w14:textId="77777777" w:rsidR="006024AB" w:rsidRDefault="006024AB">
      <w:r>
        <w:separator/>
      </w:r>
    </w:p>
    <w:p w14:paraId="74E0B8DD" w14:textId="77777777" w:rsidR="006024AB" w:rsidRDefault="006024AB"/>
  </w:endnote>
  <w:endnote w:type="continuationSeparator" w:id="0">
    <w:p w14:paraId="47692D7C" w14:textId="77777777" w:rsidR="006024AB" w:rsidRDefault="006024AB">
      <w:r>
        <w:continuationSeparator/>
      </w:r>
    </w:p>
    <w:p w14:paraId="2902CBEF" w14:textId="77777777" w:rsidR="006024AB" w:rsidRDefault="00602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3BA58" w14:textId="77777777" w:rsidR="006024AB" w:rsidRDefault="006024AB">
      <w:r>
        <w:separator/>
      </w:r>
    </w:p>
    <w:p w14:paraId="4D209883" w14:textId="77777777" w:rsidR="006024AB" w:rsidRDefault="006024AB"/>
  </w:footnote>
  <w:footnote w:type="continuationSeparator" w:id="0">
    <w:p w14:paraId="4DCD8236" w14:textId="77777777" w:rsidR="006024AB" w:rsidRDefault="006024AB">
      <w:r>
        <w:continuationSeparator/>
      </w:r>
    </w:p>
    <w:p w14:paraId="600935CB" w14:textId="77777777" w:rsidR="006024AB" w:rsidRDefault="00602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6"/>
  </w:num>
  <w:num w:numId="2" w16cid:durableId="1388190608">
    <w:abstractNumId w:val="20"/>
  </w:num>
  <w:num w:numId="3" w16cid:durableId="751320585">
    <w:abstractNumId w:val="12"/>
  </w:num>
  <w:num w:numId="4" w16cid:durableId="1197159240">
    <w:abstractNumId w:val="17"/>
  </w:num>
  <w:num w:numId="5" w16cid:durableId="1999452269">
    <w:abstractNumId w:val="25"/>
  </w:num>
  <w:num w:numId="6" w16cid:durableId="1818380321">
    <w:abstractNumId w:val="30"/>
  </w:num>
  <w:num w:numId="7" w16cid:durableId="362829399">
    <w:abstractNumId w:val="21"/>
  </w:num>
  <w:num w:numId="8" w16cid:durableId="153038286">
    <w:abstractNumId w:val="24"/>
  </w:num>
  <w:num w:numId="9" w16cid:durableId="1009721899">
    <w:abstractNumId w:val="27"/>
  </w:num>
  <w:num w:numId="10" w16cid:durableId="936326256">
    <w:abstractNumId w:val="32"/>
  </w:num>
  <w:num w:numId="11" w16cid:durableId="1374307031">
    <w:abstractNumId w:val="22"/>
  </w:num>
  <w:num w:numId="12" w16cid:durableId="497119922">
    <w:abstractNumId w:val="10"/>
  </w:num>
  <w:num w:numId="13" w16cid:durableId="1458335340">
    <w:abstractNumId w:val="16"/>
  </w:num>
  <w:num w:numId="14" w16cid:durableId="1447695481">
    <w:abstractNumId w:val="23"/>
  </w:num>
  <w:num w:numId="15" w16cid:durableId="1515461299">
    <w:abstractNumId w:val="29"/>
  </w:num>
  <w:num w:numId="16" w16cid:durableId="1097749705">
    <w:abstractNumId w:val="11"/>
  </w:num>
  <w:num w:numId="17" w16cid:durableId="750548634">
    <w:abstractNumId w:val="19"/>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1"/>
  </w:num>
  <w:num w:numId="32" w16cid:durableId="875235049">
    <w:abstractNumId w:val="14"/>
  </w:num>
  <w:num w:numId="33" w16cid:durableId="40653302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151E"/>
    <w:rsid w:val="00012EDA"/>
    <w:rsid w:val="0001336E"/>
    <w:rsid w:val="00013850"/>
    <w:rsid w:val="00013CD6"/>
    <w:rsid w:val="0001400A"/>
    <w:rsid w:val="000149FC"/>
    <w:rsid w:val="000150DA"/>
    <w:rsid w:val="000153C3"/>
    <w:rsid w:val="00016A41"/>
    <w:rsid w:val="00017141"/>
    <w:rsid w:val="00017DB3"/>
    <w:rsid w:val="00021392"/>
    <w:rsid w:val="000220E9"/>
    <w:rsid w:val="00023565"/>
    <w:rsid w:val="00023BD8"/>
    <w:rsid w:val="00024628"/>
    <w:rsid w:val="00024798"/>
    <w:rsid w:val="00025ACB"/>
    <w:rsid w:val="000268FB"/>
    <w:rsid w:val="00026B0B"/>
    <w:rsid w:val="00027B9C"/>
    <w:rsid w:val="000305B6"/>
    <w:rsid w:val="0003091B"/>
    <w:rsid w:val="00031CF9"/>
    <w:rsid w:val="00032C4D"/>
    <w:rsid w:val="00033FBB"/>
    <w:rsid w:val="00034D60"/>
    <w:rsid w:val="0003510B"/>
    <w:rsid w:val="000366DF"/>
    <w:rsid w:val="000368A2"/>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3048"/>
    <w:rsid w:val="0007338E"/>
    <w:rsid w:val="00073BD4"/>
    <w:rsid w:val="00074480"/>
    <w:rsid w:val="00074561"/>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238F"/>
    <w:rsid w:val="00093534"/>
    <w:rsid w:val="00093796"/>
    <w:rsid w:val="00093959"/>
    <w:rsid w:val="00093F92"/>
    <w:rsid w:val="000946ED"/>
    <w:rsid w:val="0009483A"/>
    <w:rsid w:val="00095AD3"/>
    <w:rsid w:val="00095B81"/>
    <w:rsid w:val="000965B7"/>
    <w:rsid w:val="00097C81"/>
    <w:rsid w:val="000A1CE9"/>
    <w:rsid w:val="000A1F6D"/>
    <w:rsid w:val="000A2B97"/>
    <w:rsid w:val="000A323F"/>
    <w:rsid w:val="000A356B"/>
    <w:rsid w:val="000A49D3"/>
    <w:rsid w:val="000A5948"/>
    <w:rsid w:val="000A6443"/>
    <w:rsid w:val="000A64ED"/>
    <w:rsid w:val="000A75B1"/>
    <w:rsid w:val="000A7BED"/>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69AB"/>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E3E62"/>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26BA"/>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12C9"/>
    <w:rsid w:val="001416A6"/>
    <w:rsid w:val="00141776"/>
    <w:rsid w:val="001428B7"/>
    <w:rsid w:val="001442CE"/>
    <w:rsid w:val="00144D7D"/>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864"/>
    <w:rsid w:val="001929DA"/>
    <w:rsid w:val="00193295"/>
    <w:rsid w:val="00193556"/>
    <w:rsid w:val="00193AC1"/>
    <w:rsid w:val="00193C28"/>
    <w:rsid w:val="001940BC"/>
    <w:rsid w:val="001941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2A50"/>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51A8"/>
    <w:rsid w:val="001D5E69"/>
    <w:rsid w:val="001D75EA"/>
    <w:rsid w:val="001E0CFD"/>
    <w:rsid w:val="001E0DF5"/>
    <w:rsid w:val="001E125D"/>
    <w:rsid w:val="001E1F34"/>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2"/>
    <w:rsid w:val="001F67AA"/>
    <w:rsid w:val="001F6AA4"/>
    <w:rsid w:val="001F7468"/>
    <w:rsid w:val="00200C7B"/>
    <w:rsid w:val="00200F66"/>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7E9"/>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2814"/>
    <w:rsid w:val="002A3ABC"/>
    <w:rsid w:val="002A3C41"/>
    <w:rsid w:val="002A6011"/>
    <w:rsid w:val="002A65DB"/>
    <w:rsid w:val="002A6F90"/>
    <w:rsid w:val="002A7929"/>
    <w:rsid w:val="002B0262"/>
    <w:rsid w:val="002B051E"/>
    <w:rsid w:val="002B1AEF"/>
    <w:rsid w:val="002B1D85"/>
    <w:rsid w:val="002B21E7"/>
    <w:rsid w:val="002B24D3"/>
    <w:rsid w:val="002B2ABA"/>
    <w:rsid w:val="002B44E4"/>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DD2"/>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A37"/>
    <w:rsid w:val="00305F20"/>
    <w:rsid w:val="00306753"/>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056"/>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D2E"/>
    <w:rsid w:val="00337D84"/>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57D50"/>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8028D"/>
    <w:rsid w:val="00380585"/>
    <w:rsid w:val="00380A07"/>
    <w:rsid w:val="00380E86"/>
    <w:rsid w:val="0038210D"/>
    <w:rsid w:val="00382DFC"/>
    <w:rsid w:val="00382F68"/>
    <w:rsid w:val="003832F2"/>
    <w:rsid w:val="00383541"/>
    <w:rsid w:val="00383F2D"/>
    <w:rsid w:val="00384A75"/>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FC7"/>
    <w:rsid w:val="003E704E"/>
    <w:rsid w:val="003E7535"/>
    <w:rsid w:val="003E7907"/>
    <w:rsid w:val="003E7B49"/>
    <w:rsid w:val="003F10B9"/>
    <w:rsid w:val="003F1EA3"/>
    <w:rsid w:val="003F258A"/>
    <w:rsid w:val="003F33E3"/>
    <w:rsid w:val="003F3648"/>
    <w:rsid w:val="003F3F06"/>
    <w:rsid w:val="003F3F5A"/>
    <w:rsid w:val="003F461C"/>
    <w:rsid w:val="003F4BE1"/>
    <w:rsid w:val="003F5145"/>
    <w:rsid w:val="003F6BB9"/>
    <w:rsid w:val="003F6C89"/>
    <w:rsid w:val="003F71B0"/>
    <w:rsid w:val="00400D85"/>
    <w:rsid w:val="0040134B"/>
    <w:rsid w:val="004015C6"/>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6660"/>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45FD"/>
    <w:rsid w:val="004746BB"/>
    <w:rsid w:val="00474FB8"/>
    <w:rsid w:val="004774B4"/>
    <w:rsid w:val="00481CD8"/>
    <w:rsid w:val="004821D9"/>
    <w:rsid w:val="00482DD7"/>
    <w:rsid w:val="00482F42"/>
    <w:rsid w:val="00483322"/>
    <w:rsid w:val="00483487"/>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6C3"/>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6CE"/>
    <w:rsid w:val="00504A5E"/>
    <w:rsid w:val="00504E72"/>
    <w:rsid w:val="00505A3D"/>
    <w:rsid w:val="00506A0A"/>
    <w:rsid w:val="00506D4F"/>
    <w:rsid w:val="00507B36"/>
    <w:rsid w:val="00510600"/>
    <w:rsid w:val="00510668"/>
    <w:rsid w:val="005108F7"/>
    <w:rsid w:val="005127BF"/>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0423"/>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534"/>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2FE4"/>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21E1"/>
    <w:rsid w:val="0064235C"/>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8E8"/>
    <w:rsid w:val="00666995"/>
    <w:rsid w:val="0066757F"/>
    <w:rsid w:val="006701F5"/>
    <w:rsid w:val="006705D5"/>
    <w:rsid w:val="006708F8"/>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86841"/>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7FF"/>
    <w:rsid w:val="006A3DDC"/>
    <w:rsid w:val="006A4796"/>
    <w:rsid w:val="006A4B39"/>
    <w:rsid w:val="006A5277"/>
    <w:rsid w:val="006A5D0B"/>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0865"/>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979"/>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295"/>
    <w:rsid w:val="00701D35"/>
    <w:rsid w:val="00704663"/>
    <w:rsid w:val="00705F89"/>
    <w:rsid w:val="007061C1"/>
    <w:rsid w:val="00706881"/>
    <w:rsid w:val="00706C2E"/>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368"/>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84B"/>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66B"/>
    <w:rsid w:val="00760DD5"/>
    <w:rsid w:val="00762063"/>
    <w:rsid w:val="0076214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B0"/>
    <w:rsid w:val="007851C9"/>
    <w:rsid w:val="007857FB"/>
    <w:rsid w:val="007858BB"/>
    <w:rsid w:val="007859A8"/>
    <w:rsid w:val="00785BEA"/>
    <w:rsid w:val="00785C73"/>
    <w:rsid w:val="00785E5B"/>
    <w:rsid w:val="007860C3"/>
    <w:rsid w:val="00786811"/>
    <w:rsid w:val="00786DBC"/>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AF5"/>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4F7"/>
    <w:rsid w:val="007D4832"/>
    <w:rsid w:val="007D4A0E"/>
    <w:rsid w:val="007D572B"/>
    <w:rsid w:val="007E00BC"/>
    <w:rsid w:val="007E21DF"/>
    <w:rsid w:val="007E248C"/>
    <w:rsid w:val="007E350B"/>
    <w:rsid w:val="007E49AA"/>
    <w:rsid w:val="007E5287"/>
    <w:rsid w:val="007E59F8"/>
    <w:rsid w:val="007E5EF1"/>
    <w:rsid w:val="007E605A"/>
    <w:rsid w:val="007E69CC"/>
    <w:rsid w:val="007E6D1F"/>
    <w:rsid w:val="007E6FB0"/>
    <w:rsid w:val="007E708C"/>
    <w:rsid w:val="007F0342"/>
    <w:rsid w:val="007F0D82"/>
    <w:rsid w:val="007F0DCB"/>
    <w:rsid w:val="007F1E68"/>
    <w:rsid w:val="007F20F1"/>
    <w:rsid w:val="007F244D"/>
    <w:rsid w:val="007F2584"/>
    <w:rsid w:val="007F2AC2"/>
    <w:rsid w:val="007F373F"/>
    <w:rsid w:val="007F4646"/>
    <w:rsid w:val="007F4892"/>
    <w:rsid w:val="007F5299"/>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B03"/>
    <w:rsid w:val="00806EF0"/>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433D"/>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44B"/>
    <w:rsid w:val="008806D7"/>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0F2B"/>
    <w:rsid w:val="008C1FB0"/>
    <w:rsid w:val="008C1FF7"/>
    <w:rsid w:val="008C32D5"/>
    <w:rsid w:val="008C362C"/>
    <w:rsid w:val="008C3743"/>
    <w:rsid w:val="008C4329"/>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E0416"/>
    <w:rsid w:val="008E0EB6"/>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477D"/>
    <w:rsid w:val="009151B8"/>
    <w:rsid w:val="0091522D"/>
    <w:rsid w:val="0091538B"/>
    <w:rsid w:val="009164FB"/>
    <w:rsid w:val="009173A0"/>
    <w:rsid w:val="0091771A"/>
    <w:rsid w:val="00917A76"/>
    <w:rsid w:val="0092375A"/>
    <w:rsid w:val="00923A7D"/>
    <w:rsid w:val="00924137"/>
    <w:rsid w:val="0092439F"/>
    <w:rsid w:val="00924734"/>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652"/>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085"/>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66B7"/>
    <w:rsid w:val="009772F8"/>
    <w:rsid w:val="009807B3"/>
    <w:rsid w:val="00980867"/>
    <w:rsid w:val="00980964"/>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942"/>
    <w:rsid w:val="009E6CAA"/>
    <w:rsid w:val="009E70E9"/>
    <w:rsid w:val="009F00BC"/>
    <w:rsid w:val="009F0BD4"/>
    <w:rsid w:val="009F1B24"/>
    <w:rsid w:val="009F2CB6"/>
    <w:rsid w:val="009F3BF4"/>
    <w:rsid w:val="009F474D"/>
    <w:rsid w:val="009F4F45"/>
    <w:rsid w:val="009F57A4"/>
    <w:rsid w:val="009F5B1D"/>
    <w:rsid w:val="009F79B5"/>
    <w:rsid w:val="009F7BB1"/>
    <w:rsid w:val="009F7C8A"/>
    <w:rsid w:val="00A005ED"/>
    <w:rsid w:val="00A00D82"/>
    <w:rsid w:val="00A016B2"/>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536"/>
    <w:rsid w:val="00A12779"/>
    <w:rsid w:val="00A131A8"/>
    <w:rsid w:val="00A132C2"/>
    <w:rsid w:val="00A1403A"/>
    <w:rsid w:val="00A1416A"/>
    <w:rsid w:val="00A142B8"/>
    <w:rsid w:val="00A14937"/>
    <w:rsid w:val="00A14A2D"/>
    <w:rsid w:val="00A14D1B"/>
    <w:rsid w:val="00A1569B"/>
    <w:rsid w:val="00A15FAA"/>
    <w:rsid w:val="00A16F99"/>
    <w:rsid w:val="00A17EAF"/>
    <w:rsid w:val="00A20CB1"/>
    <w:rsid w:val="00A20CEB"/>
    <w:rsid w:val="00A20D0F"/>
    <w:rsid w:val="00A20D1F"/>
    <w:rsid w:val="00A20D58"/>
    <w:rsid w:val="00A210AA"/>
    <w:rsid w:val="00A21470"/>
    <w:rsid w:val="00A228E4"/>
    <w:rsid w:val="00A2297B"/>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50A1"/>
    <w:rsid w:val="00A55CF8"/>
    <w:rsid w:val="00A55E0A"/>
    <w:rsid w:val="00A5645D"/>
    <w:rsid w:val="00A57993"/>
    <w:rsid w:val="00A60363"/>
    <w:rsid w:val="00A607E9"/>
    <w:rsid w:val="00A60C51"/>
    <w:rsid w:val="00A61063"/>
    <w:rsid w:val="00A62050"/>
    <w:rsid w:val="00A62ECF"/>
    <w:rsid w:val="00A63160"/>
    <w:rsid w:val="00A643FF"/>
    <w:rsid w:val="00A645AC"/>
    <w:rsid w:val="00A64C7B"/>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73"/>
    <w:rsid w:val="00A877ED"/>
    <w:rsid w:val="00A87DC3"/>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502"/>
    <w:rsid w:val="00AD0794"/>
    <w:rsid w:val="00AD0A22"/>
    <w:rsid w:val="00AD1571"/>
    <w:rsid w:val="00AD1763"/>
    <w:rsid w:val="00AD1948"/>
    <w:rsid w:val="00AD1C48"/>
    <w:rsid w:val="00AD3344"/>
    <w:rsid w:val="00AD442F"/>
    <w:rsid w:val="00AD4948"/>
    <w:rsid w:val="00AD67C7"/>
    <w:rsid w:val="00AD79D0"/>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F0D"/>
    <w:rsid w:val="00AF6801"/>
    <w:rsid w:val="00AF7393"/>
    <w:rsid w:val="00AF7A2A"/>
    <w:rsid w:val="00B00B66"/>
    <w:rsid w:val="00B0122E"/>
    <w:rsid w:val="00B014C2"/>
    <w:rsid w:val="00B0255B"/>
    <w:rsid w:val="00B02BFC"/>
    <w:rsid w:val="00B03770"/>
    <w:rsid w:val="00B03D58"/>
    <w:rsid w:val="00B03E15"/>
    <w:rsid w:val="00B03F2F"/>
    <w:rsid w:val="00B04613"/>
    <w:rsid w:val="00B059AF"/>
    <w:rsid w:val="00B05E3B"/>
    <w:rsid w:val="00B06F3E"/>
    <w:rsid w:val="00B079F5"/>
    <w:rsid w:val="00B10464"/>
    <w:rsid w:val="00B13BAD"/>
    <w:rsid w:val="00B13ED9"/>
    <w:rsid w:val="00B14290"/>
    <w:rsid w:val="00B14987"/>
    <w:rsid w:val="00B15C3B"/>
    <w:rsid w:val="00B15CB4"/>
    <w:rsid w:val="00B15D04"/>
    <w:rsid w:val="00B17779"/>
    <w:rsid w:val="00B209FF"/>
    <w:rsid w:val="00B20E9E"/>
    <w:rsid w:val="00B21492"/>
    <w:rsid w:val="00B22CBC"/>
    <w:rsid w:val="00B22ED3"/>
    <w:rsid w:val="00B235F9"/>
    <w:rsid w:val="00B24AFE"/>
    <w:rsid w:val="00B24D9A"/>
    <w:rsid w:val="00B24F30"/>
    <w:rsid w:val="00B25925"/>
    <w:rsid w:val="00B25D0E"/>
    <w:rsid w:val="00B25EB4"/>
    <w:rsid w:val="00B26143"/>
    <w:rsid w:val="00B264FD"/>
    <w:rsid w:val="00B26B65"/>
    <w:rsid w:val="00B272D5"/>
    <w:rsid w:val="00B272E2"/>
    <w:rsid w:val="00B27EC4"/>
    <w:rsid w:val="00B300BA"/>
    <w:rsid w:val="00B31444"/>
    <w:rsid w:val="00B31BF7"/>
    <w:rsid w:val="00B3212C"/>
    <w:rsid w:val="00B3284F"/>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5258"/>
    <w:rsid w:val="00B464DA"/>
    <w:rsid w:val="00B4657F"/>
    <w:rsid w:val="00B46FAD"/>
    <w:rsid w:val="00B47691"/>
    <w:rsid w:val="00B4781C"/>
    <w:rsid w:val="00B507FC"/>
    <w:rsid w:val="00B5096F"/>
    <w:rsid w:val="00B517B5"/>
    <w:rsid w:val="00B51B00"/>
    <w:rsid w:val="00B51D22"/>
    <w:rsid w:val="00B51FF2"/>
    <w:rsid w:val="00B526DF"/>
    <w:rsid w:val="00B52B7C"/>
    <w:rsid w:val="00B5315C"/>
    <w:rsid w:val="00B54C76"/>
    <w:rsid w:val="00B54F53"/>
    <w:rsid w:val="00B558B3"/>
    <w:rsid w:val="00B55BE9"/>
    <w:rsid w:val="00B560D2"/>
    <w:rsid w:val="00B5751F"/>
    <w:rsid w:val="00B5769D"/>
    <w:rsid w:val="00B57726"/>
    <w:rsid w:val="00B57B4F"/>
    <w:rsid w:val="00B617DB"/>
    <w:rsid w:val="00B61BA6"/>
    <w:rsid w:val="00B6361C"/>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440"/>
    <w:rsid w:val="00BA1529"/>
    <w:rsid w:val="00BA29FB"/>
    <w:rsid w:val="00BA2F3F"/>
    <w:rsid w:val="00BA3130"/>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426"/>
    <w:rsid w:val="00C0156F"/>
    <w:rsid w:val="00C0157E"/>
    <w:rsid w:val="00C01623"/>
    <w:rsid w:val="00C01BAC"/>
    <w:rsid w:val="00C0214E"/>
    <w:rsid w:val="00C0236F"/>
    <w:rsid w:val="00C02871"/>
    <w:rsid w:val="00C03038"/>
    <w:rsid w:val="00C034A9"/>
    <w:rsid w:val="00C036B6"/>
    <w:rsid w:val="00C03B8C"/>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60A6"/>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1CFF"/>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AC5"/>
    <w:rsid w:val="00C70037"/>
    <w:rsid w:val="00C71124"/>
    <w:rsid w:val="00C71E0D"/>
    <w:rsid w:val="00C72090"/>
    <w:rsid w:val="00C7263C"/>
    <w:rsid w:val="00C72D59"/>
    <w:rsid w:val="00C73F27"/>
    <w:rsid w:val="00C74B22"/>
    <w:rsid w:val="00C75299"/>
    <w:rsid w:val="00C76599"/>
    <w:rsid w:val="00C765BA"/>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E07"/>
    <w:rsid w:val="00CA41CE"/>
    <w:rsid w:val="00CA50D3"/>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6483"/>
    <w:rsid w:val="00D36CCD"/>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1C90"/>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5E6"/>
    <w:rsid w:val="00DD47B2"/>
    <w:rsid w:val="00DD5B53"/>
    <w:rsid w:val="00DD5B62"/>
    <w:rsid w:val="00DD655C"/>
    <w:rsid w:val="00DD6A08"/>
    <w:rsid w:val="00DE2B7E"/>
    <w:rsid w:val="00DE325F"/>
    <w:rsid w:val="00DE3A41"/>
    <w:rsid w:val="00DE4468"/>
    <w:rsid w:val="00DE4D23"/>
    <w:rsid w:val="00DE4FE3"/>
    <w:rsid w:val="00DE7993"/>
    <w:rsid w:val="00DE7CED"/>
    <w:rsid w:val="00DE7DAE"/>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30F"/>
    <w:rsid w:val="00E10CF7"/>
    <w:rsid w:val="00E1359D"/>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531"/>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3F19"/>
    <w:rsid w:val="00EB4508"/>
    <w:rsid w:val="00EB4CA8"/>
    <w:rsid w:val="00EB4FDF"/>
    <w:rsid w:val="00EB516E"/>
    <w:rsid w:val="00EB544E"/>
    <w:rsid w:val="00EB63C5"/>
    <w:rsid w:val="00EB646B"/>
    <w:rsid w:val="00EB6A3A"/>
    <w:rsid w:val="00EB7363"/>
    <w:rsid w:val="00EB7E8B"/>
    <w:rsid w:val="00EC1440"/>
    <w:rsid w:val="00EC16D7"/>
    <w:rsid w:val="00EC1D40"/>
    <w:rsid w:val="00EC22E1"/>
    <w:rsid w:val="00EC2FDE"/>
    <w:rsid w:val="00EC3280"/>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CED"/>
    <w:rsid w:val="00EE6E6F"/>
    <w:rsid w:val="00EE78EC"/>
    <w:rsid w:val="00EE7F9E"/>
    <w:rsid w:val="00EF097E"/>
    <w:rsid w:val="00EF0CB6"/>
    <w:rsid w:val="00EF19F9"/>
    <w:rsid w:val="00EF1F0D"/>
    <w:rsid w:val="00EF2A87"/>
    <w:rsid w:val="00EF3D08"/>
    <w:rsid w:val="00EF41DF"/>
    <w:rsid w:val="00EF48DB"/>
    <w:rsid w:val="00EF4A41"/>
    <w:rsid w:val="00EF4BE5"/>
    <w:rsid w:val="00EF4E42"/>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6C6"/>
    <w:rsid w:val="00F218BA"/>
    <w:rsid w:val="00F21A0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80"/>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AD2"/>
    <w:rsid w:val="00F80E63"/>
    <w:rsid w:val="00F8116D"/>
    <w:rsid w:val="00F81180"/>
    <w:rsid w:val="00F81D9B"/>
    <w:rsid w:val="00F81FB8"/>
    <w:rsid w:val="00F82967"/>
    <w:rsid w:val="00F82A57"/>
    <w:rsid w:val="00F84102"/>
    <w:rsid w:val="00F84248"/>
    <w:rsid w:val="00F8465A"/>
    <w:rsid w:val="00F8481F"/>
    <w:rsid w:val="00F85923"/>
    <w:rsid w:val="00F861C4"/>
    <w:rsid w:val="00F877DB"/>
    <w:rsid w:val="00F901CA"/>
    <w:rsid w:val="00F90AD9"/>
    <w:rsid w:val="00F91565"/>
    <w:rsid w:val="00F92533"/>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849"/>
    <w:rsid w:val="00FB189D"/>
    <w:rsid w:val="00FB1F71"/>
    <w:rsid w:val="00FB2110"/>
    <w:rsid w:val="00FB2293"/>
    <w:rsid w:val="00FB338A"/>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332"/>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BodyText">
    <w:name w:val="Body Text"/>
    <w:basedOn w:val="Normal"/>
    <w:link w:val="BodyTextChar"/>
    <w:rsid w:val="00B617DB"/>
    <w:pPr>
      <w:spacing w:after="120"/>
    </w:pPr>
  </w:style>
  <w:style w:type="character" w:customStyle="1" w:styleId="BodyTextChar">
    <w:name w:val="Body Text Char"/>
    <w:basedOn w:val="DefaultParagraphFont"/>
    <w:link w:val="BodyText"/>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2</Pages>
  <Words>609</Words>
  <Characters>2926</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Lenovo-gv</cp:lastModifiedBy>
  <cp:revision>79</cp:revision>
  <cp:lastPrinted>2018-08-13T16:59:00Z</cp:lastPrinted>
  <dcterms:created xsi:type="dcterms:W3CDTF">2025-02-10T11:26:00Z</dcterms:created>
  <dcterms:modified xsi:type="dcterms:W3CDTF">2025-02-10T20:44:00Z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