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r w:rsidR="00D4021C">
        <w:fldChar w:fldCharType="begin"/>
      </w:r>
      <w:r w:rsidR="00D4021C">
        <w:instrText xml:space="preserve"> DOCPROPERTY  MtgTitle  \* MERGEFORMAT </w:instrText>
      </w:r>
      <w:r w:rsidR="00D4021C">
        <w:fldChar w:fldCharType="end"/>
      </w:r>
      <w:r>
        <w:rPr>
          <w:b/>
          <w:i/>
          <w:noProof/>
          <w:sz w:val="28"/>
        </w:rPr>
        <w:tab/>
      </w:r>
      <w:fldSimple w:instr=" DOCPROPERTY  Tdoc#  \* MERGEFORMAT ">
        <w:r w:rsidR="00E13F3D" w:rsidRPr="00E13F3D">
          <w:rPr>
            <w:b/>
            <w:i/>
            <w:noProof/>
            <w:sz w:val="28"/>
          </w:rPr>
          <w:t>S2-2501668</w:t>
        </w:r>
      </w:fldSimple>
    </w:p>
    <w:p w14:paraId="7CB45193" w14:textId="25B0B7F3" w:rsidR="001E41F3" w:rsidRDefault="00D4021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CF43D8">
        <w:rPr>
          <w:b/>
          <w:noProof/>
          <w:sz w:val="24"/>
        </w:rPr>
        <w:t xml:space="preserve">                               </w:t>
      </w:r>
      <w:r w:rsidR="00CF43D8" w:rsidRPr="00350B45">
        <w:rPr>
          <w:rFonts w:eastAsia="Arial Unicode MS" w:cs="Arial"/>
          <w:bCs/>
          <w:color w:val="156082"/>
        </w:rPr>
        <w:t>(Revision of S2-2</w:t>
      </w:r>
      <w:r w:rsidR="00CF43D8">
        <w:rPr>
          <w:rFonts w:eastAsia="Arial Unicode MS" w:cs="Arial"/>
          <w:bCs/>
          <w:color w:val="156082"/>
        </w:rPr>
        <w:t>500653</w:t>
      </w:r>
      <w:r w:rsidR="00CF43D8" w:rsidRPr="00350B45">
        <w:rPr>
          <w:rFonts w:eastAsia="Arial Unicode MS" w:cs="Arial"/>
          <w:bCs/>
          <w:color w:val="15608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021C"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021C" w:rsidP="00547111">
            <w:pPr>
              <w:pStyle w:val="CRCoverPage"/>
              <w:spacing w:after="0"/>
              <w:rPr>
                <w:noProof/>
              </w:rPr>
            </w:pPr>
            <w:fldSimple w:instr=" DOCPROPERTY  Cr#  \* MERGEFORMAT ">
              <w:r w:rsidR="00E13F3D" w:rsidRPr="00410371">
                <w:rPr>
                  <w:b/>
                  <w:noProof/>
                  <w:sz w:val="28"/>
                </w:rPr>
                <w:t>1443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021C"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021C">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DFEA58" w:rsidR="00F25D98" w:rsidRDefault="00CF43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65002D" w:rsidR="00F25D98" w:rsidRDefault="00CF43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021C">
            <w:pPr>
              <w:pStyle w:val="CRCoverPage"/>
              <w:spacing w:after="0"/>
              <w:ind w:left="100"/>
              <w:rPr>
                <w:noProof/>
              </w:rPr>
            </w:pPr>
            <w:fldSimple w:instr=" DOCPROPERTY  CrTitle  \* MERGEFORMAT ">
              <w:r w:rsidR="002640DD">
                <w:t>Multi-modality awareness at 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021C">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A02BF" w:rsidR="001E41F3" w:rsidRDefault="00CF43D8" w:rsidP="00547111">
            <w:pPr>
              <w:pStyle w:val="CRCoverPage"/>
              <w:spacing w:after="0"/>
              <w:ind w:left="100"/>
              <w:rPr>
                <w:noProof/>
              </w:rPr>
            </w:pPr>
            <w:r>
              <w:t>SA2</w:t>
            </w:r>
            <w:r w:rsidR="00D4021C">
              <w:fldChar w:fldCharType="begin"/>
            </w:r>
            <w:r w:rsidR="00D4021C">
              <w:instrText xml:space="preserve"> DOCPROPERTY  SourceIfTsg  \* MERGEFORMAT </w:instrText>
            </w:r>
            <w:r w:rsidR="00D402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021C">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68FAB" w:rsidR="001E41F3" w:rsidRDefault="00D4021C">
            <w:pPr>
              <w:pStyle w:val="CRCoverPage"/>
              <w:spacing w:after="0"/>
              <w:ind w:left="100"/>
              <w:rPr>
                <w:noProof/>
              </w:rPr>
            </w:pPr>
            <w:fldSimple w:instr=" DOCPROPERTY  ResDate  \* MERGEFORMAT ">
              <w:r w:rsidR="00D24991">
                <w:rPr>
                  <w:noProof/>
                </w:rPr>
                <w:t>2025-02-</w:t>
              </w:r>
              <w:r w:rsidR="00CF43D8">
                <w:rPr>
                  <w:noProof/>
                </w:rPr>
                <w:t>1</w:t>
              </w:r>
              <w:r w:rsidR="00D2499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021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021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C6D0E" w:rsidR="001E41F3" w:rsidRDefault="00CF43D8">
            <w:pPr>
              <w:pStyle w:val="CRCoverPage"/>
              <w:spacing w:after="0"/>
              <w:ind w:left="100"/>
              <w:rPr>
                <w:noProof/>
              </w:rPr>
            </w:pPr>
            <w:r w:rsidRPr="00CF43D8">
              <w:rPr>
                <w:noProof/>
              </w:rPr>
              <w:t>According to the liaison on multi-modality awareness (S2-2411300/R2-2409272), RAN2 agreed that the multi-modality information (e.g., MMSID), can be used for joint admission control and QoS flow to DRB mapping. In addition, RAN3 also confirms that it’s technically feasible to enhance NGAP to provide the MMSID to NG-RAN node as per liaison (S2-2411302/R3-245682). As per S2-2500074/SP-241921, SA has reached consensus that the multimodality awareness can be achieved in the RAN by the CN providing multimodality information (i.e., the MMSID) to the NG-RAN by N2 SM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5FB9F" w:rsidR="001E41F3" w:rsidRDefault="00CF43D8">
            <w:pPr>
              <w:pStyle w:val="CRCoverPage"/>
              <w:spacing w:after="0"/>
              <w:ind w:left="100"/>
              <w:rPr>
                <w:noProof/>
              </w:rPr>
            </w:pPr>
            <w:r w:rsidRPr="00CF43D8">
              <w:rPr>
                <w:noProof/>
              </w:rPr>
              <w:t>PCC rule includes MMSID for each data flow related to a multi-modal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0F70E" w:rsidR="001E41F3" w:rsidRDefault="00CF43D8">
            <w:pPr>
              <w:pStyle w:val="CRCoverPage"/>
              <w:spacing w:after="0"/>
              <w:ind w:left="100"/>
              <w:rPr>
                <w:noProof/>
              </w:rPr>
            </w:pPr>
            <w:r w:rsidRPr="00CF43D8">
              <w:rPr>
                <w:noProof/>
              </w:rPr>
              <w:t>Multi-modality awareness at 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8F196" w:rsidR="001E41F3" w:rsidRDefault="0091174F">
            <w:pPr>
              <w:pStyle w:val="CRCoverPage"/>
              <w:spacing w:after="0"/>
              <w:ind w:left="100"/>
              <w:rPr>
                <w:noProof/>
              </w:rPr>
            </w:pPr>
            <w:r>
              <w:rPr>
                <w:noProof/>
              </w:rPr>
              <w:t>6.1.3.2.4, 6.1.3.27.3, 6.3.1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59129" w:rsidR="001E41F3" w:rsidRDefault="00CF43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5BD4C" w:rsidR="001E41F3" w:rsidRDefault="00CF43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90A49" w:rsidR="001E41F3" w:rsidRDefault="00CF43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650772" w14:textId="77777777" w:rsidR="00CF43D8" w:rsidRPr="00CF43D8" w:rsidRDefault="00CF43D8" w:rsidP="00CF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bookmarkStart w:id="22" w:name="_GoBack"/>
      <w:bookmarkEnd w:id="22"/>
      <w:r w:rsidRPr="00CF43D8">
        <w:rPr>
          <w:rFonts w:ascii="Arial" w:hAnsi="Arial" w:cs="Arial"/>
          <w:color w:val="FF0000"/>
          <w:sz w:val="28"/>
          <w:szCs w:val="28"/>
          <w:lang w:val="en-US"/>
        </w:rPr>
        <w:lastRenderedPageBreak/>
        <w:t xml:space="preserve">* * * * </w:t>
      </w:r>
      <w:r w:rsidRPr="00CF43D8">
        <w:rPr>
          <w:rFonts w:ascii="Arial" w:hAnsi="Arial" w:cs="Arial"/>
          <w:color w:val="FF0000"/>
          <w:sz w:val="28"/>
          <w:szCs w:val="28"/>
          <w:lang w:val="en-US" w:eastAsia="zh-CN"/>
        </w:rPr>
        <w:t xml:space="preserve">1st </w:t>
      </w:r>
      <w:r w:rsidRPr="00CF43D8">
        <w:rPr>
          <w:rFonts w:ascii="Arial" w:hAnsi="Arial" w:cs="Arial"/>
          <w:color w:val="FF0000"/>
          <w:sz w:val="28"/>
          <w:szCs w:val="28"/>
          <w:lang w:val="en-US"/>
        </w:rPr>
        <w:t>change* * * *</w:t>
      </w:r>
    </w:p>
    <w:p w14:paraId="61DB8B30" w14:textId="77777777" w:rsidR="00CF43D8" w:rsidRPr="00CF43D8" w:rsidRDefault="00CF43D8" w:rsidP="00CF43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3" w:name="_Toc1780731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F43D8">
        <w:rPr>
          <w:rFonts w:ascii="Arial" w:hAnsi="Arial"/>
          <w:sz w:val="22"/>
          <w:lang w:eastAsia="en-GB"/>
        </w:rPr>
        <w:t>6.1.3.2.4</w:t>
      </w:r>
      <w:r w:rsidRPr="00CF43D8">
        <w:rPr>
          <w:rFonts w:ascii="Arial" w:hAnsi="Arial"/>
          <w:sz w:val="22"/>
          <w:lang w:eastAsia="en-GB"/>
        </w:rPr>
        <w:tab/>
        <w:t>QoS Flow binding</w:t>
      </w:r>
      <w:bookmarkEnd w:id="23"/>
    </w:p>
    <w:p w14:paraId="3E779B10"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QoS Flow binding is the association of a PCC rule to a QoS Flow within a PDU Session. The binding is performed using the following binding parameters:</w:t>
      </w:r>
    </w:p>
    <w:p w14:paraId="0D847A80"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5QI;</w:t>
      </w:r>
    </w:p>
    <w:p w14:paraId="2E5C3121"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ARP;</w:t>
      </w:r>
    </w:p>
    <w:p w14:paraId="21D59469"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QNC (if available in the PCC rule);</w:t>
      </w:r>
    </w:p>
    <w:p w14:paraId="19AB3652"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Priority Level (if available in the PCC rule);</w:t>
      </w:r>
    </w:p>
    <w:p w14:paraId="584FA7C7"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Averaging Window (if available in the PCC rule);</w:t>
      </w:r>
    </w:p>
    <w:p w14:paraId="02E45BC8"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Maximum Data Burst Volume (if available in the PCC rule).</w:t>
      </w:r>
    </w:p>
    <w:p w14:paraId="0DA1BD02"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10DCB5CC"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1:</w:t>
      </w:r>
      <w:r w:rsidRPr="00CF43D8">
        <w:rPr>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7E3702D6"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SMF shall identify the QoS Flow associated with the default QoS rule based on the fact that the PCC rule(s) bound to this QoS Flow contain:</w:t>
      </w:r>
    </w:p>
    <w:p w14:paraId="1F74C0A2"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5QI and ARP values that are identical to the PDU Session related information Authorized default 5QI/ARP; or</w:t>
      </w:r>
    </w:p>
    <w:p w14:paraId="5D0EC81D"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a Bind to QoS Flow associated with the default QoS rule and apply PCC rule parameters Indication.</w:t>
      </w:r>
    </w:p>
    <w:p w14:paraId="1B1FE265"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2:</w:t>
      </w:r>
      <w:r w:rsidRPr="00CF43D8">
        <w:rPr>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3CF8B6"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B1E248E"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E6D052C"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76C3B8E"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lastRenderedPageBreak/>
        <w:t>NOTE 3:</w:t>
      </w:r>
      <w:r w:rsidRPr="00CF43D8">
        <w:rPr>
          <w:lang w:eastAsia="en-GB"/>
        </w:rPr>
        <w:tab/>
        <w:t xml:space="preserve">A </w:t>
      </w:r>
      <w:r w:rsidRPr="00CF43D8">
        <w:rPr>
          <w:noProof/>
          <w:lang w:eastAsia="en-GB"/>
        </w:rPr>
        <w:t>QoS</w:t>
      </w:r>
      <w:r w:rsidRPr="00CF43D8">
        <w:rPr>
          <w:lang w:eastAsia="en-GB"/>
        </w:rPr>
        <w:t xml:space="preserve"> change of the PDU Session related information Authorized default 5QI/ARP values </w:t>
      </w:r>
      <w:proofErr w:type="gramStart"/>
      <w:r w:rsidRPr="00CF43D8">
        <w:rPr>
          <w:lang w:eastAsia="en-GB"/>
        </w:rPr>
        <w:t>doesn't</w:t>
      </w:r>
      <w:proofErr w:type="gramEnd"/>
      <w:r w:rsidRPr="00CF43D8">
        <w:rPr>
          <w:lang w:eastAsia="en-GB"/>
        </w:rPr>
        <w:t xml:space="preserve"> cause the QoS Flow rebinding for PCC rules with the Bind to QoS Flow associated with the default QoS rule Indication set.</w:t>
      </w:r>
    </w:p>
    <w:p w14:paraId="6E3596DE"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When the PCF removes a PCC Rule, the SMF shall remove the association of the PCC Rule to the QoS Flow. If the last PCC rule that is bound to a QoS Flow is removed, the SMF shall delete the QoS Flow.</w:t>
      </w:r>
    </w:p>
    <w:p w14:paraId="18E9AC26"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When a QoS Flow is removed, the SMF shall remove the PCC rules bound to this QoS Flow and report to the PCF that the PCC Rules bound to a QoS Flow are removed.</w:t>
      </w:r>
    </w:p>
    <w:p w14:paraId="577DFE0D"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QoS Flow binding shall also ensure that:</w:t>
      </w:r>
    </w:p>
    <w:p w14:paraId="1788272B"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D536C6B"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4732FDE"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4:</w:t>
      </w:r>
      <w:r w:rsidRPr="00CF43D8">
        <w:rPr>
          <w:lang w:eastAsia="en-GB"/>
        </w:rPr>
        <w:tab/>
        <w:t>Different PDU Session anchors can exist if the DNAI parameter of PCC rules contains multiple DNAIs.</w:t>
      </w:r>
    </w:p>
    <w:p w14:paraId="3200402D"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For MA PDU Session, PCC rules for GBR or delay critical GBR service data flows allowed on different access are not bound to the same QoS Flow even if the PCC rules contain the same binding parameters.</w:t>
      </w:r>
    </w:p>
    <w:p w14:paraId="4EAAC0BC"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5:</w:t>
      </w:r>
      <w:r w:rsidRPr="00CF43D8">
        <w:rPr>
          <w:lang w:eastAsia="en-GB"/>
        </w:rPr>
        <w:tab/>
        <w:t>For MA PDU Session, the GBR or delay critical GBR resource for a service data flow is allocated only in one access (as described in clause 5.32.4 of TS 23.501 [2]).</w:t>
      </w:r>
    </w:p>
    <w:p w14:paraId="07B0C398"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When the PCF provisions a PCC rule with Alternative QoS parameter Set(s), the PCC rule is bound to a new QoS Flow and no other PCC rule is bound to this QoS Flow.</w:t>
      </w:r>
    </w:p>
    <w:p w14:paraId="234C42C9"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The SMF should not bind the PCC rule(s) for the service data flow(s) with enabled ECN marking for L4S and the PCC rule(s) for the service data flow(s) without enabled ECN marking for L4S to the same QoS Flow.</w:t>
      </w:r>
    </w:p>
    <w:p w14:paraId="3FAAE512"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6:</w:t>
      </w:r>
      <w:r w:rsidRPr="00CF43D8">
        <w:rPr>
          <w:lang w:eastAsia="en-GB"/>
        </w:rPr>
        <w:tab/>
        <w:t>The SMF can also, based on local configuration in the PCF and the SMF, bind a PCC Rule that does not include Indication of ECN marking for L4S to a new QoS Flow that supports ECN marking for L4S.</w:t>
      </w:r>
    </w:p>
    <w:p w14:paraId="1A22CB64"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When the PCF provisions a PCC rule with QoS Monitoring Policy, the PCC rule is bound to a new QoS Flow and no other PCC rule is bound to this QoS Flow.</w:t>
      </w:r>
    </w:p>
    <w:p w14:paraId="43E18BBA"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7:</w:t>
      </w:r>
      <w:r w:rsidRPr="00CF43D8">
        <w:rPr>
          <w:lang w:eastAsia="en-GB"/>
        </w:rPr>
        <w:tab/>
        <w:t>The binding of PCC rule with QoS Monitoring policy to a new QoS Flow is only applicable to the Per QoS Flow per UE QoS Monitoring (as described in clause 5.33.3.2 of TS 23.501 [2]).</w:t>
      </w:r>
    </w:p>
    <w:p w14:paraId="3EBA3497"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When the PCF provisions a PCC rule with Traffic Parameter Information, the PCC rule is bound to a new QoS Flow and no other PCC rule is bound to this QoS Flow.</w:t>
      </w:r>
    </w:p>
    <w:p w14:paraId="08804C6A"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D0043E4" w14:textId="77777777" w:rsidR="00CF43D8" w:rsidRPr="00CF43D8" w:rsidRDefault="00CF43D8" w:rsidP="00CF43D8">
      <w:pPr>
        <w:overflowPunct w:val="0"/>
        <w:autoSpaceDE w:val="0"/>
        <w:autoSpaceDN w:val="0"/>
        <w:adjustRightInd w:val="0"/>
        <w:ind w:left="568" w:hanging="284"/>
        <w:textAlignment w:val="baseline"/>
        <w:rPr>
          <w:ins w:id="24" w:author="OPPO-1" w:date="2024-11-07T21:50:00Z"/>
          <w:lang w:eastAsia="en-GB"/>
        </w:rPr>
      </w:pPr>
      <w:bookmarkStart w:id="25" w:name="_CR6_1_3_3"/>
      <w:bookmarkEnd w:id="25"/>
      <w:r w:rsidRPr="00CF43D8">
        <w:rPr>
          <w:lang w:eastAsia="en-GB"/>
        </w:rPr>
        <w:t>-</w:t>
      </w:r>
      <w:r w:rsidRPr="00CF43D8">
        <w:rPr>
          <w:lang w:eastAsia="en-GB"/>
        </w:rPr>
        <w:tab/>
        <w:t xml:space="preserve">When the PCF provisions a PCC rule with Data Burst Handling Information, </w:t>
      </w:r>
      <w:bookmarkStart w:id="26" w:name="_Hlk181908929"/>
      <w:r w:rsidRPr="00CF43D8">
        <w:rPr>
          <w:lang w:eastAsia="en-GB"/>
        </w:rPr>
        <w:t>the PCC rule is bound to a new QoS Flow and no other PCC rule is bound to this QoS Flow.</w:t>
      </w:r>
      <w:bookmarkEnd w:id="26"/>
    </w:p>
    <w:p w14:paraId="4E39634F" w14:textId="77777777" w:rsidR="00CF43D8" w:rsidRPr="00CF43D8" w:rsidRDefault="00CF43D8" w:rsidP="00CF43D8">
      <w:pPr>
        <w:overflowPunct w:val="0"/>
        <w:autoSpaceDE w:val="0"/>
        <w:autoSpaceDN w:val="0"/>
        <w:adjustRightInd w:val="0"/>
        <w:ind w:left="568" w:hanging="284"/>
        <w:textAlignment w:val="baseline"/>
        <w:rPr>
          <w:lang w:eastAsia="en-GB"/>
        </w:rPr>
      </w:pPr>
      <w:ins w:id="27" w:author="OPPO-1" w:date="2024-11-07T21:50:00Z">
        <w:r w:rsidRPr="00CF43D8">
          <w:rPr>
            <w:lang w:eastAsia="en-GB"/>
          </w:rPr>
          <w:t>-</w:t>
        </w:r>
        <w:r w:rsidRPr="00CF43D8">
          <w:rPr>
            <w:lang w:eastAsia="en-GB"/>
          </w:rPr>
          <w:tab/>
        </w:r>
      </w:ins>
      <w:ins w:id="28" w:author="OPPO-1" w:date="2024-11-07T21:51:00Z">
        <w:r w:rsidRPr="00CF43D8">
          <w:rPr>
            <w:lang w:eastAsia="en-GB"/>
          </w:rPr>
          <w:t xml:space="preserve">When the PCF provisions a PCC rule with </w:t>
        </w:r>
      </w:ins>
      <w:ins w:id="29" w:author="OPPO-1" w:date="2024-11-07T21:52:00Z">
        <w:r w:rsidRPr="00CF43D8">
          <w:rPr>
            <w:lang w:eastAsia="en-GB"/>
          </w:rPr>
          <w:t>Multi-modal Service ID,</w:t>
        </w:r>
      </w:ins>
      <w:ins w:id="30" w:author="OPPO-1" w:date="2024-11-07T21:55:00Z">
        <w:r w:rsidRPr="00CF43D8">
          <w:rPr>
            <w:lang w:eastAsia="en-GB"/>
          </w:rPr>
          <w:t xml:space="preserve"> the PCC rule is bound to a new QoS Flow and no other PCC rule is bound to this QoS Flow.</w:t>
        </w:r>
      </w:ins>
    </w:p>
    <w:p w14:paraId="0AA3B39B" w14:textId="77777777" w:rsidR="00CF43D8" w:rsidRPr="00CF43D8" w:rsidRDefault="00CF43D8" w:rsidP="00CF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F43D8">
        <w:rPr>
          <w:rFonts w:ascii="Arial" w:hAnsi="Arial" w:cs="Arial"/>
          <w:color w:val="FF0000"/>
          <w:sz w:val="28"/>
          <w:szCs w:val="28"/>
          <w:lang w:val="en-US"/>
        </w:rPr>
        <w:t xml:space="preserve">* * * * </w:t>
      </w:r>
      <w:r w:rsidRPr="00CF43D8">
        <w:rPr>
          <w:rFonts w:ascii="Arial" w:hAnsi="Arial" w:cs="Arial"/>
          <w:color w:val="FF0000"/>
          <w:sz w:val="28"/>
          <w:szCs w:val="28"/>
          <w:lang w:val="en-US" w:eastAsia="zh-CN"/>
        </w:rPr>
        <w:t xml:space="preserve">2nd </w:t>
      </w:r>
      <w:r w:rsidRPr="00CF43D8">
        <w:rPr>
          <w:rFonts w:ascii="Arial" w:hAnsi="Arial" w:cs="Arial"/>
          <w:color w:val="FF0000"/>
          <w:sz w:val="28"/>
          <w:szCs w:val="28"/>
          <w:lang w:val="en-US"/>
        </w:rPr>
        <w:t>change* * * *</w:t>
      </w:r>
      <w:r w:rsidRPr="00CF43D8">
        <w:rPr>
          <w:lang w:eastAsia="en-GB"/>
        </w:rPr>
        <w:t>.</w:t>
      </w:r>
    </w:p>
    <w:p w14:paraId="452DF5FC" w14:textId="77777777" w:rsidR="00CF43D8" w:rsidRPr="00CF43D8" w:rsidRDefault="00CF43D8" w:rsidP="00CF43D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1" w:name="_Toc185602143"/>
      <w:bookmarkStart w:id="32" w:name="_Toc178073183"/>
      <w:r w:rsidRPr="00CF43D8">
        <w:rPr>
          <w:rFonts w:ascii="Arial" w:hAnsi="Arial"/>
          <w:sz w:val="22"/>
          <w:lang w:eastAsia="zh-CN"/>
        </w:rPr>
        <w:t>6.1.3.27.3</w:t>
      </w:r>
      <w:r w:rsidRPr="00CF43D8">
        <w:rPr>
          <w:rFonts w:ascii="Arial" w:hAnsi="Arial"/>
          <w:sz w:val="22"/>
          <w:lang w:eastAsia="zh-CN"/>
        </w:rPr>
        <w:tab/>
        <w:t>Support for delivery of multi-modal services</w:t>
      </w:r>
      <w:bookmarkEnd w:id="31"/>
    </w:p>
    <w:p w14:paraId="0F4292A0"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t>Enablers to support interactive media services that require high data rate and low latency communication, e.g. cloud gaming, AR/VR/XR services and tactile/multi-modal communication services are defined in TS 23.501 [2] clause 5.37.2.</w:t>
      </w:r>
    </w:p>
    <w:p w14:paraId="07FFC1F2"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79C00EC4"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Multi-modal Service ID: an identifier that refers to the multi-modal communication service. Data flows belonging to the same multi-modal service share the same Multi-modal Service ID.</w:t>
      </w:r>
    </w:p>
    <w:p w14:paraId="58037BB3"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18AD5DAB" w14:textId="77777777" w:rsidR="00CF43D8" w:rsidRPr="00CF43D8" w:rsidRDefault="00CF43D8" w:rsidP="00CF43D8">
      <w:pPr>
        <w:overflowPunct w:val="0"/>
        <w:autoSpaceDE w:val="0"/>
        <w:autoSpaceDN w:val="0"/>
        <w:adjustRightInd w:val="0"/>
        <w:ind w:left="568" w:hanging="284"/>
        <w:textAlignment w:val="baseline"/>
        <w:rPr>
          <w:lang w:eastAsia="zh-CN"/>
        </w:rPr>
      </w:pPr>
      <w:r w:rsidRPr="00CF43D8">
        <w:rPr>
          <w:lang w:eastAsia="zh-CN"/>
        </w:rPr>
        <w:t>-</w:t>
      </w:r>
      <w:r w:rsidRPr="00CF43D8">
        <w:rPr>
          <w:lang w:eastAsia="zh-CN"/>
        </w:rPr>
        <w:tab/>
        <w:t>QoS monitoring requirements for each data flow.</w:t>
      </w:r>
    </w:p>
    <w:p w14:paraId="4DEF2237" w14:textId="77777777" w:rsidR="00CF43D8" w:rsidRPr="00CF43D8" w:rsidRDefault="00CF43D8" w:rsidP="00CF43D8">
      <w:pPr>
        <w:overflowPunct w:val="0"/>
        <w:autoSpaceDE w:val="0"/>
        <w:autoSpaceDN w:val="0"/>
        <w:adjustRightInd w:val="0"/>
        <w:ind w:left="568" w:hanging="284"/>
        <w:textAlignment w:val="baseline"/>
        <w:rPr>
          <w:lang w:eastAsia="zh-CN"/>
        </w:rPr>
      </w:pPr>
      <w:r w:rsidRPr="00CF43D8">
        <w:rPr>
          <w:lang w:eastAsia="zh-CN"/>
        </w:rPr>
        <w:t>-</w:t>
      </w:r>
      <w:r w:rsidRPr="00CF43D8">
        <w:rPr>
          <w:lang w:eastAsia="zh-CN"/>
        </w:rPr>
        <w:tab/>
        <w:t>QoS information and service requirements for each data flow, that consist of: Flow description information of the data flow and individual QoS parameters/QoS Reference as described in clause 6.1.3.22.</w:t>
      </w:r>
    </w:p>
    <w:p w14:paraId="6A00818D" w14:textId="77777777" w:rsidR="00CF43D8" w:rsidRPr="00CF43D8" w:rsidRDefault="00CF43D8" w:rsidP="00CF43D8">
      <w:pPr>
        <w:keepLines/>
        <w:overflowPunct w:val="0"/>
        <w:autoSpaceDE w:val="0"/>
        <w:autoSpaceDN w:val="0"/>
        <w:adjustRightInd w:val="0"/>
        <w:ind w:left="1135" w:hanging="851"/>
        <w:textAlignment w:val="baseline"/>
        <w:rPr>
          <w:lang w:eastAsia="zh-CN"/>
        </w:rPr>
      </w:pPr>
      <w:r w:rsidRPr="00CF43D8">
        <w:rPr>
          <w:lang w:eastAsia="zh-CN"/>
        </w:rPr>
        <w:t>NOTE:</w:t>
      </w:r>
      <w:r w:rsidRPr="00CF43D8">
        <w:rPr>
          <w:lang w:eastAsia="zh-CN"/>
        </w:rPr>
        <w:tab/>
        <w:t>The attributes for multiple data flows can be provided via a single or multiple AF requests.</w:t>
      </w:r>
    </w:p>
    <w:p w14:paraId="3076FBCE"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ins w:id="33" w:author="OPPO-1" w:date="2025-01-10T16:52:00Z">
        <w:r w:rsidRPr="00CF43D8">
          <w:rPr>
            <w:rFonts w:eastAsiaTheme="minorEastAsia"/>
          </w:rPr>
          <w:t xml:space="preserve"> </w:t>
        </w:r>
        <w:r w:rsidRPr="00CF43D8">
          <w:rPr>
            <w:lang w:eastAsia="zh-CN"/>
          </w:rPr>
          <w:t>If the request to the PCF includes Multi-modal Service ID, PCF may include the MMSID in the PCC rule for each data flow related to a multi-modal service.</w:t>
        </w:r>
      </w:ins>
    </w:p>
    <w:p w14:paraId="5FA6D1CB"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DCB4F49"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bookmarkEnd w:id="32"/>
    <w:p w14:paraId="1BAD64A2" w14:textId="77777777" w:rsidR="00CF43D8" w:rsidRPr="00CF43D8" w:rsidRDefault="00CF43D8" w:rsidP="00CF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F43D8">
        <w:rPr>
          <w:rFonts w:ascii="Arial" w:hAnsi="Arial" w:cs="Arial"/>
          <w:color w:val="FF0000"/>
          <w:sz w:val="28"/>
          <w:szCs w:val="28"/>
          <w:lang w:val="en-US"/>
        </w:rPr>
        <w:t xml:space="preserve">* * * * </w:t>
      </w:r>
      <w:r w:rsidRPr="00CF43D8">
        <w:rPr>
          <w:rFonts w:ascii="Arial" w:hAnsi="Arial" w:cs="Arial"/>
          <w:color w:val="FF0000"/>
          <w:sz w:val="28"/>
          <w:szCs w:val="28"/>
          <w:lang w:val="en-US" w:eastAsia="zh-CN"/>
        </w:rPr>
        <w:t xml:space="preserve">3rd </w:t>
      </w:r>
      <w:r w:rsidRPr="00CF43D8">
        <w:rPr>
          <w:rFonts w:ascii="Arial" w:hAnsi="Arial" w:cs="Arial"/>
          <w:color w:val="FF0000"/>
          <w:sz w:val="28"/>
          <w:szCs w:val="28"/>
          <w:lang w:val="en-US"/>
        </w:rPr>
        <w:t>change* * * *</w:t>
      </w:r>
    </w:p>
    <w:p w14:paraId="65FA6EC5" w14:textId="77777777" w:rsidR="00CF43D8" w:rsidRPr="00CF43D8" w:rsidRDefault="00CF43D8" w:rsidP="00CF43D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4" w:name="_Toc185602199"/>
      <w:bookmarkStart w:id="35" w:name="_Toc19197384"/>
      <w:bookmarkStart w:id="36" w:name="_Toc27896537"/>
      <w:bookmarkStart w:id="37" w:name="_Toc36192705"/>
      <w:bookmarkStart w:id="38" w:name="_Toc37076436"/>
      <w:bookmarkStart w:id="39" w:name="_Toc45194886"/>
      <w:bookmarkStart w:id="40" w:name="_Toc47594298"/>
      <w:bookmarkStart w:id="41" w:name="_Toc51836929"/>
      <w:bookmarkStart w:id="42" w:name="_Toc178073236"/>
      <w:r w:rsidRPr="00CF43D8">
        <w:rPr>
          <w:rFonts w:ascii="Arial" w:hAnsi="Arial"/>
          <w:sz w:val="28"/>
          <w:lang w:eastAsia="en-GB"/>
        </w:rPr>
        <w:t>6.3.1</w:t>
      </w:r>
      <w:r w:rsidRPr="00CF43D8">
        <w:rPr>
          <w:rFonts w:ascii="Arial" w:hAnsi="Arial"/>
          <w:sz w:val="28"/>
          <w:lang w:eastAsia="en-GB"/>
        </w:rPr>
        <w:tab/>
        <w:t>General</w:t>
      </w:r>
      <w:bookmarkEnd w:id="34"/>
    </w:p>
    <w:p w14:paraId="53786630"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Policy and charging control rule (PCC rule) </w:t>
      </w:r>
      <w:proofErr w:type="gramStart"/>
      <w:r w:rsidRPr="00CF43D8">
        <w:rPr>
          <w:lang w:eastAsia="en-GB"/>
        </w:rPr>
        <w:t>comprises</w:t>
      </w:r>
      <w:proofErr w:type="gramEnd"/>
      <w:r w:rsidRPr="00CF43D8">
        <w:rPr>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CF52B7C"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74920B09"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1:</w:t>
      </w:r>
      <w:r w:rsidRPr="00CF43D8">
        <w:rPr>
          <w:lang w:eastAsia="en-GB"/>
        </w:rPr>
        <w:tab/>
        <w:t>The procedure for provisioning predefined PCC rules is out of scope for this specification.</w:t>
      </w:r>
    </w:p>
    <w:p w14:paraId="21BE540E"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operator defines the PCC rules.</w:t>
      </w:r>
    </w:p>
    <w:p w14:paraId="1DAB5343"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0A5F154"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9280201" w14:textId="77777777" w:rsidR="00CF43D8" w:rsidRPr="00CF43D8" w:rsidRDefault="00CF43D8" w:rsidP="00CF43D8">
      <w:pPr>
        <w:keepNext/>
        <w:keepLines/>
        <w:overflowPunct w:val="0"/>
        <w:autoSpaceDE w:val="0"/>
        <w:autoSpaceDN w:val="0"/>
        <w:adjustRightInd w:val="0"/>
        <w:spacing w:before="60"/>
        <w:jc w:val="center"/>
        <w:textAlignment w:val="baseline"/>
        <w:rPr>
          <w:rFonts w:ascii="Arial" w:hAnsi="Arial"/>
          <w:b/>
          <w:lang w:eastAsia="en-GB"/>
        </w:rPr>
      </w:pPr>
      <w:r w:rsidRPr="00CF43D8">
        <w:rPr>
          <w:rFonts w:ascii="Arial" w:hAnsi="Arial"/>
          <w:b/>
          <w:lang w:eastAsia="en-GB"/>
        </w:rP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F43D8" w:rsidRPr="00CF43D8" w14:paraId="01E23FB6" w14:textId="77777777" w:rsidTr="0082230A">
        <w:trPr>
          <w:cantSplit/>
          <w:tblHeader/>
        </w:trPr>
        <w:tc>
          <w:tcPr>
            <w:tcW w:w="1980" w:type="dxa"/>
          </w:tcPr>
          <w:p w14:paraId="5EE195B6" w14:textId="77777777" w:rsidR="00CF43D8" w:rsidRPr="00CF43D8" w:rsidRDefault="00CF43D8" w:rsidP="00CF43D8">
            <w:pPr>
              <w:keepNext/>
              <w:keepLines/>
              <w:overflowPunct w:val="0"/>
              <w:autoSpaceDE w:val="0"/>
              <w:autoSpaceDN w:val="0"/>
              <w:adjustRightInd w:val="0"/>
              <w:spacing w:after="0"/>
              <w:jc w:val="center"/>
              <w:textAlignment w:val="baseline"/>
              <w:rPr>
                <w:rFonts w:ascii="Arial" w:hAnsi="Arial"/>
                <w:b/>
                <w:sz w:val="18"/>
                <w:lang w:eastAsia="en-GB"/>
              </w:rPr>
            </w:pPr>
            <w:r w:rsidRPr="00CF43D8">
              <w:rPr>
                <w:rFonts w:ascii="Arial" w:hAnsi="Arial"/>
                <w:b/>
                <w:sz w:val="18"/>
                <w:lang w:eastAsia="en-GB"/>
              </w:rPr>
              <w:t>Information name</w:t>
            </w:r>
          </w:p>
        </w:tc>
        <w:tc>
          <w:tcPr>
            <w:tcW w:w="2912" w:type="dxa"/>
          </w:tcPr>
          <w:p w14:paraId="0F394D8C" w14:textId="77777777" w:rsidR="00CF43D8" w:rsidRPr="00CF43D8" w:rsidRDefault="00CF43D8" w:rsidP="00CF43D8">
            <w:pPr>
              <w:keepNext/>
              <w:keepLines/>
              <w:overflowPunct w:val="0"/>
              <w:autoSpaceDE w:val="0"/>
              <w:autoSpaceDN w:val="0"/>
              <w:adjustRightInd w:val="0"/>
              <w:spacing w:after="0"/>
              <w:jc w:val="center"/>
              <w:textAlignment w:val="baseline"/>
              <w:rPr>
                <w:rFonts w:ascii="Arial" w:hAnsi="Arial"/>
                <w:b/>
                <w:sz w:val="18"/>
                <w:lang w:eastAsia="en-GB"/>
              </w:rPr>
            </w:pPr>
            <w:r w:rsidRPr="00CF43D8">
              <w:rPr>
                <w:rFonts w:ascii="Arial" w:hAnsi="Arial"/>
                <w:b/>
                <w:sz w:val="18"/>
                <w:lang w:eastAsia="en-GB"/>
              </w:rPr>
              <w:t>Description</w:t>
            </w:r>
          </w:p>
        </w:tc>
        <w:tc>
          <w:tcPr>
            <w:tcW w:w="1364" w:type="dxa"/>
          </w:tcPr>
          <w:p w14:paraId="2460B2F3" w14:textId="77777777" w:rsidR="00CF43D8" w:rsidRPr="00CF43D8" w:rsidRDefault="00CF43D8" w:rsidP="00CF43D8">
            <w:pPr>
              <w:keepNext/>
              <w:keepLines/>
              <w:overflowPunct w:val="0"/>
              <w:autoSpaceDE w:val="0"/>
              <w:autoSpaceDN w:val="0"/>
              <w:adjustRightInd w:val="0"/>
              <w:spacing w:after="0"/>
              <w:jc w:val="center"/>
              <w:textAlignment w:val="baseline"/>
              <w:rPr>
                <w:rFonts w:ascii="Arial" w:hAnsi="Arial"/>
                <w:b/>
                <w:sz w:val="18"/>
                <w:lang w:eastAsia="en-GB"/>
              </w:rPr>
            </w:pPr>
            <w:r w:rsidRPr="00CF43D8">
              <w:rPr>
                <w:rFonts w:ascii="Arial" w:hAnsi="Arial"/>
                <w:b/>
                <w:sz w:val="18"/>
                <w:lang w:eastAsia="en-GB"/>
              </w:rPr>
              <w:t>Category</w:t>
            </w:r>
          </w:p>
        </w:tc>
        <w:tc>
          <w:tcPr>
            <w:tcW w:w="1748" w:type="dxa"/>
          </w:tcPr>
          <w:p w14:paraId="2CBDEBDF" w14:textId="77777777" w:rsidR="00CF43D8" w:rsidRPr="00CF43D8" w:rsidRDefault="00CF43D8" w:rsidP="00CF43D8">
            <w:pPr>
              <w:keepNext/>
              <w:keepLines/>
              <w:overflowPunct w:val="0"/>
              <w:autoSpaceDE w:val="0"/>
              <w:autoSpaceDN w:val="0"/>
              <w:adjustRightInd w:val="0"/>
              <w:spacing w:after="0"/>
              <w:jc w:val="center"/>
              <w:textAlignment w:val="baseline"/>
              <w:rPr>
                <w:rFonts w:ascii="Arial" w:hAnsi="Arial"/>
                <w:b/>
                <w:sz w:val="18"/>
                <w:lang w:eastAsia="en-GB"/>
              </w:rPr>
            </w:pPr>
            <w:r w:rsidRPr="00CF43D8">
              <w:rPr>
                <w:rFonts w:ascii="Arial" w:hAnsi="Arial"/>
                <w:b/>
                <w:sz w:val="18"/>
                <w:lang w:eastAsia="en-GB"/>
              </w:rPr>
              <w:t>PCF permitted to modify for a dynamic PCC rule in the SMF</w:t>
            </w:r>
          </w:p>
        </w:tc>
        <w:tc>
          <w:tcPr>
            <w:tcW w:w="1627" w:type="dxa"/>
          </w:tcPr>
          <w:p w14:paraId="0D0E8A74" w14:textId="77777777" w:rsidR="00CF43D8" w:rsidRPr="00CF43D8" w:rsidRDefault="00CF43D8" w:rsidP="00CF43D8">
            <w:pPr>
              <w:keepNext/>
              <w:keepLines/>
              <w:overflowPunct w:val="0"/>
              <w:autoSpaceDE w:val="0"/>
              <w:autoSpaceDN w:val="0"/>
              <w:adjustRightInd w:val="0"/>
              <w:spacing w:after="0"/>
              <w:jc w:val="center"/>
              <w:textAlignment w:val="baseline"/>
              <w:rPr>
                <w:rFonts w:ascii="Arial" w:hAnsi="Arial"/>
                <w:b/>
                <w:sz w:val="18"/>
                <w:lang w:eastAsia="en-GB"/>
              </w:rPr>
            </w:pPr>
            <w:r w:rsidRPr="00CF43D8">
              <w:rPr>
                <w:rFonts w:ascii="Arial" w:hAnsi="Arial"/>
                <w:b/>
                <w:sz w:val="18"/>
                <w:lang w:eastAsia="en-GB"/>
              </w:rPr>
              <w:t>Differences compared with table 6.3. in TS 23.203 [4]</w:t>
            </w:r>
          </w:p>
        </w:tc>
      </w:tr>
      <w:tr w:rsidR="00CF43D8" w:rsidRPr="00CF43D8" w14:paraId="0E7409A0" w14:textId="77777777" w:rsidTr="0082230A">
        <w:trPr>
          <w:cantSplit/>
        </w:trPr>
        <w:tc>
          <w:tcPr>
            <w:tcW w:w="1980" w:type="dxa"/>
          </w:tcPr>
          <w:p w14:paraId="5FB2EC1A"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Rule identifier</w:t>
            </w:r>
          </w:p>
        </w:tc>
        <w:tc>
          <w:tcPr>
            <w:tcW w:w="2912" w:type="dxa"/>
          </w:tcPr>
          <w:p w14:paraId="6E188A1F"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 xml:space="preserve">Uniquely identifies the PCC rule, within a PDU </w:t>
            </w:r>
            <w:r w:rsidRPr="00CF43D8">
              <w:rPr>
                <w:rFonts w:ascii="Arial" w:hAnsi="Arial"/>
                <w:noProof/>
                <w:sz w:val="18"/>
                <w:szCs w:val="18"/>
                <w:lang w:eastAsia="en-GB"/>
              </w:rPr>
              <w:t>Session</w:t>
            </w:r>
            <w:r w:rsidRPr="00CF43D8">
              <w:rPr>
                <w:rFonts w:ascii="Arial" w:hAnsi="Arial"/>
                <w:sz w:val="18"/>
                <w:szCs w:val="18"/>
                <w:lang w:eastAsia="en-GB"/>
              </w:rPr>
              <w:t>.</w:t>
            </w:r>
          </w:p>
          <w:p w14:paraId="3E77AE97"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It is used between PCF and SMF for referencing PCC rules.</w:t>
            </w:r>
          </w:p>
        </w:tc>
        <w:tc>
          <w:tcPr>
            <w:tcW w:w="1364" w:type="dxa"/>
          </w:tcPr>
          <w:p w14:paraId="10719CEB"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Mandatory</w:t>
            </w:r>
          </w:p>
        </w:tc>
        <w:tc>
          <w:tcPr>
            <w:tcW w:w="1748" w:type="dxa"/>
          </w:tcPr>
          <w:p w14:paraId="719D907A"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44BC7F7F"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761B2E3C" w14:textId="77777777" w:rsidTr="0082230A">
        <w:trPr>
          <w:cantSplit/>
        </w:trPr>
        <w:tc>
          <w:tcPr>
            <w:tcW w:w="1980" w:type="dxa"/>
          </w:tcPr>
          <w:p w14:paraId="14A1F47A" w14:textId="77777777" w:rsidR="00CF43D8" w:rsidRPr="00CF43D8" w:rsidRDefault="00CF43D8" w:rsidP="00CF43D8">
            <w:pPr>
              <w:keepNext/>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b/>
                <w:sz w:val="18"/>
                <w:szCs w:val="18"/>
                <w:lang w:eastAsia="en-GB"/>
              </w:rPr>
              <w:t>Service data flow detection</w:t>
            </w:r>
          </w:p>
        </w:tc>
        <w:tc>
          <w:tcPr>
            <w:tcW w:w="2912" w:type="dxa"/>
          </w:tcPr>
          <w:p w14:paraId="242CAC63" w14:textId="77777777" w:rsidR="00CF43D8" w:rsidRPr="00CF43D8" w:rsidRDefault="00CF43D8" w:rsidP="00CF43D8">
            <w:pPr>
              <w:keepNext/>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i/>
                <w:sz w:val="18"/>
                <w:szCs w:val="18"/>
                <w:lang w:eastAsia="en-GB"/>
              </w:rPr>
              <w:t>This part defines the method for detecting packets belonging to a service data flow.</w:t>
            </w:r>
          </w:p>
        </w:tc>
        <w:tc>
          <w:tcPr>
            <w:tcW w:w="1364" w:type="dxa"/>
          </w:tcPr>
          <w:p w14:paraId="60DE110E"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2411DAD"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p>
        </w:tc>
        <w:tc>
          <w:tcPr>
            <w:tcW w:w="1627" w:type="dxa"/>
          </w:tcPr>
          <w:p w14:paraId="571C5CA6"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p>
        </w:tc>
      </w:tr>
      <w:tr w:rsidR="00CF43D8" w:rsidRPr="00CF43D8" w14:paraId="0AB6713A" w14:textId="77777777" w:rsidTr="0082230A">
        <w:trPr>
          <w:cantSplit/>
        </w:trPr>
        <w:tc>
          <w:tcPr>
            <w:tcW w:w="1980" w:type="dxa"/>
          </w:tcPr>
          <w:p w14:paraId="0BC99D26"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Precedence</w:t>
            </w:r>
          </w:p>
        </w:tc>
        <w:tc>
          <w:tcPr>
            <w:tcW w:w="2912" w:type="dxa"/>
          </w:tcPr>
          <w:p w14:paraId="509E7D44"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Determines the order, in which the service data flow templates are applied at service data flow detection, enforcement and charging. (NOTE 1).</w:t>
            </w:r>
          </w:p>
        </w:tc>
        <w:tc>
          <w:tcPr>
            <w:tcW w:w="1364" w:type="dxa"/>
          </w:tcPr>
          <w:p w14:paraId="6B3877F6"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 (NOTE 2)</w:t>
            </w:r>
          </w:p>
        </w:tc>
        <w:tc>
          <w:tcPr>
            <w:tcW w:w="1748" w:type="dxa"/>
          </w:tcPr>
          <w:p w14:paraId="705F0589"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8644BA3"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0B4CE8E0" w14:textId="77777777" w:rsidTr="0082230A">
        <w:trPr>
          <w:cantSplit/>
        </w:trPr>
        <w:tc>
          <w:tcPr>
            <w:tcW w:w="1980" w:type="dxa"/>
          </w:tcPr>
          <w:p w14:paraId="14227CB7"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Service data flow template</w:t>
            </w:r>
          </w:p>
        </w:tc>
        <w:tc>
          <w:tcPr>
            <w:tcW w:w="2912" w:type="dxa"/>
          </w:tcPr>
          <w:p w14:paraId="0A172644"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For IP PDU traffic: Either a list of service data flow filters or an application identifier that references the corresponding application detection filter for the detection of the service data flow.</w:t>
            </w:r>
          </w:p>
          <w:p w14:paraId="3523B181"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For Ethernet PDU traffic: Combination of traffic patterns of the Ethernet PDU traffic.</w:t>
            </w:r>
          </w:p>
          <w:p w14:paraId="355D818C"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It is defined in clause 5.7.6.3 of TS 23.501 [2].</w:t>
            </w:r>
          </w:p>
        </w:tc>
        <w:tc>
          <w:tcPr>
            <w:tcW w:w="1364" w:type="dxa"/>
          </w:tcPr>
          <w:p w14:paraId="5F3FAFF9"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Mandatory (NOTE 3)</w:t>
            </w:r>
          </w:p>
        </w:tc>
        <w:tc>
          <w:tcPr>
            <w:tcW w:w="1748" w:type="dxa"/>
          </w:tcPr>
          <w:p w14:paraId="294ED4AD"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p>
          <w:p w14:paraId="5041B5EE"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4)</w:t>
            </w:r>
          </w:p>
        </w:tc>
        <w:tc>
          <w:tcPr>
            <w:tcW w:w="1627" w:type="dxa"/>
          </w:tcPr>
          <w:p w14:paraId="03ED5770"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Modified</w:t>
            </w:r>
          </w:p>
          <w:p w14:paraId="43400D59"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(packet filters for Ethernet PDU traffic added)</w:t>
            </w:r>
          </w:p>
        </w:tc>
      </w:tr>
      <w:tr w:rsidR="00CF43D8" w:rsidRPr="00CF43D8" w14:paraId="0B528CEE" w14:textId="77777777" w:rsidTr="0082230A">
        <w:trPr>
          <w:cantSplit/>
        </w:trPr>
        <w:tc>
          <w:tcPr>
            <w:tcW w:w="1980" w:type="dxa"/>
          </w:tcPr>
          <w:p w14:paraId="208E8F2D"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Mute for notification</w:t>
            </w:r>
          </w:p>
        </w:tc>
        <w:tc>
          <w:tcPr>
            <w:tcW w:w="2912" w:type="dxa"/>
          </w:tcPr>
          <w:p w14:paraId="181774DC"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Defines whether application's start or stop notification is to be muted.</w:t>
            </w:r>
          </w:p>
        </w:tc>
        <w:tc>
          <w:tcPr>
            <w:tcW w:w="1364" w:type="dxa"/>
          </w:tcPr>
          <w:p w14:paraId="56EAE8A6"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 (NOTE 5)</w:t>
            </w:r>
          </w:p>
        </w:tc>
        <w:tc>
          <w:tcPr>
            <w:tcW w:w="1748" w:type="dxa"/>
          </w:tcPr>
          <w:p w14:paraId="0CEC0226"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551B171D"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5BB9EFA8" w14:textId="77777777" w:rsidTr="0082230A">
        <w:trPr>
          <w:cantSplit/>
        </w:trPr>
        <w:tc>
          <w:tcPr>
            <w:tcW w:w="1980" w:type="dxa"/>
          </w:tcPr>
          <w:p w14:paraId="78F52E52"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b/>
                <w:sz w:val="18"/>
                <w:szCs w:val="18"/>
                <w:lang w:eastAsia="en-GB"/>
              </w:rPr>
              <w:t>Charging</w:t>
            </w:r>
          </w:p>
        </w:tc>
        <w:tc>
          <w:tcPr>
            <w:tcW w:w="2912" w:type="dxa"/>
          </w:tcPr>
          <w:p w14:paraId="70FEF1E7"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i/>
                <w:sz w:val="18"/>
                <w:szCs w:val="18"/>
                <w:lang w:eastAsia="en-GB"/>
              </w:rPr>
              <w:t xml:space="preserve">This part defines identities and instructions for charging and accounting that is required for an access point where </w:t>
            </w:r>
            <w:proofErr w:type="gramStart"/>
            <w:r w:rsidRPr="00CF43D8">
              <w:rPr>
                <w:rFonts w:ascii="Arial" w:hAnsi="Arial"/>
                <w:i/>
                <w:sz w:val="18"/>
                <w:szCs w:val="18"/>
                <w:lang w:eastAsia="en-GB"/>
              </w:rPr>
              <w:t>flow based</w:t>
            </w:r>
            <w:proofErr w:type="gramEnd"/>
            <w:r w:rsidRPr="00CF43D8">
              <w:rPr>
                <w:rFonts w:ascii="Arial" w:hAnsi="Arial"/>
                <w:i/>
                <w:sz w:val="18"/>
                <w:szCs w:val="18"/>
                <w:lang w:eastAsia="en-GB"/>
              </w:rPr>
              <w:t xml:space="preserve"> charging is configured</w:t>
            </w:r>
          </w:p>
        </w:tc>
        <w:tc>
          <w:tcPr>
            <w:tcW w:w="1364" w:type="dxa"/>
          </w:tcPr>
          <w:p w14:paraId="7F931D5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9D92DC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2BBF0F4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34A720B2" w14:textId="77777777" w:rsidTr="0082230A">
        <w:trPr>
          <w:cantSplit/>
        </w:trPr>
        <w:tc>
          <w:tcPr>
            <w:tcW w:w="1980" w:type="dxa"/>
          </w:tcPr>
          <w:p w14:paraId="072BEA3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Charging key</w:t>
            </w:r>
          </w:p>
          <w:p w14:paraId="3AC4B57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22)</w:t>
            </w:r>
          </w:p>
        </w:tc>
        <w:tc>
          <w:tcPr>
            <w:tcW w:w="2912" w:type="dxa"/>
          </w:tcPr>
          <w:p w14:paraId="27736C2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charging system (CHF) uses the charging key to determine the tariff to apply to the service data flow.</w:t>
            </w:r>
          </w:p>
        </w:tc>
        <w:tc>
          <w:tcPr>
            <w:tcW w:w="1364" w:type="dxa"/>
          </w:tcPr>
          <w:p w14:paraId="1208012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8214D3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109B661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3261F0E2" w14:textId="77777777" w:rsidTr="0082230A">
        <w:trPr>
          <w:cantSplit/>
        </w:trPr>
        <w:tc>
          <w:tcPr>
            <w:tcW w:w="1980" w:type="dxa"/>
          </w:tcPr>
          <w:p w14:paraId="0A9E1EF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Service identifier</w:t>
            </w:r>
          </w:p>
        </w:tc>
        <w:tc>
          <w:tcPr>
            <w:tcW w:w="2912" w:type="dxa"/>
          </w:tcPr>
          <w:p w14:paraId="6F15A19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identity of the service or service component the service data flow in a rule relates to.</w:t>
            </w:r>
          </w:p>
        </w:tc>
        <w:tc>
          <w:tcPr>
            <w:tcW w:w="1364" w:type="dxa"/>
          </w:tcPr>
          <w:p w14:paraId="2BE53E3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4901FA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81AACB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172DC3C8" w14:textId="77777777" w:rsidTr="0082230A">
        <w:trPr>
          <w:cantSplit/>
        </w:trPr>
        <w:tc>
          <w:tcPr>
            <w:tcW w:w="1980" w:type="dxa"/>
          </w:tcPr>
          <w:p w14:paraId="7262CB5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Sponsor Identifier</w:t>
            </w:r>
          </w:p>
        </w:tc>
        <w:tc>
          <w:tcPr>
            <w:tcW w:w="2912" w:type="dxa"/>
          </w:tcPr>
          <w:p w14:paraId="531ECBA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5F7693D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p>
          <w:p w14:paraId="63135DD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6)</w:t>
            </w:r>
          </w:p>
        </w:tc>
        <w:tc>
          <w:tcPr>
            <w:tcW w:w="1748" w:type="dxa"/>
          </w:tcPr>
          <w:p w14:paraId="7904427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377D4D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2377C5DC" w14:textId="77777777" w:rsidTr="0082230A">
        <w:trPr>
          <w:cantSplit/>
        </w:trPr>
        <w:tc>
          <w:tcPr>
            <w:tcW w:w="1980" w:type="dxa"/>
          </w:tcPr>
          <w:p w14:paraId="51BC8A8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Application Service Provider Identifier</w:t>
            </w:r>
          </w:p>
        </w:tc>
        <w:tc>
          <w:tcPr>
            <w:tcW w:w="2912" w:type="dxa"/>
          </w:tcPr>
          <w:p w14:paraId="491C143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55408FB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p>
          <w:p w14:paraId="28D75F5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6)</w:t>
            </w:r>
          </w:p>
        </w:tc>
        <w:tc>
          <w:tcPr>
            <w:tcW w:w="1748" w:type="dxa"/>
          </w:tcPr>
          <w:p w14:paraId="697154F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BD6333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64588329" w14:textId="77777777" w:rsidTr="0082230A">
        <w:trPr>
          <w:cantSplit/>
        </w:trPr>
        <w:tc>
          <w:tcPr>
            <w:tcW w:w="1980" w:type="dxa"/>
          </w:tcPr>
          <w:p w14:paraId="44EE4C9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Charging method</w:t>
            </w:r>
          </w:p>
        </w:tc>
        <w:tc>
          <w:tcPr>
            <w:tcW w:w="2912" w:type="dxa"/>
          </w:tcPr>
          <w:p w14:paraId="04FCCAC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the required charging method for the PCC rule.</w:t>
            </w:r>
          </w:p>
          <w:p w14:paraId="70FC9F5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Values: online or offline or neither.</w:t>
            </w:r>
          </w:p>
        </w:tc>
        <w:tc>
          <w:tcPr>
            <w:tcW w:w="1364" w:type="dxa"/>
          </w:tcPr>
          <w:p w14:paraId="2679C56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r w:rsidRPr="00CF43D8">
              <w:rPr>
                <w:rFonts w:ascii="Arial" w:hAnsi="Arial"/>
                <w:sz w:val="18"/>
                <w:szCs w:val="18"/>
                <w:lang w:eastAsia="en-GB"/>
              </w:rPr>
              <w:br/>
              <w:t>(NOTE</w:t>
            </w:r>
            <w:r w:rsidRPr="00CF43D8">
              <w:rPr>
                <w:rFonts w:ascii="Arial" w:hAnsi="Arial"/>
                <w:sz w:val="18"/>
                <w:lang w:eastAsia="en-GB"/>
              </w:rPr>
              <w:t> </w:t>
            </w:r>
            <w:r w:rsidRPr="00CF43D8">
              <w:rPr>
                <w:rFonts w:ascii="Arial" w:hAnsi="Arial"/>
                <w:sz w:val="18"/>
                <w:szCs w:val="18"/>
                <w:lang w:eastAsia="en-GB"/>
              </w:rPr>
              <w:t>7)</w:t>
            </w:r>
          </w:p>
          <w:p w14:paraId="28965FA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BE13B3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7AA9EF9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37C679D7" w14:textId="77777777" w:rsidTr="0082230A">
        <w:trPr>
          <w:cantSplit/>
        </w:trPr>
        <w:tc>
          <w:tcPr>
            <w:tcW w:w="1980" w:type="dxa"/>
          </w:tcPr>
          <w:p w14:paraId="32ACB4E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noProof/>
                <w:sz w:val="18"/>
                <w:lang w:eastAsia="en-GB"/>
              </w:rPr>
              <w:t>Service Data flow handling while requesting credit</w:t>
            </w:r>
          </w:p>
        </w:tc>
        <w:tc>
          <w:tcPr>
            <w:tcW w:w="2912" w:type="dxa"/>
          </w:tcPr>
          <w:p w14:paraId="26A4E92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whether the service data flow is allowed to start while the SMF is waiting for the response to the credit request.</w:t>
            </w:r>
          </w:p>
          <w:p w14:paraId="1F91FC0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Only applicable for charging method online.</w:t>
            </w:r>
          </w:p>
          <w:p w14:paraId="3E7D5CA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Values: blocking or non-blocking</w:t>
            </w:r>
          </w:p>
        </w:tc>
        <w:tc>
          <w:tcPr>
            <w:tcW w:w="1364" w:type="dxa"/>
          </w:tcPr>
          <w:p w14:paraId="6A572AA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D0D5D2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74BAA7D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41C7C0F2" w14:textId="77777777" w:rsidTr="0082230A">
        <w:trPr>
          <w:cantSplit/>
        </w:trPr>
        <w:tc>
          <w:tcPr>
            <w:tcW w:w="1980" w:type="dxa"/>
          </w:tcPr>
          <w:p w14:paraId="543CFB8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lastRenderedPageBreak/>
              <w:t>Measurement method</w:t>
            </w:r>
          </w:p>
        </w:tc>
        <w:tc>
          <w:tcPr>
            <w:tcW w:w="2912" w:type="dxa"/>
          </w:tcPr>
          <w:p w14:paraId="428B573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whether the service data flow data volume, duration, combined volume/duration or event shall be measured.</w:t>
            </w:r>
          </w:p>
          <w:p w14:paraId="769ECB7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This is applicable to reporting, if the charging method is online or offline.</w:t>
            </w:r>
          </w:p>
          <w:p w14:paraId="44F1CF8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0BB2782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8B9614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AD53E6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618A8830" w14:textId="77777777" w:rsidTr="0082230A">
        <w:trPr>
          <w:cantSplit/>
        </w:trPr>
        <w:tc>
          <w:tcPr>
            <w:tcW w:w="1980" w:type="dxa"/>
          </w:tcPr>
          <w:p w14:paraId="2741E15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Application Function Record Information</w:t>
            </w:r>
          </w:p>
        </w:tc>
        <w:tc>
          <w:tcPr>
            <w:tcW w:w="2912" w:type="dxa"/>
          </w:tcPr>
          <w:p w14:paraId="256F009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An identifier, provided from the AF, correlating the measurement for the Charging key/Service identifier values in this PCC rule with application level reports.</w:t>
            </w:r>
          </w:p>
        </w:tc>
        <w:tc>
          <w:tcPr>
            <w:tcW w:w="1364" w:type="dxa"/>
          </w:tcPr>
          <w:p w14:paraId="2E76012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017621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1C1B61F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1ACD3FFF" w14:textId="77777777" w:rsidTr="0082230A">
        <w:trPr>
          <w:cantSplit/>
        </w:trPr>
        <w:tc>
          <w:tcPr>
            <w:tcW w:w="1980" w:type="dxa"/>
          </w:tcPr>
          <w:p w14:paraId="1A97952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Service Identifier Level Reporting</w:t>
            </w:r>
          </w:p>
        </w:tc>
        <w:tc>
          <w:tcPr>
            <w:tcW w:w="2912" w:type="dxa"/>
          </w:tcPr>
          <w:p w14:paraId="4441820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 xml:space="preserve">Indicates that separate usage reports shall be generated </w:t>
            </w:r>
            <w:r w:rsidRPr="00CF43D8">
              <w:rPr>
                <w:rFonts w:ascii="Arial" w:hAnsi="Arial"/>
                <w:sz w:val="18"/>
                <w:szCs w:val="18"/>
                <w:lang w:eastAsia="ko-KR"/>
              </w:rPr>
              <w:t xml:space="preserve">for this Service </w:t>
            </w:r>
            <w:r w:rsidRPr="00CF43D8">
              <w:rPr>
                <w:rFonts w:ascii="Arial" w:hAnsi="Arial"/>
                <w:sz w:val="18"/>
                <w:szCs w:val="18"/>
                <w:lang w:eastAsia="en-GB"/>
              </w:rPr>
              <w:t>Identifier.</w:t>
            </w:r>
          </w:p>
          <w:p w14:paraId="2025713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Values: mandated or not required</w:t>
            </w:r>
          </w:p>
        </w:tc>
        <w:tc>
          <w:tcPr>
            <w:tcW w:w="1364" w:type="dxa"/>
          </w:tcPr>
          <w:p w14:paraId="57748FA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DB73F7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6A09F37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0240B8AD" w14:textId="77777777" w:rsidTr="0082230A">
        <w:trPr>
          <w:cantSplit/>
        </w:trPr>
        <w:tc>
          <w:tcPr>
            <w:tcW w:w="1980" w:type="dxa"/>
          </w:tcPr>
          <w:p w14:paraId="4F1CDC79"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b/>
                <w:sz w:val="18"/>
                <w:szCs w:val="18"/>
                <w:lang w:eastAsia="en-GB"/>
              </w:rPr>
              <w:t>Policy control</w:t>
            </w:r>
          </w:p>
        </w:tc>
        <w:tc>
          <w:tcPr>
            <w:tcW w:w="2912" w:type="dxa"/>
          </w:tcPr>
          <w:p w14:paraId="2142E8B3"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i/>
                <w:sz w:val="18"/>
                <w:szCs w:val="18"/>
                <w:lang w:eastAsia="en-GB"/>
              </w:rPr>
              <w:t>This part defines how to apply policy control for the service data flow.</w:t>
            </w:r>
          </w:p>
        </w:tc>
        <w:tc>
          <w:tcPr>
            <w:tcW w:w="1364" w:type="dxa"/>
          </w:tcPr>
          <w:p w14:paraId="1EE5CD3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0FF1EB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064AE50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72BE2DCA" w14:textId="77777777" w:rsidTr="0082230A">
        <w:trPr>
          <w:cantSplit/>
        </w:trPr>
        <w:tc>
          <w:tcPr>
            <w:tcW w:w="1980" w:type="dxa"/>
          </w:tcPr>
          <w:p w14:paraId="07F97FB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Gate status</w:t>
            </w:r>
          </w:p>
        </w:tc>
        <w:tc>
          <w:tcPr>
            <w:tcW w:w="2912" w:type="dxa"/>
          </w:tcPr>
          <w:p w14:paraId="09A66D0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50B1573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E6B8D9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F24683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482716E7" w14:textId="77777777" w:rsidTr="0082230A">
        <w:trPr>
          <w:cantSplit/>
        </w:trPr>
        <w:tc>
          <w:tcPr>
            <w:tcW w:w="1980" w:type="dxa"/>
          </w:tcPr>
          <w:p w14:paraId="04EF803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5G QoS Identifier (5QI)</w:t>
            </w:r>
          </w:p>
        </w:tc>
        <w:tc>
          <w:tcPr>
            <w:tcW w:w="2912" w:type="dxa"/>
          </w:tcPr>
          <w:p w14:paraId="731786B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5QI authorized for the service data flow.</w:t>
            </w:r>
          </w:p>
        </w:tc>
        <w:tc>
          <w:tcPr>
            <w:tcW w:w="1364" w:type="dxa"/>
          </w:tcPr>
          <w:p w14:paraId="689708A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r w:rsidRPr="00CF43D8">
              <w:rPr>
                <w:rFonts w:ascii="Arial" w:hAnsi="Arial"/>
                <w:sz w:val="18"/>
                <w:szCs w:val="18"/>
                <w:lang w:eastAsia="en-GB"/>
              </w:rPr>
              <w:br/>
              <w:t>(NOTE 10)</w:t>
            </w:r>
          </w:p>
          <w:p w14:paraId="0534765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8ACC8D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27A29749" w14:textId="77777777" w:rsidR="00CF43D8" w:rsidRPr="00CF43D8" w:rsidRDefault="00CF43D8" w:rsidP="00CF43D8">
            <w:pPr>
              <w:keepLines/>
              <w:tabs>
                <w:tab w:val="left" w:pos="6062"/>
              </w:tabs>
              <w:overflowPunct w:val="0"/>
              <w:autoSpaceDE w:val="0"/>
              <w:autoSpaceDN w:val="0"/>
              <w:adjustRightInd w:val="0"/>
              <w:spacing w:after="0"/>
              <w:textAlignment w:val="baseline"/>
              <w:rPr>
                <w:lang w:eastAsia="en-GB"/>
              </w:rPr>
            </w:pPr>
            <w:r w:rsidRPr="00CF43D8">
              <w:rPr>
                <w:lang w:eastAsia="en-GB"/>
              </w:rPr>
              <w:t>Modified</w:t>
            </w:r>
          </w:p>
          <w:p w14:paraId="23928C8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(corresponds to QCI in TS 23.203 [4])</w:t>
            </w:r>
          </w:p>
        </w:tc>
      </w:tr>
      <w:tr w:rsidR="00CF43D8" w:rsidRPr="00CF43D8" w14:paraId="29A94434" w14:textId="77777777" w:rsidTr="0082230A">
        <w:trPr>
          <w:cantSplit/>
        </w:trPr>
        <w:tc>
          <w:tcPr>
            <w:tcW w:w="1980" w:type="dxa"/>
          </w:tcPr>
          <w:p w14:paraId="1EA6644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lang w:eastAsia="en-GB"/>
              </w:rPr>
              <w:t>QoS Notification Control (QNC)</w:t>
            </w:r>
          </w:p>
        </w:tc>
        <w:tc>
          <w:tcPr>
            <w:tcW w:w="2912" w:type="dxa"/>
          </w:tcPr>
          <w:p w14:paraId="7062A34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131EDBA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r w:rsidRPr="00CF43D8">
              <w:rPr>
                <w:rFonts w:ascii="Arial" w:hAnsi="Arial"/>
                <w:sz w:val="18"/>
                <w:szCs w:val="18"/>
                <w:lang w:eastAsia="en-GB"/>
              </w:rPr>
              <w:br/>
              <w:t>(NOTE 15)</w:t>
            </w:r>
          </w:p>
          <w:p w14:paraId="21DE192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60777B1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62BA8C6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F614B7C" w14:textId="77777777" w:rsidTr="0082230A">
        <w:trPr>
          <w:cantSplit/>
        </w:trPr>
        <w:tc>
          <w:tcPr>
            <w:tcW w:w="1980" w:type="dxa"/>
          </w:tcPr>
          <w:p w14:paraId="5DAA513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 xml:space="preserve">Reflective QoS Control </w:t>
            </w:r>
          </w:p>
        </w:tc>
        <w:tc>
          <w:tcPr>
            <w:tcW w:w="2912" w:type="dxa"/>
          </w:tcPr>
          <w:p w14:paraId="69FB5C8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Indicates to apply reflective QoS for the SDF.</w:t>
            </w:r>
          </w:p>
        </w:tc>
        <w:tc>
          <w:tcPr>
            <w:tcW w:w="1364" w:type="dxa"/>
          </w:tcPr>
          <w:p w14:paraId="6B19E9A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C24BAF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825DB7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759D13A6" w14:textId="77777777" w:rsidTr="0082230A">
        <w:trPr>
          <w:cantSplit/>
        </w:trPr>
        <w:tc>
          <w:tcPr>
            <w:tcW w:w="1980" w:type="dxa"/>
          </w:tcPr>
          <w:p w14:paraId="4299931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UL-maximum bitrate</w:t>
            </w:r>
          </w:p>
        </w:tc>
        <w:tc>
          <w:tcPr>
            <w:tcW w:w="2912" w:type="dxa"/>
          </w:tcPr>
          <w:p w14:paraId="18AB9D7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The uplink maximum bitrate authorized for the service data flow</w:t>
            </w:r>
          </w:p>
        </w:tc>
        <w:tc>
          <w:tcPr>
            <w:tcW w:w="1364" w:type="dxa"/>
          </w:tcPr>
          <w:p w14:paraId="0AC3964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C67D07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5B46BE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6F583DF2" w14:textId="77777777" w:rsidTr="0082230A">
        <w:trPr>
          <w:cantSplit/>
        </w:trPr>
        <w:tc>
          <w:tcPr>
            <w:tcW w:w="1980" w:type="dxa"/>
          </w:tcPr>
          <w:p w14:paraId="2607BC1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DL-maximum bitrate</w:t>
            </w:r>
          </w:p>
        </w:tc>
        <w:tc>
          <w:tcPr>
            <w:tcW w:w="2912" w:type="dxa"/>
          </w:tcPr>
          <w:p w14:paraId="11C8ABA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The downlink maximum bitrate authorized for the service data flow</w:t>
            </w:r>
          </w:p>
        </w:tc>
        <w:tc>
          <w:tcPr>
            <w:tcW w:w="1364" w:type="dxa"/>
          </w:tcPr>
          <w:p w14:paraId="5A6D2C6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94E7C3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42FFEDF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2B3BEEA9" w14:textId="77777777" w:rsidTr="0082230A">
        <w:trPr>
          <w:cantSplit/>
        </w:trPr>
        <w:tc>
          <w:tcPr>
            <w:tcW w:w="1980" w:type="dxa"/>
          </w:tcPr>
          <w:p w14:paraId="274D4F5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UL-guaranteed bitrate</w:t>
            </w:r>
          </w:p>
        </w:tc>
        <w:tc>
          <w:tcPr>
            <w:tcW w:w="2912" w:type="dxa"/>
          </w:tcPr>
          <w:p w14:paraId="5BEABD1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The uplink guaranteed bitrate authorized for the service data flow</w:t>
            </w:r>
          </w:p>
        </w:tc>
        <w:tc>
          <w:tcPr>
            <w:tcW w:w="1364" w:type="dxa"/>
          </w:tcPr>
          <w:p w14:paraId="5763E89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EDE407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1F5C191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339B49BF" w14:textId="77777777" w:rsidTr="0082230A">
        <w:trPr>
          <w:cantSplit/>
        </w:trPr>
        <w:tc>
          <w:tcPr>
            <w:tcW w:w="1980" w:type="dxa"/>
          </w:tcPr>
          <w:p w14:paraId="353F98A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DL-guaranteed bitrate</w:t>
            </w:r>
          </w:p>
        </w:tc>
        <w:tc>
          <w:tcPr>
            <w:tcW w:w="2912" w:type="dxa"/>
          </w:tcPr>
          <w:p w14:paraId="63D0B8B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The downlink guaranteed bitrate authorized for the service data flow</w:t>
            </w:r>
          </w:p>
        </w:tc>
        <w:tc>
          <w:tcPr>
            <w:tcW w:w="1364" w:type="dxa"/>
          </w:tcPr>
          <w:p w14:paraId="594AB06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15E1F2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2DF17A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3246154A" w14:textId="77777777" w:rsidTr="0082230A">
        <w:trPr>
          <w:cantSplit/>
        </w:trPr>
        <w:tc>
          <w:tcPr>
            <w:tcW w:w="1980" w:type="dxa"/>
          </w:tcPr>
          <w:p w14:paraId="6768E35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UL sharing indication</w:t>
            </w:r>
          </w:p>
        </w:tc>
        <w:tc>
          <w:tcPr>
            <w:tcW w:w="2912" w:type="dxa"/>
          </w:tcPr>
          <w:p w14:paraId="3DE5D72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resource sharing in uplink direction with service data flows having the same value in their PCC rule</w:t>
            </w:r>
          </w:p>
        </w:tc>
        <w:tc>
          <w:tcPr>
            <w:tcW w:w="1364" w:type="dxa"/>
          </w:tcPr>
          <w:p w14:paraId="357C7BA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3A109F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54072C9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523F76D5" w14:textId="77777777" w:rsidTr="0082230A">
        <w:trPr>
          <w:cantSplit/>
        </w:trPr>
        <w:tc>
          <w:tcPr>
            <w:tcW w:w="1980" w:type="dxa"/>
          </w:tcPr>
          <w:p w14:paraId="45AB847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DL sharing indication</w:t>
            </w:r>
          </w:p>
        </w:tc>
        <w:tc>
          <w:tcPr>
            <w:tcW w:w="2912" w:type="dxa"/>
          </w:tcPr>
          <w:p w14:paraId="60056EC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resource sharing in downlink direction with service data flows having the same value in their PCC rule</w:t>
            </w:r>
          </w:p>
        </w:tc>
        <w:tc>
          <w:tcPr>
            <w:tcW w:w="1364" w:type="dxa"/>
          </w:tcPr>
          <w:p w14:paraId="4B77557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C17285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5F72CD6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676C94EE" w14:textId="77777777" w:rsidTr="0082230A">
        <w:trPr>
          <w:cantSplit/>
        </w:trPr>
        <w:tc>
          <w:tcPr>
            <w:tcW w:w="1980" w:type="dxa"/>
          </w:tcPr>
          <w:p w14:paraId="67BEB7F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Redirect</w:t>
            </w:r>
          </w:p>
        </w:tc>
        <w:tc>
          <w:tcPr>
            <w:tcW w:w="2912" w:type="dxa"/>
          </w:tcPr>
          <w:p w14:paraId="1AA4A93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Redirect state of the service data flow (enabled/disabled)</w:t>
            </w:r>
          </w:p>
        </w:tc>
        <w:tc>
          <w:tcPr>
            <w:tcW w:w="1364" w:type="dxa"/>
          </w:tcPr>
          <w:p w14:paraId="39FB9F8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 (NOTE 8)</w:t>
            </w:r>
          </w:p>
        </w:tc>
        <w:tc>
          <w:tcPr>
            <w:tcW w:w="1748" w:type="dxa"/>
          </w:tcPr>
          <w:p w14:paraId="0524F3D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5AC20A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59713030" w14:textId="77777777" w:rsidTr="0082230A">
        <w:trPr>
          <w:cantSplit/>
        </w:trPr>
        <w:tc>
          <w:tcPr>
            <w:tcW w:w="1980" w:type="dxa"/>
          </w:tcPr>
          <w:p w14:paraId="4B9A639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lastRenderedPageBreak/>
              <w:t>Redirect Destination</w:t>
            </w:r>
          </w:p>
        </w:tc>
        <w:tc>
          <w:tcPr>
            <w:tcW w:w="2912" w:type="dxa"/>
          </w:tcPr>
          <w:p w14:paraId="7CEAD49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Controlled Address to which the service data flow is redirected when redirect is enabled</w:t>
            </w:r>
          </w:p>
        </w:tc>
        <w:tc>
          <w:tcPr>
            <w:tcW w:w="1364" w:type="dxa"/>
          </w:tcPr>
          <w:p w14:paraId="57E9BA8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p>
          <w:p w14:paraId="3CA5D6F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9)</w:t>
            </w:r>
          </w:p>
        </w:tc>
        <w:tc>
          <w:tcPr>
            <w:tcW w:w="1748" w:type="dxa"/>
          </w:tcPr>
          <w:p w14:paraId="41356AB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94CFC2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3A83CA3E" w14:textId="77777777" w:rsidTr="0082230A">
        <w:trPr>
          <w:cantSplit/>
        </w:trPr>
        <w:tc>
          <w:tcPr>
            <w:tcW w:w="1980" w:type="dxa"/>
          </w:tcPr>
          <w:p w14:paraId="6652961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ARP</w:t>
            </w:r>
          </w:p>
        </w:tc>
        <w:tc>
          <w:tcPr>
            <w:tcW w:w="2912" w:type="dxa"/>
          </w:tcPr>
          <w:p w14:paraId="0955362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250BD77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r w:rsidRPr="00CF43D8">
              <w:rPr>
                <w:rFonts w:ascii="Arial" w:hAnsi="Arial"/>
                <w:sz w:val="18"/>
                <w:szCs w:val="18"/>
                <w:lang w:eastAsia="en-GB"/>
              </w:rPr>
              <w:br/>
              <w:t>(NOTE 10)</w:t>
            </w:r>
          </w:p>
        </w:tc>
        <w:tc>
          <w:tcPr>
            <w:tcW w:w="1748" w:type="dxa"/>
          </w:tcPr>
          <w:p w14:paraId="5256449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291B2C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26A8519A" w14:textId="77777777" w:rsidTr="0082230A">
        <w:trPr>
          <w:cantSplit/>
        </w:trPr>
        <w:tc>
          <w:tcPr>
            <w:tcW w:w="1980" w:type="dxa"/>
          </w:tcPr>
          <w:p w14:paraId="6CF2797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lang w:eastAsia="en-GB"/>
              </w:rPr>
              <w:t>Bind to QoS Flow associated with the default QoS rule</w:t>
            </w:r>
          </w:p>
        </w:tc>
        <w:tc>
          <w:tcPr>
            <w:tcW w:w="2912" w:type="dxa"/>
          </w:tcPr>
          <w:p w14:paraId="2D2B05B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lang w:eastAsia="en-GB"/>
              </w:rPr>
              <w:t xml:space="preserve">Indicates that the dynamic PCC rule shall always have its binding with the QoS Flow associated with the default QoS rule </w:t>
            </w:r>
            <w:r w:rsidRPr="00CF43D8">
              <w:rPr>
                <w:rFonts w:ascii="Arial" w:hAnsi="Arial"/>
                <w:sz w:val="18"/>
                <w:szCs w:val="18"/>
                <w:lang w:eastAsia="en-GB"/>
              </w:rPr>
              <w:t>(NOTE 11)</w:t>
            </w:r>
            <w:r w:rsidRPr="00CF43D8">
              <w:rPr>
                <w:rFonts w:ascii="Arial" w:hAnsi="Arial"/>
                <w:sz w:val="18"/>
                <w:lang w:eastAsia="en-GB"/>
              </w:rPr>
              <w:t>.</w:t>
            </w:r>
          </w:p>
        </w:tc>
        <w:tc>
          <w:tcPr>
            <w:tcW w:w="1364" w:type="dxa"/>
          </w:tcPr>
          <w:p w14:paraId="66868FD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349604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40FF8BF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 xml:space="preserve">Modified (corresponds to bind to the default bearer in TS 23.203 [4]) </w:t>
            </w:r>
          </w:p>
        </w:tc>
      </w:tr>
      <w:tr w:rsidR="00CF43D8" w:rsidRPr="00CF43D8" w14:paraId="413A165E" w14:textId="77777777" w:rsidTr="0082230A">
        <w:trPr>
          <w:cantSplit/>
        </w:trPr>
        <w:tc>
          <w:tcPr>
            <w:tcW w:w="1980" w:type="dxa"/>
          </w:tcPr>
          <w:p w14:paraId="224F4B8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Bind to QoS Flow associated with the default QoS rule and apply PCC rule parameters</w:t>
            </w:r>
          </w:p>
        </w:tc>
        <w:tc>
          <w:tcPr>
            <w:tcW w:w="2912" w:type="dxa"/>
          </w:tcPr>
          <w:p w14:paraId="57103D1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Indicates that the dynamic PCC rule shall always have its binding with the QoS Flow associated with the default QoS rule.</w:t>
            </w:r>
          </w:p>
          <w:p w14:paraId="2503D7F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F82202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r w:rsidRPr="00CF43D8">
              <w:rPr>
                <w:rFonts w:ascii="Arial" w:hAnsi="Arial"/>
                <w:sz w:val="18"/>
                <w:szCs w:val="18"/>
                <w:lang w:eastAsia="en-GB"/>
              </w:rPr>
              <w:br/>
              <w:t>(NOTE 17)</w:t>
            </w:r>
          </w:p>
        </w:tc>
        <w:tc>
          <w:tcPr>
            <w:tcW w:w="1748" w:type="dxa"/>
          </w:tcPr>
          <w:p w14:paraId="5E18AC8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39F4C2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0E431042" w14:textId="77777777" w:rsidTr="0082230A">
        <w:trPr>
          <w:cantSplit/>
        </w:trPr>
        <w:tc>
          <w:tcPr>
            <w:tcW w:w="1980" w:type="dxa"/>
          </w:tcPr>
          <w:p w14:paraId="6C78DAA7"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sz w:val="18"/>
                <w:szCs w:val="18"/>
                <w:lang w:eastAsia="en-GB"/>
              </w:rPr>
              <w:t>PS to CS session continuity</w:t>
            </w:r>
          </w:p>
        </w:tc>
        <w:tc>
          <w:tcPr>
            <w:tcW w:w="2912" w:type="dxa"/>
          </w:tcPr>
          <w:p w14:paraId="736935F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 xml:space="preserve">Indicates whether the service data flow is a candidate for </w:t>
            </w:r>
            <w:proofErr w:type="spellStart"/>
            <w:r w:rsidRPr="00CF43D8">
              <w:rPr>
                <w:rFonts w:ascii="Arial" w:hAnsi="Arial"/>
                <w:sz w:val="18"/>
                <w:lang w:eastAsia="en-GB"/>
              </w:rPr>
              <w:t>vSRVCC</w:t>
            </w:r>
            <w:proofErr w:type="spellEnd"/>
            <w:r w:rsidRPr="00CF43D8">
              <w:rPr>
                <w:rFonts w:ascii="Arial" w:hAnsi="Arial"/>
                <w:sz w:val="18"/>
                <w:lang w:eastAsia="en-GB"/>
              </w:rPr>
              <w:t>.</w:t>
            </w:r>
          </w:p>
        </w:tc>
        <w:tc>
          <w:tcPr>
            <w:tcW w:w="1364" w:type="dxa"/>
          </w:tcPr>
          <w:p w14:paraId="264779B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F15B54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1ED937E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Removed</w:t>
            </w:r>
          </w:p>
        </w:tc>
      </w:tr>
      <w:tr w:rsidR="00CF43D8" w:rsidRPr="00CF43D8" w14:paraId="3D4675A4" w14:textId="77777777" w:rsidTr="0082230A">
        <w:trPr>
          <w:cantSplit/>
        </w:trPr>
        <w:tc>
          <w:tcPr>
            <w:tcW w:w="1980" w:type="dxa"/>
          </w:tcPr>
          <w:p w14:paraId="3DD37E4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zh-CN"/>
              </w:rPr>
              <w:t>Priority Level</w:t>
            </w:r>
          </w:p>
        </w:tc>
        <w:tc>
          <w:tcPr>
            <w:tcW w:w="2912" w:type="dxa"/>
          </w:tcPr>
          <w:p w14:paraId="75A1575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lang w:eastAsia="en-GB"/>
              </w:rPr>
              <w:t xml:space="preserve">Indicates a priority in scheduling resources among QoS Flows </w:t>
            </w:r>
            <w:r w:rsidRPr="00CF43D8">
              <w:rPr>
                <w:rFonts w:ascii="Arial" w:hAnsi="Arial"/>
                <w:sz w:val="18"/>
                <w:szCs w:val="18"/>
                <w:lang w:eastAsia="en-GB"/>
              </w:rPr>
              <w:t>(NOTE 14)</w:t>
            </w:r>
            <w:r w:rsidRPr="00CF43D8">
              <w:rPr>
                <w:rFonts w:ascii="Arial" w:hAnsi="Arial"/>
                <w:sz w:val="18"/>
                <w:lang w:eastAsia="en-GB"/>
              </w:rPr>
              <w:t>.</w:t>
            </w:r>
          </w:p>
        </w:tc>
        <w:tc>
          <w:tcPr>
            <w:tcW w:w="1364" w:type="dxa"/>
          </w:tcPr>
          <w:p w14:paraId="49A1939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6A86ED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Yes</w:t>
            </w:r>
          </w:p>
        </w:tc>
        <w:tc>
          <w:tcPr>
            <w:tcW w:w="1627" w:type="dxa"/>
          </w:tcPr>
          <w:p w14:paraId="16B1C7B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Added</w:t>
            </w:r>
          </w:p>
        </w:tc>
      </w:tr>
      <w:tr w:rsidR="00CF43D8" w:rsidRPr="00CF43D8" w14:paraId="4127E469" w14:textId="77777777" w:rsidTr="0082230A">
        <w:trPr>
          <w:cantSplit/>
        </w:trPr>
        <w:tc>
          <w:tcPr>
            <w:tcW w:w="1980" w:type="dxa"/>
          </w:tcPr>
          <w:p w14:paraId="531BF21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zh-CN"/>
              </w:rPr>
              <w:t xml:space="preserve">Averaging Window </w:t>
            </w:r>
          </w:p>
        </w:tc>
        <w:tc>
          <w:tcPr>
            <w:tcW w:w="2912" w:type="dxa"/>
          </w:tcPr>
          <w:p w14:paraId="72232A3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lang w:eastAsia="zh-CN"/>
              </w:rPr>
              <w:t>Represents the duration over which the guaranteed and maximum bitrate shall be calculated</w:t>
            </w:r>
            <w:r w:rsidRPr="00CF43D8">
              <w:rPr>
                <w:rFonts w:ascii="Arial" w:hAnsi="Arial"/>
                <w:sz w:val="18"/>
                <w:lang w:eastAsia="en-GB"/>
              </w:rPr>
              <w:t xml:space="preserve"> </w:t>
            </w:r>
            <w:r w:rsidRPr="00CF43D8">
              <w:rPr>
                <w:rFonts w:ascii="Arial" w:hAnsi="Arial"/>
                <w:sz w:val="18"/>
                <w:szCs w:val="18"/>
                <w:lang w:eastAsia="en-GB"/>
              </w:rPr>
              <w:t>(NOTE 14)</w:t>
            </w:r>
            <w:r w:rsidRPr="00CF43D8">
              <w:rPr>
                <w:rFonts w:ascii="Arial" w:hAnsi="Arial"/>
                <w:sz w:val="18"/>
                <w:lang w:eastAsia="zh-CN"/>
              </w:rPr>
              <w:t xml:space="preserve">. </w:t>
            </w:r>
          </w:p>
        </w:tc>
        <w:tc>
          <w:tcPr>
            <w:tcW w:w="1364" w:type="dxa"/>
          </w:tcPr>
          <w:p w14:paraId="4A17028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6FC8D5C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Yes</w:t>
            </w:r>
          </w:p>
        </w:tc>
        <w:tc>
          <w:tcPr>
            <w:tcW w:w="1627" w:type="dxa"/>
          </w:tcPr>
          <w:p w14:paraId="06BDF9E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Added</w:t>
            </w:r>
          </w:p>
        </w:tc>
      </w:tr>
      <w:tr w:rsidR="00CF43D8" w:rsidRPr="00CF43D8" w14:paraId="2C01A645" w14:textId="77777777" w:rsidTr="0082230A">
        <w:trPr>
          <w:cantSplit/>
        </w:trPr>
        <w:tc>
          <w:tcPr>
            <w:tcW w:w="1980" w:type="dxa"/>
          </w:tcPr>
          <w:p w14:paraId="3272686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zh-CN"/>
              </w:rPr>
              <w:t>Maximum Data Burst Volume (MDBV)</w:t>
            </w:r>
          </w:p>
        </w:tc>
        <w:tc>
          <w:tcPr>
            <w:tcW w:w="2912" w:type="dxa"/>
          </w:tcPr>
          <w:p w14:paraId="6A1C5CE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lang w:eastAsia="zh-CN"/>
              </w:rPr>
              <w:t>Denotes the largest amount of data that is required to be transferred within a period of 5G-AN PDB</w:t>
            </w:r>
            <w:r w:rsidRPr="00CF43D8">
              <w:rPr>
                <w:rFonts w:ascii="Arial" w:hAnsi="Arial"/>
                <w:sz w:val="18"/>
                <w:lang w:eastAsia="en-GB"/>
              </w:rPr>
              <w:t xml:space="preserve"> </w:t>
            </w:r>
            <w:r w:rsidRPr="00CF43D8">
              <w:rPr>
                <w:rFonts w:ascii="Arial" w:hAnsi="Arial"/>
                <w:sz w:val="18"/>
                <w:szCs w:val="18"/>
                <w:lang w:eastAsia="en-GB"/>
              </w:rPr>
              <w:t>(NOTE 14)</w:t>
            </w:r>
            <w:r w:rsidRPr="00CF43D8">
              <w:rPr>
                <w:rFonts w:ascii="Arial" w:hAnsi="Arial"/>
                <w:sz w:val="18"/>
                <w:lang w:eastAsia="zh-CN"/>
              </w:rPr>
              <w:t xml:space="preserve">. </w:t>
            </w:r>
          </w:p>
        </w:tc>
        <w:tc>
          <w:tcPr>
            <w:tcW w:w="1364" w:type="dxa"/>
          </w:tcPr>
          <w:p w14:paraId="5D26200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AA7994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Yes</w:t>
            </w:r>
          </w:p>
        </w:tc>
        <w:tc>
          <w:tcPr>
            <w:tcW w:w="1627" w:type="dxa"/>
          </w:tcPr>
          <w:p w14:paraId="2AAF8EA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Added</w:t>
            </w:r>
          </w:p>
        </w:tc>
      </w:tr>
      <w:tr w:rsidR="00CF43D8" w:rsidRPr="00CF43D8" w14:paraId="5E66CA7A" w14:textId="77777777" w:rsidTr="0082230A">
        <w:trPr>
          <w:cantSplit/>
        </w:trPr>
        <w:tc>
          <w:tcPr>
            <w:tcW w:w="1980" w:type="dxa"/>
          </w:tcPr>
          <w:p w14:paraId="56545E9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Disable UE notifications at changes related to Alternative QoS Profiles</w:t>
            </w:r>
          </w:p>
        </w:tc>
        <w:tc>
          <w:tcPr>
            <w:tcW w:w="2912" w:type="dxa"/>
          </w:tcPr>
          <w:p w14:paraId="7DBE73B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E69322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p>
          <w:p w14:paraId="74B5EEE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25)</w:t>
            </w:r>
          </w:p>
        </w:tc>
        <w:tc>
          <w:tcPr>
            <w:tcW w:w="1748" w:type="dxa"/>
          </w:tcPr>
          <w:p w14:paraId="029A69D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Yes</w:t>
            </w:r>
          </w:p>
        </w:tc>
        <w:tc>
          <w:tcPr>
            <w:tcW w:w="1627" w:type="dxa"/>
          </w:tcPr>
          <w:p w14:paraId="78DA010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Added</w:t>
            </w:r>
          </w:p>
        </w:tc>
      </w:tr>
      <w:tr w:rsidR="00CF43D8" w:rsidRPr="00CF43D8" w14:paraId="0AA7127D" w14:textId="77777777" w:rsidTr="0082230A">
        <w:trPr>
          <w:cantSplit/>
        </w:trPr>
        <w:tc>
          <w:tcPr>
            <w:tcW w:w="1980" w:type="dxa"/>
          </w:tcPr>
          <w:p w14:paraId="2872A62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Precedence for TFT packet filter allocation</w:t>
            </w:r>
          </w:p>
        </w:tc>
        <w:tc>
          <w:tcPr>
            <w:tcW w:w="2912" w:type="dxa"/>
          </w:tcPr>
          <w:p w14:paraId="515DEFD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Determines the order of TFT packet filter allocation for PCC rules</w:t>
            </w:r>
          </w:p>
        </w:tc>
        <w:tc>
          <w:tcPr>
            <w:tcW w:w="1364" w:type="dxa"/>
          </w:tcPr>
          <w:p w14:paraId="1BC7606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 (NOTE 28)</w:t>
            </w:r>
          </w:p>
        </w:tc>
        <w:tc>
          <w:tcPr>
            <w:tcW w:w="1748" w:type="dxa"/>
          </w:tcPr>
          <w:p w14:paraId="4ACB147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Yes</w:t>
            </w:r>
          </w:p>
        </w:tc>
        <w:tc>
          <w:tcPr>
            <w:tcW w:w="1627" w:type="dxa"/>
          </w:tcPr>
          <w:p w14:paraId="6BDCA4B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Added</w:t>
            </w:r>
          </w:p>
        </w:tc>
      </w:tr>
      <w:tr w:rsidR="00CF43D8" w:rsidRPr="00CF43D8" w14:paraId="54C8C229" w14:textId="77777777" w:rsidTr="0082230A">
        <w:trPr>
          <w:cantSplit/>
        </w:trPr>
        <w:tc>
          <w:tcPr>
            <w:tcW w:w="1980" w:type="dxa"/>
          </w:tcPr>
          <w:p w14:paraId="467D065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ECN marking for L4S</w:t>
            </w:r>
          </w:p>
          <w:p w14:paraId="456A56D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32)</w:t>
            </w:r>
          </w:p>
        </w:tc>
        <w:tc>
          <w:tcPr>
            <w:tcW w:w="2912" w:type="dxa"/>
          </w:tcPr>
          <w:p w14:paraId="1B93026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71D0D48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w:t>
            </w:r>
          </w:p>
        </w:tc>
        <w:tc>
          <w:tcPr>
            <w:tcW w:w="1748" w:type="dxa"/>
          </w:tcPr>
          <w:p w14:paraId="7376437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Yes</w:t>
            </w:r>
          </w:p>
        </w:tc>
        <w:tc>
          <w:tcPr>
            <w:tcW w:w="1627" w:type="dxa"/>
          </w:tcPr>
          <w:p w14:paraId="1B061E6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zh-CN"/>
              </w:rPr>
              <w:t>Added</w:t>
            </w:r>
          </w:p>
        </w:tc>
      </w:tr>
      <w:tr w:rsidR="00CF43D8" w:rsidRPr="00CF43D8" w14:paraId="092644AD" w14:textId="77777777" w:rsidTr="0082230A">
        <w:trPr>
          <w:cantSplit/>
          <w:ins w:id="43" w:author="OPPO-1" w:date="2025-01-10T16:54:00Z"/>
        </w:trPr>
        <w:tc>
          <w:tcPr>
            <w:tcW w:w="1980" w:type="dxa"/>
          </w:tcPr>
          <w:p w14:paraId="34CD84F3" w14:textId="77777777" w:rsidR="00CF43D8" w:rsidRPr="00CF43D8" w:rsidRDefault="00CF43D8" w:rsidP="00CF43D8">
            <w:pPr>
              <w:keepLines/>
              <w:overflowPunct w:val="0"/>
              <w:autoSpaceDE w:val="0"/>
              <w:autoSpaceDN w:val="0"/>
              <w:adjustRightInd w:val="0"/>
              <w:spacing w:after="0"/>
              <w:textAlignment w:val="baseline"/>
              <w:rPr>
                <w:ins w:id="44" w:author="OPPO-1" w:date="2025-01-10T16:54:00Z"/>
                <w:rFonts w:ascii="Arial" w:hAnsi="Arial"/>
                <w:sz w:val="18"/>
                <w:szCs w:val="18"/>
                <w:lang w:eastAsia="en-GB"/>
              </w:rPr>
            </w:pPr>
            <w:ins w:id="45" w:author="OPPO-1" w:date="2025-01-10T16:54:00Z">
              <w:r w:rsidRPr="00CF43D8">
                <w:rPr>
                  <w:rFonts w:ascii="Arial" w:hAnsi="Arial"/>
                  <w:sz w:val="18"/>
                  <w:szCs w:val="18"/>
                  <w:lang w:eastAsia="en-GB"/>
                </w:rPr>
                <w:t>Multi-modal Service ID</w:t>
              </w:r>
            </w:ins>
          </w:p>
        </w:tc>
        <w:tc>
          <w:tcPr>
            <w:tcW w:w="2912" w:type="dxa"/>
          </w:tcPr>
          <w:p w14:paraId="4B7220E3" w14:textId="77777777" w:rsidR="00CF43D8" w:rsidRPr="00CF43D8" w:rsidRDefault="00CF43D8" w:rsidP="00CF43D8">
            <w:pPr>
              <w:keepLines/>
              <w:overflowPunct w:val="0"/>
              <w:autoSpaceDE w:val="0"/>
              <w:autoSpaceDN w:val="0"/>
              <w:adjustRightInd w:val="0"/>
              <w:spacing w:after="0"/>
              <w:textAlignment w:val="baseline"/>
              <w:rPr>
                <w:ins w:id="46" w:author="OPPO-1" w:date="2025-01-10T16:54:00Z"/>
                <w:rFonts w:ascii="Arial" w:hAnsi="Arial"/>
                <w:sz w:val="18"/>
                <w:szCs w:val="18"/>
                <w:lang w:eastAsia="en-GB"/>
              </w:rPr>
            </w:pPr>
            <w:ins w:id="47" w:author="OPPO-1" w:date="2025-01-10T16:54:00Z">
              <w:r w:rsidRPr="00CF43D8">
                <w:rPr>
                  <w:rFonts w:ascii="Arial" w:hAnsi="Arial"/>
                  <w:sz w:val="18"/>
                  <w:szCs w:val="18"/>
                  <w:lang w:eastAsia="en-GB"/>
                </w:rPr>
                <w:t>Indicates the service data flow is related to a multi-modal service.</w:t>
              </w:r>
            </w:ins>
          </w:p>
        </w:tc>
        <w:tc>
          <w:tcPr>
            <w:tcW w:w="1364" w:type="dxa"/>
          </w:tcPr>
          <w:p w14:paraId="746490A9" w14:textId="77777777" w:rsidR="00CF43D8" w:rsidRPr="00CF43D8" w:rsidRDefault="00CF43D8" w:rsidP="00CF43D8">
            <w:pPr>
              <w:keepLines/>
              <w:overflowPunct w:val="0"/>
              <w:autoSpaceDE w:val="0"/>
              <w:autoSpaceDN w:val="0"/>
              <w:adjustRightInd w:val="0"/>
              <w:spacing w:after="0"/>
              <w:textAlignment w:val="baseline"/>
              <w:rPr>
                <w:ins w:id="48" w:author="OPPO-1" w:date="2025-01-10T16:54:00Z"/>
                <w:rFonts w:ascii="Arial" w:hAnsi="Arial"/>
                <w:sz w:val="18"/>
                <w:szCs w:val="18"/>
                <w:lang w:eastAsia="en-GB"/>
              </w:rPr>
            </w:pPr>
          </w:p>
        </w:tc>
        <w:tc>
          <w:tcPr>
            <w:tcW w:w="1748" w:type="dxa"/>
          </w:tcPr>
          <w:p w14:paraId="510E8852" w14:textId="77777777" w:rsidR="00CF43D8" w:rsidRPr="00CF43D8" w:rsidRDefault="00CF43D8" w:rsidP="00CF43D8">
            <w:pPr>
              <w:keepLines/>
              <w:overflowPunct w:val="0"/>
              <w:autoSpaceDE w:val="0"/>
              <w:autoSpaceDN w:val="0"/>
              <w:adjustRightInd w:val="0"/>
              <w:spacing w:after="0"/>
              <w:textAlignment w:val="baseline"/>
              <w:rPr>
                <w:ins w:id="49" w:author="OPPO-1" w:date="2025-01-10T16:54:00Z"/>
                <w:rFonts w:ascii="Arial" w:hAnsi="Arial"/>
                <w:sz w:val="18"/>
                <w:lang w:eastAsia="zh-CN"/>
              </w:rPr>
            </w:pPr>
            <w:ins w:id="50" w:author="OPPO-1" w:date="2025-01-10T16:55:00Z">
              <w:r w:rsidRPr="00CF43D8">
                <w:rPr>
                  <w:rFonts w:ascii="Arial" w:hAnsi="Arial"/>
                  <w:sz w:val="18"/>
                  <w:lang w:eastAsia="zh-CN"/>
                </w:rPr>
                <w:t>Yes</w:t>
              </w:r>
            </w:ins>
          </w:p>
        </w:tc>
        <w:tc>
          <w:tcPr>
            <w:tcW w:w="1627" w:type="dxa"/>
          </w:tcPr>
          <w:p w14:paraId="3590A568" w14:textId="77777777" w:rsidR="00CF43D8" w:rsidRPr="00CF43D8" w:rsidRDefault="00CF43D8" w:rsidP="00CF43D8">
            <w:pPr>
              <w:keepLines/>
              <w:overflowPunct w:val="0"/>
              <w:autoSpaceDE w:val="0"/>
              <w:autoSpaceDN w:val="0"/>
              <w:adjustRightInd w:val="0"/>
              <w:spacing w:after="0"/>
              <w:textAlignment w:val="baseline"/>
              <w:rPr>
                <w:ins w:id="51" w:author="OPPO-1" w:date="2025-01-10T16:54:00Z"/>
                <w:rFonts w:ascii="Arial" w:hAnsi="Arial"/>
                <w:sz w:val="18"/>
                <w:lang w:eastAsia="zh-CN"/>
              </w:rPr>
            </w:pPr>
            <w:ins w:id="52" w:author="OPPO-1" w:date="2025-01-10T16:55:00Z">
              <w:r w:rsidRPr="00CF43D8">
                <w:rPr>
                  <w:rFonts w:ascii="Arial" w:hAnsi="Arial"/>
                  <w:sz w:val="18"/>
                  <w:lang w:eastAsia="zh-CN"/>
                </w:rPr>
                <w:t>Added</w:t>
              </w:r>
            </w:ins>
          </w:p>
        </w:tc>
      </w:tr>
      <w:tr w:rsidR="00CF43D8" w:rsidRPr="00CF43D8" w14:paraId="5072AE29" w14:textId="77777777" w:rsidTr="0082230A">
        <w:trPr>
          <w:cantSplit/>
        </w:trPr>
        <w:tc>
          <w:tcPr>
            <w:tcW w:w="1980" w:type="dxa"/>
          </w:tcPr>
          <w:p w14:paraId="1C2555AD"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b/>
                <w:sz w:val="18"/>
                <w:szCs w:val="18"/>
                <w:lang w:eastAsia="en-GB"/>
              </w:rPr>
              <w:lastRenderedPageBreak/>
              <w:t>Access Network Information Reporting</w:t>
            </w:r>
          </w:p>
        </w:tc>
        <w:tc>
          <w:tcPr>
            <w:tcW w:w="2912" w:type="dxa"/>
          </w:tcPr>
          <w:p w14:paraId="5F54837F"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i/>
                <w:sz w:val="18"/>
                <w:szCs w:val="18"/>
                <w:lang w:eastAsia="en-GB"/>
              </w:rPr>
              <w:t>This part describes access network information to be reported for the PCC rule when the corresponding QoS Flow is established, modified or terminated.</w:t>
            </w:r>
          </w:p>
        </w:tc>
        <w:tc>
          <w:tcPr>
            <w:tcW w:w="1364" w:type="dxa"/>
          </w:tcPr>
          <w:p w14:paraId="48457B1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C8F5CD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12EAB01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3C273422" w14:textId="77777777" w:rsidTr="0082230A">
        <w:trPr>
          <w:cantSplit/>
        </w:trPr>
        <w:tc>
          <w:tcPr>
            <w:tcW w:w="1980" w:type="dxa"/>
          </w:tcPr>
          <w:p w14:paraId="5A90372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User Location Report</w:t>
            </w:r>
          </w:p>
        </w:tc>
        <w:tc>
          <w:tcPr>
            <w:tcW w:w="2912" w:type="dxa"/>
          </w:tcPr>
          <w:p w14:paraId="699FDDD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350DFCF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4AF29C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EE1EBF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38D5D3BD" w14:textId="77777777" w:rsidTr="0082230A">
        <w:trPr>
          <w:cantSplit/>
        </w:trPr>
        <w:tc>
          <w:tcPr>
            <w:tcW w:w="1980" w:type="dxa"/>
          </w:tcPr>
          <w:p w14:paraId="4707D37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 xml:space="preserve">UE </w:t>
            </w:r>
            <w:r w:rsidRPr="00CF43D8">
              <w:rPr>
                <w:rFonts w:ascii="Arial" w:hAnsi="Arial"/>
                <w:noProof/>
                <w:sz w:val="18"/>
                <w:szCs w:val="18"/>
                <w:lang w:eastAsia="en-GB"/>
              </w:rPr>
              <w:t>Timezone</w:t>
            </w:r>
            <w:r w:rsidRPr="00CF43D8">
              <w:rPr>
                <w:rFonts w:ascii="Arial" w:hAnsi="Arial"/>
                <w:sz w:val="18"/>
                <w:szCs w:val="18"/>
                <w:lang w:eastAsia="en-GB"/>
              </w:rPr>
              <w:t xml:space="preserve"> Report</w:t>
            </w:r>
          </w:p>
        </w:tc>
        <w:tc>
          <w:tcPr>
            <w:tcW w:w="2912" w:type="dxa"/>
          </w:tcPr>
          <w:p w14:paraId="12496C2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time zone of the UE is to be reported.</w:t>
            </w:r>
          </w:p>
        </w:tc>
        <w:tc>
          <w:tcPr>
            <w:tcW w:w="1364" w:type="dxa"/>
          </w:tcPr>
          <w:p w14:paraId="25C6024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8526B4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4CE99A6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2E4F55E7" w14:textId="77777777" w:rsidTr="0082230A">
        <w:trPr>
          <w:cantSplit/>
        </w:trPr>
        <w:tc>
          <w:tcPr>
            <w:tcW w:w="1980" w:type="dxa"/>
          </w:tcPr>
          <w:p w14:paraId="7E28BD77"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b/>
                <w:sz w:val="18"/>
                <w:szCs w:val="18"/>
                <w:lang w:eastAsia="en-GB"/>
              </w:rPr>
              <w:t>Usage Monitoring Control</w:t>
            </w:r>
          </w:p>
        </w:tc>
        <w:tc>
          <w:tcPr>
            <w:tcW w:w="2912" w:type="dxa"/>
          </w:tcPr>
          <w:p w14:paraId="7BF98D31"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i/>
                <w:sz w:val="18"/>
                <w:szCs w:val="18"/>
                <w:lang w:eastAsia="en-GB"/>
              </w:rPr>
              <w:t>This part describes identities required for Usage Monitoring Control.</w:t>
            </w:r>
          </w:p>
        </w:tc>
        <w:tc>
          <w:tcPr>
            <w:tcW w:w="1364" w:type="dxa"/>
          </w:tcPr>
          <w:p w14:paraId="2FAA808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B11419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200D039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14900660" w14:textId="77777777" w:rsidTr="0082230A">
        <w:trPr>
          <w:cantSplit/>
        </w:trPr>
        <w:tc>
          <w:tcPr>
            <w:tcW w:w="1980" w:type="dxa"/>
          </w:tcPr>
          <w:p w14:paraId="349F528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Monitoring key</w:t>
            </w:r>
          </w:p>
          <w:p w14:paraId="5F2E46E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23)</w:t>
            </w:r>
          </w:p>
        </w:tc>
        <w:tc>
          <w:tcPr>
            <w:tcW w:w="2912" w:type="dxa"/>
          </w:tcPr>
          <w:p w14:paraId="0D62224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The PCF uses the monitoring key to group services that share a common allowed usage.</w:t>
            </w:r>
          </w:p>
        </w:tc>
        <w:tc>
          <w:tcPr>
            <w:tcW w:w="1364" w:type="dxa"/>
          </w:tcPr>
          <w:p w14:paraId="08C9869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63BFF7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6C3E75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3F75DE25" w14:textId="77777777" w:rsidTr="0082230A">
        <w:trPr>
          <w:cantSplit/>
        </w:trPr>
        <w:tc>
          <w:tcPr>
            <w:tcW w:w="1980" w:type="dxa"/>
          </w:tcPr>
          <w:p w14:paraId="745142B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Indication of exclusion from session level monitoring</w:t>
            </w:r>
          </w:p>
        </w:tc>
        <w:tc>
          <w:tcPr>
            <w:tcW w:w="2912" w:type="dxa"/>
          </w:tcPr>
          <w:p w14:paraId="6C78C53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Indicates that the service data flow shall be excluded from PDU Session usage monitoring</w:t>
            </w:r>
          </w:p>
        </w:tc>
        <w:tc>
          <w:tcPr>
            <w:tcW w:w="1364" w:type="dxa"/>
          </w:tcPr>
          <w:p w14:paraId="70328FF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EC8FCF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F9DB00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0DFCD81A" w14:textId="77777777" w:rsidTr="0082230A">
        <w:trPr>
          <w:cantSplit/>
        </w:trPr>
        <w:tc>
          <w:tcPr>
            <w:tcW w:w="1980" w:type="dxa"/>
          </w:tcPr>
          <w:p w14:paraId="27D80BBB"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b/>
                <w:sz w:val="18"/>
                <w:szCs w:val="18"/>
                <w:lang w:eastAsia="en-GB"/>
              </w:rPr>
              <w:t>N6-LAN Traffic Steering Enforcement Control (NOTE 18)</w:t>
            </w:r>
          </w:p>
        </w:tc>
        <w:tc>
          <w:tcPr>
            <w:tcW w:w="2912" w:type="dxa"/>
          </w:tcPr>
          <w:p w14:paraId="2646DA0E"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i/>
                <w:sz w:val="18"/>
                <w:szCs w:val="18"/>
                <w:lang w:eastAsia="en-GB"/>
              </w:rPr>
              <w:t>This part describes information required for N6-LAN Traffic Steering.</w:t>
            </w:r>
          </w:p>
        </w:tc>
        <w:tc>
          <w:tcPr>
            <w:tcW w:w="1364" w:type="dxa"/>
          </w:tcPr>
          <w:p w14:paraId="07280BC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657953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090488B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4B7A94FB" w14:textId="77777777" w:rsidTr="0082230A">
        <w:trPr>
          <w:cantSplit/>
        </w:trPr>
        <w:tc>
          <w:tcPr>
            <w:tcW w:w="1980" w:type="dxa"/>
          </w:tcPr>
          <w:p w14:paraId="37FB233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lang w:eastAsia="en-GB"/>
              </w:rPr>
              <w:t>Traffic steering policy identifier(s)</w:t>
            </w:r>
          </w:p>
        </w:tc>
        <w:tc>
          <w:tcPr>
            <w:tcW w:w="2912" w:type="dxa"/>
          </w:tcPr>
          <w:p w14:paraId="38825FD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Reference to a pre-configured traffic steering policy at the SMF</w:t>
            </w:r>
          </w:p>
          <w:p w14:paraId="7CA3FF7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12).</w:t>
            </w:r>
          </w:p>
        </w:tc>
        <w:tc>
          <w:tcPr>
            <w:tcW w:w="1364" w:type="dxa"/>
          </w:tcPr>
          <w:p w14:paraId="3A8D61A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CE9596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F17B4A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376BC1BC" w14:textId="77777777" w:rsidTr="0082230A">
        <w:trPr>
          <w:cantSplit/>
        </w:trPr>
        <w:tc>
          <w:tcPr>
            <w:tcW w:w="1980" w:type="dxa"/>
          </w:tcPr>
          <w:p w14:paraId="38B2361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Metadata</w:t>
            </w:r>
          </w:p>
        </w:tc>
        <w:tc>
          <w:tcPr>
            <w:tcW w:w="2912" w:type="dxa"/>
          </w:tcPr>
          <w:p w14:paraId="27D16F6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Data provided by AF and included by UPF when forwarding traffic to N6-LAN.</w:t>
            </w:r>
          </w:p>
        </w:tc>
        <w:tc>
          <w:tcPr>
            <w:tcW w:w="1364" w:type="dxa"/>
          </w:tcPr>
          <w:p w14:paraId="28AB05C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40A655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DDE623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44FAF647" w14:textId="77777777" w:rsidTr="0082230A">
        <w:trPr>
          <w:cantSplit/>
        </w:trPr>
        <w:tc>
          <w:tcPr>
            <w:tcW w:w="1980" w:type="dxa"/>
          </w:tcPr>
          <w:p w14:paraId="3BF421A3"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b/>
                <w:sz w:val="18"/>
                <w:szCs w:val="18"/>
                <w:lang w:eastAsia="en-GB"/>
              </w:rPr>
              <w:t>Application Function influence on traffic routing Enforcement Control (NOTE 18)</w:t>
            </w:r>
          </w:p>
        </w:tc>
        <w:tc>
          <w:tcPr>
            <w:tcW w:w="2912" w:type="dxa"/>
          </w:tcPr>
          <w:p w14:paraId="1FBB49FA"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i/>
                <w:sz w:val="18"/>
                <w:szCs w:val="18"/>
                <w:lang w:eastAsia="en-GB"/>
              </w:rPr>
              <w:t>This part describes information required for Application Function influence on traffic routing.</w:t>
            </w:r>
          </w:p>
        </w:tc>
        <w:tc>
          <w:tcPr>
            <w:tcW w:w="1364" w:type="dxa"/>
          </w:tcPr>
          <w:p w14:paraId="6F11B48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547FF3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06173FE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137A5FF5" w14:textId="77777777" w:rsidTr="0082230A">
        <w:trPr>
          <w:cantSplit/>
        </w:trPr>
        <w:tc>
          <w:tcPr>
            <w:tcW w:w="1980" w:type="dxa"/>
          </w:tcPr>
          <w:p w14:paraId="6AC6E392"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sz w:val="18"/>
                <w:lang w:eastAsia="en-GB"/>
              </w:rPr>
              <w:t>Data Network Access Identifier</w:t>
            </w:r>
          </w:p>
        </w:tc>
        <w:tc>
          <w:tcPr>
            <w:tcW w:w="2912" w:type="dxa"/>
          </w:tcPr>
          <w:p w14:paraId="6B1559D0"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sz w:val="18"/>
                <w:lang w:eastAsia="en-GB"/>
              </w:rPr>
              <w:t>Identifier(s) of the target Data Network Access (DNAI). It is defined in clause 5.6.7 of TS 23.501 [2].</w:t>
            </w:r>
          </w:p>
        </w:tc>
        <w:tc>
          <w:tcPr>
            <w:tcW w:w="1364" w:type="dxa"/>
          </w:tcPr>
          <w:p w14:paraId="2D23717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3C54B5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2E7D8F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5D6042BA" w14:textId="77777777" w:rsidTr="0082230A">
        <w:trPr>
          <w:cantSplit/>
        </w:trPr>
        <w:tc>
          <w:tcPr>
            <w:tcW w:w="1980" w:type="dxa"/>
          </w:tcPr>
          <w:p w14:paraId="58BFFBA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lang w:eastAsia="en-GB"/>
              </w:rPr>
              <w:t>Per DNAI: Traffic steering policy identifier</w:t>
            </w:r>
          </w:p>
        </w:tc>
        <w:tc>
          <w:tcPr>
            <w:tcW w:w="2912" w:type="dxa"/>
          </w:tcPr>
          <w:p w14:paraId="5825B7E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Reference to a pre-configured traffic steering policy at the SMF</w:t>
            </w:r>
          </w:p>
          <w:p w14:paraId="3A0D771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19).</w:t>
            </w:r>
          </w:p>
        </w:tc>
        <w:tc>
          <w:tcPr>
            <w:tcW w:w="1364" w:type="dxa"/>
          </w:tcPr>
          <w:p w14:paraId="319E29C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BB4DC1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46CCF7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33C90341" w14:textId="77777777" w:rsidTr="0082230A">
        <w:trPr>
          <w:cantSplit/>
        </w:trPr>
        <w:tc>
          <w:tcPr>
            <w:tcW w:w="1980" w:type="dxa"/>
          </w:tcPr>
          <w:p w14:paraId="50ECB761"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sz w:val="18"/>
                <w:lang w:eastAsia="en-GB"/>
              </w:rPr>
              <w:t>Per DNAI: N6 traffic routing information</w:t>
            </w:r>
          </w:p>
        </w:tc>
        <w:tc>
          <w:tcPr>
            <w:tcW w:w="2912" w:type="dxa"/>
          </w:tcPr>
          <w:p w14:paraId="2443EDF7"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sz w:val="18"/>
                <w:lang w:eastAsia="en-GB"/>
              </w:rPr>
              <w:t>Describes the information necessary for traffic steering to the DNAI. It is described in clause 5.6.7 of TS 23.501 [2] (NOTE 19).</w:t>
            </w:r>
          </w:p>
        </w:tc>
        <w:tc>
          <w:tcPr>
            <w:tcW w:w="1364" w:type="dxa"/>
          </w:tcPr>
          <w:p w14:paraId="5D0CDB8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14E5F6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46AE9CF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46AC1257" w14:textId="77777777" w:rsidTr="0082230A">
        <w:trPr>
          <w:cantSplit/>
        </w:trPr>
        <w:tc>
          <w:tcPr>
            <w:tcW w:w="1980" w:type="dxa"/>
          </w:tcPr>
          <w:p w14:paraId="418EA5B0"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szCs w:val="18"/>
                <w:lang w:eastAsia="en-GB"/>
              </w:rPr>
            </w:pPr>
            <w:r w:rsidRPr="00CF43D8">
              <w:rPr>
                <w:rFonts w:ascii="Arial" w:hAnsi="Arial"/>
                <w:sz w:val="18"/>
                <w:lang w:eastAsia="en-GB"/>
              </w:rPr>
              <w:t>Information on AF subscription to UP change events</w:t>
            </w:r>
          </w:p>
        </w:tc>
        <w:tc>
          <w:tcPr>
            <w:tcW w:w="2912" w:type="dxa"/>
          </w:tcPr>
          <w:p w14:paraId="187718F2"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szCs w:val="18"/>
                <w:lang w:eastAsia="en-GB"/>
              </w:rPr>
            </w:pPr>
            <w:r w:rsidRPr="00CF43D8">
              <w:rPr>
                <w:rFonts w:ascii="Arial"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2C04C4B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DFC9C2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6EFEF93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00F03EE8" w14:textId="77777777" w:rsidTr="0082230A">
        <w:trPr>
          <w:cantSplit/>
        </w:trPr>
        <w:tc>
          <w:tcPr>
            <w:tcW w:w="1980" w:type="dxa"/>
          </w:tcPr>
          <w:p w14:paraId="52487F9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Indication of UE IP address preservation</w:t>
            </w:r>
          </w:p>
        </w:tc>
        <w:tc>
          <w:tcPr>
            <w:tcW w:w="2912" w:type="dxa"/>
          </w:tcPr>
          <w:p w14:paraId="425320C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UE IP address should be preserved. It is defined in clause 5.6.7 of TS 23.501 [2].</w:t>
            </w:r>
          </w:p>
        </w:tc>
        <w:tc>
          <w:tcPr>
            <w:tcW w:w="1364" w:type="dxa"/>
          </w:tcPr>
          <w:p w14:paraId="0A1DBEE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2323FE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4CCA1E1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67E9B4E" w14:textId="77777777" w:rsidTr="0082230A">
        <w:trPr>
          <w:cantSplit/>
        </w:trPr>
        <w:tc>
          <w:tcPr>
            <w:tcW w:w="1980" w:type="dxa"/>
          </w:tcPr>
          <w:p w14:paraId="1BA9FDC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lastRenderedPageBreak/>
              <w:t>Indication of traffic correlation</w:t>
            </w:r>
          </w:p>
          <w:p w14:paraId="6378CD2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(NOTE 29)</w:t>
            </w:r>
          </w:p>
        </w:tc>
        <w:tc>
          <w:tcPr>
            <w:tcW w:w="2912" w:type="dxa"/>
          </w:tcPr>
          <w:p w14:paraId="2C630FB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that the target PDU Sessions should be correlated via a common DNAI in the user plane. It is described in clause 5.6.7 of TS 23.501 [2].</w:t>
            </w:r>
          </w:p>
        </w:tc>
        <w:tc>
          <w:tcPr>
            <w:tcW w:w="1364" w:type="dxa"/>
          </w:tcPr>
          <w:p w14:paraId="6F5DFC9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3AF763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D57A5B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75C9FCA6" w14:textId="77777777" w:rsidTr="0082230A">
        <w:trPr>
          <w:cantSplit/>
        </w:trPr>
        <w:tc>
          <w:tcPr>
            <w:tcW w:w="1980" w:type="dxa"/>
          </w:tcPr>
          <w:p w14:paraId="6218D02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Information on User Plane Latency requirements</w:t>
            </w:r>
          </w:p>
        </w:tc>
        <w:tc>
          <w:tcPr>
            <w:tcW w:w="2912" w:type="dxa"/>
          </w:tcPr>
          <w:p w14:paraId="6CF7748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the user plane latency requirements. It is defined in clause 6.3.6 of TS 23.548 [33].</w:t>
            </w:r>
          </w:p>
        </w:tc>
        <w:tc>
          <w:tcPr>
            <w:tcW w:w="1364" w:type="dxa"/>
          </w:tcPr>
          <w:p w14:paraId="6C3EA75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AA6093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EBCA31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491BE9D1" w14:textId="77777777" w:rsidTr="0082230A">
        <w:trPr>
          <w:cantSplit/>
        </w:trPr>
        <w:tc>
          <w:tcPr>
            <w:tcW w:w="1980" w:type="dxa"/>
          </w:tcPr>
          <w:p w14:paraId="60EE753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Indication for Simultaneous Connectivity at Edge Relocation</w:t>
            </w:r>
          </w:p>
        </w:tc>
        <w:tc>
          <w:tcPr>
            <w:tcW w:w="2912" w:type="dxa"/>
          </w:tcPr>
          <w:p w14:paraId="3712F9F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request for simultaneous connectivity over source and target PSA from the AF (see clause 5.6.7 of TS 23.501 [2]).</w:t>
            </w:r>
          </w:p>
        </w:tc>
        <w:tc>
          <w:tcPr>
            <w:tcW w:w="1364" w:type="dxa"/>
          </w:tcPr>
          <w:p w14:paraId="6E0C942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39BAB8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61119E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0D57A708" w14:textId="77777777" w:rsidTr="0082230A">
        <w:trPr>
          <w:cantSplit/>
        </w:trPr>
        <w:tc>
          <w:tcPr>
            <w:tcW w:w="1980" w:type="dxa"/>
          </w:tcPr>
          <w:p w14:paraId="4EE5DF8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Information for EAS IP Replacement in 5GC</w:t>
            </w:r>
          </w:p>
        </w:tc>
        <w:tc>
          <w:tcPr>
            <w:tcW w:w="2912" w:type="dxa"/>
          </w:tcPr>
          <w:p w14:paraId="63BD076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the Source EAS identifier and Target EAS identifier, (i.e. IP addresses and port numbers of the source and target EAS). (see clause 5.6.7 of TS 23.501 [2]).</w:t>
            </w:r>
          </w:p>
        </w:tc>
        <w:tc>
          <w:tcPr>
            <w:tcW w:w="1364" w:type="dxa"/>
          </w:tcPr>
          <w:p w14:paraId="65D1A73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709276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538566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1DF1C250" w14:textId="77777777" w:rsidTr="0082230A">
        <w:trPr>
          <w:cantSplit/>
        </w:trPr>
        <w:tc>
          <w:tcPr>
            <w:tcW w:w="1980" w:type="dxa"/>
          </w:tcPr>
          <w:p w14:paraId="76AF89E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EAS Correlation indication</w:t>
            </w:r>
          </w:p>
        </w:tc>
        <w:tc>
          <w:tcPr>
            <w:tcW w:w="2912" w:type="dxa"/>
          </w:tcPr>
          <w:p w14:paraId="4749BB3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selecting a common EAS for the application identified by Service data flow template accessed by the UEs with the same Traffic Correlation ID.</w:t>
            </w:r>
          </w:p>
        </w:tc>
        <w:tc>
          <w:tcPr>
            <w:tcW w:w="1364" w:type="dxa"/>
          </w:tcPr>
          <w:p w14:paraId="729FAFE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32C0DF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C2120B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32782EA6" w14:textId="77777777" w:rsidTr="0082230A">
        <w:trPr>
          <w:cantSplit/>
        </w:trPr>
        <w:tc>
          <w:tcPr>
            <w:tcW w:w="1980" w:type="dxa"/>
          </w:tcPr>
          <w:p w14:paraId="5EB82DD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Traffic Correlation ID</w:t>
            </w:r>
          </w:p>
        </w:tc>
        <w:tc>
          <w:tcPr>
            <w:tcW w:w="2912" w:type="dxa"/>
          </w:tcPr>
          <w:p w14:paraId="5AC33C1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Identification of a set of UEs accessing the application identified by the Service data flow template (see clause 5.6.7 of TS 23.501 [2]).</w:t>
            </w:r>
          </w:p>
        </w:tc>
        <w:tc>
          <w:tcPr>
            <w:tcW w:w="1364" w:type="dxa"/>
          </w:tcPr>
          <w:p w14:paraId="0EE6086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9DDA93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7B1939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5EA19141" w14:textId="77777777" w:rsidTr="0082230A">
        <w:trPr>
          <w:cantSplit/>
        </w:trPr>
        <w:tc>
          <w:tcPr>
            <w:tcW w:w="1980" w:type="dxa"/>
          </w:tcPr>
          <w:p w14:paraId="47A2568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Common EAS IP address</w:t>
            </w:r>
          </w:p>
        </w:tc>
        <w:tc>
          <w:tcPr>
            <w:tcW w:w="2912" w:type="dxa"/>
          </w:tcPr>
          <w:p w14:paraId="39DDF95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13B3745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66822EF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2B5107B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6F9DB556" w14:textId="77777777" w:rsidTr="0082230A">
        <w:trPr>
          <w:cantSplit/>
        </w:trPr>
        <w:tc>
          <w:tcPr>
            <w:tcW w:w="1980" w:type="dxa"/>
          </w:tcPr>
          <w:p w14:paraId="774E570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Common DNAI</w:t>
            </w:r>
          </w:p>
        </w:tc>
        <w:tc>
          <w:tcPr>
            <w:tcW w:w="2912" w:type="dxa"/>
          </w:tcPr>
          <w:p w14:paraId="136DC7B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Common DNAI applicable to the set of UEs identified by a traffic correlation ID.</w:t>
            </w:r>
          </w:p>
        </w:tc>
        <w:tc>
          <w:tcPr>
            <w:tcW w:w="1364" w:type="dxa"/>
          </w:tcPr>
          <w:p w14:paraId="759484F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DBEA3E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5A254D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65292AC7" w14:textId="77777777" w:rsidTr="0082230A">
        <w:trPr>
          <w:cantSplit/>
        </w:trPr>
        <w:tc>
          <w:tcPr>
            <w:tcW w:w="1980" w:type="dxa"/>
          </w:tcPr>
          <w:p w14:paraId="1042A08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FQDN(s)</w:t>
            </w:r>
          </w:p>
        </w:tc>
        <w:tc>
          <w:tcPr>
            <w:tcW w:w="2912" w:type="dxa"/>
          </w:tcPr>
          <w:p w14:paraId="671601E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FQDN(s) for the application indicated in the PCC rule (see clause 5.6.7 of TS 23.501 [2]).</w:t>
            </w:r>
          </w:p>
        </w:tc>
        <w:tc>
          <w:tcPr>
            <w:tcW w:w="1364" w:type="dxa"/>
          </w:tcPr>
          <w:p w14:paraId="525331F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CAFA12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8C6FEC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0127C6E" w14:textId="77777777" w:rsidTr="0082230A">
        <w:trPr>
          <w:cantSplit/>
        </w:trPr>
        <w:tc>
          <w:tcPr>
            <w:tcW w:w="1980" w:type="dxa"/>
          </w:tcPr>
          <w:p w14:paraId="775AF24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Indication of considering N6 delay</w:t>
            </w:r>
          </w:p>
        </w:tc>
        <w:tc>
          <w:tcPr>
            <w:tcW w:w="2912" w:type="dxa"/>
          </w:tcPr>
          <w:p w14:paraId="770C78E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Indicates to consider the N6 delay measurement.</w:t>
            </w:r>
          </w:p>
        </w:tc>
        <w:tc>
          <w:tcPr>
            <w:tcW w:w="1364" w:type="dxa"/>
          </w:tcPr>
          <w:p w14:paraId="34875FA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86C8D5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777F58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54AFF9FE" w14:textId="77777777" w:rsidTr="0082230A">
        <w:trPr>
          <w:cantSplit/>
        </w:trPr>
        <w:tc>
          <w:tcPr>
            <w:tcW w:w="1980" w:type="dxa"/>
          </w:tcPr>
          <w:p w14:paraId="003C59A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NEF information</w:t>
            </w:r>
          </w:p>
        </w:tc>
        <w:tc>
          <w:tcPr>
            <w:tcW w:w="2912" w:type="dxa"/>
          </w:tcPr>
          <w:p w14:paraId="2647753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Notification Endpoint of NEF subscription to be notified with information related to UE members of the set of UEs identified by traffic correlation ID.</w:t>
            </w:r>
          </w:p>
        </w:tc>
        <w:tc>
          <w:tcPr>
            <w:tcW w:w="1364" w:type="dxa"/>
          </w:tcPr>
          <w:p w14:paraId="1E6999C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43C34E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24C5D60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A8626C9" w14:textId="77777777" w:rsidTr="0082230A">
        <w:trPr>
          <w:cantSplit/>
        </w:trPr>
        <w:tc>
          <w:tcPr>
            <w:tcW w:w="1980" w:type="dxa"/>
          </w:tcPr>
          <w:p w14:paraId="7E167B5B"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Handling of Payload Headers Control (NOTE 18)</w:t>
            </w:r>
          </w:p>
        </w:tc>
        <w:tc>
          <w:tcPr>
            <w:tcW w:w="2912" w:type="dxa"/>
          </w:tcPr>
          <w:p w14:paraId="3F875C74"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describes information required for Handling of Payload Headers Control.</w:t>
            </w:r>
          </w:p>
        </w:tc>
        <w:tc>
          <w:tcPr>
            <w:tcW w:w="1364" w:type="dxa"/>
          </w:tcPr>
          <w:p w14:paraId="46F2948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6337BB7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6C20346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18BD570A" w14:textId="77777777" w:rsidTr="0082230A">
        <w:trPr>
          <w:cantSplit/>
        </w:trPr>
        <w:tc>
          <w:tcPr>
            <w:tcW w:w="1980" w:type="dxa"/>
          </w:tcPr>
          <w:p w14:paraId="778AB3A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Header Handling Control information</w:t>
            </w:r>
          </w:p>
        </w:tc>
        <w:tc>
          <w:tcPr>
            <w:tcW w:w="2912" w:type="dxa"/>
          </w:tcPr>
          <w:p w14:paraId="1F1BD8B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Information required for Handling of Payload Headers (see clause 5.6.17 of TS 23.501 [2])</w:t>
            </w:r>
          </w:p>
        </w:tc>
        <w:tc>
          <w:tcPr>
            <w:tcW w:w="1364" w:type="dxa"/>
          </w:tcPr>
          <w:p w14:paraId="0A5537C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24889B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3D8A1A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109EA929" w14:textId="77777777" w:rsidTr="0082230A">
        <w:trPr>
          <w:cantSplit/>
        </w:trPr>
        <w:tc>
          <w:tcPr>
            <w:tcW w:w="1980" w:type="dxa"/>
          </w:tcPr>
          <w:p w14:paraId="32C0D1E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b/>
                <w:sz w:val="18"/>
                <w:szCs w:val="18"/>
                <w:lang w:eastAsia="en-GB"/>
              </w:rPr>
              <w:t>NBIFOM related control Information</w:t>
            </w:r>
          </w:p>
        </w:tc>
        <w:tc>
          <w:tcPr>
            <w:tcW w:w="2912" w:type="dxa"/>
          </w:tcPr>
          <w:p w14:paraId="2A42734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i/>
                <w:sz w:val="18"/>
                <w:szCs w:val="18"/>
                <w:lang w:eastAsia="en-GB"/>
              </w:rPr>
              <w:t>This part describes PCC rule information related with NBIFOM.</w:t>
            </w:r>
          </w:p>
        </w:tc>
        <w:tc>
          <w:tcPr>
            <w:tcW w:w="1364" w:type="dxa"/>
          </w:tcPr>
          <w:p w14:paraId="524C254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E3F1C7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6634BF6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111C7089" w14:textId="77777777" w:rsidTr="0082230A">
        <w:trPr>
          <w:cantSplit/>
        </w:trPr>
        <w:tc>
          <w:tcPr>
            <w:tcW w:w="1980" w:type="dxa"/>
          </w:tcPr>
          <w:p w14:paraId="31CC30D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szCs w:val="18"/>
                <w:lang w:eastAsia="en-GB"/>
              </w:rPr>
              <w:t>Allowed Access Type</w:t>
            </w:r>
          </w:p>
        </w:tc>
        <w:tc>
          <w:tcPr>
            <w:tcW w:w="2912" w:type="dxa"/>
          </w:tcPr>
          <w:p w14:paraId="017B2CC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szCs w:val="18"/>
                <w:lang w:eastAsia="en-GB"/>
              </w:rPr>
              <w:t>The access to be used for traffic identified by the PCC rule.</w:t>
            </w:r>
          </w:p>
        </w:tc>
        <w:tc>
          <w:tcPr>
            <w:tcW w:w="1364" w:type="dxa"/>
          </w:tcPr>
          <w:p w14:paraId="6D71CBB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1A1549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65372F3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Removed</w:t>
            </w:r>
          </w:p>
        </w:tc>
      </w:tr>
      <w:tr w:rsidR="00CF43D8" w:rsidRPr="00CF43D8" w14:paraId="7AB9B62D" w14:textId="77777777" w:rsidTr="0082230A">
        <w:trPr>
          <w:cantSplit/>
        </w:trPr>
        <w:tc>
          <w:tcPr>
            <w:tcW w:w="1980" w:type="dxa"/>
          </w:tcPr>
          <w:p w14:paraId="0B15F9C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b/>
                <w:sz w:val="18"/>
                <w:szCs w:val="18"/>
                <w:lang w:eastAsia="en-GB"/>
              </w:rPr>
              <w:t>RAN support information</w:t>
            </w:r>
          </w:p>
        </w:tc>
        <w:tc>
          <w:tcPr>
            <w:tcW w:w="2912" w:type="dxa"/>
          </w:tcPr>
          <w:p w14:paraId="651C487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i/>
                <w:sz w:val="18"/>
                <w:szCs w:val="18"/>
                <w:lang w:eastAsia="en-GB"/>
              </w:rPr>
              <w:t>This part defines</w:t>
            </w:r>
            <w:r w:rsidRPr="00CF43D8">
              <w:rPr>
                <w:rFonts w:ascii="Arial" w:hAnsi="Arial"/>
                <w:i/>
                <w:sz w:val="18"/>
                <w:szCs w:val="18"/>
                <w:lang w:eastAsia="zh-CN"/>
              </w:rPr>
              <w:t xml:space="preserve"> information supporting </w:t>
            </w:r>
            <w:r w:rsidRPr="00CF43D8">
              <w:rPr>
                <w:rFonts w:ascii="Arial" w:hAnsi="Arial"/>
                <w:i/>
                <w:sz w:val="18"/>
                <w:szCs w:val="18"/>
                <w:lang w:eastAsia="en-GB"/>
              </w:rPr>
              <w:t>the RAN for</w:t>
            </w:r>
            <w:r w:rsidRPr="00CF43D8">
              <w:rPr>
                <w:rFonts w:ascii="Arial" w:hAnsi="Arial"/>
                <w:i/>
                <w:sz w:val="18"/>
                <w:szCs w:val="18"/>
                <w:lang w:eastAsia="zh-CN"/>
              </w:rPr>
              <w:t xml:space="preserve"> e.g.</w:t>
            </w:r>
            <w:r w:rsidRPr="00CF43D8">
              <w:rPr>
                <w:rFonts w:ascii="Arial" w:hAnsi="Arial"/>
                <w:i/>
                <w:sz w:val="18"/>
                <w:szCs w:val="18"/>
                <w:lang w:eastAsia="en-GB"/>
              </w:rPr>
              <w:t xml:space="preserve"> handover threshold decision</w:t>
            </w:r>
            <w:r w:rsidRPr="00CF43D8">
              <w:rPr>
                <w:rFonts w:ascii="Arial" w:hAnsi="Arial"/>
                <w:i/>
                <w:sz w:val="18"/>
                <w:szCs w:val="18"/>
                <w:lang w:eastAsia="zh-CN"/>
              </w:rPr>
              <w:t>.</w:t>
            </w:r>
          </w:p>
        </w:tc>
        <w:tc>
          <w:tcPr>
            <w:tcW w:w="1364" w:type="dxa"/>
          </w:tcPr>
          <w:p w14:paraId="0915032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625D32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7422EBB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6DBE875F" w14:textId="77777777" w:rsidTr="0082230A">
        <w:trPr>
          <w:cantSplit/>
        </w:trPr>
        <w:tc>
          <w:tcPr>
            <w:tcW w:w="1980" w:type="dxa"/>
          </w:tcPr>
          <w:p w14:paraId="418ECF5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lastRenderedPageBreak/>
              <w:t>UL Maximum Packet Loss Rate</w:t>
            </w:r>
          </w:p>
        </w:tc>
        <w:tc>
          <w:tcPr>
            <w:tcW w:w="2912" w:type="dxa"/>
          </w:tcPr>
          <w:p w14:paraId="1EB5F5B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T</w:t>
            </w:r>
            <w:r w:rsidRPr="00CF43D8">
              <w:rPr>
                <w:rFonts w:ascii="Arial" w:hAnsi="Arial"/>
                <w:sz w:val="18"/>
                <w:lang w:eastAsia="en-GB"/>
              </w:rPr>
              <w:t>he maximum rate for lost packets that can be tolerated in the uplink direction</w:t>
            </w:r>
            <w:r w:rsidRPr="00CF43D8">
              <w:rPr>
                <w:rFonts w:ascii="Arial" w:hAnsi="Arial"/>
                <w:sz w:val="18"/>
                <w:lang w:eastAsia="ja-JP"/>
              </w:rPr>
              <w:t xml:space="preserve"> </w:t>
            </w:r>
            <w:r w:rsidRPr="00CF43D8">
              <w:rPr>
                <w:rFonts w:ascii="Arial" w:hAnsi="Arial"/>
                <w:sz w:val="18"/>
                <w:lang w:eastAsia="en-GB"/>
              </w:rPr>
              <w:t xml:space="preserve">for </w:t>
            </w:r>
            <w:r w:rsidRPr="00CF43D8">
              <w:rPr>
                <w:rFonts w:ascii="Arial" w:hAnsi="Arial"/>
                <w:sz w:val="18"/>
                <w:lang w:eastAsia="ja-JP"/>
              </w:rPr>
              <w:t xml:space="preserve">the </w:t>
            </w:r>
            <w:r w:rsidRPr="00CF43D8">
              <w:rPr>
                <w:rFonts w:ascii="Arial" w:hAnsi="Arial"/>
                <w:sz w:val="18"/>
                <w:lang w:eastAsia="en-GB"/>
              </w:rPr>
              <w:t>service data flow</w:t>
            </w:r>
            <w:r w:rsidRPr="00CF43D8">
              <w:rPr>
                <w:rFonts w:ascii="Arial" w:hAnsi="Arial"/>
                <w:sz w:val="18"/>
                <w:lang w:eastAsia="ja-JP"/>
              </w:rPr>
              <w:t>.</w:t>
            </w:r>
            <w:r w:rsidRPr="00CF43D8">
              <w:rPr>
                <w:rFonts w:ascii="Arial" w:hAnsi="Arial"/>
                <w:sz w:val="18"/>
                <w:szCs w:val="18"/>
                <w:lang w:eastAsia="zh-CN"/>
              </w:rPr>
              <w:t xml:space="preserve"> It is defined in</w:t>
            </w:r>
            <w:r w:rsidRPr="00CF43D8">
              <w:rPr>
                <w:rFonts w:ascii="Arial" w:hAnsi="Arial"/>
                <w:sz w:val="18"/>
                <w:lang w:eastAsia="en-GB"/>
              </w:rPr>
              <w:t xml:space="preserve"> clause 5.7.2.8</w:t>
            </w:r>
            <w:r w:rsidRPr="00CF43D8">
              <w:rPr>
                <w:rFonts w:ascii="Arial" w:hAnsi="Arial"/>
                <w:sz w:val="18"/>
                <w:szCs w:val="18"/>
                <w:lang w:eastAsia="zh-CN"/>
              </w:rPr>
              <w:t xml:space="preserve"> of </w:t>
            </w:r>
            <w:r w:rsidRPr="00CF43D8">
              <w:rPr>
                <w:rFonts w:ascii="Arial" w:hAnsi="Arial"/>
                <w:sz w:val="18"/>
                <w:lang w:eastAsia="en-GB"/>
              </w:rPr>
              <w:t>TS 23.501 [2]</w:t>
            </w:r>
            <w:r w:rsidRPr="00CF43D8">
              <w:rPr>
                <w:rFonts w:ascii="Arial" w:hAnsi="Arial"/>
                <w:sz w:val="18"/>
                <w:lang w:eastAsia="zh-CN"/>
              </w:rPr>
              <w:t>.</w:t>
            </w:r>
          </w:p>
        </w:tc>
        <w:tc>
          <w:tcPr>
            <w:tcW w:w="1364" w:type="dxa"/>
          </w:tcPr>
          <w:p w14:paraId="45A0E3B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 xml:space="preserve">Conditional </w:t>
            </w:r>
            <w:r w:rsidRPr="00CF43D8">
              <w:rPr>
                <w:rFonts w:ascii="Arial" w:hAnsi="Arial"/>
                <w:sz w:val="18"/>
                <w:szCs w:val="18"/>
                <w:lang w:eastAsia="zh-CN"/>
              </w:rPr>
              <w:t>(NOTE 13)</w:t>
            </w:r>
          </w:p>
        </w:tc>
        <w:tc>
          <w:tcPr>
            <w:tcW w:w="1748" w:type="dxa"/>
          </w:tcPr>
          <w:p w14:paraId="484BF88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258B581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09E45A82" w14:textId="77777777" w:rsidTr="0082230A">
        <w:trPr>
          <w:cantSplit/>
        </w:trPr>
        <w:tc>
          <w:tcPr>
            <w:tcW w:w="1980" w:type="dxa"/>
          </w:tcPr>
          <w:p w14:paraId="415C49B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DL Maximum Packet Loss Rate</w:t>
            </w:r>
          </w:p>
        </w:tc>
        <w:tc>
          <w:tcPr>
            <w:tcW w:w="2912" w:type="dxa"/>
          </w:tcPr>
          <w:p w14:paraId="0C85A5D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T</w:t>
            </w:r>
            <w:r w:rsidRPr="00CF43D8">
              <w:rPr>
                <w:rFonts w:ascii="Arial" w:hAnsi="Arial"/>
                <w:sz w:val="18"/>
                <w:lang w:eastAsia="en-GB"/>
              </w:rPr>
              <w:t>he maximum rate for lost packets that can be tolerated in the downlink direction</w:t>
            </w:r>
            <w:r w:rsidRPr="00CF43D8">
              <w:rPr>
                <w:rFonts w:ascii="Arial" w:hAnsi="Arial"/>
                <w:sz w:val="18"/>
                <w:lang w:eastAsia="ja-JP"/>
              </w:rPr>
              <w:t xml:space="preserve"> </w:t>
            </w:r>
            <w:r w:rsidRPr="00CF43D8">
              <w:rPr>
                <w:rFonts w:ascii="Arial" w:hAnsi="Arial"/>
                <w:sz w:val="18"/>
                <w:lang w:eastAsia="en-GB"/>
              </w:rPr>
              <w:t xml:space="preserve">for </w:t>
            </w:r>
            <w:r w:rsidRPr="00CF43D8">
              <w:rPr>
                <w:rFonts w:ascii="Arial" w:hAnsi="Arial"/>
                <w:sz w:val="18"/>
                <w:lang w:eastAsia="ja-JP"/>
              </w:rPr>
              <w:t>the</w:t>
            </w:r>
            <w:r w:rsidRPr="00CF43D8">
              <w:rPr>
                <w:rFonts w:ascii="Arial" w:hAnsi="Arial"/>
                <w:sz w:val="18"/>
                <w:lang w:eastAsia="en-GB"/>
              </w:rPr>
              <w:t xml:space="preserve"> service data flow</w:t>
            </w:r>
            <w:r w:rsidRPr="00CF43D8">
              <w:rPr>
                <w:rFonts w:ascii="Arial" w:hAnsi="Arial"/>
                <w:sz w:val="18"/>
                <w:lang w:eastAsia="ja-JP"/>
              </w:rPr>
              <w:t>.</w:t>
            </w:r>
            <w:r w:rsidRPr="00CF43D8">
              <w:rPr>
                <w:rFonts w:ascii="Arial" w:hAnsi="Arial"/>
                <w:sz w:val="18"/>
                <w:szCs w:val="18"/>
                <w:lang w:eastAsia="zh-CN"/>
              </w:rPr>
              <w:t xml:space="preserve"> It is defined in</w:t>
            </w:r>
            <w:r w:rsidRPr="00CF43D8">
              <w:rPr>
                <w:rFonts w:ascii="Arial" w:hAnsi="Arial"/>
                <w:sz w:val="18"/>
                <w:lang w:eastAsia="en-GB"/>
              </w:rPr>
              <w:t xml:space="preserve"> clause 5.7.2.8</w:t>
            </w:r>
            <w:r w:rsidRPr="00CF43D8">
              <w:rPr>
                <w:rFonts w:ascii="Arial" w:hAnsi="Arial"/>
                <w:sz w:val="18"/>
                <w:szCs w:val="18"/>
                <w:lang w:eastAsia="zh-CN"/>
              </w:rPr>
              <w:t xml:space="preserve"> of </w:t>
            </w:r>
            <w:r w:rsidRPr="00CF43D8">
              <w:rPr>
                <w:rFonts w:ascii="Arial" w:hAnsi="Arial"/>
                <w:sz w:val="18"/>
                <w:lang w:eastAsia="en-GB"/>
              </w:rPr>
              <w:t>TS 23.501 [2]</w:t>
            </w:r>
            <w:r w:rsidRPr="00CF43D8">
              <w:rPr>
                <w:rFonts w:ascii="Arial" w:hAnsi="Arial"/>
                <w:sz w:val="18"/>
                <w:lang w:eastAsia="zh-CN"/>
              </w:rPr>
              <w:t>.</w:t>
            </w:r>
          </w:p>
        </w:tc>
        <w:tc>
          <w:tcPr>
            <w:tcW w:w="1364" w:type="dxa"/>
          </w:tcPr>
          <w:p w14:paraId="7E36E15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 xml:space="preserve">Conditional </w:t>
            </w:r>
            <w:r w:rsidRPr="00CF43D8">
              <w:rPr>
                <w:rFonts w:ascii="Arial" w:hAnsi="Arial"/>
                <w:sz w:val="18"/>
                <w:szCs w:val="18"/>
                <w:lang w:eastAsia="zh-CN"/>
              </w:rPr>
              <w:t>(NOTE 13)</w:t>
            </w:r>
          </w:p>
        </w:tc>
        <w:tc>
          <w:tcPr>
            <w:tcW w:w="1748" w:type="dxa"/>
          </w:tcPr>
          <w:p w14:paraId="1A6FE36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174D38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None</w:t>
            </w:r>
          </w:p>
        </w:tc>
      </w:tr>
      <w:tr w:rsidR="00CF43D8" w:rsidRPr="00CF43D8" w14:paraId="4C3A5327" w14:textId="77777777" w:rsidTr="0082230A">
        <w:trPr>
          <w:cantSplit/>
        </w:trPr>
        <w:tc>
          <w:tcPr>
            <w:tcW w:w="1980" w:type="dxa"/>
          </w:tcPr>
          <w:p w14:paraId="1870ECFE"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val="fr-FR" w:eastAsia="en-GB"/>
              </w:rPr>
            </w:pPr>
            <w:r w:rsidRPr="00CF43D8">
              <w:rPr>
                <w:rFonts w:ascii="Arial" w:hAnsi="Arial"/>
                <w:b/>
                <w:sz w:val="18"/>
                <w:lang w:val="fr-FR" w:eastAsia="en-GB"/>
              </w:rPr>
              <w:t>MA PDU Session Control</w:t>
            </w:r>
          </w:p>
          <w:p w14:paraId="3F4095DA"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val="fr-FR" w:eastAsia="en-GB"/>
              </w:rPr>
            </w:pPr>
            <w:r w:rsidRPr="00CF43D8">
              <w:rPr>
                <w:rFonts w:ascii="Arial" w:hAnsi="Arial"/>
                <w:b/>
                <w:sz w:val="18"/>
                <w:lang w:val="fr-FR" w:eastAsia="en-GB"/>
              </w:rPr>
              <w:t>(NOTE 20)</w:t>
            </w:r>
          </w:p>
        </w:tc>
        <w:tc>
          <w:tcPr>
            <w:tcW w:w="2912" w:type="dxa"/>
          </w:tcPr>
          <w:p w14:paraId="2BC1B446"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defines information supporting control of MA PDU Sessions</w:t>
            </w:r>
          </w:p>
        </w:tc>
        <w:tc>
          <w:tcPr>
            <w:tcW w:w="1364" w:type="dxa"/>
          </w:tcPr>
          <w:p w14:paraId="412DA05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E6E262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2BB084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3F6B4EE6" w14:textId="77777777" w:rsidTr="0082230A">
        <w:trPr>
          <w:cantSplit/>
        </w:trPr>
        <w:tc>
          <w:tcPr>
            <w:tcW w:w="1980" w:type="dxa"/>
          </w:tcPr>
          <w:p w14:paraId="7494EF8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Application descriptors</w:t>
            </w:r>
          </w:p>
        </w:tc>
        <w:tc>
          <w:tcPr>
            <w:tcW w:w="2912" w:type="dxa"/>
          </w:tcPr>
          <w:p w14:paraId="10B72C7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E31EA9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 (NOTE 27)</w:t>
            </w:r>
          </w:p>
        </w:tc>
        <w:tc>
          <w:tcPr>
            <w:tcW w:w="1748" w:type="dxa"/>
          </w:tcPr>
          <w:p w14:paraId="3C02358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BCCEB4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1B4CDFB1" w14:textId="77777777" w:rsidTr="0082230A">
        <w:trPr>
          <w:cantSplit/>
        </w:trPr>
        <w:tc>
          <w:tcPr>
            <w:tcW w:w="1980" w:type="dxa"/>
          </w:tcPr>
          <w:p w14:paraId="12BE9F4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Steering Functionality</w:t>
            </w:r>
          </w:p>
        </w:tc>
        <w:tc>
          <w:tcPr>
            <w:tcW w:w="2912" w:type="dxa"/>
          </w:tcPr>
          <w:p w14:paraId="35F22D5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the applicable traffic steering functionality.</w:t>
            </w:r>
          </w:p>
        </w:tc>
        <w:tc>
          <w:tcPr>
            <w:tcW w:w="1364" w:type="dxa"/>
          </w:tcPr>
          <w:p w14:paraId="26C1DFF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 (NOTE 21, NOTE 31)</w:t>
            </w:r>
          </w:p>
        </w:tc>
        <w:tc>
          <w:tcPr>
            <w:tcW w:w="1748" w:type="dxa"/>
          </w:tcPr>
          <w:p w14:paraId="76BA92A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6E99BF4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2FD38927" w14:textId="77777777" w:rsidTr="0082230A">
        <w:trPr>
          <w:cantSplit/>
        </w:trPr>
        <w:tc>
          <w:tcPr>
            <w:tcW w:w="1980" w:type="dxa"/>
          </w:tcPr>
          <w:p w14:paraId="6F2E405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Steering Mode</w:t>
            </w:r>
          </w:p>
        </w:tc>
        <w:tc>
          <w:tcPr>
            <w:tcW w:w="2912" w:type="dxa"/>
          </w:tcPr>
          <w:p w14:paraId="5C6869C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the rule for distributing traffic between accesses together with associated steering parameters (if any).</w:t>
            </w:r>
          </w:p>
        </w:tc>
        <w:tc>
          <w:tcPr>
            <w:tcW w:w="1364" w:type="dxa"/>
          </w:tcPr>
          <w:p w14:paraId="2CAE0B0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r w:rsidRPr="00CF43D8">
              <w:rPr>
                <w:rFonts w:ascii="Arial" w:hAnsi="Arial"/>
                <w:sz w:val="18"/>
                <w:szCs w:val="18"/>
                <w:lang w:eastAsia="en-GB"/>
              </w:rPr>
              <w:t>Conditional (NOTE 21, NOTE 31)</w:t>
            </w:r>
          </w:p>
        </w:tc>
        <w:tc>
          <w:tcPr>
            <w:tcW w:w="1748" w:type="dxa"/>
          </w:tcPr>
          <w:p w14:paraId="2BE9ACF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E9D33A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5980C94A" w14:textId="77777777" w:rsidTr="0082230A">
        <w:trPr>
          <w:cantSplit/>
        </w:trPr>
        <w:tc>
          <w:tcPr>
            <w:tcW w:w="1980" w:type="dxa"/>
          </w:tcPr>
          <w:p w14:paraId="61415DD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Steering Mode Indicator</w:t>
            </w:r>
          </w:p>
        </w:tc>
        <w:tc>
          <w:tcPr>
            <w:tcW w:w="2912" w:type="dxa"/>
          </w:tcPr>
          <w:p w14:paraId="23B984D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either autonomous load-balance operation or UE-assistance operation, if the Steering Mode is set to "Load Balancing", as defined in TS 23.501 [2].</w:t>
            </w:r>
          </w:p>
        </w:tc>
        <w:tc>
          <w:tcPr>
            <w:tcW w:w="1364" w:type="dxa"/>
          </w:tcPr>
          <w:p w14:paraId="1F2A7C2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BEADA8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BCD995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0D43E892" w14:textId="77777777" w:rsidTr="0082230A">
        <w:trPr>
          <w:cantSplit/>
        </w:trPr>
        <w:tc>
          <w:tcPr>
            <w:tcW w:w="1980" w:type="dxa"/>
          </w:tcPr>
          <w:p w14:paraId="3CB7138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Threshold Values</w:t>
            </w:r>
          </w:p>
          <w:p w14:paraId="5675986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szCs w:val="18"/>
                <w:lang w:eastAsia="en-GB"/>
              </w:rPr>
              <w:t>(NOTE 30)</w:t>
            </w:r>
          </w:p>
        </w:tc>
        <w:tc>
          <w:tcPr>
            <w:tcW w:w="2912" w:type="dxa"/>
          </w:tcPr>
          <w:p w14:paraId="7864B09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A Maximum RTT or a Maximum Packet Loss Rate or both.</w:t>
            </w:r>
          </w:p>
        </w:tc>
        <w:tc>
          <w:tcPr>
            <w:tcW w:w="1364" w:type="dxa"/>
          </w:tcPr>
          <w:p w14:paraId="49D840E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83F2EB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AF111C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3DD61059" w14:textId="77777777" w:rsidTr="0082230A">
        <w:trPr>
          <w:cantSplit/>
        </w:trPr>
        <w:tc>
          <w:tcPr>
            <w:tcW w:w="1980" w:type="dxa"/>
          </w:tcPr>
          <w:p w14:paraId="013DE47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Transport Mode</w:t>
            </w:r>
          </w:p>
          <w:p w14:paraId="3E7237E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(NOTE 33)</w:t>
            </w:r>
          </w:p>
        </w:tc>
        <w:tc>
          <w:tcPr>
            <w:tcW w:w="2912" w:type="dxa"/>
          </w:tcPr>
          <w:p w14:paraId="3ED7FCE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the transport mode that should be used for the matching traffic, as defined in TS 23.501 [2].</w:t>
            </w:r>
          </w:p>
        </w:tc>
        <w:tc>
          <w:tcPr>
            <w:tcW w:w="1364" w:type="dxa"/>
          </w:tcPr>
          <w:p w14:paraId="7F0EEB2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A5F6BC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9B708B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074F16E5" w14:textId="77777777" w:rsidTr="0082230A">
        <w:trPr>
          <w:cantSplit/>
        </w:trPr>
        <w:tc>
          <w:tcPr>
            <w:tcW w:w="1980" w:type="dxa"/>
          </w:tcPr>
          <w:p w14:paraId="583E053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Charging key for Non-3GPP access</w:t>
            </w:r>
          </w:p>
          <w:p w14:paraId="5E5A00F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(NOTE 22)</w:t>
            </w:r>
          </w:p>
        </w:tc>
        <w:tc>
          <w:tcPr>
            <w:tcW w:w="2912" w:type="dxa"/>
          </w:tcPr>
          <w:p w14:paraId="3DE4E21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the Charging key used for charging packets carried via Non-3GPP access for a MA PDU Session.</w:t>
            </w:r>
          </w:p>
        </w:tc>
        <w:tc>
          <w:tcPr>
            <w:tcW w:w="1364" w:type="dxa"/>
          </w:tcPr>
          <w:p w14:paraId="10C29A0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49C845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38DF07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7ECF333C" w14:textId="77777777" w:rsidTr="0082230A">
        <w:trPr>
          <w:cantSplit/>
        </w:trPr>
        <w:tc>
          <w:tcPr>
            <w:tcW w:w="1980" w:type="dxa"/>
          </w:tcPr>
          <w:p w14:paraId="002E06D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Monitoring key for Non-3GPP access</w:t>
            </w:r>
          </w:p>
          <w:p w14:paraId="00CA248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(NOTE 23)</w:t>
            </w:r>
          </w:p>
        </w:tc>
        <w:tc>
          <w:tcPr>
            <w:tcW w:w="2912" w:type="dxa"/>
          </w:tcPr>
          <w:p w14:paraId="65E90E0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the Monitoring key used to monitor usage of the packets carried via Non-3GPP access for a MA PDU Session.</w:t>
            </w:r>
          </w:p>
        </w:tc>
        <w:tc>
          <w:tcPr>
            <w:tcW w:w="1364" w:type="dxa"/>
          </w:tcPr>
          <w:p w14:paraId="38CB7AA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12DCEA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55DE96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New</w:t>
            </w:r>
          </w:p>
        </w:tc>
      </w:tr>
      <w:tr w:rsidR="00CF43D8" w:rsidRPr="00CF43D8" w14:paraId="663D6A1B" w14:textId="77777777" w:rsidTr="0082230A">
        <w:trPr>
          <w:cantSplit/>
        </w:trPr>
        <w:tc>
          <w:tcPr>
            <w:tcW w:w="1980" w:type="dxa"/>
          </w:tcPr>
          <w:p w14:paraId="6DED6E71"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QoS Monitoring</w:t>
            </w:r>
          </w:p>
        </w:tc>
        <w:tc>
          <w:tcPr>
            <w:tcW w:w="2912" w:type="dxa"/>
          </w:tcPr>
          <w:p w14:paraId="48B2E9C0"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describes PCC rule information related with QoS Monitoring.</w:t>
            </w:r>
          </w:p>
        </w:tc>
        <w:tc>
          <w:tcPr>
            <w:tcW w:w="1364" w:type="dxa"/>
          </w:tcPr>
          <w:p w14:paraId="12BE389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68E3B3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3982B3E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671CAE57" w14:textId="77777777" w:rsidTr="0082230A">
        <w:trPr>
          <w:cantSplit/>
        </w:trPr>
        <w:tc>
          <w:tcPr>
            <w:tcW w:w="1980" w:type="dxa"/>
          </w:tcPr>
          <w:p w14:paraId="5D1C73E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QoS Monitoring parameter(s)</w:t>
            </w:r>
          </w:p>
        </w:tc>
        <w:tc>
          <w:tcPr>
            <w:tcW w:w="2912" w:type="dxa"/>
          </w:tcPr>
          <w:p w14:paraId="279887C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the QoS Monitoring parameter(s) for which QoS Monitoring can be enabled as defined in clause 5.45 of TS 23.501 [2].</w:t>
            </w:r>
          </w:p>
        </w:tc>
        <w:tc>
          <w:tcPr>
            <w:tcW w:w="1364" w:type="dxa"/>
          </w:tcPr>
          <w:p w14:paraId="219D524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B6A531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2902AFB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7D29D85F" w14:textId="77777777" w:rsidTr="0082230A">
        <w:trPr>
          <w:cantSplit/>
        </w:trPr>
        <w:tc>
          <w:tcPr>
            <w:tcW w:w="1980" w:type="dxa"/>
          </w:tcPr>
          <w:p w14:paraId="525920C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Reporting frequency</w:t>
            </w:r>
          </w:p>
        </w:tc>
        <w:tc>
          <w:tcPr>
            <w:tcW w:w="2912" w:type="dxa"/>
          </w:tcPr>
          <w:p w14:paraId="404BAF6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Defines the frequency for the reporting, such as event triggered, periodic.</w:t>
            </w:r>
          </w:p>
        </w:tc>
        <w:tc>
          <w:tcPr>
            <w:tcW w:w="1364" w:type="dxa"/>
          </w:tcPr>
          <w:p w14:paraId="32953AA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21F87EB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52164E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25E4F4B" w14:textId="77777777" w:rsidTr="0082230A">
        <w:trPr>
          <w:cantSplit/>
        </w:trPr>
        <w:tc>
          <w:tcPr>
            <w:tcW w:w="1980" w:type="dxa"/>
          </w:tcPr>
          <w:p w14:paraId="495EB38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Target of reporting</w:t>
            </w:r>
          </w:p>
        </w:tc>
        <w:tc>
          <w:tcPr>
            <w:tcW w:w="2912" w:type="dxa"/>
          </w:tcPr>
          <w:p w14:paraId="5119A44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Defines the target of the QoS Monitoring reports, it can be the NEF, the AF or the Local NEF.</w:t>
            </w:r>
          </w:p>
        </w:tc>
        <w:tc>
          <w:tcPr>
            <w:tcW w:w="1364" w:type="dxa"/>
          </w:tcPr>
          <w:p w14:paraId="5FC0CD2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28C21D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54FA536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738956BF" w14:textId="77777777" w:rsidTr="0082230A">
        <w:trPr>
          <w:cantSplit/>
        </w:trPr>
        <w:tc>
          <w:tcPr>
            <w:tcW w:w="1980" w:type="dxa"/>
          </w:tcPr>
          <w:p w14:paraId="1714B58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lastRenderedPageBreak/>
              <w:t>Indication of direct event notification</w:t>
            </w:r>
          </w:p>
        </w:tc>
        <w:tc>
          <w:tcPr>
            <w:tcW w:w="2912" w:type="dxa"/>
          </w:tcPr>
          <w:p w14:paraId="1085E31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that the QoS Monitoring event shall be reported by the UPF directly to the NF indicated by the Target of reporting.</w:t>
            </w:r>
          </w:p>
        </w:tc>
        <w:tc>
          <w:tcPr>
            <w:tcW w:w="1364" w:type="dxa"/>
          </w:tcPr>
          <w:p w14:paraId="7B66201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7EA867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1B35A1B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160D4305" w14:textId="77777777" w:rsidTr="0082230A">
        <w:trPr>
          <w:cantSplit/>
        </w:trPr>
        <w:tc>
          <w:tcPr>
            <w:tcW w:w="1980" w:type="dxa"/>
          </w:tcPr>
          <w:p w14:paraId="76D1CDDA"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proofErr w:type="spellStart"/>
            <w:r w:rsidRPr="00CF43D8">
              <w:rPr>
                <w:rFonts w:ascii="Arial" w:hAnsi="Arial"/>
                <w:b/>
                <w:sz w:val="18"/>
                <w:lang w:eastAsia="en-GB"/>
              </w:rPr>
              <w:t>DataCollection_ApplicationIdentifier</w:t>
            </w:r>
            <w:proofErr w:type="spellEnd"/>
          </w:p>
        </w:tc>
        <w:tc>
          <w:tcPr>
            <w:tcW w:w="2912" w:type="dxa"/>
          </w:tcPr>
          <w:p w14:paraId="69D316C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Identifier used in SMF to decide whether this PCC Rule corresponds to an event exposure subscription (see clause 4.15.4.5.1 of TS 23.502 [3]).</w:t>
            </w:r>
          </w:p>
        </w:tc>
        <w:tc>
          <w:tcPr>
            <w:tcW w:w="1364" w:type="dxa"/>
          </w:tcPr>
          <w:p w14:paraId="621D065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E8906B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39D4069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626BF0CA" w14:textId="77777777" w:rsidTr="0082230A">
        <w:trPr>
          <w:cantSplit/>
        </w:trPr>
        <w:tc>
          <w:tcPr>
            <w:tcW w:w="1980" w:type="dxa"/>
          </w:tcPr>
          <w:p w14:paraId="15D0D5D6"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Alternative QoS Parameter Sets</w:t>
            </w:r>
          </w:p>
          <w:p w14:paraId="07A81D01"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(NOTE 24)</w:t>
            </w:r>
          </w:p>
          <w:p w14:paraId="576D73EC"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(NOTE 26)</w:t>
            </w:r>
          </w:p>
        </w:tc>
        <w:tc>
          <w:tcPr>
            <w:tcW w:w="2912" w:type="dxa"/>
          </w:tcPr>
          <w:p w14:paraId="1D05064B"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defines Alternative QoS Parameter Sets for the service data flow.</w:t>
            </w:r>
          </w:p>
        </w:tc>
        <w:tc>
          <w:tcPr>
            <w:tcW w:w="1364" w:type="dxa"/>
          </w:tcPr>
          <w:p w14:paraId="64CF31C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BB4900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5906515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7E5ACDEA" w14:textId="77777777" w:rsidTr="0082230A">
        <w:trPr>
          <w:cantSplit/>
        </w:trPr>
        <w:tc>
          <w:tcPr>
            <w:tcW w:w="1980" w:type="dxa"/>
          </w:tcPr>
          <w:p w14:paraId="6201625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Packet Delay Budget</w:t>
            </w:r>
          </w:p>
        </w:tc>
        <w:tc>
          <w:tcPr>
            <w:tcW w:w="2912" w:type="dxa"/>
          </w:tcPr>
          <w:p w14:paraId="6A260E6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The Packet Delay Budget in this Alternative QoS Parameter Set.</w:t>
            </w:r>
          </w:p>
        </w:tc>
        <w:tc>
          <w:tcPr>
            <w:tcW w:w="1364" w:type="dxa"/>
          </w:tcPr>
          <w:p w14:paraId="51034FB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717336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201C725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7D3B01B1" w14:textId="77777777" w:rsidTr="0082230A">
        <w:trPr>
          <w:cantSplit/>
        </w:trPr>
        <w:tc>
          <w:tcPr>
            <w:tcW w:w="1980" w:type="dxa"/>
          </w:tcPr>
          <w:p w14:paraId="7C9A7C3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Packet Error Rate</w:t>
            </w:r>
          </w:p>
        </w:tc>
        <w:tc>
          <w:tcPr>
            <w:tcW w:w="2912" w:type="dxa"/>
          </w:tcPr>
          <w:p w14:paraId="4D9B837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The Packet Error Rate in this Alternative QoS Parameter Set.</w:t>
            </w:r>
          </w:p>
        </w:tc>
        <w:tc>
          <w:tcPr>
            <w:tcW w:w="1364" w:type="dxa"/>
          </w:tcPr>
          <w:p w14:paraId="620F95C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AF2689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10A3F6A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02EA066" w14:textId="77777777" w:rsidTr="0082230A">
        <w:trPr>
          <w:cantSplit/>
        </w:trPr>
        <w:tc>
          <w:tcPr>
            <w:tcW w:w="1980" w:type="dxa"/>
          </w:tcPr>
          <w:p w14:paraId="5BBCE20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UL-guaranteed bitrate</w:t>
            </w:r>
          </w:p>
        </w:tc>
        <w:tc>
          <w:tcPr>
            <w:tcW w:w="2912" w:type="dxa"/>
          </w:tcPr>
          <w:p w14:paraId="7837203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The uplink guaranteed bitrate in this Alternative QoS Parameter Set.</w:t>
            </w:r>
          </w:p>
        </w:tc>
        <w:tc>
          <w:tcPr>
            <w:tcW w:w="1364" w:type="dxa"/>
          </w:tcPr>
          <w:p w14:paraId="75DB043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6E3D9B1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4C742EA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6AE66F54" w14:textId="77777777" w:rsidTr="0082230A">
        <w:trPr>
          <w:cantSplit/>
        </w:trPr>
        <w:tc>
          <w:tcPr>
            <w:tcW w:w="1980" w:type="dxa"/>
          </w:tcPr>
          <w:p w14:paraId="37CC39D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DL-guaranteed bitrate</w:t>
            </w:r>
          </w:p>
        </w:tc>
        <w:tc>
          <w:tcPr>
            <w:tcW w:w="2912" w:type="dxa"/>
          </w:tcPr>
          <w:p w14:paraId="30D34C8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The downlink guaranteed bitrate in this Alternative QoS Parameter Set.</w:t>
            </w:r>
          </w:p>
        </w:tc>
        <w:tc>
          <w:tcPr>
            <w:tcW w:w="1364" w:type="dxa"/>
          </w:tcPr>
          <w:p w14:paraId="352B16E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11A898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21B430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4ACC9BB6" w14:textId="77777777" w:rsidTr="0082230A">
        <w:trPr>
          <w:cantSplit/>
        </w:trPr>
        <w:tc>
          <w:tcPr>
            <w:tcW w:w="1980" w:type="dxa"/>
          </w:tcPr>
          <w:p w14:paraId="2549CDE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Maximum Data Burst Volume (MDBV)</w:t>
            </w:r>
          </w:p>
        </w:tc>
        <w:tc>
          <w:tcPr>
            <w:tcW w:w="2912" w:type="dxa"/>
          </w:tcPr>
          <w:p w14:paraId="1B6DB09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The Maximum Data Burst Volume (MDBV) in this Alternative QoS Parameter Set.</w:t>
            </w:r>
          </w:p>
        </w:tc>
        <w:tc>
          <w:tcPr>
            <w:tcW w:w="1364" w:type="dxa"/>
          </w:tcPr>
          <w:p w14:paraId="5A1BC91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6FDB74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7E6D867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6FEA831C" w14:textId="77777777" w:rsidTr="0082230A">
        <w:trPr>
          <w:cantSplit/>
        </w:trPr>
        <w:tc>
          <w:tcPr>
            <w:tcW w:w="1980" w:type="dxa"/>
          </w:tcPr>
          <w:p w14:paraId="267E612C"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TSC Assistance Container</w:t>
            </w:r>
          </w:p>
        </w:tc>
        <w:tc>
          <w:tcPr>
            <w:tcW w:w="2912" w:type="dxa"/>
          </w:tcPr>
          <w:p w14:paraId="59629678"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defines parameters provided by TSN AF or TSCTSF. The parameters are defined in clause 5.27.2 of TS 23.501 [2].</w:t>
            </w:r>
          </w:p>
        </w:tc>
        <w:tc>
          <w:tcPr>
            <w:tcW w:w="1364" w:type="dxa"/>
          </w:tcPr>
          <w:p w14:paraId="3633705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6E6A291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79B6ABD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5A4603AF" w14:textId="77777777" w:rsidTr="0082230A">
        <w:trPr>
          <w:cantSplit/>
        </w:trPr>
        <w:tc>
          <w:tcPr>
            <w:tcW w:w="1980" w:type="dxa"/>
          </w:tcPr>
          <w:p w14:paraId="12B4B1B3"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Traffic Parameter Information</w:t>
            </w:r>
          </w:p>
        </w:tc>
        <w:tc>
          <w:tcPr>
            <w:tcW w:w="2912" w:type="dxa"/>
          </w:tcPr>
          <w:p w14:paraId="3911E27D"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describes PCC rule information related with Traffic Parameter Information</w:t>
            </w:r>
            <w:r w:rsidRPr="00CF43D8">
              <w:rPr>
                <w:rFonts w:ascii="Arial" w:hAnsi="Arial"/>
                <w:sz w:val="18"/>
                <w:lang w:eastAsia="en-GB"/>
              </w:rPr>
              <w:t xml:space="preserve"> </w:t>
            </w:r>
            <w:r w:rsidRPr="00CF43D8">
              <w:rPr>
                <w:rFonts w:ascii="Arial" w:hAnsi="Arial"/>
                <w:i/>
                <w:sz w:val="18"/>
                <w:lang w:eastAsia="ja-JP"/>
              </w:rPr>
              <w:t>for power saving as specified in clause 5.37.8 of TS 23.501 [2].</w:t>
            </w:r>
          </w:p>
        </w:tc>
        <w:tc>
          <w:tcPr>
            <w:tcW w:w="1364" w:type="dxa"/>
          </w:tcPr>
          <w:p w14:paraId="7E2AB3A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473B944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53B4CDB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677BB3E5" w14:textId="77777777" w:rsidTr="0082230A">
        <w:trPr>
          <w:cantSplit/>
        </w:trPr>
        <w:tc>
          <w:tcPr>
            <w:tcW w:w="1980" w:type="dxa"/>
          </w:tcPr>
          <w:p w14:paraId="4B082E9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Periodicity</w:t>
            </w:r>
          </w:p>
        </w:tc>
        <w:tc>
          <w:tcPr>
            <w:tcW w:w="2912" w:type="dxa"/>
          </w:tcPr>
          <w:p w14:paraId="13F0EEF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the time period between start of two data bursts in UL and/or DL direction.</w:t>
            </w:r>
          </w:p>
        </w:tc>
        <w:tc>
          <w:tcPr>
            <w:tcW w:w="1364" w:type="dxa"/>
          </w:tcPr>
          <w:p w14:paraId="1D0B45F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4886B06"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107EB1E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7A59BC2D" w14:textId="77777777" w:rsidTr="0082230A">
        <w:trPr>
          <w:cantSplit/>
        </w:trPr>
        <w:tc>
          <w:tcPr>
            <w:tcW w:w="1980" w:type="dxa"/>
          </w:tcPr>
          <w:p w14:paraId="0FB15540"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Traffic Parameter Measurement</w:t>
            </w:r>
          </w:p>
        </w:tc>
        <w:tc>
          <w:tcPr>
            <w:tcW w:w="2912" w:type="dxa"/>
          </w:tcPr>
          <w:p w14:paraId="212031CC"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describes PCC rule information related with Traffic Parameter Measurement for power saving as specified in clause 5.37.8 of TS 23.501 [2].</w:t>
            </w:r>
          </w:p>
        </w:tc>
        <w:tc>
          <w:tcPr>
            <w:tcW w:w="1364" w:type="dxa"/>
          </w:tcPr>
          <w:p w14:paraId="6B2325C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E6CB50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6B6AC6C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5A1F7C6E" w14:textId="77777777" w:rsidTr="0082230A">
        <w:trPr>
          <w:cantSplit/>
        </w:trPr>
        <w:tc>
          <w:tcPr>
            <w:tcW w:w="1980" w:type="dxa"/>
          </w:tcPr>
          <w:p w14:paraId="5F95078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Traffic Parameter to be measured</w:t>
            </w:r>
          </w:p>
        </w:tc>
        <w:tc>
          <w:tcPr>
            <w:tcW w:w="2912" w:type="dxa"/>
          </w:tcPr>
          <w:p w14:paraId="734F9A2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to measure the N6 jitter range associated with DL Periodicity and optionally, the UL/DL periodicity.</w:t>
            </w:r>
          </w:p>
        </w:tc>
        <w:tc>
          <w:tcPr>
            <w:tcW w:w="1364" w:type="dxa"/>
          </w:tcPr>
          <w:p w14:paraId="4FD942D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CE57A4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6A910FF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687D70A3" w14:textId="77777777" w:rsidTr="0082230A">
        <w:trPr>
          <w:cantSplit/>
        </w:trPr>
        <w:tc>
          <w:tcPr>
            <w:tcW w:w="1980" w:type="dxa"/>
          </w:tcPr>
          <w:p w14:paraId="04F57D2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Reporting condition</w:t>
            </w:r>
          </w:p>
        </w:tc>
        <w:tc>
          <w:tcPr>
            <w:tcW w:w="2912" w:type="dxa"/>
          </w:tcPr>
          <w:p w14:paraId="58CEF7F0"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Defines the condition for the reporting, such as event triggered or periodic, frequency.</w:t>
            </w:r>
          </w:p>
        </w:tc>
        <w:tc>
          <w:tcPr>
            <w:tcW w:w="1364" w:type="dxa"/>
          </w:tcPr>
          <w:p w14:paraId="170AA9E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F25A69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275B3B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D898DC9" w14:textId="77777777" w:rsidTr="0082230A">
        <w:trPr>
          <w:cantSplit/>
        </w:trPr>
        <w:tc>
          <w:tcPr>
            <w:tcW w:w="1980" w:type="dxa"/>
          </w:tcPr>
          <w:p w14:paraId="2F571DA5"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Downlink Data Notification Control</w:t>
            </w:r>
          </w:p>
        </w:tc>
        <w:tc>
          <w:tcPr>
            <w:tcW w:w="2912" w:type="dxa"/>
          </w:tcPr>
          <w:p w14:paraId="3C190328"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269AE28F"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EF2574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520BE62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096908C5" w14:textId="77777777" w:rsidTr="0082230A">
        <w:trPr>
          <w:cantSplit/>
        </w:trPr>
        <w:tc>
          <w:tcPr>
            <w:tcW w:w="1980" w:type="dxa"/>
          </w:tcPr>
          <w:p w14:paraId="1111182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Notification control for DDD status</w:t>
            </w:r>
          </w:p>
        </w:tc>
        <w:tc>
          <w:tcPr>
            <w:tcW w:w="2912" w:type="dxa"/>
          </w:tcPr>
          <w:p w14:paraId="57D8A2F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that notifications of downlink data delivery status are required and the requested type of such notifications.</w:t>
            </w:r>
          </w:p>
        </w:tc>
        <w:tc>
          <w:tcPr>
            <w:tcW w:w="1364" w:type="dxa"/>
          </w:tcPr>
          <w:p w14:paraId="2CF03E1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178B9F5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626CF7B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10A6F3D4" w14:textId="77777777" w:rsidTr="0082230A">
        <w:trPr>
          <w:cantSplit/>
        </w:trPr>
        <w:tc>
          <w:tcPr>
            <w:tcW w:w="1980" w:type="dxa"/>
          </w:tcPr>
          <w:p w14:paraId="1D8231C1"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Notification Control for DDN Failure</w:t>
            </w:r>
          </w:p>
        </w:tc>
        <w:tc>
          <w:tcPr>
            <w:tcW w:w="2912" w:type="dxa"/>
          </w:tcPr>
          <w:p w14:paraId="26BB77D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that notifications of DDN Failure are required.</w:t>
            </w:r>
          </w:p>
        </w:tc>
        <w:tc>
          <w:tcPr>
            <w:tcW w:w="1364" w:type="dxa"/>
          </w:tcPr>
          <w:p w14:paraId="00F0DB22"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313560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7D850F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1C3800B5" w14:textId="77777777" w:rsidTr="0082230A">
        <w:trPr>
          <w:cantSplit/>
        </w:trPr>
        <w:tc>
          <w:tcPr>
            <w:tcW w:w="1980" w:type="dxa"/>
          </w:tcPr>
          <w:p w14:paraId="6FE4D0E9" w14:textId="77777777" w:rsidR="00CF43D8" w:rsidRPr="00CF43D8" w:rsidRDefault="00CF43D8" w:rsidP="00CF43D8">
            <w:pPr>
              <w:keepNext/>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lastRenderedPageBreak/>
              <w:t>PDU Set Control Information</w:t>
            </w:r>
          </w:p>
        </w:tc>
        <w:tc>
          <w:tcPr>
            <w:tcW w:w="2912" w:type="dxa"/>
          </w:tcPr>
          <w:p w14:paraId="382F6861"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Information needed to support the delivery of PDU Sets of a service data flow.</w:t>
            </w:r>
          </w:p>
        </w:tc>
        <w:tc>
          <w:tcPr>
            <w:tcW w:w="1364" w:type="dxa"/>
          </w:tcPr>
          <w:p w14:paraId="0DC41880"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6EC9003"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p>
        </w:tc>
        <w:tc>
          <w:tcPr>
            <w:tcW w:w="1627" w:type="dxa"/>
          </w:tcPr>
          <w:p w14:paraId="2C5D8EB2"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p>
        </w:tc>
      </w:tr>
      <w:tr w:rsidR="00CF43D8" w:rsidRPr="00CF43D8" w14:paraId="4069278A" w14:textId="77777777" w:rsidTr="0082230A">
        <w:trPr>
          <w:cantSplit/>
        </w:trPr>
        <w:tc>
          <w:tcPr>
            <w:tcW w:w="1980" w:type="dxa"/>
          </w:tcPr>
          <w:p w14:paraId="2B7FE284"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PDU Set QoS Parameters (UL/DL)</w:t>
            </w:r>
          </w:p>
        </w:tc>
        <w:tc>
          <w:tcPr>
            <w:tcW w:w="2912" w:type="dxa"/>
          </w:tcPr>
          <w:p w14:paraId="6421B5B9"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See clause 5.7.7 of TS 23.501 [2].</w:t>
            </w:r>
          </w:p>
        </w:tc>
        <w:tc>
          <w:tcPr>
            <w:tcW w:w="1364" w:type="dxa"/>
          </w:tcPr>
          <w:p w14:paraId="7C4556E4"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B235D1F"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66B81E24"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A03D89A" w14:textId="77777777" w:rsidTr="0082230A">
        <w:trPr>
          <w:cantSplit/>
        </w:trPr>
        <w:tc>
          <w:tcPr>
            <w:tcW w:w="1980" w:type="dxa"/>
          </w:tcPr>
          <w:p w14:paraId="1D1EB885"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Data Burst Handling Information</w:t>
            </w:r>
          </w:p>
        </w:tc>
        <w:tc>
          <w:tcPr>
            <w:tcW w:w="2912" w:type="dxa"/>
          </w:tcPr>
          <w:p w14:paraId="3E99828F" w14:textId="77777777" w:rsidR="00CF43D8" w:rsidRPr="00CF43D8" w:rsidRDefault="00CF43D8" w:rsidP="00CF43D8">
            <w:pPr>
              <w:keepLines/>
              <w:overflowPunct w:val="0"/>
              <w:autoSpaceDE w:val="0"/>
              <w:autoSpaceDN w:val="0"/>
              <w:adjustRightInd w:val="0"/>
              <w:spacing w:after="0"/>
              <w:textAlignment w:val="baseline"/>
              <w:rPr>
                <w:rFonts w:ascii="Arial" w:hAnsi="Arial"/>
                <w:i/>
                <w:sz w:val="18"/>
                <w:lang w:eastAsia="ja-JP"/>
              </w:rPr>
            </w:pPr>
            <w:r w:rsidRPr="00CF43D8">
              <w:rPr>
                <w:rFonts w:ascii="Arial" w:hAnsi="Arial"/>
                <w:i/>
                <w:sz w:val="18"/>
                <w:lang w:eastAsia="ja-JP"/>
              </w:rPr>
              <w:t>This part describes Data Burst Handling Information</w:t>
            </w:r>
          </w:p>
        </w:tc>
        <w:tc>
          <w:tcPr>
            <w:tcW w:w="1364" w:type="dxa"/>
          </w:tcPr>
          <w:p w14:paraId="2232834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06E3717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5E84DC4A"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16CA3E3A" w14:textId="77777777" w:rsidTr="0082230A">
        <w:trPr>
          <w:cantSplit/>
        </w:trPr>
        <w:tc>
          <w:tcPr>
            <w:tcW w:w="1980" w:type="dxa"/>
          </w:tcPr>
          <w:p w14:paraId="70995DF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End of Data Burst Marking Indication</w:t>
            </w:r>
          </w:p>
        </w:tc>
        <w:tc>
          <w:tcPr>
            <w:tcW w:w="2912" w:type="dxa"/>
          </w:tcPr>
          <w:p w14:paraId="46B7AF24"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to detect last PDU of the data burst and to mark End of Data Burst Indication (See clause 5.37.8 of TS 23.501 [2]) on the last PDU.</w:t>
            </w:r>
          </w:p>
        </w:tc>
        <w:tc>
          <w:tcPr>
            <w:tcW w:w="1364" w:type="dxa"/>
          </w:tcPr>
          <w:p w14:paraId="0FC6D83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5A616B2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66599C3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7B4E745A" w14:textId="77777777" w:rsidTr="0082230A">
        <w:trPr>
          <w:cantSplit/>
        </w:trPr>
        <w:tc>
          <w:tcPr>
            <w:tcW w:w="1980" w:type="dxa"/>
          </w:tcPr>
          <w:p w14:paraId="67C1E78C"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Data Burst Size Marking Indication</w:t>
            </w:r>
          </w:p>
        </w:tc>
        <w:tc>
          <w:tcPr>
            <w:tcW w:w="2912" w:type="dxa"/>
          </w:tcPr>
          <w:p w14:paraId="14DCD3B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to identify the size of Data Burst and mark Data Burst Size (See clause 5.37.10.1 of TS 23.501 [2]).</w:t>
            </w:r>
          </w:p>
        </w:tc>
        <w:tc>
          <w:tcPr>
            <w:tcW w:w="1364" w:type="dxa"/>
          </w:tcPr>
          <w:p w14:paraId="76B2852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9ABA839"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0961783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259E6036" w14:textId="77777777" w:rsidTr="0082230A">
        <w:trPr>
          <w:cantSplit/>
        </w:trPr>
        <w:tc>
          <w:tcPr>
            <w:tcW w:w="1980" w:type="dxa"/>
          </w:tcPr>
          <w:p w14:paraId="0BD2A9BE"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Time to Next Burst Marking Indication</w:t>
            </w:r>
          </w:p>
        </w:tc>
        <w:tc>
          <w:tcPr>
            <w:tcW w:w="2912" w:type="dxa"/>
          </w:tcPr>
          <w:p w14:paraId="2BC69A0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to identify the time to next Data Burst and mark Time to Next Burst (See clause 5.37.10.2 of TS 23.501 [2]).</w:t>
            </w:r>
          </w:p>
        </w:tc>
        <w:tc>
          <w:tcPr>
            <w:tcW w:w="1364" w:type="dxa"/>
          </w:tcPr>
          <w:p w14:paraId="7D105E6D"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780371E8"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Yes</w:t>
            </w:r>
          </w:p>
        </w:tc>
        <w:tc>
          <w:tcPr>
            <w:tcW w:w="1627" w:type="dxa"/>
          </w:tcPr>
          <w:p w14:paraId="3735CA4B"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6C3667FC" w14:textId="77777777" w:rsidTr="0082230A">
        <w:trPr>
          <w:cantSplit/>
        </w:trPr>
        <w:tc>
          <w:tcPr>
            <w:tcW w:w="1980" w:type="dxa"/>
          </w:tcPr>
          <w:p w14:paraId="47DDBD9A" w14:textId="77777777" w:rsidR="00CF43D8" w:rsidRPr="00CF43D8" w:rsidRDefault="00CF43D8" w:rsidP="00CF43D8">
            <w:pPr>
              <w:keepLines/>
              <w:overflowPunct w:val="0"/>
              <w:autoSpaceDE w:val="0"/>
              <w:autoSpaceDN w:val="0"/>
              <w:adjustRightInd w:val="0"/>
              <w:spacing w:after="0"/>
              <w:textAlignment w:val="baseline"/>
              <w:rPr>
                <w:rFonts w:ascii="Arial" w:hAnsi="Arial"/>
                <w:b/>
                <w:sz w:val="18"/>
                <w:lang w:eastAsia="en-GB"/>
              </w:rPr>
            </w:pPr>
            <w:r w:rsidRPr="00CF43D8">
              <w:rPr>
                <w:rFonts w:ascii="Arial" w:hAnsi="Arial"/>
                <w:b/>
                <w:sz w:val="18"/>
                <w:lang w:eastAsia="en-GB"/>
              </w:rPr>
              <w:t>Protocol Description Information</w:t>
            </w:r>
          </w:p>
        </w:tc>
        <w:tc>
          <w:tcPr>
            <w:tcW w:w="2912" w:type="dxa"/>
          </w:tcPr>
          <w:p w14:paraId="20BF897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Information needed to support identifying PDU Set Information for packets, size of a Data Burst, the time to next Data Burst and/or last packet of a Data Burst.</w:t>
            </w:r>
          </w:p>
        </w:tc>
        <w:tc>
          <w:tcPr>
            <w:tcW w:w="1364" w:type="dxa"/>
          </w:tcPr>
          <w:p w14:paraId="6F08C5B5" w14:textId="77777777" w:rsidR="00CF43D8" w:rsidRPr="00CF43D8" w:rsidRDefault="00CF43D8" w:rsidP="00CF43D8">
            <w:pPr>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E95B527"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c>
          <w:tcPr>
            <w:tcW w:w="1627" w:type="dxa"/>
          </w:tcPr>
          <w:p w14:paraId="10537183" w14:textId="77777777" w:rsidR="00CF43D8" w:rsidRPr="00CF43D8" w:rsidRDefault="00CF43D8" w:rsidP="00CF43D8">
            <w:pPr>
              <w:keepLines/>
              <w:overflowPunct w:val="0"/>
              <w:autoSpaceDE w:val="0"/>
              <w:autoSpaceDN w:val="0"/>
              <w:adjustRightInd w:val="0"/>
              <w:spacing w:after="0"/>
              <w:textAlignment w:val="baseline"/>
              <w:rPr>
                <w:rFonts w:ascii="Arial" w:hAnsi="Arial"/>
                <w:sz w:val="18"/>
                <w:lang w:eastAsia="en-GB"/>
              </w:rPr>
            </w:pPr>
          </w:p>
        </w:tc>
      </w:tr>
      <w:tr w:rsidR="00CF43D8" w:rsidRPr="00CF43D8" w14:paraId="40533F34" w14:textId="77777777" w:rsidTr="0082230A">
        <w:trPr>
          <w:cantSplit/>
        </w:trPr>
        <w:tc>
          <w:tcPr>
            <w:tcW w:w="1980" w:type="dxa"/>
          </w:tcPr>
          <w:p w14:paraId="7E400DA1"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lastRenderedPageBreak/>
              <w:t>Protocol Description (UL/DL)</w:t>
            </w:r>
          </w:p>
        </w:tc>
        <w:tc>
          <w:tcPr>
            <w:tcW w:w="2912" w:type="dxa"/>
          </w:tcPr>
          <w:p w14:paraId="7A57C6A8"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Indicates the protocol, e.g. which is used to detect PDU Set Information of packets, size of a Data Burst, the time to next Data Burst and/or last packet of the Data Burst.</w:t>
            </w:r>
          </w:p>
          <w:p w14:paraId="146D0DE6"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ja-JP"/>
              </w:rPr>
            </w:pPr>
            <w:r w:rsidRPr="00CF43D8">
              <w:rPr>
                <w:rFonts w:ascii="Arial" w:hAnsi="Arial"/>
                <w:sz w:val="18"/>
                <w:lang w:eastAsia="ja-JP"/>
              </w:rPr>
              <w:t>(See clauses5.37.5, 5.37.8, 5.37.10.1 and 5.37.10.2 of TS 23.501 [2] and TS 26.522 [40]).</w:t>
            </w:r>
          </w:p>
        </w:tc>
        <w:tc>
          <w:tcPr>
            <w:tcW w:w="1364" w:type="dxa"/>
          </w:tcPr>
          <w:p w14:paraId="36BAF591"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szCs w:val="18"/>
                <w:lang w:eastAsia="en-GB"/>
              </w:rPr>
            </w:pPr>
          </w:p>
        </w:tc>
        <w:tc>
          <w:tcPr>
            <w:tcW w:w="1748" w:type="dxa"/>
          </w:tcPr>
          <w:p w14:paraId="3D6B7A51"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No</w:t>
            </w:r>
          </w:p>
        </w:tc>
        <w:tc>
          <w:tcPr>
            <w:tcW w:w="1627" w:type="dxa"/>
          </w:tcPr>
          <w:p w14:paraId="5F404992" w14:textId="77777777" w:rsidR="00CF43D8" w:rsidRPr="00CF43D8" w:rsidRDefault="00CF43D8" w:rsidP="00CF43D8">
            <w:pPr>
              <w:keepNext/>
              <w:keepLines/>
              <w:overflowPunct w:val="0"/>
              <w:autoSpaceDE w:val="0"/>
              <w:autoSpaceDN w:val="0"/>
              <w:adjustRightInd w:val="0"/>
              <w:spacing w:after="0"/>
              <w:textAlignment w:val="baseline"/>
              <w:rPr>
                <w:rFonts w:ascii="Arial" w:hAnsi="Arial"/>
                <w:sz w:val="18"/>
                <w:lang w:eastAsia="en-GB"/>
              </w:rPr>
            </w:pPr>
            <w:r w:rsidRPr="00CF43D8">
              <w:rPr>
                <w:rFonts w:ascii="Arial" w:hAnsi="Arial"/>
                <w:sz w:val="18"/>
                <w:lang w:eastAsia="en-GB"/>
              </w:rPr>
              <w:t>Added</w:t>
            </w:r>
          </w:p>
        </w:tc>
      </w:tr>
      <w:tr w:rsidR="00CF43D8" w:rsidRPr="00CF43D8" w14:paraId="1DFC6388" w14:textId="77777777" w:rsidTr="0082230A">
        <w:trPr>
          <w:cantSplit/>
        </w:trPr>
        <w:tc>
          <w:tcPr>
            <w:tcW w:w="9631" w:type="dxa"/>
            <w:gridSpan w:val="5"/>
          </w:tcPr>
          <w:p w14:paraId="54AC8D93"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w:t>
            </w:r>
            <w:r w:rsidRPr="00CF43D8">
              <w:rPr>
                <w:rFonts w:ascii="Arial"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AC01884"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w:t>
            </w:r>
            <w:r w:rsidRPr="00CF43D8">
              <w:rPr>
                <w:rFonts w:ascii="Arial"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3679712C"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3:</w:t>
            </w:r>
            <w:r w:rsidRPr="00CF43D8">
              <w:rPr>
                <w:rFonts w:ascii="Arial" w:hAnsi="Arial"/>
                <w:sz w:val="18"/>
                <w:lang w:eastAsia="en-GB"/>
              </w:rPr>
              <w:tab/>
              <w:t>Either service data flow filter(s) or application identifier shall be defined per each rule.</w:t>
            </w:r>
          </w:p>
          <w:p w14:paraId="6BF76A24"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4:</w:t>
            </w:r>
            <w:r w:rsidRPr="00CF43D8">
              <w:rPr>
                <w:rFonts w:ascii="Arial" w:hAnsi="Arial"/>
                <w:sz w:val="18"/>
                <w:lang w:eastAsia="en-GB"/>
              </w:rPr>
              <w:tab/>
              <w:t>YES, if the service data flow template consists of a set of service data flow filters. NO if the service data flow template consists of an application identifier</w:t>
            </w:r>
          </w:p>
          <w:p w14:paraId="0DAFDA06"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5:</w:t>
            </w:r>
            <w:r w:rsidRPr="00CF43D8">
              <w:rPr>
                <w:rFonts w:ascii="Arial" w:hAnsi="Arial"/>
                <w:sz w:val="18"/>
                <w:lang w:eastAsia="en-GB"/>
              </w:rPr>
              <w:tab/>
              <w:t>Optional and applicable only if application identifier exists within the rule.</w:t>
            </w:r>
          </w:p>
          <w:p w14:paraId="2E4BBDDF"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6:</w:t>
            </w:r>
            <w:r w:rsidRPr="00CF43D8">
              <w:rPr>
                <w:rFonts w:ascii="Arial" w:hAnsi="Arial"/>
                <w:sz w:val="18"/>
                <w:lang w:eastAsia="en-GB"/>
              </w:rPr>
              <w:tab/>
              <w:t>Applicable to sponsored data connectivity.</w:t>
            </w:r>
          </w:p>
          <w:p w14:paraId="2ABFD580"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7:</w:t>
            </w:r>
            <w:r w:rsidRPr="00CF43D8">
              <w:rPr>
                <w:rFonts w:ascii="Arial" w:hAnsi="Arial"/>
                <w:sz w:val="18"/>
                <w:lang w:eastAsia="en-GB"/>
              </w:rPr>
              <w:tab/>
              <w:t>Mandatory if there is no default charging method for the PDU Session.</w:t>
            </w:r>
          </w:p>
          <w:p w14:paraId="1C6E5FE7"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8:</w:t>
            </w:r>
            <w:r w:rsidRPr="00CF43D8">
              <w:rPr>
                <w:rFonts w:ascii="Arial" w:hAnsi="Arial"/>
                <w:sz w:val="18"/>
                <w:lang w:eastAsia="en-GB"/>
              </w:rPr>
              <w:tab/>
              <w:t>Optional and applicable only if application identifier exists within the rule.</w:t>
            </w:r>
          </w:p>
          <w:p w14:paraId="5161D092"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9:</w:t>
            </w:r>
            <w:r w:rsidRPr="00CF43D8">
              <w:rPr>
                <w:rFonts w:ascii="Arial" w:hAnsi="Arial"/>
                <w:sz w:val="18"/>
                <w:lang w:eastAsia="en-GB"/>
              </w:rPr>
              <w:tab/>
              <w:t>If Redirect is enabled.</w:t>
            </w:r>
          </w:p>
          <w:p w14:paraId="308B5EF6"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10:</w:t>
            </w:r>
            <w:r w:rsidRPr="00CF43D8">
              <w:rPr>
                <w:rFonts w:ascii="Arial" w:hAnsi="Arial"/>
                <w:sz w:val="18"/>
                <w:lang w:eastAsia="en-GB"/>
              </w:rPr>
              <w:tab/>
              <w:t>Mandatory when Bind to QoS Flow associated with the default QoS rule is not present.</w:t>
            </w:r>
          </w:p>
          <w:p w14:paraId="6DC6C8C0"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11:</w:t>
            </w:r>
            <w:r w:rsidRPr="00CF43D8">
              <w:rPr>
                <w:rFonts w:ascii="Arial" w:hAnsi="Arial"/>
                <w:sz w:val="18"/>
                <w:lang w:eastAsia="en-GB"/>
              </w:rPr>
              <w:tab/>
              <w:t>The presence of this attribute causes the 5QI/ARP/QNC/Priority Level/Averaging Window/Maximum Data Burst Volume of the rule to be ignored for the QoS Flow binding.</w:t>
            </w:r>
          </w:p>
          <w:p w14:paraId="7E104F3A"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12:</w:t>
            </w:r>
            <w:r w:rsidRPr="00CF43D8">
              <w:rPr>
                <w:rFonts w:ascii="Arial"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52BC7069"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13:</w:t>
            </w:r>
            <w:r w:rsidRPr="00CF43D8">
              <w:rPr>
                <w:rFonts w:ascii="Arial" w:hAnsi="Arial"/>
                <w:sz w:val="18"/>
                <w:lang w:eastAsia="en-GB"/>
              </w:rPr>
              <w:tab/>
              <w:t>Optional and applicable only for voice service data flow in this release.</w:t>
            </w:r>
          </w:p>
          <w:p w14:paraId="22314E3A"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14:</w:t>
            </w:r>
            <w:r w:rsidRPr="00CF43D8">
              <w:rPr>
                <w:rFonts w:ascii="Arial" w:hAnsi="Arial"/>
                <w:sz w:val="18"/>
                <w:lang w:eastAsia="en-GB"/>
              </w:rPr>
              <w:tab/>
              <w:t>Optional and applicable only when a value different from the standardized value for this 5QI in Table 5.7.4-1 TS 23.501 [2] is required.</w:t>
            </w:r>
          </w:p>
          <w:p w14:paraId="5892D7FE"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15:</w:t>
            </w:r>
            <w:r w:rsidRPr="00CF43D8">
              <w:rPr>
                <w:rFonts w:ascii="Arial" w:hAnsi="Arial"/>
                <w:sz w:val="18"/>
                <w:lang w:eastAsia="en-GB"/>
              </w:rPr>
              <w:tab/>
              <w:t>Optional and applicable only for GBR service data flow.</w:t>
            </w:r>
          </w:p>
          <w:p w14:paraId="14750BB6"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16:</w:t>
            </w:r>
            <w:r w:rsidRPr="00CF43D8">
              <w:rPr>
                <w:rFonts w:ascii="Arial" w:hAnsi="Arial"/>
                <w:sz w:val="18"/>
                <w:lang w:eastAsia="en-GB"/>
              </w:rPr>
              <w:tab/>
              <w:t>Usage of the charging information in described in TS 32.255 [21].</w:t>
            </w:r>
          </w:p>
          <w:p w14:paraId="694EEFD3"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17:</w:t>
            </w:r>
            <w:r w:rsidRPr="00CF43D8">
              <w:rPr>
                <w:rFonts w:ascii="Arial" w:hAnsi="Arial"/>
                <w:sz w:val="18"/>
                <w:lang w:eastAsia="en-GB"/>
              </w:rPr>
              <w:tab/>
              <w:t>Only one PCC rule can contain this attribute and this PCC rule shall not contain the attribute Bind to QoS Flow associated with the default QoS rule.</w:t>
            </w:r>
          </w:p>
          <w:p w14:paraId="14536006"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18:</w:t>
            </w:r>
            <w:r w:rsidRPr="00CF43D8">
              <w:rPr>
                <w:rFonts w:ascii="Arial" w:hAnsi="Arial"/>
                <w:sz w:val="18"/>
                <w:lang w:eastAsia="en-GB"/>
              </w:rPr>
              <w:tab/>
              <w:t xml:space="preserve">None, one, multiple or all of </w:t>
            </w:r>
            <w:proofErr w:type="gramStart"/>
            <w:r w:rsidRPr="00CF43D8">
              <w:rPr>
                <w:rFonts w:ascii="Arial" w:hAnsi="Arial"/>
                <w:sz w:val="18"/>
                <w:lang w:eastAsia="en-GB"/>
              </w:rPr>
              <w:t>these control information</w:t>
            </w:r>
            <w:proofErr w:type="gramEnd"/>
            <w:r w:rsidRPr="00CF43D8">
              <w:rPr>
                <w:rFonts w:ascii="Arial" w:hAnsi="Arial"/>
                <w:sz w:val="18"/>
                <w:lang w:eastAsia="en-GB"/>
              </w:rPr>
              <w:t xml:space="preserve"> may be present in a PCC rule.</w:t>
            </w:r>
          </w:p>
          <w:p w14:paraId="5D978F02"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19:</w:t>
            </w:r>
            <w:r w:rsidRPr="00CF43D8">
              <w:rPr>
                <w:rFonts w:ascii="Arial"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562ED9"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20:</w:t>
            </w:r>
            <w:r w:rsidRPr="00CF43D8">
              <w:rPr>
                <w:rFonts w:ascii="Arial" w:hAnsi="Arial"/>
                <w:sz w:val="18"/>
                <w:lang w:eastAsia="en-GB"/>
              </w:rPr>
              <w:tab/>
              <w:t>Only applicable to a PCC Rules provided to a MA PDU Session.</w:t>
            </w:r>
          </w:p>
          <w:p w14:paraId="774FFC9E"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21:</w:t>
            </w:r>
            <w:r w:rsidRPr="00CF43D8">
              <w:rPr>
                <w:rFonts w:ascii="Arial" w:hAnsi="Arial"/>
                <w:sz w:val="18"/>
                <w:lang w:eastAsia="en-GB"/>
              </w:rPr>
              <w:tab/>
              <w:t>Mandatory when MA PDU Session Control information is provided.</w:t>
            </w:r>
          </w:p>
          <w:p w14:paraId="529B25AB"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22:</w:t>
            </w:r>
            <w:r w:rsidRPr="00CF43D8">
              <w:rPr>
                <w:rFonts w:ascii="Arial" w:hAnsi="Arial"/>
                <w:sz w:val="18"/>
                <w:lang w:eastAsia="en-GB"/>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500FD18"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23:</w:t>
            </w:r>
            <w:r w:rsidRPr="00CF43D8">
              <w:rPr>
                <w:rFonts w:ascii="Arial" w:hAnsi="Arial"/>
                <w:sz w:val="18"/>
                <w:lang w:eastAsia="en-GB"/>
              </w:rPr>
              <w:tab/>
              <w:t>When a Monitoring key for Non-3GPP access is provided, the Monitoring key (in the Usage Monitoring Control Section) shall be used to monitor usage of the packets carried via the 3GPP access.</w:t>
            </w:r>
          </w:p>
          <w:p w14:paraId="31FA51BE"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24:</w:t>
            </w:r>
            <w:r w:rsidRPr="00CF43D8">
              <w:rPr>
                <w:rFonts w:ascii="Arial" w:hAnsi="Arial"/>
                <w:sz w:val="18"/>
                <w:lang w:eastAsia="en-GB"/>
              </w:rPr>
              <w:tab/>
              <w:t>Optional and applicable only for GBR service data flow with QoS Notification Control enabled.</w:t>
            </w:r>
          </w:p>
          <w:p w14:paraId="6B1EBF8F"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25:</w:t>
            </w:r>
            <w:r w:rsidRPr="00CF43D8">
              <w:rPr>
                <w:rFonts w:ascii="Arial" w:hAnsi="Arial"/>
                <w:sz w:val="18"/>
                <w:lang w:eastAsia="en-GB"/>
              </w:rPr>
              <w:tab/>
              <w:t>Optional and applicable only for GBR service data flow for which Alternative QoS Parameter Set(s) are provided.</w:t>
            </w:r>
          </w:p>
          <w:p w14:paraId="15A7D37A"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26:</w:t>
            </w:r>
            <w:r w:rsidRPr="00CF43D8">
              <w:rPr>
                <w:rFonts w:ascii="Arial" w:hAnsi="Arial"/>
                <w:sz w:val="18"/>
                <w:lang w:eastAsia="en-GB"/>
              </w:rPr>
              <w:tab/>
              <w:t>One or more Alternative QoS Parameter Sets can be provided in a prioritized order starting with the Alternative QoS Parameter Set that has the highest priority.</w:t>
            </w:r>
          </w:p>
          <w:p w14:paraId="6268B2FB"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27:</w:t>
            </w:r>
            <w:r w:rsidRPr="00CF43D8">
              <w:rPr>
                <w:rFonts w:ascii="Arial" w:hAnsi="Arial"/>
                <w:sz w:val="18"/>
                <w:lang w:eastAsia="en-GB"/>
              </w:rPr>
              <w:tab/>
              <w:t>Mandatory in MA PDU Session Control information only when there is application identifier in the service data flow template.</w:t>
            </w:r>
          </w:p>
          <w:p w14:paraId="65A721D8"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28:</w:t>
            </w:r>
            <w:r w:rsidRPr="00CF43D8">
              <w:rPr>
                <w:rFonts w:ascii="Arial" w:hAnsi="Arial"/>
                <w:sz w:val="18"/>
                <w:lang w:eastAsia="en-GB"/>
              </w:rPr>
              <w:tab/>
              <w:t>If this parameter is used, it has to be present in every PCC rule of the PDU Session.</w:t>
            </w:r>
          </w:p>
          <w:p w14:paraId="57CA536E"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29:</w:t>
            </w:r>
            <w:r w:rsidRPr="00CF43D8">
              <w:rPr>
                <w:rFonts w:ascii="Arial" w:hAnsi="Arial"/>
                <w:sz w:val="18"/>
                <w:lang w:eastAsia="en-GB"/>
              </w:rPr>
              <w:tab/>
              <w:t>The use of traffic correlation is defined in TS 23.501 [2], clauses 5.6.7.1 and 5.29.</w:t>
            </w:r>
          </w:p>
          <w:p w14:paraId="07EF7563"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30:</w:t>
            </w:r>
            <w:r w:rsidRPr="00CF43D8">
              <w:rPr>
                <w:rFonts w:ascii="Arial" w:hAnsi="Arial"/>
                <w:sz w:val="18"/>
                <w:lang w:eastAsia="en-GB"/>
              </w:rPr>
              <w:tab/>
              <w:t>If Steering Mode is set to "Redundant", either a Maximum RTT or a Maximum Packet Loss Rate may be provided, but not both.</w:t>
            </w:r>
          </w:p>
          <w:p w14:paraId="087702F4"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31:</w:t>
            </w:r>
            <w:r w:rsidRPr="00CF43D8">
              <w:rPr>
                <w:rFonts w:ascii="Arial" w:hAnsi="Arial"/>
                <w:sz w:val="18"/>
                <w:lang w:eastAsia="en-GB"/>
              </w:rPr>
              <w:tab/>
              <w:t>The Steering functionality "ATSSS-LL" shall not be provided together with Steering Mode "Redundant".</w:t>
            </w:r>
          </w:p>
          <w:p w14:paraId="58B8EFA7"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32:</w:t>
            </w:r>
            <w:r w:rsidRPr="00CF43D8">
              <w:rPr>
                <w:rFonts w:ascii="Arial" w:hAnsi="Arial"/>
                <w:sz w:val="18"/>
                <w:lang w:eastAsia="en-GB"/>
              </w:rPr>
              <w:tab/>
              <w:t>This parameter is only provided when the PCF is configured to provide an explicit indicator to the SMF to enable ECN marking for L4S for the traffic identified by the SDF template.</w:t>
            </w:r>
          </w:p>
          <w:p w14:paraId="49CECF88" w14:textId="77777777" w:rsidR="00CF43D8" w:rsidRPr="00CF43D8" w:rsidRDefault="00CF43D8" w:rsidP="00CF43D8">
            <w:pPr>
              <w:keepNext/>
              <w:keepLines/>
              <w:overflowPunct w:val="0"/>
              <w:autoSpaceDE w:val="0"/>
              <w:autoSpaceDN w:val="0"/>
              <w:adjustRightInd w:val="0"/>
              <w:spacing w:after="0"/>
              <w:ind w:left="851" w:hanging="851"/>
              <w:textAlignment w:val="baseline"/>
              <w:rPr>
                <w:rFonts w:ascii="Arial" w:hAnsi="Arial"/>
                <w:sz w:val="18"/>
                <w:lang w:eastAsia="en-GB"/>
              </w:rPr>
            </w:pPr>
            <w:r w:rsidRPr="00CF43D8">
              <w:rPr>
                <w:rFonts w:ascii="Arial" w:hAnsi="Arial"/>
                <w:sz w:val="18"/>
                <w:lang w:eastAsia="en-GB"/>
              </w:rPr>
              <w:t>NOTE 33:</w:t>
            </w:r>
            <w:r w:rsidRPr="00CF43D8">
              <w:rPr>
                <w:rFonts w:ascii="Arial" w:hAnsi="Arial"/>
                <w:sz w:val="18"/>
                <w:lang w:eastAsia="en-GB"/>
              </w:rPr>
              <w:tab/>
              <w:t>The Transport Mode may be included when the Steering Functionality is the MPQUIC-IP or MPQUIC-UDP or MPQUIC-E functionality.</w:t>
            </w:r>
          </w:p>
        </w:tc>
      </w:tr>
    </w:tbl>
    <w:p w14:paraId="76832B0D" w14:textId="77777777" w:rsidR="00CF43D8" w:rsidRPr="00CF43D8" w:rsidRDefault="00CF43D8" w:rsidP="00CF43D8">
      <w:pPr>
        <w:overflowPunct w:val="0"/>
        <w:autoSpaceDE w:val="0"/>
        <w:autoSpaceDN w:val="0"/>
        <w:adjustRightInd w:val="0"/>
        <w:spacing w:after="0"/>
        <w:textAlignment w:val="baseline"/>
        <w:rPr>
          <w:lang w:eastAsia="en-GB"/>
        </w:rPr>
      </w:pPr>
    </w:p>
    <w:p w14:paraId="211778FA"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Rule identifier shall be unique for a PCC rule within a PDU Session. A dynamically provided PCC rule that has the same Rule identifier value as a predefined PCC rule shall replace the predefined rule within the same PDU Session.</w:t>
      </w:r>
    </w:p>
    <w:p w14:paraId="1C88CDFD"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7531B1B"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2:</w:t>
      </w:r>
      <w:r w:rsidRPr="00CF43D8">
        <w:rPr>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A43BD7D"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3C946B7" w14:textId="77777777" w:rsidR="00CF43D8" w:rsidRPr="00CF43D8" w:rsidRDefault="00CF43D8" w:rsidP="00CF43D8">
      <w:pPr>
        <w:overflowPunct w:val="0"/>
        <w:autoSpaceDE w:val="0"/>
        <w:autoSpaceDN w:val="0"/>
        <w:adjustRightInd w:val="0"/>
        <w:textAlignment w:val="baseline"/>
        <w:rPr>
          <w:rFonts w:eastAsia="MS Mincho"/>
          <w:lang w:eastAsia="en-GB"/>
        </w:rPr>
      </w:pPr>
      <w:r w:rsidRPr="00CF43D8">
        <w:rPr>
          <w:lang w:eastAsia="en-GB"/>
        </w:rPr>
        <w:t xml:space="preserve">The </w:t>
      </w:r>
      <w:r w:rsidRPr="00CF43D8">
        <w:rPr>
          <w:i/>
          <w:lang w:eastAsia="en-GB"/>
        </w:rPr>
        <w:t>Service data flow template</w:t>
      </w:r>
      <w:r w:rsidRPr="00CF43D8">
        <w:rPr>
          <w:lang w:eastAsia="en-GB"/>
        </w:rPr>
        <w:t xml:space="preserve"> may comprise any number of </w:t>
      </w:r>
      <w:r w:rsidRPr="00CF43D8">
        <w:rPr>
          <w:i/>
          <w:lang w:eastAsia="en-GB"/>
        </w:rPr>
        <w:t>Service data flow filters</w:t>
      </w:r>
      <w:r w:rsidRPr="00CF43D8">
        <w:rPr>
          <w:lang w:eastAsia="en-GB"/>
        </w:rPr>
        <w:t xml:space="preserve"> or an </w:t>
      </w:r>
      <w:r w:rsidRPr="00CF43D8">
        <w:rPr>
          <w:i/>
          <w:lang w:eastAsia="en-GB"/>
        </w:rPr>
        <w:t xml:space="preserve">application identifier </w:t>
      </w:r>
      <w:r w:rsidRPr="00CF43D8">
        <w:rPr>
          <w:lang w:eastAsia="en-GB"/>
        </w:rPr>
        <w:t>as is defined in table 6.3.1.</w:t>
      </w:r>
    </w:p>
    <w:p w14:paraId="0BAAC050"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3:</w:t>
      </w:r>
      <w:r w:rsidRPr="00CF43D8">
        <w:rPr>
          <w:lang w:eastAsia="en-GB"/>
        </w:rPr>
        <w:tab/>
        <w:t>Predefined PCC rules may include service data flow templates, which support extended capabilities, including enhanced capabilities to identify events associated with application protocols.</w:t>
      </w:r>
    </w:p>
    <w:p w14:paraId="30A06AD8"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52FB9A3"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F15B88"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Mute for notification</w:t>
      </w:r>
      <w:r w:rsidRPr="00CF43D8">
        <w:rPr>
          <w:lang w:eastAsia="en-GB"/>
        </w:rPr>
        <w:t xml:space="preserve"> defines whether notification to the PCF of application's starts or stops shall be muted. Absence of this parameter means that start/stop notifications shall be sent.</w:t>
      </w:r>
    </w:p>
    <w:p w14:paraId="60516EE2"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Charging key</w:t>
      </w:r>
      <w:r w:rsidRPr="00CF43D8">
        <w:rPr>
          <w:lang w:eastAsia="en-GB"/>
        </w:rPr>
        <w:t xml:space="preserve"> is the reference to the tariff for the service data flow. Any number of PCC Rules may share the same charging key value. The Charging key values for each service shall be operator configurable.</w:t>
      </w:r>
    </w:p>
    <w:p w14:paraId="2F17C552"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4:</w:t>
      </w:r>
      <w:r w:rsidRPr="00CF43D8">
        <w:rPr>
          <w:lang w:eastAsia="en-GB"/>
        </w:rPr>
        <w:tab/>
        <w:t>Assigning the same Charging key for several service data flows implies that the charging does not require the credit management to be handled separately.</w:t>
      </w:r>
    </w:p>
    <w:p w14:paraId="3DF99FE0"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Service identifier</w:t>
      </w:r>
      <w:r w:rsidRPr="00CF43D8">
        <w:rPr>
          <w:lang w:eastAsia="en-GB"/>
        </w:rPr>
        <w:t xml:space="preserve"> identifies the service. PCC Rules may share the same service identifier value. The service identifier provides the most detailed identification, specified for flow-based charging, of a service data flow.</w:t>
      </w:r>
    </w:p>
    <w:p w14:paraId="2C7719FC"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5:</w:t>
      </w:r>
      <w:r w:rsidRPr="00CF43D8">
        <w:rPr>
          <w:lang w:eastAsia="en-GB"/>
        </w:rPr>
        <w:tab/>
        <w:t>The PCC rule service identifier need not have any relationship to service identifiers used on the AF level, i.e. is an operator policy option.</w:t>
      </w:r>
    </w:p>
    <w:p w14:paraId="702CA891"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Sponsor Identifier</w:t>
      </w:r>
      <w:r w:rsidRPr="00CF43D8">
        <w:rPr>
          <w:lang w:eastAsia="en-GB"/>
        </w:rPr>
        <w:t xml:space="preserve"> indicates the (3rd) party organization willing to pay for the operator's charge for connectivity required to deliver a service to the end user.</w:t>
      </w:r>
    </w:p>
    <w:p w14:paraId="7C4BC293"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Application Service Provider Identifier</w:t>
      </w:r>
      <w:r w:rsidRPr="00CF43D8">
        <w:rPr>
          <w:lang w:eastAsia="en-GB"/>
        </w:rPr>
        <w:t xml:space="preserve"> indicates the (3rd) party organization delivering a service to the end user.</w:t>
      </w:r>
    </w:p>
    <w:p w14:paraId="01748402"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Charging method</w:t>
      </w:r>
      <w:r w:rsidRPr="00CF43D8">
        <w:rPr>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DF8E4EA"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lastRenderedPageBreak/>
        <w:t>NOTE 6:</w:t>
      </w:r>
      <w:r w:rsidRPr="00CF43D8">
        <w:rPr>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072DAF3"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noProof/>
          <w:lang w:eastAsia="en-GB"/>
        </w:rPr>
        <w:t>Service Data Flow handling while requesting credit</w:t>
      </w:r>
      <w:r w:rsidRPr="00CF43D8">
        <w:rPr>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5146578B"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Measurement method</w:t>
      </w:r>
      <w:r w:rsidRPr="00CF43D8">
        <w:rPr>
          <w:lang w:eastAsia="en-GB"/>
        </w:rPr>
        <w:t xml:space="preserve"> indicates what measurements apply to charging for a PCC rule.</w:t>
      </w:r>
    </w:p>
    <w:p w14:paraId="12996357"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Service Identifier Level Reporting</w:t>
      </w:r>
      <w:r w:rsidRPr="00CF43D8">
        <w:rPr>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2184B881"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Application Function Record Information</w:t>
      </w:r>
      <w:r w:rsidRPr="00CF43D8">
        <w:rPr>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A6F3AB"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7:</w:t>
      </w:r>
      <w:r w:rsidRPr="00CF43D8">
        <w:rPr>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EDED9E9"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Gate</w:t>
      </w:r>
      <w:r w:rsidRPr="00CF43D8">
        <w:rPr>
          <w:lang w:eastAsia="en-GB"/>
        </w:rPr>
        <w:t xml:space="preserve"> indicates whether the SMF shall instruct the UPF to let a packet identified by the PCC rule pass through (gate is open) to discard the packet (gate is closed).</w:t>
      </w:r>
    </w:p>
    <w:p w14:paraId="565AA3F9"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8:</w:t>
      </w:r>
      <w:r w:rsidRPr="00CF43D8">
        <w:rPr>
          <w:lang w:eastAsia="en-GB"/>
        </w:rPr>
        <w:tab/>
        <w:t>A packet, matching a PCC Rule with an open gate, may be discarded due to credit management reasons.</w:t>
      </w:r>
    </w:p>
    <w:p w14:paraId="6E51699C"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5G QoS Identifier</w:t>
      </w:r>
      <w:r w:rsidRPr="00CF43D8">
        <w:rPr>
          <w:lang w:eastAsia="en-GB"/>
        </w:rPr>
        <w:t>, 5QI, represents the QoS parameters for the service data flow. The 5G QoS identifier is scalar and accommodates the need for differentiating QoS in both 3GPP and non-3GPP access type.</w:t>
      </w:r>
    </w:p>
    <w:p w14:paraId="444D83ED"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bitrates indicate the authorized bitrates at the IP packet level of the SDF, i.e. the bitrates of the IP packets before any access specific compression or encapsulation.</w:t>
      </w:r>
    </w:p>
    <w:p w14:paraId="6CCAF77B"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UL maximum-bitrate</w:t>
      </w:r>
      <w:r w:rsidRPr="00CF43D8">
        <w:rPr>
          <w:lang w:eastAsia="en-GB"/>
        </w:rPr>
        <w:t xml:space="preserve"> indicates the authorized maximum bitrate for the uplink component of the service data flow.</w:t>
      </w:r>
    </w:p>
    <w:p w14:paraId="41852876"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DL maximum-bitrate</w:t>
      </w:r>
      <w:r w:rsidRPr="00CF43D8">
        <w:rPr>
          <w:lang w:eastAsia="en-GB"/>
        </w:rPr>
        <w:t xml:space="preserve"> indicates the authorized maximum bitrate for the downlink component of the service data flow.</w:t>
      </w:r>
    </w:p>
    <w:p w14:paraId="2C6E1D98"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UL guaranteed-bitrate</w:t>
      </w:r>
      <w:r w:rsidRPr="00CF43D8">
        <w:rPr>
          <w:lang w:eastAsia="en-GB"/>
        </w:rPr>
        <w:t xml:space="preserve"> indicates the authorized guaranteed bitrate for the uplink component of the service data flow.</w:t>
      </w:r>
    </w:p>
    <w:p w14:paraId="17722B2F"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DL guaranteed-bitrate</w:t>
      </w:r>
      <w:r w:rsidRPr="00CF43D8">
        <w:rPr>
          <w:lang w:eastAsia="en-GB"/>
        </w:rPr>
        <w:t xml:space="preserve"> indicates the authorized guaranteed bitrate for the downlink component of the service data flow.</w:t>
      </w:r>
    </w:p>
    <w:p w14:paraId="11EF712F"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The 'Maximum bitrate' is used for enforcement of the maximum bit rate that the SDF may consume, while the 'Guaranteed bitrate' is used by the SMF to determine resource allocation demands.</w:t>
      </w:r>
    </w:p>
    <w:p w14:paraId="29D5DA03"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UL sharing indication</w:t>
      </w:r>
      <w:r w:rsidRPr="00CF43D8">
        <w:rPr>
          <w:lang w:eastAsia="en-GB"/>
        </w:rPr>
        <w:t xml:space="preserve"> indicates that resource sharing in uplink direction for service data flows with the same value in their PCC rule shall be applied by the SMF as described in clause 6.2.2.4.</w:t>
      </w:r>
    </w:p>
    <w:p w14:paraId="0C1978F0"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DL sharing indication</w:t>
      </w:r>
      <w:r w:rsidRPr="00CF43D8">
        <w:rPr>
          <w:lang w:eastAsia="en-GB"/>
        </w:rPr>
        <w:t xml:space="preserve"> indicates that resource sharing in downlink direction for service data flows with the same value in their PCC rule shall be applied by the SMF as described in clause 6.2.2.4.</w:t>
      </w:r>
    </w:p>
    <w:p w14:paraId="48414C7B"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Allocation and Retention Priority</w:t>
      </w:r>
      <w:r w:rsidRPr="00CF43D8">
        <w:rPr>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C1FD47E"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Priority Level</w:t>
      </w:r>
      <w:r w:rsidRPr="00CF43D8">
        <w:rPr>
          <w:lang w:eastAsia="en-GB"/>
        </w:rPr>
        <w:t xml:space="preserve"> is signalled together with the 5QI to the (R)AN and UPF, only when a value different from the standardized value in the </w:t>
      </w:r>
      <w:r w:rsidRPr="00CF43D8">
        <w:rPr>
          <w:noProof/>
          <w:lang w:eastAsia="en-GB"/>
        </w:rPr>
        <w:t>QoS</w:t>
      </w:r>
      <w:r w:rsidRPr="00CF43D8">
        <w:rPr>
          <w:lang w:eastAsia="en-GB"/>
        </w:rPr>
        <w:t xml:space="preserve"> characteristics Table 5.7.4-1 in TS 23.501 [2] is required.</w:t>
      </w:r>
    </w:p>
    <w:p w14:paraId="3C279607"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lastRenderedPageBreak/>
        <w:t xml:space="preserve">The </w:t>
      </w:r>
      <w:r w:rsidRPr="00CF43D8">
        <w:rPr>
          <w:i/>
          <w:lang w:eastAsia="en-GB"/>
        </w:rPr>
        <w:t>Averaging Window</w:t>
      </w:r>
      <w:r w:rsidRPr="00CF43D8">
        <w:rPr>
          <w:lang w:eastAsia="en-GB"/>
        </w:rPr>
        <w:t xml:space="preserve"> is signalled together with the 5QI to the (R)AN and UPF, only when a value different from the standardized value in the </w:t>
      </w:r>
      <w:r w:rsidRPr="00CF43D8">
        <w:rPr>
          <w:noProof/>
          <w:lang w:eastAsia="en-GB"/>
        </w:rPr>
        <w:t>QoS</w:t>
      </w:r>
      <w:r w:rsidRPr="00CF43D8">
        <w:rPr>
          <w:lang w:eastAsia="en-GB"/>
        </w:rPr>
        <w:t xml:space="preserve"> characteristics Table 5.7.4-1 in TS 23.501 [2] is required.</w:t>
      </w:r>
    </w:p>
    <w:p w14:paraId="55B3637B"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Maximum Data Burst Volume</w:t>
      </w:r>
      <w:r w:rsidRPr="00CF43D8">
        <w:rPr>
          <w:lang w:eastAsia="en-GB"/>
        </w:rPr>
        <w:t xml:space="preserve">, MDBV, is signalled together with the 5QI to the (R)AN, only when a value different from the standardized value in the </w:t>
      </w:r>
      <w:r w:rsidRPr="00CF43D8">
        <w:rPr>
          <w:noProof/>
          <w:lang w:eastAsia="en-GB"/>
        </w:rPr>
        <w:t>QoS</w:t>
      </w:r>
      <w:r w:rsidRPr="00CF43D8">
        <w:rPr>
          <w:lang w:eastAsia="en-GB"/>
        </w:rPr>
        <w:t xml:space="preserve"> characteristics Table 5.7.4-1 in TS 23.501 [2] is required.</w:t>
      </w:r>
    </w:p>
    <w:p w14:paraId="5DFC56D3"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Bind to QoS Flow associated with the default QoS rule</w:t>
      </w:r>
      <w:r w:rsidRPr="00CF43D8">
        <w:rPr>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349BC122"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Bind to QoS Flow associated with the default QoS rule and apply PCC rule parameters</w:t>
      </w:r>
      <w:r w:rsidRPr="00CF43D8">
        <w:rPr>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64CFF14"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9:</w:t>
      </w:r>
      <w:r w:rsidRPr="00CF43D8">
        <w:rPr>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2E29847"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 xml:space="preserve">QoS Notification Control, </w:t>
      </w:r>
      <w:r w:rsidRPr="00CF43D8">
        <w:rPr>
          <w:lang w:eastAsia="en-GB"/>
        </w:rPr>
        <w:t>QNC</w:t>
      </w:r>
      <w:r w:rsidRPr="00CF43D8">
        <w:rPr>
          <w:i/>
          <w:lang w:eastAsia="en-GB"/>
        </w:rPr>
        <w:t>,</w:t>
      </w:r>
      <w:r w:rsidRPr="00CF43D8">
        <w:rPr>
          <w:lang w:eastAsia="en-GB"/>
        </w:rPr>
        <w:t xml:space="preserve"> indicates whether notifications are requested from the access network (i.e. 3GPP RAN) </w:t>
      </w:r>
      <w:r w:rsidRPr="00CF43D8">
        <w:rPr>
          <w:lang w:eastAsia="zh-CN"/>
        </w:rPr>
        <w:t>when</w:t>
      </w:r>
      <w:r w:rsidRPr="00CF43D8">
        <w:rPr>
          <w:lang w:eastAsia="en-GB"/>
        </w:rPr>
        <w:t xml:space="preserve"> the </w:t>
      </w:r>
      <w:r w:rsidRPr="00CF43D8">
        <w:rPr>
          <w:lang w:eastAsia="zh-CN"/>
        </w:rPr>
        <w:t>GFBR</w:t>
      </w:r>
      <w:r w:rsidRPr="00CF43D8">
        <w:rPr>
          <w:lang w:eastAsia="en-GB"/>
        </w:rPr>
        <w:t xml:space="preserve"> can no longer (or can again) be guaranteed for a QoS Flow during the lifetime of the QoS Flow. If it is set and the GFBR can no longer</w:t>
      </w:r>
      <w:r w:rsidRPr="00CF43D8" w:rsidDel="000B700E">
        <w:rPr>
          <w:lang w:eastAsia="en-GB"/>
        </w:rPr>
        <w:t xml:space="preserve"> </w:t>
      </w:r>
      <w:r w:rsidRPr="00CF43D8">
        <w:rPr>
          <w:lang w:eastAsia="en-GB"/>
        </w:rPr>
        <w:t>(or can again) be guaranteed, the access network (i.e. 3GPP RAN) sends a notification towards the SMF, which then notifies the PCF.</w:t>
      </w:r>
    </w:p>
    <w:p w14:paraId="29F8B8DB" w14:textId="77777777" w:rsidR="00CF43D8" w:rsidRPr="00CF43D8" w:rsidRDefault="00CF43D8" w:rsidP="00CF43D8">
      <w:pPr>
        <w:overflowPunct w:val="0"/>
        <w:autoSpaceDE w:val="0"/>
        <w:autoSpaceDN w:val="0"/>
        <w:adjustRightInd w:val="0"/>
        <w:textAlignment w:val="baseline"/>
        <w:rPr>
          <w:lang w:eastAsia="en-GB"/>
        </w:rPr>
      </w:pPr>
      <w:r w:rsidRPr="00CF43D8">
        <w:rPr>
          <w:szCs w:val="18"/>
          <w:lang w:eastAsia="zh-CN"/>
        </w:rPr>
        <w:t xml:space="preserve">The </w:t>
      </w:r>
      <w:r w:rsidRPr="00CF43D8">
        <w:rPr>
          <w:i/>
          <w:lang w:eastAsia="en-GB"/>
        </w:rPr>
        <w:t>Disable UE notifications at changes related to Alternative QoS Profiles</w:t>
      </w:r>
      <w:r w:rsidRPr="00CF43D8" w:rsidDel="002950D1">
        <w:rPr>
          <w:i/>
          <w:lang w:eastAsia="en-GB"/>
        </w:rPr>
        <w:t xml:space="preserve"> </w:t>
      </w:r>
      <w:r w:rsidRPr="00CF43D8">
        <w:rPr>
          <w:iCs/>
          <w:lang w:eastAsia="en-GB"/>
        </w:rPr>
        <w:t xml:space="preserve">parameter indicates to </w:t>
      </w:r>
      <w:r w:rsidRPr="00CF43D8">
        <w:rPr>
          <w:lang w:eastAsia="zh-CN"/>
        </w:rPr>
        <w:t xml:space="preserve">disable QoS Flow parameters signalling to </w:t>
      </w:r>
      <w:r w:rsidRPr="00CF43D8">
        <w:rPr>
          <w:iCs/>
          <w:lang w:eastAsia="en-GB"/>
        </w:rPr>
        <w:t>the UE when the SMF is notified by the NG-RAN of changes in the fulfilled QoS situation. The fulfilled situation is either the QoS profile or an Alternative QoS Profile.</w:t>
      </w:r>
    </w:p>
    <w:p w14:paraId="45D873F6"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t xml:space="preserve">The </w:t>
      </w:r>
      <w:r w:rsidRPr="00CF43D8">
        <w:rPr>
          <w:i/>
          <w:iCs/>
          <w:lang w:eastAsia="zh-CN"/>
        </w:rPr>
        <w:t>Precedence for TFT packet filter allocation</w:t>
      </w:r>
      <w:r w:rsidRPr="00CF43D8">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BE58C5F" w14:textId="77777777" w:rsidR="00CF43D8" w:rsidRPr="00CF43D8" w:rsidRDefault="00CF43D8" w:rsidP="00CF43D8">
      <w:pPr>
        <w:keepLines/>
        <w:overflowPunct w:val="0"/>
        <w:autoSpaceDE w:val="0"/>
        <w:autoSpaceDN w:val="0"/>
        <w:adjustRightInd w:val="0"/>
        <w:ind w:left="1135" w:hanging="851"/>
        <w:textAlignment w:val="baseline"/>
        <w:rPr>
          <w:lang w:eastAsia="zh-CN"/>
        </w:rPr>
      </w:pPr>
      <w:r w:rsidRPr="00CF43D8">
        <w:rPr>
          <w:lang w:eastAsia="zh-CN"/>
        </w:rPr>
        <w:t>NOTE 10:</w:t>
      </w:r>
      <w:r w:rsidRPr="00CF43D8">
        <w:rPr>
          <w:lang w:eastAsia="zh-CN"/>
        </w:rPr>
        <w:tab/>
        <w:t>PCF can know that interworking with EPS with N26 is supported based on DNN and S-NSSAI of the PDU Session.</w:t>
      </w:r>
    </w:p>
    <w:p w14:paraId="5046D07C"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t xml:space="preserve">The </w:t>
      </w:r>
      <w:r w:rsidRPr="00CF43D8">
        <w:rPr>
          <w:i/>
          <w:lang w:eastAsia="zh-CN"/>
        </w:rPr>
        <w:t xml:space="preserve">Reflective QoS Control </w:t>
      </w:r>
      <w:r w:rsidRPr="00CF43D8">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CF43D8">
        <w:rPr>
          <w:lang w:eastAsia="en-GB"/>
        </w:rPr>
        <w:t>of</w:t>
      </w:r>
      <w:r w:rsidRPr="00CF43D8">
        <w:rPr>
          <w:lang w:eastAsia="zh-CN"/>
        </w:rPr>
        <w:t xml:space="preserve"> TS 23.501 [2].</w:t>
      </w:r>
    </w:p>
    <w:p w14:paraId="47B8F2D3"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11:</w:t>
      </w:r>
      <w:r w:rsidRPr="00CF43D8">
        <w:rPr>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D4850F6" w14:textId="77777777" w:rsidR="00CF43D8" w:rsidRPr="00CF43D8" w:rsidRDefault="00CF43D8" w:rsidP="00CF43D8">
      <w:pPr>
        <w:overflowPunct w:val="0"/>
        <w:autoSpaceDE w:val="0"/>
        <w:autoSpaceDN w:val="0"/>
        <w:adjustRightInd w:val="0"/>
        <w:textAlignment w:val="baseline"/>
        <w:rPr>
          <w:lang w:eastAsia="zh-CN"/>
        </w:rPr>
      </w:pPr>
      <w:r w:rsidRPr="00CF43D8">
        <w:rPr>
          <w:lang w:eastAsia="zh-CN"/>
        </w:rPr>
        <w:t xml:space="preserve">The </w:t>
      </w:r>
      <w:r w:rsidRPr="00CF43D8">
        <w:rPr>
          <w:i/>
          <w:lang w:eastAsia="zh-CN"/>
        </w:rPr>
        <w:t>Reflective QoS Control</w:t>
      </w:r>
      <w:r w:rsidRPr="00CF43D8">
        <w:rPr>
          <w:lang w:eastAsia="zh-CN"/>
        </w:rPr>
        <w:t xml:space="preserve"> parameter shall not be used for the PCC rule with match-all SDF template. If PCC rule with match-all SDF template is present, the </w:t>
      </w:r>
      <w:r w:rsidRPr="00CF43D8">
        <w:rPr>
          <w:i/>
          <w:lang w:eastAsia="zh-CN"/>
        </w:rPr>
        <w:t>Reflective QoS Control</w:t>
      </w:r>
      <w:r w:rsidRPr="00CF43D8">
        <w:rPr>
          <w:lang w:eastAsia="zh-CN"/>
        </w:rPr>
        <w:t xml:space="preserve"> parameter shall not be used for PCC rules which contain the </w:t>
      </w:r>
      <w:r w:rsidRPr="00CF43D8">
        <w:rPr>
          <w:i/>
          <w:lang w:eastAsia="zh-CN"/>
        </w:rPr>
        <w:t>Bind to QoS Flow of the default QoS rule</w:t>
      </w:r>
      <w:r w:rsidRPr="00CF43D8">
        <w:rPr>
          <w:lang w:eastAsia="zh-CN"/>
        </w:rPr>
        <w:t xml:space="preserve"> parameter, either.</w:t>
      </w:r>
    </w:p>
    <w:p w14:paraId="7A56ABB4"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N6-LAN Traffic Steering Enforcement Control</w:t>
      </w:r>
      <w:r w:rsidRPr="00CF43D8">
        <w:rPr>
          <w:lang w:eastAsia="en-GB"/>
        </w:rPr>
        <w:t xml:space="preserve"> contains </w:t>
      </w:r>
      <w:r w:rsidRPr="00CF43D8">
        <w:rPr>
          <w:i/>
          <w:lang w:eastAsia="en-GB"/>
        </w:rPr>
        <w:t>Traffic steering policy identifier(s)</w:t>
      </w:r>
      <w:r w:rsidRPr="00CF43D8">
        <w:rPr>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6A061D63"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content of the </w:t>
      </w:r>
      <w:r w:rsidRPr="00CF43D8">
        <w:rPr>
          <w:i/>
          <w:iCs/>
          <w:lang w:eastAsia="en-GB"/>
        </w:rPr>
        <w:t>Header Handling Control information</w:t>
      </w:r>
      <w:r w:rsidRPr="00CF43D8">
        <w:rPr>
          <w:lang w:eastAsia="en-GB"/>
        </w:rPr>
        <w:t xml:space="preserve"> is defined in clause 5.6.17 of TS 23.501 [2].</w:t>
      </w:r>
    </w:p>
    <w:p w14:paraId="07A248B1" w14:textId="77777777" w:rsidR="00CF43D8" w:rsidRPr="00CF43D8" w:rsidRDefault="00CF43D8" w:rsidP="00CF43D8">
      <w:pPr>
        <w:overflowPunct w:val="0"/>
        <w:autoSpaceDE w:val="0"/>
        <w:autoSpaceDN w:val="0"/>
        <w:adjustRightInd w:val="0"/>
        <w:textAlignment w:val="baseline"/>
        <w:rPr>
          <w:ins w:id="53" w:author="OPPO-1" w:date="2025-01-10T16:56:00Z"/>
          <w:lang w:eastAsia="en-GB"/>
        </w:rPr>
      </w:pPr>
      <w:r w:rsidRPr="00CF43D8">
        <w:rPr>
          <w:lang w:eastAsia="en-GB"/>
        </w:rPr>
        <w:t xml:space="preserve">The </w:t>
      </w:r>
      <w:r w:rsidRPr="00CF43D8">
        <w:rPr>
          <w:i/>
          <w:iCs/>
          <w:lang w:eastAsia="en-GB"/>
        </w:rPr>
        <w:t>ECN marking for L4S</w:t>
      </w:r>
      <w:r w:rsidRPr="00CF43D8">
        <w:rPr>
          <w:lang w:eastAsia="en-GB"/>
        </w:rPr>
        <w:t xml:space="preserve"> indicates that the service data flow supports ECN marking for L4S to be performed.</w:t>
      </w:r>
    </w:p>
    <w:p w14:paraId="77CB6D16" w14:textId="77777777" w:rsidR="00CF43D8" w:rsidRPr="00CF43D8" w:rsidRDefault="00CF43D8" w:rsidP="00CF43D8">
      <w:pPr>
        <w:overflowPunct w:val="0"/>
        <w:autoSpaceDE w:val="0"/>
        <w:autoSpaceDN w:val="0"/>
        <w:adjustRightInd w:val="0"/>
        <w:textAlignment w:val="baseline"/>
        <w:rPr>
          <w:lang w:eastAsia="en-GB"/>
        </w:rPr>
      </w:pPr>
      <w:ins w:id="54" w:author="OPPO-1" w:date="2025-01-10T16:56:00Z">
        <w:r w:rsidRPr="00CF43D8">
          <w:rPr>
            <w:lang w:eastAsia="en-GB"/>
          </w:rPr>
          <w:t xml:space="preserve">The </w:t>
        </w:r>
        <w:r w:rsidRPr="00CF43D8">
          <w:rPr>
            <w:i/>
            <w:lang w:eastAsia="en-GB"/>
          </w:rPr>
          <w:t>Multi-modal Service ID</w:t>
        </w:r>
        <w:r w:rsidRPr="00CF43D8">
          <w:rPr>
            <w:lang w:eastAsia="en-GB"/>
          </w:rPr>
          <w:t xml:space="preserve"> is needed to support identifying the service data flows belong to the same multi-modal service (see clause 5.37.2 of TS 23.501 [2]).</w:t>
        </w:r>
      </w:ins>
    </w:p>
    <w:p w14:paraId="5224ED70"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lastRenderedPageBreak/>
        <w:t>The access network information reporting parameters (</w:t>
      </w:r>
      <w:r w:rsidRPr="00CF43D8">
        <w:rPr>
          <w:i/>
          <w:lang w:eastAsia="en-GB"/>
        </w:rPr>
        <w:t>User Location Report</w:t>
      </w:r>
      <w:r w:rsidRPr="00CF43D8">
        <w:rPr>
          <w:lang w:eastAsia="en-GB"/>
        </w:rPr>
        <w:t xml:space="preserve">, </w:t>
      </w:r>
      <w:r w:rsidRPr="00CF43D8">
        <w:rPr>
          <w:i/>
          <w:lang w:eastAsia="en-GB"/>
        </w:rPr>
        <w:t xml:space="preserve">UE </w:t>
      </w:r>
      <w:proofErr w:type="spellStart"/>
      <w:r w:rsidRPr="00CF43D8">
        <w:rPr>
          <w:i/>
          <w:lang w:eastAsia="en-GB"/>
        </w:rPr>
        <w:t>Timezone</w:t>
      </w:r>
      <w:proofErr w:type="spellEnd"/>
      <w:r w:rsidRPr="00CF43D8">
        <w:rPr>
          <w:i/>
          <w:lang w:eastAsia="en-GB"/>
        </w:rPr>
        <w:t xml:space="preserve"> Report</w:t>
      </w:r>
      <w:r w:rsidRPr="00CF43D8">
        <w:rPr>
          <w:lang w:eastAsia="en-GB"/>
        </w:rPr>
        <w:t>) instruct the SMF about what information to forward to the PCF when the PCC rule is activated, modified or removed.</w:t>
      </w:r>
    </w:p>
    <w:p w14:paraId="6DB5B2AF"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Monitoring Key</w:t>
      </w:r>
      <w:r w:rsidRPr="00CF43D8">
        <w:rPr>
          <w:lang w:eastAsia="en-GB"/>
        </w:rPr>
        <w:t xml:space="preserve"> is the reference to a resource threshold. Any number of PCC Rules may share the same monitoring key value. The monitoring key values for each service shall be operator configurable.</w:t>
      </w:r>
    </w:p>
    <w:p w14:paraId="6E94CAF9"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Indication of exclusion from session level monitoring</w:t>
      </w:r>
      <w:r w:rsidRPr="00CF43D8">
        <w:rPr>
          <w:lang w:eastAsia="en-GB"/>
        </w:rPr>
        <w:t xml:space="preserve"> indicates that the service data flow shall be excluded from the PDU Session usage monitoring.</w:t>
      </w:r>
    </w:p>
    <w:p w14:paraId="5D3BA5C5" w14:textId="77777777" w:rsidR="00CF43D8" w:rsidRPr="00CF43D8" w:rsidRDefault="00CF43D8" w:rsidP="00CF43D8">
      <w:pPr>
        <w:overflowPunct w:val="0"/>
        <w:autoSpaceDE w:val="0"/>
        <w:autoSpaceDN w:val="0"/>
        <w:adjustRightInd w:val="0"/>
        <w:textAlignment w:val="baseline"/>
        <w:rPr>
          <w:i/>
          <w:lang w:eastAsia="en-GB"/>
        </w:rPr>
      </w:pPr>
      <w:r w:rsidRPr="00CF43D8">
        <w:rPr>
          <w:lang w:eastAsia="en-GB"/>
        </w:rPr>
        <w:t>The</w:t>
      </w:r>
      <w:r w:rsidRPr="00CF43D8">
        <w:rPr>
          <w:i/>
          <w:lang w:eastAsia="en-GB"/>
        </w:rPr>
        <w:t xml:space="preserve"> Application Function influence on traffic routing Enforcement Control</w:t>
      </w:r>
      <w:r w:rsidRPr="00CF43D8">
        <w:rPr>
          <w:lang w:eastAsia="en-GB"/>
        </w:rPr>
        <w:t xml:space="preserve"> may contain:</w:t>
      </w:r>
    </w:p>
    <w:p w14:paraId="54536562"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i/>
          <w:lang w:eastAsia="en-GB"/>
        </w:rPr>
        <w:t>-</w:t>
      </w:r>
      <w:r w:rsidRPr="00CF43D8">
        <w:rPr>
          <w:i/>
          <w:lang w:eastAsia="en-GB"/>
        </w:rPr>
        <w:tab/>
        <w:t>a set of DNAI(s)</w:t>
      </w:r>
      <w:r w:rsidRPr="00CF43D8">
        <w:rPr>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E65533F"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an </w:t>
      </w:r>
      <w:r w:rsidRPr="00CF43D8">
        <w:rPr>
          <w:i/>
          <w:lang w:eastAsia="en-GB"/>
        </w:rPr>
        <w:t>AF subscription to UP change events</w:t>
      </w:r>
      <w:r w:rsidRPr="00CF43D8">
        <w:rPr>
          <w:lang w:eastAsia="en-GB"/>
        </w:rPr>
        <w:t xml:space="preserve"> parameter which contains subscription information defined in clause 5.2.8.3 of TS 23.502 [3] for the change </w:t>
      </w:r>
      <w:r w:rsidRPr="00CF43D8">
        <w:rPr>
          <w:rFonts w:eastAsia="等线"/>
          <w:lang w:eastAsia="en-GB"/>
        </w:rPr>
        <w:t>of UP path Event Id</w:t>
      </w:r>
      <w:r w:rsidRPr="00CF43D8">
        <w:rPr>
          <w:lang w:eastAsia="en-GB"/>
        </w:rPr>
        <w:t xml:space="preserve"> i.e. an </w:t>
      </w:r>
      <w:r w:rsidRPr="00CF43D8">
        <w:rPr>
          <w:i/>
          <w:lang w:eastAsia="en-GB"/>
        </w:rPr>
        <w:t>Indication of early and/or late notification</w:t>
      </w:r>
      <w:r w:rsidRPr="00CF43D8">
        <w:rPr>
          <w:lang w:eastAsia="en-GB"/>
        </w:rPr>
        <w:t xml:space="preserve"> and information on where to provide the corresponding notifications (Notification Target Address + Notification Correlation ID as specified in</w:t>
      </w:r>
      <w:r w:rsidRPr="00CF43D8">
        <w:rPr>
          <w:lang w:eastAsia="zh-CN"/>
        </w:rPr>
        <w:t xml:space="preserve"> clause 4.15.1</w:t>
      </w:r>
      <w:r w:rsidRPr="00CF43D8">
        <w:rPr>
          <w:lang w:eastAsia="en-GB"/>
        </w:rPr>
        <w:t xml:space="preserve"> of</w:t>
      </w:r>
      <w:r w:rsidRPr="00CF43D8">
        <w:rPr>
          <w:lang w:eastAsia="zh-CN"/>
        </w:rPr>
        <w:t xml:space="preserve"> TS 23.502 [3]</w:t>
      </w:r>
      <w:r w:rsidRPr="00CF43D8">
        <w:rPr>
          <w:lang w:eastAsia="en-GB"/>
        </w:rPr>
        <w:t>) and optionally an indication of "AF acknowledgment to be expected" to the corresponding notifications as described in clause 5.6.7 of TS 23.501 [2].</w:t>
      </w:r>
    </w:p>
    <w:p w14:paraId="303747EB"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a </w:t>
      </w:r>
      <w:r w:rsidRPr="00CF43D8">
        <w:rPr>
          <w:i/>
          <w:iCs/>
          <w:lang w:eastAsia="en-GB"/>
        </w:rPr>
        <w:t>user plane latency requirements</w:t>
      </w:r>
      <w:r w:rsidRPr="00CF43D8">
        <w:rPr>
          <w:lang w:eastAsia="en-GB"/>
        </w:rPr>
        <w:t xml:space="preserve"> parameter which contains AF requested information on the requirements for user plane latency defined in TS 23.548 [33].</w:t>
      </w:r>
    </w:p>
    <w:p w14:paraId="53CEC668"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an </w:t>
      </w:r>
      <w:r w:rsidRPr="00CF43D8">
        <w:rPr>
          <w:i/>
          <w:iCs/>
          <w:lang w:eastAsia="en-GB"/>
        </w:rPr>
        <w:t>indication for Simultaneous Connectivity at Edge Relocation</w:t>
      </w:r>
      <w:r w:rsidRPr="00CF43D8">
        <w:rPr>
          <w:lang w:eastAsia="en-GB"/>
        </w:rPr>
        <w:t xml:space="preserve">, which includes </w:t>
      </w:r>
      <w:r w:rsidRPr="00CF43D8">
        <w:rPr>
          <w:i/>
          <w:iCs/>
          <w:lang w:eastAsia="en-GB"/>
        </w:rPr>
        <w:t>Keep existing PSA</w:t>
      </w:r>
      <w:r w:rsidRPr="00CF43D8">
        <w:rPr>
          <w:lang w:eastAsia="en-GB"/>
        </w:rPr>
        <w:t xml:space="preserve"> indication to provide guidance to the network on whether to provide simultaneous connectivity over source and target PSA at edge relocation; also, optionally a related </w:t>
      </w:r>
      <w:r w:rsidRPr="00CF43D8">
        <w:rPr>
          <w:i/>
          <w:iCs/>
          <w:lang w:eastAsia="en-GB"/>
        </w:rPr>
        <w:t>Keep existing PSA timer</w:t>
      </w:r>
      <w:r w:rsidRPr="00CF43D8">
        <w:rPr>
          <w:lang w:eastAsia="en-GB"/>
        </w:rPr>
        <w:t xml:space="preserve"> that indicates the minimum time interval to be considered for inactivity for the traffic described before the connectivity over the source PSA may be removed, as defined in TS 23.548 [33].</w:t>
      </w:r>
    </w:p>
    <w:p w14:paraId="3E9E5AEC"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an </w:t>
      </w:r>
      <w:r w:rsidRPr="00CF43D8">
        <w:rPr>
          <w:i/>
          <w:iCs/>
          <w:lang w:eastAsia="en-GB"/>
        </w:rPr>
        <w:t>EAS Correlation indication</w:t>
      </w:r>
      <w:r w:rsidRPr="00CF43D8">
        <w:rPr>
          <w:lang w:eastAsia="en-GB"/>
        </w:rPr>
        <w:t>, which indicates selecting a common EAS for a set of UEs identified by Traffic Correlation ID and accessing the application identified by Service data flow template or FQDN(s).</w:t>
      </w:r>
    </w:p>
    <w:p w14:paraId="5C12F317"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a </w:t>
      </w:r>
      <w:r w:rsidRPr="00CF43D8">
        <w:rPr>
          <w:i/>
          <w:iCs/>
          <w:lang w:eastAsia="en-GB"/>
        </w:rPr>
        <w:t>Traffic Correlation ID</w:t>
      </w:r>
      <w:r w:rsidRPr="00CF43D8">
        <w:rPr>
          <w:lang w:eastAsia="en-GB"/>
        </w:rPr>
        <w:t>, identifying a set of UEs accessing the application identified by the Service data flow template or FQDN(s). See more in clause 5.6.7 of TS 23.501 [2].</w:t>
      </w:r>
    </w:p>
    <w:p w14:paraId="5E048DA6"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a </w:t>
      </w:r>
      <w:r w:rsidRPr="00CF43D8">
        <w:rPr>
          <w:i/>
          <w:iCs/>
          <w:lang w:eastAsia="en-GB"/>
        </w:rPr>
        <w:t>Common EAS IP address</w:t>
      </w:r>
      <w:r w:rsidRPr="00CF43D8">
        <w:rPr>
          <w:lang w:eastAsia="en-GB"/>
        </w:rPr>
        <w:t>, IP address of the common EAS accessed by the UEs with the same Traffic Correlation ID, for the application identified by the Service data flow template.</w:t>
      </w:r>
    </w:p>
    <w:p w14:paraId="6FBB0067"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r>
      <w:r w:rsidRPr="00CF43D8">
        <w:rPr>
          <w:i/>
          <w:iCs/>
          <w:lang w:eastAsia="en-GB"/>
        </w:rPr>
        <w:t>FQDN(s)</w:t>
      </w:r>
      <w:r w:rsidRPr="00CF43D8">
        <w:rPr>
          <w:lang w:eastAsia="en-GB"/>
        </w:rPr>
        <w:t>, FQDN(s) for the application traffic identified by the Service data flow template, and used for influencing EASDF-based DNS query procedure as defined in TS 23.548 [33].</w:t>
      </w:r>
    </w:p>
    <w:p w14:paraId="740B6D38"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NEF Information, Notification Endpoint of the NEF responsible of the set of UEs associated with the Traffic correlation ID.</w:t>
      </w:r>
    </w:p>
    <w:p w14:paraId="7569FCA5"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r>
      <w:r w:rsidRPr="00CF43D8">
        <w:rPr>
          <w:i/>
          <w:iCs/>
          <w:lang w:eastAsia="en-GB"/>
        </w:rPr>
        <w:t>Indication of considering N6 delay</w:t>
      </w:r>
      <w:r w:rsidRPr="00CF43D8">
        <w:rPr>
          <w:lang w:eastAsia="en-GB"/>
        </w:rPr>
        <w:t xml:space="preserve"> which indicates to consider the N6 delay measurement between UPF(s) and </w:t>
      </w:r>
      <w:proofErr w:type="gramStart"/>
      <w:r w:rsidRPr="00CF43D8">
        <w:rPr>
          <w:lang w:eastAsia="en-GB"/>
        </w:rPr>
        <w:t>EAS(</w:t>
      </w:r>
      <w:proofErr w:type="gramEnd"/>
      <w:r w:rsidRPr="00CF43D8">
        <w:rPr>
          <w:lang w:eastAsia="en-GB"/>
        </w:rPr>
        <w:t>es). See more in clause 6.9 of TS 23.548 [33].</w:t>
      </w:r>
    </w:p>
    <w:p w14:paraId="7E0E3728"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Traffic Steering Enforcement Control</w:t>
      </w:r>
      <w:r w:rsidRPr="00CF43D8">
        <w:rPr>
          <w:lang w:eastAsia="en-GB"/>
        </w:rPr>
        <w:t xml:space="preserve"> may contain Indication of UE IP address preservation. The SMF takes this indication into account when determining whether to reselect PSA UPF, as specified in clause 5.6.7 of TS 23.501 [2].</w:t>
      </w:r>
    </w:p>
    <w:p w14:paraId="0266E50F"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Redirect</w:t>
      </w:r>
      <w:r w:rsidRPr="00CF43D8">
        <w:rPr>
          <w:lang w:eastAsia="en-GB"/>
        </w:rPr>
        <w:t xml:space="preserve"> indicates whether the uplink part of the service data flow should be redirected to a controlled address.</w:t>
      </w:r>
    </w:p>
    <w:p w14:paraId="406E16BD"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Redirect Destination</w:t>
      </w:r>
      <w:r w:rsidRPr="00CF43D8">
        <w:rPr>
          <w:lang w:eastAsia="en-GB"/>
        </w:rPr>
        <w:t xml:space="preserve"> indicates the target redirect address when </w:t>
      </w:r>
      <w:r w:rsidRPr="00CF43D8">
        <w:rPr>
          <w:i/>
          <w:lang w:eastAsia="en-GB"/>
        </w:rPr>
        <w:t>Redirect</w:t>
      </w:r>
      <w:r w:rsidRPr="00CF43D8">
        <w:rPr>
          <w:lang w:eastAsia="en-GB"/>
        </w:rPr>
        <w:t xml:space="preserve"> is enabled.</w:t>
      </w:r>
    </w:p>
    <w:p w14:paraId="5A6B2388"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UL Maximum Packet Loss Rate</w:t>
      </w:r>
      <w:r w:rsidRPr="00CF43D8">
        <w:rPr>
          <w:lang w:eastAsia="en-GB"/>
        </w:rPr>
        <w:t xml:space="preserve"> indicates the maximum rate for lost packets that can be tolerated in the uplink direction.</w:t>
      </w:r>
    </w:p>
    <w:p w14:paraId="5B3F0533"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DL Maximum Packet Loss Rate</w:t>
      </w:r>
      <w:r w:rsidRPr="00CF43D8">
        <w:rPr>
          <w:lang w:eastAsia="en-GB"/>
        </w:rPr>
        <w:t xml:space="preserve"> indicates the maximum rate for lost packets that can be tolerated in the downlink direction.</w:t>
      </w:r>
    </w:p>
    <w:p w14:paraId="1BB76BD7"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Application descriptors</w:t>
      </w:r>
      <w:r w:rsidRPr="00CF43D8">
        <w:rPr>
          <w:lang w:eastAsia="en-GB"/>
        </w:rPr>
        <w:t xml:space="preserve"> provides one or several instances of the </w:t>
      </w:r>
      <w:proofErr w:type="spellStart"/>
      <w:r w:rsidRPr="00CF43D8">
        <w:rPr>
          <w:lang w:eastAsia="en-GB"/>
        </w:rPr>
        <w:t>OSId</w:t>
      </w:r>
      <w:proofErr w:type="spellEnd"/>
      <w:r w:rsidRPr="00CF43D8">
        <w:rPr>
          <w:lang w:eastAsia="en-GB"/>
        </w:rPr>
        <w:t xml:space="preserve"> and </w:t>
      </w:r>
      <w:proofErr w:type="spellStart"/>
      <w:r w:rsidRPr="00CF43D8">
        <w:rPr>
          <w:lang w:eastAsia="en-GB"/>
        </w:rPr>
        <w:t>OSAppId</w:t>
      </w:r>
      <w:proofErr w:type="spellEnd"/>
      <w:r w:rsidRPr="00CF43D8">
        <w:rPr>
          <w:lang w:eastAsia="en-GB"/>
        </w:rPr>
        <w:t xml:space="preserve"> combination. It is used by the UE to identify the application traffic for which steering is required based on the Steering Functionality, the Steering Mode, the Steering Mode Indicator and the Threshold Values.</w:t>
      </w:r>
    </w:p>
    <w:p w14:paraId="66B0E9AD"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lastRenderedPageBreak/>
        <w:t xml:space="preserve">The </w:t>
      </w:r>
      <w:r w:rsidRPr="00CF43D8">
        <w:rPr>
          <w:i/>
          <w:lang w:eastAsia="en-GB"/>
        </w:rPr>
        <w:t>Steering Functionality</w:t>
      </w:r>
      <w:r w:rsidRPr="00CF43D8">
        <w:rPr>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2C017222"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Steering Mode</w:t>
      </w:r>
      <w:r w:rsidRPr="00CF43D8">
        <w:rPr>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E84457D"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 xml:space="preserve">Steering Mode Indicator </w:t>
      </w:r>
      <w:r w:rsidRPr="00CF43D8">
        <w:rPr>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CF43D8">
        <w:rPr>
          <w:i/>
          <w:iCs/>
          <w:lang w:eastAsia="en-GB"/>
        </w:rPr>
        <w:t>Steering Mode Indicator</w:t>
      </w:r>
      <w:r w:rsidRPr="00CF43D8">
        <w:rPr>
          <w:lang w:eastAsia="en-GB"/>
        </w:rPr>
        <w:t xml:space="preserve"> for the uplink equal to UE-assistance operation, then the PCF shall provide the same </w:t>
      </w:r>
      <w:r w:rsidRPr="00CF43D8">
        <w:rPr>
          <w:i/>
          <w:iCs/>
          <w:lang w:eastAsia="en-GB"/>
        </w:rPr>
        <w:t>Steering Mode Indicator</w:t>
      </w:r>
      <w:r w:rsidRPr="00CF43D8">
        <w:rPr>
          <w:lang w:eastAsia="en-GB"/>
        </w:rPr>
        <w:t xml:space="preserve"> for the downlink.</w:t>
      </w:r>
    </w:p>
    <w:p w14:paraId="436A9CA9"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Threshold Values</w:t>
      </w:r>
      <w:r w:rsidRPr="00CF43D8">
        <w:rPr>
          <w:lang w:eastAsia="en-GB"/>
        </w:rPr>
        <w:t xml:space="preserve"> indicate the authorized RTT or Packet Loss Rate for </w:t>
      </w:r>
      <w:proofErr w:type="gramStart"/>
      <w:r w:rsidRPr="00CF43D8">
        <w:rPr>
          <w:lang w:eastAsia="en-GB"/>
        </w:rPr>
        <w:t>a</w:t>
      </w:r>
      <w:proofErr w:type="gramEnd"/>
      <w:r w:rsidRPr="00CF43D8">
        <w:rPr>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C08C779"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Transport Mode</w:t>
      </w:r>
      <w:r w:rsidRPr="00CF43D8">
        <w:rPr>
          <w:lang w:eastAsia="en-GB"/>
        </w:rP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27D9631F"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Charging key for Non-3GPP access</w:t>
      </w:r>
      <w:r w:rsidRPr="00CF43D8">
        <w:rPr>
          <w:lang w:eastAsia="en-GB"/>
        </w:rPr>
        <w:t xml:space="preserve"> indicates the Charging key that shall be used for charging the detected service data flow traffic carried via Non-3GPP access. The other charging related parameters apply for both accesses.</w:t>
      </w:r>
    </w:p>
    <w:p w14:paraId="59BC60F8"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Monitoring key for Non-3GPP access</w:t>
      </w:r>
      <w:r w:rsidRPr="00CF43D8">
        <w:rPr>
          <w:lang w:eastAsia="en-GB"/>
        </w:rPr>
        <w:t xml:space="preserve"> indicates the Monitoring key that shall be used for monitoring the usage of the detected service data flow traffic carried via Non-3GPP access.</w:t>
      </w:r>
    </w:p>
    <w:p w14:paraId="2AE0F997"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QoS Monitoring parameter(s)</w:t>
      </w:r>
      <w:r w:rsidRPr="00CF43D8">
        <w:rPr>
          <w:lang w:eastAsia="en-GB"/>
        </w:rPr>
        <w:t xml:space="preserve"> indicates the QoS Monitoring parameter(s) for which QoS Monitoring can be enabled for a service data flow as defined in clause 5.45 of TS 23.501 [2], e.g. the UL packet delay, DL packet delay or </w:t>
      </w:r>
      <w:proofErr w:type="gramStart"/>
      <w:r w:rsidRPr="00CF43D8">
        <w:rPr>
          <w:lang w:eastAsia="en-GB"/>
        </w:rPr>
        <w:t>round trip</w:t>
      </w:r>
      <w:proofErr w:type="gramEnd"/>
      <w:r w:rsidRPr="00CF43D8">
        <w:rPr>
          <w:lang w:eastAsia="en-GB"/>
        </w:rPr>
        <w:t xml:space="preserve"> packet delay between the UE and the UPF.</w:t>
      </w:r>
    </w:p>
    <w:p w14:paraId="13D3D420"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lang w:eastAsia="en-GB"/>
        </w:rPr>
        <w:t>Reporting frequency</w:t>
      </w:r>
      <w:r w:rsidRPr="00CF43D8">
        <w:rPr>
          <w:lang w:eastAsia="en-GB"/>
        </w:rPr>
        <w:t xml:space="preserve"> indicates the frequency for the reporting, such as event triggered, periodic. The following applies:</w:t>
      </w:r>
    </w:p>
    <w:p w14:paraId="407D80EE"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If the </w:t>
      </w:r>
      <w:r w:rsidRPr="00CF43D8">
        <w:rPr>
          <w:i/>
          <w:lang w:eastAsia="en-GB"/>
        </w:rPr>
        <w:t>Reporting frequency</w:t>
      </w:r>
      <w:r w:rsidRPr="00CF43D8">
        <w:rPr>
          <w:lang w:eastAsia="en-GB"/>
        </w:rPr>
        <w:t xml:space="preserve"> indicates "periodic", the </w:t>
      </w:r>
      <w:r w:rsidRPr="00CF43D8">
        <w:rPr>
          <w:i/>
          <w:iCs/>
          <w:lang w:eastAsia="en-GB"/>
        </w:rPr>
        <w:t>reporting period</w:t>
      </w:r>
      <w:r w:rsidRPr="00CF43D8">
        <w:rPr>
          <w:lang w:eastAsia="en-GB"/>
        </w:rPr>
        <w:t xml:space="preserve"> shall also be included in the PCC rule.</w:t>
      </w:r>
    </w:p>
    <w:p w14:paraId="29C7F1DF"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The </w:t>
      </w:r>
      <w:r w:rsidRPr="00CF43D8">
        <w:rPr>
          <w:i/>
          <w:iCs/>
          <w:lang w:eastAsia="en-GB"/>
        </w:rPr>
        <w:t>reporting period</w:t>
      </w:r>
      <w:r w:rsidRPr="00CF43D8">
        <w:rPr>
          <w:lang w:eastAsia="en-GB"/>
        </w:rPr>
        <w:t xml:space="preserve"> shall also be used for reporting measurement failure in any of the </w:t>
      </w:r>
      <w:r w:rsidRPr="00CF43D8">
        <w:rPr>
          <w:i/>
          <w:iCs/>
          <w:lang w:eastAsia="en-GB"/>
        </w:rPr>
        <w:t>Reporting frequency</w:t>
      </w:r>
      <w:r w:rsidRPr="00CF43D8">
        <w:rPr>
          <w:lang w:eastAsia="en-GB"/>
        </w:rPr>
        <w:t xml:space="preserve"> modes "periodic" or "event triggered".</w:t>
      </w:r>
    </w:p>
    <w:p w14:paraId="7696AF75"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12:</w:t>
      </w:r>
      <w:r w:rsidRPr="00CF43D8">
        <w:rPr>
          <w:lang w:eastAsia="en-GB"/>
        </w:rPr>
        <w:tab/>
        <w:t xml:space="preserve">The indication of a measurement failure is not possible or not supported for some </w:t>
      </w:r>
      <w:r w:rsidRPr="00CF43D8">
        <w:rPr>
          <w:i/>
          <w:iCs/>
          <w:lang w:eastAsia="en-GB"/>
        </w:rPr>
        <w:t>QoS Monitoring parameter(s)</w:t>
      </w:r>
      <w:r w:rsidRPr="00CF43D8">
        <w:rPr>
          <w:lang w:eastAsia="en-GB"/>
        </w:rPr>
        <w:t xml:space="preserve"> (as described in the respective clauses of clause 5.45 of TS 23.501 [2]).</w:t>
      </w:r>
    </w:p>
    <w:p w14:paraId="0DD6053B"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If the </w:t>
      </w:r>
      <w:r w:rsidRPr="00CF43D8">
        <w:rPr>
          <w:i/>
          <w:lang w:eastAsia="en-GB"/>
        </w:rPr>
        <w:t>Reporting frequency</w:t>
      </w:r>
      <w:r w:rsidRPr="00CF43D8">
        <w:rPr>
          <w:lang w:eastAsia="en-GB"/>
        </w:rPr>
        <w:t xml:space="preserve"> indicates "event triggered", the </w:t>
      </w:r>
      <w:r w:rsidRPr="00CF43D8">
        <w:rPr>
          <w:i/>
          <w:iCs/>
          <w:lang w:eastAsia="en-GB"/>
        </w:rPr>
        <w:t>reporting period</w:t>
      </w:r>
      <w:r w:rsidRPr="00CF43D8">
        <w:rPr>
          <w:lang w:eastAsia="en-GB"/>
        </w:rPr>
        <w:t xml:space="preserve">, </w:t>
      </w:r>
      <w:proofErr w:type="gramStart"/>
      <w:r w:rsidRPr="00CF43D8">
        <w:rPr>
          <w:i/>
          <w:iCs/>
          <w:lang w:eastAsia="en-GB"/>
        </w:rPr>
        <w:t>Reporting</w:t>
      </w:r>
      <w:proofErr w:type="gramEnd"/>
      <w:r w:rsidRPr="00CF43D8">
        <w:rPr>
          <w:i/>
          <w:iCs/>
          <w:lang w:eastAsia="en-GB"/>
        </w:rPr>
        <w:t xml:space="preserve"> threshold(s)</w:t>
      </w:r>
      <w:r w:rsidRPr="00CF43D8">
        <w:rPr>
          <w:lang w:eastAsia="en-GB"/>
        </w:rPr>
        <w:t xml:space="preserve"> and the </w:t>
      </w:r>
      <w:r w:rsidRPr="00CF43D8">
        <w:rPr>
          <w:i/>
          <w:iCs/>
          <w:lang w:eastAsia="en-GB"/>
        </w:rPr>
        <w:t>minimum waiting time</w:t>
      </w:r>
      <w:r w:rsidRPr="00CF43D8">
        <w:rPr>
          <w:lang w:eastAsia="en-GB"/>
        </w:rPr>
        <w:t xml:space="preserve"> shall also be included in the PCC rule. The </w:t>
      </w:r>
      <w:r w:rsidRPr="00CF43D8">
        <w:rPr>
          <w:i/>
          <w:iCs/>
          <w:lang w:eastAsia="en-GB"/>
        </w:rPr>
        <w:t>Reporting threshold(s)</w:t>
      </w:r>
      <w:r w:rsidRPr="00CF43D8">
        <w:rPr>
          <w:lang w:eastAsia="en-GB"/>
        </w:rPr>
        <w:t xml:space="preserve"> indicates the measurement threshold for each of the included </w:t>
      </w:r>
      <w:r w:rsidRPr="00CF43D8">
        <w:rPr>
          <w:i/>
          <w:iCs/>
          <w:lang w:eastAsia="en-GB"/>
        </w:rPr>
        <w:t>QoS Monitoring parameter(s)</w:t>
      </w:r>
      <w:r w:rsidRPr="00CF43D8">
        <w:rPr>
          <w:lang w:eastAsia="en-GB"/>
        </w:rPr>
        <w:t xml:space="preserve">. The </w:t>
      </w:r>
      <w:r w:rsidRPr="00CF43D8">
        <w:rPr>
          <w:i/>
          <w:iCs/>
          <w:lang w:eastAsia="en-GB"/>
        </w:rPr>
        <w:t>minimum waiting time</w:t>
      </w:r>
      <w:r w:rsidRPr="00CF43D8">
        <w:rPr>
          <w:lang w:eastAsia="en-GB"/>
        </w:rPr>
        <w:t xml:space="preserve"> indicates the minimum time interval between subsequent reports.</w:t>
      </w:r>
    </w:p>
    <w:p w14:paraId="6693674C"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Target of reporting</w:t>
      </w:r>
      <w:r w:rsidRPr="00CF43D8">
        <w:rPr>
          <w:lang w:eastAsia="en-GB"/>
        </w:rPr>
        <w:t xml:space="preserve"> indicates the target for the QoS Monitoring reports sent as notifications. It can be either the NEF, the AF or the Local NEF, indicated as Notification Target Address + Notification Correlation ID.</w:t>
      </w:r>
    </w:p>
    <w:p w14:paraId="3FEEB7A9"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Indication of direct event notification</w:t>
      </w:r>
      <w:r w:rsidRPr="00CF43D8">
        <w:rPr>
          <w:lang w:eastAsia="en-GB"/>
        </w:rPr>
        <w:t xml:space="preserve"> indicates that the QoS Monitoring reports shall be sent by the UPF directly to the NF indicated by the Target of reporting (i.e. to the Local NEF or the AF as described in clause 5.8.2.18 of TS 23.501 [2]).</w:t>
      </w:r>
    </w:p>
    <w:p w14:paraId="44089B32"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proofErr w:type="spellStart"/>
      <w:r w:rsidRPr="00CF43D8">
        <w:rPr>
          <w:i/>
          <w:iCs/>
          <w:lang w:eastAsia="en-GB"/>
        </w:rPr>
        <w:t>DataCollection_ApplicationIdentifier</w:t>
      </w:r>
      <w:proofErr w:type="spellEnd"/>
      <w:r w:rsidRPr="00CF43D8">
        <w:rPr>
          <w:lang w:eastAsia="en-GB"/>
        </w:rPr>
        <w:t xml:space="preserve"> is provided to assist the SMF when it needs to decide whether this PCC Rule corresponds to an event exposure subscription (see clause 4.15.4.5.1 of TS 23.502 [3]).</w:t>
      </w:r>
    </w:p>
    <w:p w14:paraId="1936ADF9"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lastRenderedPageBreak/>
        <w:t xml:space="preserve">The </w:t>
      </w:r>
      <w:r w:rsidRPr="00CF43D8">
        <w:rPr>
          <w:i/>
          <w:lang w:eastAsia="en-GB"/>
        </w:rPr>
        <w:t xml:space="preserve">Alternative QoS Parameter Set(s) </w:t>
      </w:r>
      <w:r w:rsidRPr="00CF43D8">
        <w:rPr>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61BCF702"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content of the </w:t>
      </w:r>
      <w:r w:rsidRPr="00CF43D8">
        <w:rPr>
          <w:i/>
          <w:iCs/>
          <w:lang w:eastAsia="en-GB"/>
        </w:rPr>
        <w:t>TSC Assistance Container</w:t>
      </w:r>
      <w:r w:rsidRPr="00CF43D8">
        <w:rPr>
          <w:lang w:eastAsia="en-GB"/>
        </w:rPr>
        <w:t xml:space="preserve"> is defined in clause 5.27.2 of TS 23.501 [2].</w:t>
      </w:r>
    </w:p>
    <w:p w14:paraId="295CE17E"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Traffic Parameter Information</w:t>
      </w:r>
      <w:r w:rsidRPr="00CF43D8">
        <w:rPr>
          <w:lang w:eastAsia="en-GB"/>
        </w:rPr>
        <w:t xml:space="preserve"> applies to the UE power saving as specified in clause 5.37.8 of TS 23.501 [2]. The following parameters are included:</w:t>
      </w:r>
    </w:p>
    <w:p w14:paraId="6B43697A"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r>
      <w:r w:rsidRPr="00CF43D8">
        <w:rPr>
          <w:i/>
          <w:iCs/>
          <w:lang w:eastAsia="en-GB"/>
        </w:rPr>
        <w:t>Periodicity</w:t>
      </w:r>
      <w:r w:rsidRPr="00CF43D8">
        <w:rPr>
          <w:lang w:eastAsia="en-GB"/>
        </w:rPr>
        <w:t>:</w:t>
      </w:r>
    </w:p>
    <w:p w14:paraId="14324AD5" w14:textId="77777777" w:rsidR="00CF43D8" w:rsidRPr="00CF43D8" w:rsidRDefault="00CF43D8" w:rsidP="00CF43D8">
      <w:pPr>
        <w:overflowPunct w:val="0"/>
        <w:autoSpaceDE w:val="0"/>
        <w:autoSpaceDN w:val="0"/>
        <w:adjustRightInd w:val="0"/>
        <w:ind w:left="851" w:hanging="284"/>
        <w:textAlignment w:val="baseline"/>
        <w:rPr>
          <w:lang w:eastAsia="en-GB"/>
        </w:rPr>
      </w:pPr>
      <w:r w:rsidRPr="00CF43D8">
        <w:rPr>
          <w:lang w:eastAsia="en-GB"/>
        </w:rPr>
        <w:t>-</w:t>
      </w:r>
      <w:r w:rsidRPr="00CF43D8">
        <w:rPr>
          <w:lang w:eastAsia="en-GB"/>
        </w:rPr>
        <w:tab/>
        <w:t>indicates the time period between start of two data bursts in UL and/or DL direction.</w:t>
      </w:r>
    </w:p>
    <w:p w14:paraId="686D9B3A" w14:textId="77777777" w:rsidR="00CF43D8" w:rsidRPr="00CF43D8" w:rsidRDefault="00CF43D8" w:rsidP="00CF43D8">
      <w:pPr>
        <w:overflowPunct w:val="0"/>
        <w:autoSpaceDE w:val="0"/>
        <w:autoSpaceDN w:val="0"/>
        <w:adjustRightInd w:val="0"/>
        <w:ind w:left="851" w:hanging="284"/>
        <w:textAlignment w:val="baseline"/>
        <w:rPr>
          <w:lang w:eastAsia="en-GB"/>
        </w:rPr>
      </w:pPr>
      <w:r w:rsidRPr="00CF43D8">
        <w:rPr>
          <w:lang w:eastAsia="en-GB"/>
        </w:rPr>
        <w:t>-</w:t>
      </w:r>
      <w:r w:rsidRPr="00CF43D8">
        <w:rPr>
          <w:lang w:eastAsia="en-GB"/>
        </w:rPr>
        <w:tab/>
        <w:t>this parameter is only included when PCF receives the periodicity information from AF.</w:t>
      </w:r>
    </w:p>
    <w:p w14:paraId="4FE8F5B5"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Traffic Parameter Measurement</w:t>
      </w:r>
      <w:r w:rsidRPr="00CF43D8">
        <w:rPr>
          <w:lang w:eastAsia="en-GB"/>
        </w:rPr>
        <w:t xml:space="preserve"> applies to the UE power saving as specified in clause 5.37.8 of TS 23.501 [2]. The following parameters are included:</w:t>
      </w:r>
    </w:p>
    <w:p w14:paraId="37270156"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r>
      <w:r w:rsidRPr="00CF43D8">
        <w:rPr>
          <w:i/>
          <w:iCs/>
          <w:lang w:eastAsia="en-GB"/>
        </w:rPr>
        <w:t>Traffic Parameter to be measured</w:t>
      </w:r>
      <w:r w:rsidRPr="00CF43D8">
        <w:rPr>
          <w:lang w:eastAsia="en-GB"/>
        </w:rPr>
        <w:t>:</w:t>
      </w:r>
    </w:p>
    <w:p w14:paraId="6E6B1F40" w14:textId="77777777" w:rsidR="00CF43D8" w:rsidRPr="00CF43D8" w:rsidRDefault="00CF43D8" w:rsidP="00CF43D8">
      <w:pPr>
        <w:overflowPunct w:val="0"/>
        <w:autoSpaceDE w:val="0"/>
        <w:autoSpaceDN w:val="0"/>
        <w:adjustRightInd w:val="0"/>
        <w:ind w:left="851" w:hanging="284"/>
        <w:textAlignment w:val="baseline"/>
        <w:rPr>
          <w:lang w:eastAsia="en-GB"/>
        </w:rPr>
      </w:pPr>
      <w:r w:rsidRPr="00CF43D8">
        <w:rPr>
          <w:lang w:eastAsia="en-GB"/>
        </w:rPr>
        <w:t>-</w:t>
      </w:r>
      <w:r w:rsidRPr="00CF43D8">
        <w:rPr>
          <w:lang w:eastAsia="en-GB"/>
        </w:rPr>
        <w:tab/>
        <w:t>UL and/or DL periodicity. This parameter is only included when PCF does not receive the periodicity information from AF.</w:t>
      </w:r>
    </w:p>
    <w:p w14:paraId="1E9AC061" w14:textId="77777777" w:rsidR="00CF43D8" w:rsidRPr="00CF43D8" w:rsidRDefault="00CF43D8" w:rsidP="00CF43D8">
      <w:pPr>
        <w:overflowPunct w:val="0"/>
        <w:autoSpaceDE w:val="0"/>
        <w:autoSpaceDN w:val="0"/>
        <w:adjustRightInd w:val="0"/>
        <w:ind w:left="851" w:hanging="284"/>
        <w:textAlignment w:val="baseline"/>
        <w:rPr>
          <w:lang w:eastAsia="en-GB"/>
        </w:rPr>
      </w:pPr>
      <w:r w:rsidRPr="00CF43D8">
        <w:rPr>
          <w:lang w:eastAsia="en-GB"/>
        </w:rPr>
        <w:t>-</w:t>
      </w:r>
      <w:r w:rsidRPr="00CF43D8">
        <w:rPr>
          <w:lang w:eastAsia="en-GB"/>
        </w:rPr>
        <w:tab/>
        <w:t>N6 jitter range associated with DL Periodicity.</w:t>
      </w:r>
    </w:p>
    <w:p w14:paraId="31D312E5"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r>
      <w:r w:rsidRPr="00CF43D8">
        <w:rPr>
          <w:i/>
          <w:iCs/>
          <w:lang w:eastAsia="en-GB"/>
        </w:rPr>
        <w:t>reporting condition</w:t>
      </w:r>
      <w:r w:rsidRPr="00CF43D8">
        <w:rPr>
          <w:lang w:eastAsia="en-GB"/>
        </w:rPr>
        <w:t xml:space="preserve"> can be optionally included to define the condition for the reporting, such as event triggered or periodic, frequency.</w:t>
      </w:r>
    </w:p>
    <w:p w14:paraId="0988A3E0"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Downlink Data Notification Control</w:t>
      </w:r>
      <w:r w:rsidRPr="00CF43D8">
        <w:rPr>
          <w:lang w:eastAsia="en-GB"/>
        </w:rPr>
        <w:t xml:space="preserve"> applies to the control of subscription to Downlink Data Delivery status event notifications and DDN Failure event notifications as specified in clause 4.15.3 of TS 23.502 [3]. The following parameters are included:</w:t>
      </w:r>
    </w:p>
    <w:p w14:paraId="5A038331"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The </w:t>
      </w:r>
      <w:r w:rsidRPr="00CF43D8">
        <w:rPr>
          <w:i/>
          <w:iCs/>
          <w:lang w:eastAsia="en-GB"/>
        </w:rPr>
        <w:t>Notification control for DDD status</w:t>
      </w:r>
      <w:r w:rsidRPr="00CF43D8">
        <w:rPr>
          <w:lang w:eastAsia="en-GB"/>
        </w:rPr>
        <w:t xml:space="preserve"> applies as described in clause 4.15.3.2.8 of TS 23.502 [3] and contains the following parameters:</w:t>
      </w:r>
    </w:p>
    <w:p w14:paraId="53CCDF31" w14:textId="77777777" w:rsidR="00CF43D8" w:rsidRPr="00CF43D8" w:rsidRDefault="00CF43D8" w:rsidP="00CF43D8">
      <w:pPr>
        <w:overflowPunct w:val="0"/>
        <w:autoSpaceDE w:val="0"/>
        <w:autoSpaceDN w:val="0"/>
        <w:adjustRightInd w:val="0"/>
        <w:ind w:left="851" w:hanging="284"/>
        <w:textAlignment w:val="baseline"/>
        <w:rPr>
          <w:lang w:eastAsia="en-GB"/>
        </w:rPr>
      </w:pPr>
      <w:r w:rsidRPr="00CF43D8">
        <w:rPr>
          <w:lang w:eastAsia="en-GB"/>
        </w:rPr>
        <w:t>-</w:t>
      </w:r>
      <w:r w:rsidRPr="00CF43D8">
        <w:rPr>
          <w:lang w:eastAsia="en-GB"/>
        </w:rPr>
        <w:tab/>
        <w:t>indication that notifications of Downlink Data Delivery status are required; and</w:t>
      </w:r>
    </w:p>
    <w:p w14:paraId="759B4652" w14:textId="77777777" w:rsidR="00CF43D8" w:rsidRPr="00CF43D8" w:rsidRDefault="00CF43D8" w:rsidP="00CF43D8">
      <w:pPr>
        <w:overflowPunct w:val="0"/>
        <w:autoSpaceDE w:val="0"/>
        <w:autoSpaceDN w:val="0"/>
        <w:adjustRightInd w:val="0"/>
        <w:ind w:left="851" w:hanging="284"/>
        <w:textAlignment w:val="baseline"/>
        <w:rPr>
          <w:lang w:eastAsia="en-GB"/>
        </w:rPr>
      </w:pPr>
      <w:r w:rsidRPr="00CF43D8">
        <w:rPr>
          <w:lang w:eastAsia="en-GB"/>
        </w:rPr>
        <w:t>-</w:t>
      </w:r>
      <w:r w:rsidRPr="00CF43D8">
        <w:rPr>
          <w:lang w:eastAsia="en-GB"/>
        </w:rPr>
        <w:tab/>
        <w:t>the requested type of such notifications (notifications about downlink packets being buffered, and/or discarded).</w:t>
      </w:r>
    </w:p>
    <w:p w14:paraId="60E5AABA"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 xml:space="preserve">The </w:t>
      </w:r>
      <w:r w:rsidRPr="00CF43D8">
        <w:rPr>
          <w:i/>
          <w:iCs/>
          <w:lang w:eastAsia="en-GB"/>
        </w:rPr>
        <w:t>Notification Control for DDN Failure</w:t>
      </w:r>
      <w:r w:rsidRPr="00CF43D8">
        <w:rPr>
          <w:lang w:eastAsia="en-GB"/>
        </w:rPr>
        <w:t xml:space="preserve"> applies as described in clause 4.15.3.2.9 of TS 23.502 [3] and contains the following parameters:</w:t>
      </w:r>
    </w:p>
    <w:p w14:paraId="65D393FC" w14:textId="77777777" w:rsidR="00CF43D8" w:rsidRPr="00CF43D8" w:rsidRDefault="00CF43D8" w:rsidP="00CF43D8">
      <w:pPr>
        <w:overflowPunct w:val="0"/>
        <w:autoSpaceDE w:val="0"/>
        <w:autoSpaceDN w:val="0"/>
        <w:adjustRightInd w:val="0"/>
        <w:ind w:left="851" w:hanging="284"/>
        <w:textAlignment w:val="baseline"/>
        <w:rPr>
          <w:lang w:eastAsia="en-GB"/>
        </w:rPr>
      </w:pPr>
      <w:r w:rsidRPr="00CF43D8">
        <w:rPr>
          <w:lang w:eastAsia="en-GB"/>
        </w:rPr>
        <w:t>-</w:t>
      </w:r>
      <w:r w:rsidRPr="00CF43D8">
        <w:rPr>
          <w:lang w:eastAsia="en-GB"/>
        </w:rPr>
        <w:tab/>
        <w:t>indication that notifications of DDN Failure are required.</w:t>
      </w:r>
    </w:p>
    <w:p w14:paraId="00E11267" w14:textId="77777777" w:rsidR="00CF43D8" w:rsidRPr="00CF43D8" w:rsidRDefault="00CF43D8" w:rsidP="00CF43D8">
      <w:pPr>
        <w:keepLines/>
        <w:overflowPunct w:val="0"/>
        <w:autoSpaceDE w:val="0"/>
        <w:autoSpaceDN w:val="0"/>
        <w:adjustRightInd w:val="0"/>
        <w:ind w:left="1135" w:hanging="851"/>
        <w:textAlignment w:val="baseline"/>
        <w:rPr>
          <w:lang w:eastAsia="en-GB"/>
        </w:rPr>
      </w:pPr>
      <w:r w:rsidRPr="00CF43D8">
        <w:rPr>
          <w:lang w:eastAsia="en-GB"/>
        </w:rPr>
        <w:t>NOTE 12:</w:t>
      </w:r>
      <w:r w:rsidRPr="00CF43D8">
        <w:rPr>
          <w:lang w:eastAsia="en-GB"/>
        </w:rPr>
        <w:tab/>
        <w:t>Downlink Data Notification Control information is provided to assist the SMF in the generation/update of N4 information. The PCF will not be notified about the Downlink data delivery status events or the DDN Failure events.</w:t>
      </w:r>
    </w:p>
    <w:p w14:paraId="558BA374"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PDU Set Control Information</w:t>
      </w:r>
      <w:r w:rsidRPr="00CF43D8">
        <w:rPr>
          <w:lang w:eastAsia="en-GB"/>
        </w:rPr>
        <w:t xml:space="preserve"> is needed to support the delivery of PDU Sets for a service data flow. The parameter values for UL and DL may be different (see clause 5.7.7 of TS 23.501 [2]).</w:t>
      </w:r>
    </w:p>
    <w:p w14:paraId="690A6F28"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Protocol Description Information</w:t>
      </w:r>
      <w:r w:rsidRPr="00CF43D8">
        <w:rPr>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50574AEA" w14:textId="77777777" w:rsidR="00CF43D8" w:rsidRPr="00CF43D8" w:rsidRDefault="00CF43D8" w:rsidP="00CF43D8">
      <w:pPr>
        <w:overflowPunct w:val="0"/>
        <w:autoSpaceDE w:val="0"/>
        <w:autoSpaceDN w:val="0"/>
        <w:adjustRightInd w:val="0"/>
        <w:textAlignment w:val="baseline"/>
        <w:rPr>
          <w:lang w:eastAsia="en-GB"/>
        </w:rPr>
      </w:pPr>
      <w:r w:rsidRPr="00CF43D8">
        <w:rPr>
          <w:lang w:eastAsia="en-GB"/>
        </w:rPr>
        <w:t xml:space="preserve">The </w:t>
      </w:r>
      <w:r w:rsidRPr="00CF43D8">
        <w:rPr>
          <w:i/>
          <w:iCs/>
          <w:lang w:eastAsia="en-GB"/>
        </w:rPr>
        <w:t>Data Burst Handling Information</w:t>
      </w:r>
      <w:r w:rsidRPr="00CF43D8">
        <w:rPr>
          <w:lang w:eastAsia="en-GB"/>
        </w:rPr>
        <w:t xml:space="preserve"> is needed for the following:</w:t>
      </w:r>
    </w:p>
    <w:p w14:paraId="3FE1D6BD"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to support detecting last PDU of the Data Burst and marking End of Data Burst Indication on the last packet of the Data Burst (see clause 5.37.8 of TS 23.501 [2]);</w:t>
      </w:r>
    </w:p>
    <w:p w14:paraId="55F7E16F"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to support identifying the size of a DL Data Burst and marking Data Burst Size as defined in clause 5.37.10.1 of TS 23.501 [2];</w:t>
      </w:r>
    </w:p>
    <w:p w14:paraId="219031D3" w14:textId="77777777" w:rsidR="00CF43D8" w:rsidRPr="00CF43D8" w:rsidRDefault="00CF43D8" w:rsidP="00CF43D8">
      <w:pPr>
        <w:overflowPunct w:val="0"/>
        <w:autoSpaceDE w:val="0"/>
        <w:autoSpaceDN w:val="0"/>
        <w:adjustRightInd w:val="0"/>
        <w:ind w:left="568" w:hanging="284"/>
        <w:textAlignment w:val="baseline"/>
        <w:rPr>
          <w:lang w:eastAsia="en-GB"/>
        </w:rPr>
      </w:pPr>
      <w:r w:rsidRPr="00CF43D8">
        <w:rPr>
          <w:lang w:eastAsia="en-GB"/>
        </w:rPr>
        <w:t>-</w:t>
      </w:r>
      <w:r w:rsidRPr="00CF43D8">
        <w:rPr>
          <w:lang w:eastAsia="en-GB"/>
        </w:rPr>
        <w:tab/>
        <w:t>to support identifying the time to next Data Burst and marking Time to Next Burst as defined in clause 5.37.10.2 of TS 23.501 [2].</w:t>
      </w:r>
      <w:bookmarkEnd w:id="35"/>
      <w:bookmarkEnd w:id="36"/>
      <w:bookmarkEnd w:id="37"/>
      <w:bookmarkEnd w:id="38"/>
      <w:bookmarkEnd w:id="39"/>
      <w:bookmarkEnd w:id="40"/>
      <w:bookmarkEnd w:id="41"/>
      <w:bookmarkEnd w:id="42"/>
    </w:p>
    <w:p w14:paraId="33D41E9B" w14:textId="77777777" w:rsidR="00CF43D8" w:rsidRPr="00CF43D8" w:rsidRDefault="00CF43D8" w:rsidP="00CF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F43D8">
        <w:rPr>
          <w:rFonts w:ascii="Arial" w:hAnsi="Arial" w:cs="Arial"/>
          <w:color w:val="FF0000"/>
          <w:sz w:val="28"/>
          <w:szCs w:val="28"/>
          <w:lang w:val="en-US"/>
        </w:rPr>
        <w:lastRenderedPageBreak/>
        <w:t xml:space="preserve">* * * * </w:t>
      </w:r>
      <w:r w:rsidRPr="00CF43D8">
        <w:rPr>
          <w:rFonts w:ascii="Arial" w:hAnsi="Arial" w:cs="Arial"/>
          <w:color w:val="FF0000"/>
          <w:sz w:val="28"/>
          <w:szCs w:val="28"/>
          <w:lang w:val="en-US" w:eastAsia="zh-CN"/>
        </w:rPr>
        <w:t xml:space="preserve">End of changes </w:t>
      </w:r>
      <w:r w:rsidRPr="00CF43D8">
        <w:rPr>
          <w:rFonts w:ascii="Arial" w:hAnsi="Arial" w:cs="Arial"/>
          <w:color w:val="FF0000"/>
          <w:sz w:val="28"/>
          <w:szCs w:val="28"/>
          <w:lang w:val="en-US"/>
        </w:rPr>
        <w:t>* * * *</w:t>
      </w:r>
    </w:p>
    <w:p w14:paraId="6BA6E790" w14:textId="77777777" w:rsidR="00CF43D8" w:rsidRPr="00CF43D8" w:rsidRDefault="00CF43D8" w:rsidP="00CF43D8">
      <w:pPr>
        <w:rPr>
          <w:rFonts w:eastAsiaTheme="minorEastAsia"/>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38C2B" w14:textId="77777777" w:rsidR="003B0345" w:rsidRDefault="003B0345">
      <w:r>
        <w:separator/>
      </w:r>
    </w:p>
  </w:endnote>
  <w:endnote w:type="continuationSeparator" w:id="0">
    <w:p w14:paraId="54C0514D" w14:textId="77777777" w:rsidR="003B0345" w:rsidRDefault="003B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39BEA" w14:textId="77777777" w:rsidR="003B0345" w:rsidRDefault="003B0345">
      <w:r>
        <w:separator/>
      </w:r>
    </w:p>
  </w:footnote>
  <w:footnote w:type="continuationSeparator" w:id="0">
    <w:p w14:paraId="63871A2C" w14:textId="77777777" w:rsidR="003B0345" w:rsidRDefault="003B0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E758C" w14:textId="77777777" w:rsidR="001F0662" w:rsidRDefault="003B03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7DBE0" w14:textId="77777777" w:rsidR="001F0662" w:rsidRDefault="00D402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7ABAF" w14:textId="77777777" w:rsidR="001F0662" w:rsidRDefault="003B03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96D64D8"/>
    <w:multiLevelType w:val="hybridMultilevel"/>
    <w:tmpl w:val="9BBCE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1"/>
  </w:num>
  <w:num w:numId="2">
    <w:abstractNumId w:val="17"/>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0"/>
  </w:num>
  <w:num w:numId="7">
    <w:abstractNumId w:val="11"/>
  </w:num>
  <w:num w:numId="8">
    <w:abstractNumId w:val="12"/>
  </w:num>
  <w:num w:numId="9">
    <w:abstractNumId w:val="19"/>
  </w:num>
  <w:num w:numId="10">
    <w:abstractNumId w:val="14"/>
  </w:num>
  <w:num w:numId="11">
    <w:abstractNumId w:val="18"/>
  </w:num>
  <w:num w:numId="12">
    <w:abstractNumId w:val="16"/>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34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74F"/>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43D8"/>
    <w:rsid w:val="00D03F9A"/>
    <w:rsid w:val="00D06D51"/>
    <w:rsid w:val="00D24991"/>
    <w:rsid w:val="00D4021C"/>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numbering" w:customStyle="1" w:styleId="11">
    <w:name w:val="无列表1"/>
    <w:next w:val="a2"/>
    <w:uiPriority w:val="99"/>
    <w:semiHidden/>
    <w:unhideWhenUsed/>
    <w:rsid w:val="00CF43D8"/>
  </w:style>
  <w:style w:type="character" w:customStyle="1" w:styleId="B2Char">
    <w:name w:val="B2 Char"/>
    <w:link w:val="B2"/>
    <w:rsid w:val="00CF43D8"/>
    <w:rPr>
      <w:rFonts w:ascii="Times New Roman" w:hAnsi="Times New Roman"/>
      <w:lang w:val="en-GB" w:eastAsia="en-US"/>
    </w:rPr>
  </w:style>
  <w:style w:type="character" w:customStyle="1" w:styleId="B3Car">
    <w:name w:val="B3 Car"/>
    <w:link w:val="B3"/>
    <w:rsid w:val="00CF43D8"/>
    <w:rPr>
      <w:rFonts w:ascii="Times New Roman" w:hAnsi="Times New Roman"/>
      <w:lang w:val="en-GB" w:eastAsia="en-US"/>
    </w:rPr>
  </w:style>
  <w:style w:type="character" w:customStyle="1" w:styleId="B1Char">
    <w:name w:val="B1 Char"/>
    <w:link w:val="B1"/>
    <w:qFormat/>
    <w:rsid w:val="00CF43D8"/>
    <w:rPr>
      <w:rFonts w:ascii="Times New Roman" w:hAnsi="Times New Roman"/>
      <w:lang w:val="en-GB" w:eastAsia="en-US"/>
    </w:rPr>
  </w:style>
  <w:style w:type="character" w:customStyle="1" w:styleId="NOChar">
    <w:name w:val="NO Char"/>
    <w:link w:val="NO"/>
    <w:locked/>
    <w:rsid w:val="00CF43D8"/>
    <w:rPr>
      <w:rFonts w:ascii="Times New Roman" w:hAnsi="Times New Roman"/>
      <w:lang w:val="en-GB" w:eastAsia="en-US"/>
    </w:rPr>
  </w:style>
  <w:style w:type="character" w:customStyle="1" w:styleId="EditorsNoteChar">
    <w:name w:val="Editor's Note Char"/>
    <w:link w:val="EditorsNote"/>
    <w:rsid w:val="00CF43D8"/>
    <w:rPr>
      <w:rFonts w:ascii="Times New Roman" w:hAnsi="Times New Roman"/>
      <w:color w:val="FF0000"/>
      <w:lang w:val="en-GB" w:eastAsia="en-US"/>
    </w:rPr>
  </w:style>
  <w:style w:type="character" w:customStyle="1" w:styleId="20">
    <w:name w:val="标题 2 字符"/>
    <w:link w:val="2"/>
    <w:rsid w:val="00CF43D8"/>
    <w:rPr>
      <w:rFonts w:ascii="Arial" w:hAnsi="Arial"/>
      <w:sz w:val="32"/>
      <w:lang w:val="en-GB" w:eastAsia="en-US"/>
    </w:rPr>
  </w:style>
  <w:style w:type="character" w:customStyle="1" w:styleId="31">
    <w:name w:val="标题 3 字符"/>
    <w:link w:val="30"/>
    <w:rsid w:val="00CF43D8"/>
    <w:rPr>
      <w:rFonts w:ascii="Arial" w:hAnsi="Arial"/>
      <w:sz w:val="28"/>
      <w:lang w:val="en-GB" w:eastAsia="en-US"/>
    </w:rPr>
  </w:style>
  <w:style w:type="character" w:customStyle="1" w:styleId="THChar">
    <w:name w:val="TH Char"/>
    <w:link w:val="TH"/>
    <w:qFormat/>
    <w:rsid w:val="00CF43D8"/>
    <w:rPr>
      <w:rFonts w:ascii="Arial" w:hAnsi="Arial"/>
      <w:b/>
      <w:lang w:val="en-GB" w:eastAsia="en-US"/>
    </w:rPr>
  </w:style>
  <w:style w:type="character" w:customStyle="1" w:styleId="TFChar">
    <w:name w:val="TF Char"/>
    <w:link w:val="TF"/>
    <w:qFormat/>
    <w:rsid w:val="00CF43D8"/>
    <w:rPr>
      <w:rFonts w:ascii="Arial" w:hAnsi="Arial"/>
      <w:b/>
      <w:lang w:val="en-GB" w:eastAsia="en-US"/>
    </w:rPr>
  </w:style>
  <w:style w:type="character" w:customStyle="1" w:styleId="NOZchn">
    <w:name w:val="NO Zchn"/>
    <w:rsid w:val="00CF43D8"/>
    <w:rPr>
      <w:lang w:eastAsia="en-US"/>
    </w:rPr>
  </w:style>
  <w:style w:type="character" w:customStyle="1" w:styleId="EXChar">
    <w:name w:val="EX Char"/>
    <w:link w:val="EX"/>
    <w:locked/>
    <w:rsid w:val="00CF43D8"/>
    <w:rPr>
      <w:rFonts w:ascii="Times New Roman" w:hAnsi="Times New Roman"/>
      <w:lang w:val="en-GB" w:eastAsia="en-US"/>
    </w:rPr>
  </w:style>
  <w:style w:type="character" w:customStyle="1" w:styleId="CRCoverPageZchn">
    <w:name w:val="CR Cover Page Zchn"/>
    <w:link w:val="CRCoverPage"/>
    <w:qFormat/>
    <w:rsid w:val="00CF43D8"/>
    <w:rPr>
      <w:rFonts w:ascii="Arial" w:hAnsi="Arial"/>
      <w:lang w:val="en-GB" w:eastAsia="en-US"/>
    </w:rPr>
  </w:style>
  <w:style w:type="paragraph" w:customStyle="1" w:styleId="Agreement">
    <w:name w:val="Agreement"/>
    <w:basedOn w:val="a"/>
    <w:next w:val="a"/>
    <w:qFormat/>
    <w:rsid w:val="00CF43D8"/>
    <w:pPr>
      <w:numPr>
        <w:numId w:val="1"/>
      </w:numPr>
      <w:spacing w:before="60" w:after="0"/>
    </w:pPr>
    <w:rPr>
      <w:rFonts w:ascii="Arial" w:eastAsia="MS Mincho" w:hAnsi="Arial"/>
      <w:b/>
      <w:szCs w:val="24"/>
      <w:lang w:eastAsia="en-GB"/>
    </w:rPr>
  </w:style>
  <w:style w:type="character" w:customStyle="1" w:styleId="51">
    <w:name w:val="标题 5 字符"/>
    <w:basedOn w:val="a0"/>
    <w:link w:val="50"/>
    <w:rsid w:val="00CF43D8"/>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F43D8"/>
    <w:rPr>
      <w:rFonts w:ascii="Arial" w:hAnsi="Arial"/>
      <w:b/>
      <w:noProof/>
      <w:sz w:val="18"/>
      <w:lang w:val="en-GB" w:eastAsia="en-US"/>
    </w:rPr>
  </w:style>
  <w:style w:type="numbering" w:customStyle="1" w:styleId="110">
    <w:name w:val="无列表11"/>
    <w:next w:val="a2"/>
    <w:uiPriority w:val="99"/>
    <w:semiHidden/>
    <w:unhideWhenUsed/>
    <w:rsid w:val="00CF43D8"/>
  </w:style>
  <w:style w:type="paragraph" w:customStyle="1" w:styleId="TAJ">
    <w:name w:val="TAJ"/>
    <w:basedOn w:val="TH"/>
    <w:rsid w:val="00CF43D8"/>
    <w:pPr>
      <w:overflowPunct w:val="0"/>
      <w:autoSpaceDE w:val="0"/>
      <w:autoSpaceDN w:val="0"/>
      <w:adjustRightInd w:val="0"/>
      <w:textAlignment w:val="baseline"/>
    </w:pPr>
    <w:rPr>
      <w:lang w:eastAsia="en-GB"/>
    </w:rPr>
  </w:style>
  <w:style w:type="paragraph" w:customStyle="1" w:styleId="Guidance">
    <w:name w:val="Guidance"/>
    <w:basedOn w:val="a"/>
    <w:rsid w:val="00CF43D8"/>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CF43D8"/>
    <w:rPr>
      <w:rFonts w:ascii="Tahoma" w:hAnsi="Tahoma" w:cs="Tahoma"/>
      <w:sz w:val="16"/>
      <w:szCs w:val="16"/>
      <w:lang w:val="en-GB" w:eastAsia="en-US"/>
    </w:rPr>
  </w:style>
  <w:style w:type="table" w:styleId="af7">
    <w:name w:val="Table Grid"/>
    <w:basedOn w:val="a1"/>
    <w:rsid w:val="00CF43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CF43D8"/>
    <w:rPr>
      <w:color w:val="605E5C"/>
      <w:shd w:val="clear" w:color="auto" w:fill="E1DFDD"/>
    </w:rPr>
  </w:style>
  <w:style w:type="character" w:customStyle="1" w:styleId="af6">
    <w:name w:val="文档结构图 字符"/>
    <w:basedOn w:val="a0"/>
    <w:link w:val="af5"/>
    <w:rsid w:val="00CF43D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F43D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ALChar">
    <w:name w:val="TAL Char"/>
    <w:link w:val="TAL"/>
    <w:rsid w:val="00CF43D8"/>
    <w:rPr>
      <w:rFonts w:ascii="Arial" w:hAnsi="Arial"/>
      <w:sz w:val="18"/>
      <w:lang w:val="en-GB" w:eastAsia="en-US"/>
    </w:rPr>
  </w:style>
  <w:style w:type="character" w:customStyle="1" w:styleId="TAHCar">
    <w:name w:val="TAH Car"/>
    <w:link w:val="TAH"/>
    <w:rsid w:val="00CF43D8"/>
    <w:rPr>
      <w:rFonts w:ascii="Arial" w:hAnsi="Arial"/>
      <w:b/>
      <w:sz w:val="18"/>
      <w:lang w:val="en-GB" w:eastAsia="en-US"/>
    </w:rPr>
  </w:style>
  <w:style w:type="character" w:customStyle="1" w:styleId="af">
    <w:name w:val="批注文字 字符"/>
    <w:basedOn w:val="a0"/>
    <w:link w:val="ae"/>
    <w:rsid w:val="00CF43D8"/>
    <w:rPr>
      <w:rFonts w:ascii="Times New Roman" w:hAnsi="Times New Roman"/>
      <w:lang w:val="en-GB" w:eastAsia="en-US"/>
    </w:rPr>
  </w:style>
  <w:style w:type="character" w:customStyle="1" w:styleId="af4">
    <w:name w:val="批注主题 字符"/>
    <w:basedOn w:val="af"/>
    <w:link w:val="af3"/>
    <w:rsid w:val="00CF43D8"/>
    <w:rPr>
      <w:rFonts w:ascii="Times New Roman" w:hAnsi="Times New Roman"/>
      <w:b/>
      <w:bCs/>
      <w:lang w:val="en-GB" w:eastAsia="en-US"/>
    </w:rPr>
  </w:style>
  <w:style w:type="paragraph" w:styleId="af9">
    <w:name w:val="Body Text"/>
    <w:basedOn w:val="a"/>
    <w:link w:val="afa"/>
    <w:rsid w:val="00CF43D8"/>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CF43D8"/>
    <w:rPr>
      <w:rFonts w:ascii="Times New Roman" w:eastAsia="宋体" w:hAnsi="Times New Roman"/>
      <w:color w:val="000000"/>
      <w:lang w:val="en-GB" w:eastAsia="ja-JP"/>
    </w:rPr>
  </w:style>
  <w:style w:type="character" w:customStyle="1" w:styleId="TANChar">
    <w:name w:val="TAN Char"/>
    <w:link w:val="TAN"/>
    <w:rsid w:val="00CF43D8"/>
    <w:rPr>
      <w:rFonts w:ascii="Arial" w:hAnsi="Arial"/>
      <w:sz w:val="18"/>
      <w:lang w:val="en-GB" w:eastAsia="en-US"/>
    </w:rPr>
  </w:style>
  <w:style w:type="character" w:customStyle="1" w:styleId="41">
    <w:name w:val="标题 4 字符"/>
    <w:link w:val="40"/>
    <w:rsid w:val="00CF43D8"/>
    <w:rPr>
      <w:rFonts w:ascii="Arial" w:hAnsi="Arial"/>
      <w:sz w:val="24"/>
      <w:lang w:val="en-GB" w:eastAsia="en-US"/>
    </w:rPr>
  </w:style>
  <w:style w:type="paragraph" w:styleId="afb">
    <w:name w:val="Revision"/>
    <w:hidden/>
    <w:uiPriority w:val="99"/>
    <w:semiHidden/>
    <w:rsid w:val="00CF43D8"/>
    <w:rPr>
      <w:rFonts w:ascii="Times New Roman" w:hAnsi="Times New Roman"/>
      <w:lang w:val="en-GB" w:eastAsia="en-US"/>
    </w:rPr>
  </w:style>
  <w:style w:type="paragraph" w:styleId="afc">
    <w:name w:val="Bibliography"/>
    <w:basedOn w:val="a"/>
    <w:next w:val="a"/>
    <w:uiPriority w:val="37"/>
    <w:semiHidden/>
    <w:unhideWhenUsed/>
    <w:rsid w:val="00CF43D8"/>
    <w:pPr>
      <w:overflowPunct w:val="0"/>
      <w:autoSpaceDE w:val="0"/>
      <w:autoSpaceDN w:val="0"/>
      <w:adjustRightInd w:val="0"/>
      <w:textAlignment w:val="baseline"/>
    </w:pPr>
    <w:rPr>
      <w:lang w:eastAsia="en-GB"/>
    </w:rPr>
  </w:style>
  <w:style w:type="paragraph" w:customStyle="1" w:styleId="12">
    <w:name w:val="文本块1"/>
    <w:basedOn w:val="a"/>
    <w:next w:val="afd"/>
    <w:rsid w:val="00CF43D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heme="minorEastAsia" w:hAnsi="Calibri"/>
      <w:i/>
      <w:iCs/>
      <w:color w:val="4472C4"/>
      <w:lang w:eastAsia="en-GB"/>
    </w:rPr>
  </w:style>
  <w:style w:type="paragraph" w:styleId="25">
    <w:name w:val="Body Text 2"/>
    <w:basedOn w:val="a"/>
    <w:link w:val="26"/>
    <w:rsid w:val="00CF43D8"/>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F43D8"/>
    <w:rPr>
      <w:rFonts w:ascii="Times New Roman" w:hAnsi="Times New Roman"/>
      <w:lang w:val="en-GB" w:eastAsia="en-GB"/>
    </w:rPr>
  </w:style>
  <w:style w:type="paragraph" w:styleId="34">
    <w:name w:val="Body Text 3"/>
    <w:basedOn w:val="a"/>
    <w:link w:val="35"/>
    <w:rsid w:val="00CF43D8"/>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CF43D8"/>
    <w:rPr>
      <w:rFonts w:ascii="Times New Roman" w:hAnsi="Times New Roman"/>
      <w:sz w:val="16"/>
      <w:szCs w:val="16"/>
      <w:lang w:val="en-GB" w:eastAsia="en-GB"/>
    </w:rPr>
  </w:style>
  <w:style w:type="paragraph" w:styleId="afe">
    <w:name w:val="Body Text First Indent"/>
    <w:basedOn w:val="af9"/>
    <w:link w:val="aff"/>
    <w:rsid w:val="00CF43D8"/>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a"/>
    <w:link w:val="afe"/>
    <w:rsid w:val="00CF43D8"/>
    <w:rPr>
      <w:rFonts w:ascii="Times New Roman" w:eastAsia="宋体" w:hAnsi="Times New Roman"/>
      <w:color w:val="000000"/>
      <w:lang w:val="en-GB" w:eastAsia="en-US"/>
    </w:rPr>
  </w:style>
  <w:style w:type="paragraph" w:styleId="aff0">
    <w:name w:val="Body Text Indent"/>
    <w:basedOn w:val="a"/>
    <w:link w:val="aff1"/>
    <w:rsid w:val="00CF43D8"/>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CF43D8"/>
    <w:rPr>
      <w:rFonts w:ascii="Times New Roman" w:hAnsi="Times New Roman"/>
      <w:lang w:val="en-GB" w:eastAsia="en-GB"/>
    </w:rPr>
  </w:style>
  <w:style w:type="paragraph" w:styleId="27">
    <w:name w:val="Body Text First Indent 2"/>
    <w:basedOn w:val="aff0"/>
    <w:link w:val="28"/>
    <w:rsid w:val="00CF43D8"/>
    <w:pPr>
      <w:spacing w:after="180"/>
      <w:ind w:left="360" w:firstLine="360"/>
    </w:pPr>
  </w:style>
  <w:style w:type="character" w:customStyle="1" w:styleId="28">
    <w:name w:val="正文文本首行缩进 2 字符"/>
    <w:basedOn w:val="aff1"/>
    <w:link w:val="27"/>
    <w:rsid w:val="00CF43D8"/>
    <w:rPr>
      <w:rFonts w:ascii="Times New Roman" w:hAnsi="Times New Roman"/>
      <w:lang w:val="en-GB" w:eastAsia="en-GB"/>
    </w:rPr>
  </w:style>
  <w:style w:type="paragraph" w:styleId="29">
    <w:name w:val="Body Text Indent 2"/>
    <w:basedOn w:val="a"/>
    <w:link w:val="2a"/>
    <w:rsid w:val="00CF43D8"/>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F43D8"/>
    <w:rPr>
      <w:rFonts w:ascii="Times New Roman" w:hAnsi="Times New Roman"/>
      <w:lang w:val="en-GB" w:eastAsia="en-GB"/>
    </w:rPr>
  </w:style>
  <w:style w:type="paragraph" w:styleId="36">
    <w:name w:val="Body Text Indent 3"/>
    <w:basedOn w:val="a"/>
    <w:link w:val="37"/>
    <w:rsid w:val="00CF43D8"/>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CF43D8"/>
    <w:rPr>
      <w:rFonts w:ascii="Times New Roman" w:hAnsi="Times New Roman"/>
      <w:sz w:val="16"/>
      <w:szCs w:val="16"/>
      <w:lang w:val="en-GB" w:eastAsia="en-GB"/>
    </w:rPr>
  </w:style>
  <w:style w:type="paragraph" w:customStyle="1" w:styleId="13">
    <w:name w:val="题注1"/>
    <w:basedOn w:val="a"/>
    <w:next w:val="a"/>
    <w:semiHidden/>
    <w:unhideWhenUsed/>
    <w:qFormat/>
    <w:rsid w:val="00CF43D8"/>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rsid w:val="00CF43D8"/>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CF43D8"/>
    <w:rPr>
      <w:rFonts w:ascii="Times New Roman" w:hAnsi="Times New Roman"/>
      <w:lang w:val="en-GB" w:eastAsia="en-GB"/>
    </w:rPr>
  </w:style>
  <w:style w:type="paragraph" w:styleId="aff4">
    <w:name w:val="Date"/>
    <w:basedOn w:val="a"/>
    <w:next w:val="a"/>
    <w:link w:val="aff5"/>
    <w:rsid w:val="00CF43D8"/>
    <w:pPr>
      <w:overflowPunct w:val="0"/>
      <w:autoSpaceDE w:val="0"/>
      <w:autoSpaceDN w:val="0"/>
      <w:adjustRightInd w:val="0"/>
      <w:textAlignment w:val="baseline"/>
    </w:pPr>
    <w:rPr>
      <w:lang w:eastAsia="en-GB"/>
    </w:rPr>
  </w:style>
  <w:style w:type="character" w:customStyle="1" w:styleId="aff5">
    <w:name w:val="日期 字符"/>
    <w:basedOn w:val="a0"/>
    <w:link w:val="aff4"/>
    <w:rsid w:val="00CF43D8"/>
    <w:rPr>
      <w:rFonts w:ascii="Times New Roman" w:hAnsi="Times New Roman"/>
      <w:lang w:val="en-GB" w:eastAsia="en-GB"/>
    </w:rPr>
  </w:style>
  <w:style w:type="paragraph" w:styleId="aff6">
    <w:name w:val="E-mail Signature"/>
    <w:basedOn w:val="a"/>
    <w:link w:val="aff7"/>
    <w:rsid w:val="00CF43D8"/>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CF43D8"/>
    <w:rPr>
      <w:rFonts w:ascii="Times New Roman" w:hAnsi="Times New Roman"/>
      <w:lang w:val="en-GB" w:eastAsia="en-GB"/>
    </w:rPr>
  </w:style>
  <w:style w:type="paragraph" w:styleId="aff8">
    <w:name w:val="endnote text"/>
    <w:basedOn w:val="a"/>
    <w:link w:val="aff9"/>
    <w:rsid w:val="00CF43D8"/>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CF43D8"/>
    <w:rPr>
      <w:rFonts w:ascii="Times New Roman" w:hAnsi="Times New Roman"/>
      <w:lang w:val="en-GB" w:eastAsia="en-GB"/>
    </w:rPr>
  </w:style>
  <w:style w:type="paragraph" w:customStyle="1" w:styleId="14">
    <w:name w:val="收信人地址1"/>
    <w:basedOn w:val="a"/>
    <w:next w:val="affa"/>
    <w:rsid w:val="00CF43D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CF43D8"/>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CF43D8"/>
    <w:rPr>
      <w:rFonts w:ascii="Times New Roman" w:hAnsi="Times New Roman"/>
      <w:sz w:val="16"/>
      <w:lang w:val="en-GB" w:eastAsia="en-US"/>
    </w:rPr>
  </w:style>
  <w:style w:type="paragraph" w:styleId="HTML">
    <w:name w:val="HTML Address"/>
    <w:basedOn w:val="a"/>
    <w:link w:val="HTML0"/>
    <w:rsid w:val="00CF43D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F43D8"/>
    <w:rPr>
      <w:rFonts w:ascii="Times New Roman" w:hAnsi="Times New Roman"/>
      <w:i/>
      <w:iCs/>
      <w:lang w:val="en-GB" w:eastAsia="en-GB"/>
    </w:rPr>
  </w:style>
  <w:style w:type="paragraph" w:styleId="HTML1">
    <w:name w:val="HTML Preformatted"/>
    <w:basedOn w:val="a"/>
    <w:link w:val="HTML2"/>
    <w:rsid w:val="00CF43D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F43D8"/>
    <w:rPr>
      <w:rFonts w:ascii="Consolas" w:hAnsi="Consolas"/>
      <w:lang w:val="en-GB" w:eastAsia="en-GB"/>
    </w:rPr>
  </w:style>
  <w:style w:type="paragraph" w:styleId="38">
    <w:name w:val="index 3"/>
    <w:basedOn w:val="a"/>
    <w:next w:val="a"/>
    <w:rsid w:val="00CF43D8"/>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F43D8"/>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F43D8"/>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F43D8"/>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F43D8"/>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F43D8"/>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F43D8"/>
    <w:pPr>
      <w:overflowPunct w:val="0"/>
      <w:autoSpaceDE w:val="0"/>
      <w:autoSpaceDN w:val="0"/>
      <w:adjustRightInd w:val="0"/>
      <w:spacing w:after="0"/>
      <w:ind w:left="1800" w:hanging="200"/>
      <w:textAlignment w:val="baseline"/>
    </w:pPr>
    <w:rPr>
      <w:lang w:eastAsia="en-GB"/>
    </w:rPr>
  </w:style>
  <w:style w:type="paragraph" w:customStyle="1" w:styleId="16">
    <w:name w:val="索引标题1"/>
    <w:basedOn w:val="a"/>
    <w:next w:val="10"/>
    <w:rsid w:val="00CF43D8"/>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CF43D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rsid w:val="00CF43D8"/>
    <w:rPr>
      <w:i/>
      <w:iCs/>
      <w:color w:val="4472C4"/>
    </w:rPr>
  </w:style>
  <w:style w:type="paragraph" w:styleId="affe">
    <w:name w:val="List Continue"/>
    <w:basedOn w:val="a"/>
    <w:rsid w:val="00CF43D8"/>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F43D8"/>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CF43D8"/>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F43D8"/>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F43D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F43D8"/>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CF43D8"/>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CF43D8"/>
    <w:pPr>
      <w:numPr>
        <w:numId w:val="23"/>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CF43D8"/>
    <w:pPr>
      <w:overflowPunct w:val="0"/>
      <w:autoSpaceDE w:val="0"/>
      <w:autoSpaceDN w:val="0"/>
      <w:adjustRightInd w:val="0"/>
      <w:ind w:left="720"/>
      <w:contextualSpacing/>
      <w:textAlignment w:val="baseline"/>
    </w:pPr>
    <w:rPr>
      <w:lang w:eastAsia="en-GB"/>
    </w:rPr>
  </w:style>
  <w:style w:type="paragraph" w:styleId="afff0">
    <w:name w:val="macro"/>
    <w:link w:val="afff1"/>
    <w:rsid w:val="00CF4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CF43D8"/>
    <w:rPr>
      <w:rFonts w:ascii="Consolas" w:hAnsi="Consolas"/>
      <w:lang w:val="en-GB" w:eastAsia="en-US"/>
    </w:rPr>
  </w:style>
  <w:style w:type="paragraph" w:customStyle="1" w:styleId="18">
    <w:name w:val="信息标题1"/>
    <w:basedOn w:val="a"/>
    <w:next w:val="afff2"/>
    <w:link w:val="afff3"/>
    <w:rsid w:val="00CF43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3">
    <w:name w:val="信息标题 字符"/>
    <w:basedOn w:val="a0"/>
    <w:link w:val="18"/>
    <w:rsid w:val="00CF43D8"/>
    <w:rPr>
      <w:rFonts w:ascii="Calibri Light" w:eastAsia="等线 Light" w:hAnsi="Calibri Light"/>
      <w:sz w:val="24"/>
      <w:szCs w:val="24"/>
      <w:shd w:val="pct20" w:color="auto" w:fill="auto"/>
    </w:rPr>
  </w:style>
  <w:style w:type="paragraph" w:styleId="afff4">
    <w:name w:val="No Spacing"/>
    <w:uiPriority w:val="1"/>
    <w:qFormat/>
    <w:rsid w:val="00CF43D8"/>
    <w:rPr>
      <w:rFonts w:ascii="Times New Roman" w:hAnsi="Times New Roman"/>
      <w:lang w:val="en-GB" w:eastAsia="en-US"/>
    </w:rPr>
  </w:style>
  <w:style w:type="paragraph" w:styleId="afff5">
    <w:name w:val="Normal (Web)"/>
    <w:basedOn w:val="a"/>
    <w:rsid w:val="00CF43D8"/>
    <w:pPr>
      <w:overflowPunct w:val="0"/>
      <w:autoSpaceDE w:val="0"/>
      <w:autoSpaceDN w:val="0"/>
      <w:adjustRightInd w:val="0"/>
      <w:textAlignment w:val="baseline"/>
    </w:pPr>
    <w:rPr>
      <w:sz w:val="24"/>
      <w:szCs w:val="24"/>
      <w:lang w:eastAsia="en-GB"/>
    </w:rPr>
  </w:style>
  <w:style w:type="paragraph" w:styleId="afff6">
    <w:name w:val="Normal Indent"/>
    <w:basedOn w:val="a"/>
    <w:rsid w:val="00CF43D8"/>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CF43D8"/>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CF43D8"/>
    <w:rPr>
      <w:rFonts w:ascii="Times New Roman" w:hAnsi="Times New Roman"/>
      <w:lang w:val="en-GB" w:eastAsia="en-GB"/>
    </w:rPr>
  </w:style>
  <w:style w:type="paragraph" w:styleId="afff9">
    <w:name w:val="Plain Text"/>
    <w:basedOn w:val="a"/>
    <w:link w:val="afffa"/>
    <w:rsid w:val="00CF43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CF43D8"/>
    <w:rPr>
      <w:rFonts w:ascii="Consolas" w:hAnsi="Consolas"/>
      <w:sz w:val="21"/>
      <w:szCs w:val="21"/>
      <w:lang w:val="en-GB" w:eastAsia="en-GB"/>
    </w:rPr>
  </w:style>
  <w:style w:type="paragraph" w:customStyle="1" w:styleId="19">
    <w:name w:val="引用1"/>
    <w:basedOn w:val="a"/>
    <w:next w:val="a"/>
    <w:uiPriority w:val="29"/>
    <w:qFormat/>
    <w:rsid w:val="00CF43D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b">
    <w:name w:val="引用 字符"/>
    <w:basedOn w:val="a0"/>
    <w:link w:val="afffc"/>
    <w:uiPriority w:val="29"/>
    <w:rsid w:val="00CF43D8"/>
    <w:rPr>
      <w:i/>
      <w:iCs/>
      <w:color w:val="404040"/>
    </w:rPr>
  </w:style>
  <w:style w:type="paragraph" w:styleId="afffd">
    <w:name w:val="Salutation"/>
    <w:basedOn w:val="a"/>
    <w:next w:val="a"/>
    <w:link w:val="afffe"/>
    <w:rsid w:val="00CF43D8"/>
    <w:pPr>
      <w:overflowPunct w:val="0"/>
      <w:autoSpaceDE w:val="0"/>
      <w:autoSpaceDN w:val="0"/>
      <w:adjustRightInd w:val="0"/>
      <w:textAlignment w:val="baseline"/>
    </w:pPr>
    <w:rPr>
      <w:lang w:eastAsia="en-GB"/>
    </w:rPr>
  </w:style>
  <w:style w:type="character" w:customStyle="1" w:styleId="afffe">
    <w:name w:val="称呼 字符"/>
    <w:basedOn w:val="a0"/>
    <w:link w:val="afffd"/>
    <w:rsid w:val="00CF43D8"/>
    <w:rPr>
      <w:rFonts w:ascii="Times New Roman" w:hAnsi="Times New Roman"/>
      <w:lang w:val="en-GB" w:eastAsia="en-GB"/>
    </w:rPr>
  </w:style>
  <w:style w:type="paragraph" w:styleId="affff">
    <w:name w:val="Signature"/>
    <w:basedOn w:val="a"/>
    <w:link w:val="affff0"/>
    <w:rsid w:val="00CF43D8"/>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CF43D8"/>
    <w:rPr>
      <w:rFonts w:ascii="Times New Roman" w:hAnsi="Times New Roman"/>
      <w:lang w:val="en-GB" w:eastAsia="en-GB"/>
    </w:rPr>
  </w:style>
  <w:style w:type="paragraph" w:customStyle="1" w:styleId="1a">
    <w:name w:val="副标题1"/>
    <w:basedOn w:val="a"/>
    <w:next w:val="a"/>
    <w:qFormat/>
    <w:rsid w:val="00CF43D8"/>
    <w:pPr>
      <w:numPr>
        <w:ilvl w:val="1"/>
      </w:numPr>
      <w:overflowPunct w:val="0"/>
      <w:autoSpaceDE w:val="0"/>
      <w:autoSpaceDN w:val="0"/>
      <w:adjustRightInd w:val="0"/>
      <w:spacing w:after="160"/>
      <w:textAlignment w:val="baseline"/>
    </w:pPr>
    <w:rPr>
      <w:rFonts w:ascii="Calibri" w:eastAsiaTheme="minorEastAsia" w:hAnsi="Calibri"/>
      <w:color w:val="5A5A5A"/>
      <w:spacing w:val="15"/>
      <w:sz w:val="22"/>
      <w:szCs w:val="22"/>
      <w:lang w:eastAsia="en-GB"/>
    </w:rPr>
  </w:style>
  <w:style w:type="character" w:customStyle="1" w:styleId="affff1">
    <w:name w:val="副标题 字符"/>
    <w:basedOn w:val="a0"/>
    <w:link w:val="affff2"/>
    <w:rsid w:val="00CF43D8"/>
    <w:rPr>
      <w:rFonts w:ascii="Calibri" w:eastAsia="等线" w:hAnsi="Calibri"/>
      <w:color w:val="5A5A5A"/>
      <w:spacing w:val="15"/>
      <w:sz w:val="22"/>
      <w:szCs w:val="22"/>
    </w:rPr>
  </w:style>
  <w:style w:type="paragraph" w:styleId="affff3">
    <w:name w:val="table of authorities"/>
    <w:basedOn w:val="a"/>
    <w:next w:val="a"/>
    <w:rsid w:val="00CF43D8"/>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CF43D8"/>
    <w:pPr>
      <w:overflowPunct w:val="0"/>
      <w:autoSpaceDE w:val="0"/>
      <w:autoSpaceDN w:val="0"/>
      <w:adjustRightInd w:val="0"/>
      <w:spacing w:after="0"/>
      <w:textAlignment w:val="baseline"/>
    </w:pPr>
    <w:rPr>
      <w:lang w:eastAsia="en-GB"/>
    </w:rPr>
  </w:style>
  <w:style w:type="paragraph" w:customStyle="1" w:styleId="1b">
    <w:name w:val="标题1"/>
    <w:basedOn w:val="a"/>
    <w:next w:val="a"/>
    <w:qFormat/>
    <w:rsid w:val="00CF43D8"/>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5">
    <w:name w:val="标题 字符"/>
    <w:basedOn w:val="a0"/>
    <w:link w:val="affff6"/>
    <w:rsid w:val="00CF43D8"/>
    <w:rPr>
      <w:rFonts w:ascii="Calibri Light" w:eastAsia="等线 Light" w:hAnsi="Calibri Light"/>
      <w:spacing w:val="-10"/>
      <w:kern w:val="28"/>
      <w:sz w:val="56"/>
      <w:szCs w:val="56"/>
    </w:rPr>
  </w:style>
  <w:style w:type="paragraph" w:customStyle="1" w:styleId="1c">
    <w:name w:val="引文目录标题1"/>
    <w:basedOn w:val="a"/>
    <w:next w:val="a"/>
    <w:rsid w:val="00CF43D8"/>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CF43D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a">
    <w:name w:val="envelope address"/>
    <w:basedOn w:val="a"/>
    <w:unhideWhenUsed/>
    <w:rsid w:val="00CF4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CF43D8"/>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CF43D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CF43D8"/>
    <w:rPr>
      <w:rFonts w:ascii="Times New Roman" w:hAnsi="Times New Roman"/>
      <w:i/>
      <w:iCs/>
      <w:color w:val="4F81BD" w:themeColor="accent1"/>
      <w:lang w:val="en-GB" w:eastAsia="en-US"/>
    </w:rPr>
  </w:style>
  <w:style w:type="paragraph" w:styleId="afff2">
    <w:name w:val="Message Header"/>
    <w:basedOn w:val="a"/>
    <w:link w:val="1e"/>
    <w:unhideWhenUsed/>
    <w:rsid w:val="00CF43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e">
    <w:name w:val="信息标题 字符1"/>
    <w:basedOn w:val="a0"/>
    <w:link w:val="afff2"/>
    <w:rsid w:val="00CF43D8"/>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CF43D8"/>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CF43D8"/>
    <w:rPr>
      <w:rFonts w:ascii="Times New Roman" w:hAnsi="Times New Roman"/>
      <w:i/>
      <w:iCs/>
      <w:color w:val="404040" w:themeColor="text1" w:themeTint="BF"/>
      <w:lang w:val="en-GB" w:eastAsia="en-US"/>
    </w:rPr>
  </w:style>
  <w:style w:type="paragraph" w:styleId="affff2">
    <w:name w:val="Subtitle"/>
    <w:basedOn w:val="a"/>
    <w:next w:val="a"/>
    <w:link w:val="affff1"/>
    <w:qFormat/>
    <w:rsid w:val="00CF43D8"/>
    <w:pPr>
      <w:numPr>
        <w:ilvl w:val="1"/>
      </w:numPr>
      <w:spacing w:after="160"/>
    </w:pPr>
    <w:rPr>
      <w:rFonts w:ascii="Calibri" w:eastAsia="等线" w:hAnsi="Calibri"/>
      <w:color w:val="5A5A5A"/>
      <w:spacing w:val="15"/>
      <w:sz w:val="22"/>
      <w:szCs w:val="22"/>
      <w:lang w:val="fr-FR" w:eastAsia="fr-FR"/>
    </w:rPr>
  </w:style>
  <w:style w:type="character" w:customStyle="1" w:styleId="1f0">
    <w:name w:val="副标题 字符1"/>
    <w:basedOn w:val="a0"/>
    <w:rsid w:val="00CF43D8"/>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CF43D8"/>
    <w:pPr>
      <w:spacing w:after="0"/>
      <w:contextualSpacing/>
    </w:pPr>
    <w:rPr>
      <w:rFonts w:ascii="Calibri Light" w:eastAsia="等线 Light" w:hAnsi="Calibri Light"/>
      <w:spacing w:val="-10"/>
      <w:kern w:val="28"/>
      <w:sz w:val="56"/>
      <w:szCs w:val="56"/>
      <w:lang w:val="fr-FR" w:eastAsia="fr-FR"/>
    </w:rPr>
  </w:style>
  <w:style w:type="character" w:customStyle="1" w:styleId="1f1">
    <w:name w:val="标题 字符1"/>
    <w:basedOn w:val="a0"/>
    <w:rsid w:val="00CF43D8"/>
    <w:rPr>
      <w:rFonts w:asciiTheme="majorHAnsi" w:eastAsiaTheme="majorEastAsia" w:hAnsiTheme="majorHAnsi" w:cstheme="majorBidi"/>
      <w:spacing w:val="-10"/>
      <w:kern w:val="28"/>
      <w:sz w:val="56"/>
      <w:szCs w:val="56"/>
      <w:lang w:val="en-GB" w:eastAsia="en-US"/>
    </w:rPr>
  </w:style>
  <w:style w:type="numbering" w:customStyle="1" w:styleId="2c">
    <w:name w:val="无列表2"/>
    <w:next w:val="a2"/>
    <w:uiPriority w:val="99"/>
    <w:semiHidden/>
    <w:unhideWhenUsed/>
    <w:rsid w:val="00CF43D8"/>
  </w:style>
  <w:style w:type="paragraph" w:customStyle="1" w:styleId="2d">
    <w:name w:val="题注2"/>
    <w:basedOn w:val="a"/>
    <w:next w:val="a"/>
    <w:semiHidden/>
    <w:unhideWhenUsed/>
    <w:qFormat/>
    <w:rsid w:val="00CF43D8"/>
    <w:pPr>
      <w:overflowPunct w:val="0"/>
      <w:autoSpaceDE w:val="0"/>
      <w:autoSpaceDN w:val="0"/>
      <w:adjustRightInd w:val="0"/>
      <w:spacing w:after="200"/>
      <w:textAlignment w:val="baseline"/>
    </w:pPr>
    <w:rPr>
      <w:i/>
      <w:iCs/>
      <w:color w:val="44546A"/>
      <w:sz w:val="18"/>
      <w:szCs w:val="18"/>
      <w:lang w:eastAsia="en-GB"/>
    </w:rPr>
  </w:style>
  <w:style w:type="paragraph" w:customStyle="1" w:styleId="2e">
    <w:name w:val="索引标题2"/>
    <w:basedOn w:val="a"/>
    <w:next w:val="10"/>
    <w:rsid w:val="00CF43D8"/>
    <w:pPr>
      <w:overflowPunct w:val="0"/>
      <w:autoSpaceDE w:val="0"/>
      <w:autoSpaceDN w:val="0"/>
      <w:adjustRightInd w:val="0"/>
      <w:textAlignment w:val="baseline"/>
    </w:pPr>
    <w:rPr>
      <w:rFonts w:ascii="Calibri Light" w:eastAsia="等线 Light" w:hAnsi="Calibri Light"/>
      <w:b/>
      <w:bCs/>
      <w:lang w:eastAsia="en-GB"/>
    </w:rPr>
  </w:style>
  <w:style w:type="paragraph" w:customStyle="1" w:styleId="2f">
    <w:name w:val="引文目录标题2"/>
    <w:basedOn w:val="a"/>
    <w:next w:val="a"/>
    <w:rsid w:val="00CF43D8"/>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BD1A2-63D1-4192-8293-E944BF820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20</Pages>
  <Words>9367</Words>
  <Characters>53393</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13</cp:revision>
  <cp:lastPrinted>1899-12-31T23:00:00Z</cp:lastPrinted>
  <dcterms:created xsi:type="dcterms:W3CDTF">2020-02-03T08:32:00Z</dcterms:created>
  <dcterms:modified xsi:type="dcterms:W3CDTF">2025-02-10T11:37:00Z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S2-2501668</vt:lpwstr>
  </property>
  <property fmtid="{D5CDD505-2E9C-101B-9397-08002B2CF9AE}" pid="10" name="Spec#">
    <vt:lpwstr>23.503</vt:lpwstr>
  </property>
  <property fmtid="{D5CDD505-2E9C-101B-9397-08002B2CF9AE}" pid="11" name="Cr#">
    <vt:lpwstr>1443</vt:lpwstr>
  </property>
  <property fmtid="{D5CDD505-2E9C-101B-9397-08002B2CF9AE}" pid="12" name="Revision">
    <vt:lpwstr>2</vt:lpwstr>
  </property>
  <property fmtid="{D5CDD505-2E9C-101B-9397-08002B2CF9AE}" pid="13" name="Version">
    <vt:lpwstr>19.2.0</vt:lpwstr>
  </property>
  <property fmtid="{D5CDD505-2E9C-101B-9397-08002B2CF9AE}" pid="14" name="CrTitle">
    <vt:lpwstr>Multi-modality awareness at RAN</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2025-02-08</vt:lpwstr>
  </property>
  <property fmtid="{D5CDD505-2E9C-101B-9397-08002B2CF9AE}" pid="20" name="Release">
    <vt:lpwstr>Rel-19</vt:lpwstr>
  </property>
</Properties>
</file>