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19F76" w14:textId="4E961BF3"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7284</w:t>
      </w:r>
      <w:ins w:id="0" w:author="MediaTek Inc." w:date="2024-06-03T15:42:00Z">
        <w:r w:rsidR="006D0CEC">
          <w:rPr>
            <w:rFonts w:ascii="Arial" w:hAnsi="Arial" w:cs="Arial"/>
            <w:b/>
            <w:bCs/>
          </w:rPr>
          <w:t>r04</w:t>
        </w:r>
      </w:ins>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445633FD" w:rsidR="004767C9" w:rsidRPr="00DF32A1" w:rsidRDefault="004767C9" w:rsidP="004767C9">
      <w:r w:rsidRPr="00DF32A1">
        <w:t xml:space="preserve">In Rel-18, SA2 did not have sufficient time to </w:t>
      </w:r>
      <w:del w:id="1" w:author="Huawei_Hui" w:date="2024-06-03T19:00:00Z">
        <w:r w:rsidRPr="00DF32A1" w:rsidDel="00BA03F0">
          <w:delText xml:space="preserve">introduce any potential new 5QIs (as needed), </w:delText>
        </w:r>
      </w:del>
      <w:r w:rsidRPr="00DF32A1">
        <w:t>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2401192E" w:rsidR="004767C9" w:rsidRDefault="00A01897" w:rsidP="004767C9">
      <w:pPr>
        <w:rPr>
          <w:b/>
          <w:bCs/>
        </w:rPr>
      </w:pPr>
      <w:r w:rsidRPr="00A01897">
        <w:rPr>
          <w:b/>
          <w:bCs/>
        </w:rPr>
        <w:t xml:space="preserve">FS_XRM_Ph2 conclusion agreed </w:t>
      </w:r>
      <w:del w:id="2" w:author="QC_03" w:date="2024-06-03T16:06:00Z">
        <w:r w:rsidR="00EB4556" w:rsidDel="008B4540">
          <w:rPr>
            <w:b/>
            <w:bCs/>
          </w:rPr>
          <w:delText xml:space="preserve">(as </w:delText>
        </w:r>
      </w:del>
      <w:r w:rsidR="00EB4556">
        <w:rPr>
          <w:b/>
          <w:bCs/>
        </w:rPr>
        <w:t>in TR 23.700-70</w:t>
      </w:r>
      <w:del w:id="3" w:author="QC_03" w:date="2024-06-03T16:06:00Z">
        <w:r w:rsidR="00EB4556" w:rsidDel="008B4540">
          <w:rPr>
            <w:b/>
            <w:bCs/>
          </w:rPr>
          <w:delText>)</w:delText>
        </w:r>
      </w:del>
      <w:r w:rsidR="00EB4556">
        <w:rPr>
          <w:b/>
          <w:bCs/>
        </w:rPr>
        <w:t xml:space="preserve"> </w:t>
      </w:r>
      <w:r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Pr="00A01897">
        <w:rPr>
          <w:b/>
          <w:bCs/>
        </w:rPr>
        <w:t>specified</w:t>
      </w:r>
      <w:r w:rsidR="004767C9" w:rsidRPr="00A01897">
        <w:rPr>
          <w:b/>
          <w:bCs/>
        </w:rPr>
        <w:t>:</w:t>
      </w:r>
    </w:p>
    <w:p w14:paraId="70D3FEFC" w14:textId="3AF1DB12" w:rsidR="001D31E5" w:rsidRDefault="001D31E5" w:rsidP="004767C9">
      <w:pPr>
        <w:rPr>
          <w:b/>
          <w:bCs/>
        </w:rPr>
      </w:pPr>
    </w:p>
    <w:p w14:paraId="79CCAD87" w14:textId="3FA4AEA5" w:rsidR="001D31E5" w:rsidRPr="00A01897" w:rsidRDefault="001D31E5" w:rsidP="004767C9">
      <w:pPr>
        <w:rPr>
          <w:b/>
          <w:bCs/>
        </w:rPr>
      </w:pPr>
      <w:r>
        <w:rPr>
          <w:b/>
          <w:bCs/>
        </w:rPr>
        <w:t>WT#1.1</w:t>
      </w:r>
    </w:p>
    <w:p w14:paraId="6761DD81" w14:textId="6EB67356" w:rsidR="00570C04" w:rsidRPr="00DF32A1" w:rsidDel="00E55796" w:rsidRDefault="00BD66F7" w:rsidP="00570C04">
      <w:pPr>
        <w:pStyle w:val="B1"/>
        <w:spacing w:after="180"/>
        <w:rPr>
          <w:del w:id="4" w:author="QC_03" w:date="2024-06-03T15:19:00Z"/>
          <w:rFonts w:ascii="Times New Roman" w:hAnsi="Times New Roman"/>
          <w:iCs/>
        </w:rPr>
      </w:pPr>
      <w:del w:id="5" w:author="QC_03" w:date="2024-06-03T15:19:00Z">
        <w:r w:rsidDel="00E55796">
          <w:rPr>
            <w:rFonts w:ascii="Times New Roman" w:hAnsi="Times New Roman"/>
          </w:rPr>
          <w:delText>KI</w:delText>
        </w:r>
        <w:r w:rsidR="00570C04" w:rsidDel="00E55796">
          <w:rPr>
            <w:rFonts w:ascii="Times New Roman" w:hAnsi="Times New Roman"/>
          </w:rPr>
          <w:delText>#</w:delText>
        </w:r>
        <w:r w:rsidR="00570C04" w:rsidRPr="00DF32A1" w:rsidDel="00E55796">
          <w:rPr>
            <w:rFonts w:ascii="Times New Roman" w:hAnsi="Times New Roman"/>
          </w:rPr>
          <w:delText>1 Enhancement for PDU Set based QoS handling.</w:delText>
        </w:r>
      </w:del>
    </w:p>
    <w:p w14:paraId="45E1BEA3" w14:textId="02C7BE25" w:rsidR="001D31E5" w:rsidDel="00E55796" w:rsidRDefault="001D31E5" w:rsidP="001D31E5">
      <w:pPr>
        <w:pStyle w:val="B1"/>
        <w:numPr>
          <w:ilvl w:val="0"/>
          <w:numId w:val="10"/>
        </w:numPr>
        <w:spacing w:after="180"/>
        <w:rPr>
          <w:del w:id="6" w:author="QC_03" w:date="2024-06-03T15:19:00Z"/>
          <w:rFonts w:ascii="Times New Roman" w:hAnsi="Times New Roman"/>
        </w:rPr>
      </w:pPr>
      <w:del w:id="7" w:author="QC_03" w:date="2024-06-03T15:19:00Z">
        <w:r w:rsidRPr="00BD66F7" w:rsidDel="00E55796">
          <w:rPr>
            <w:rFonts w:ascii="Times New Roman" w:hAnsi="Times New Roman"/>
          </w:rPr>
          <w:delText xml:space="preserve">Support </w:delText>
        </w:r>
        <w:r w:rsidDel="00E55796">
          <w:rPr>
            <w:rFonts w:ascii="Times New Roman" w:hAnsi="Times New Roman"/>
          </w:rPr>
          <w:delText xml:space="preserve">PDU Set QoS parameters </w:delText>
        </w:r>
      </w:del>
      <w:ins w:id="8" w:author="Huawei_Hui" w:date="2024-06-03T19:21:00Z">
        <w:del w:id="9" w:author="QC_03" w:date="2024-06-03T15:19:00Z">
          <w:r w:rsidR="006F1D38" w:rsidDel="00E55796">
            <w:rPr>
              <w:rFonts w:ascii="Times New Roman" w:hAnsi="Times New Roman"/>
            </w:rPr>
            <w:delText>in Q</w:delText>
          </w:r>
          <w:r w:rsidR="00560F47" w:rsidDel="00E55796">
            <w:rPr>
              <w:rFonts w:ascii="Times New Roman" w:hAnsi="Times New Roman"/>
            </w:rPr>
            <w:delText xml:space="preserve">oS Notification Control with or </w:delText>
          </w:r>
        </w:del>
      </w:ins>
      <w:del w:id="10" w:author="QC_03" w:date="2024-06-03T15:19:00Z">
        <w:r w:rsidDel="00E55796">
          <w:rPr>
            <w:rFonts w:ascii="Times New Roman" w:hAnsi="Times New Roman"/>
          </w:rPr>
          <w:delText>within</w:delText>
        </w:r>
      </w:del>
      <w:ins w:id="11" w:author="Huawei_Hui" w:date="2024-06-03T19:21:00Z">
        <w:del w:id="12" w:author="QC_03" w:date="2024-06-03T15:19:00Z">
          <w:r w:rsidR="00560F47" w:rsidDel="00E55796">
            <w:rPr>
              <w:rFonts w:ascii="Times New Roman" w:hAnsi="Times New Roman"/>
            </w:rPr>
            <w:delText>out</w:delText>
          </w:r>
        </w:del>
      </w:ins>
      <w:del w:id="13" w:author="QC_03" w:date="2024-06-03T15:19:00Z">
        <w:r w:rsidDel="00E55796">
          <w:rPr>
            <w:rFonts w:ascii="Times New Roman" w:hAnsi="Times New Roman"/>
          </w:rPr>
          <w:delText xml:space="preserve"> Alternative QoS</w:delText>
        </w:r>
      </w:del>
      <w:ins w:id="14" w:author="Huawei_Hui" w:date="2024-06-03T19:21:00Z">
        <w:del w:id="15" w:author="QC_03" w:date="2024-06-03T15:19:00Z">
          <w:r w:rsidR="00560F47" w:rsidDel="00E55796">
            <w:rPr>
              <w:rFonts w:ascii="Times New Roman" w:hAnsi="Times New Roman"/>
            </w:rPr>
            <w:delText xml:space="preserve"> Profile</w:delText>
          </w:r>
        </w:del>
      </w:ins>
      <w:del w:id="16" w:author="QC_03" w:date="2024-06-03T15:19:00Z">
        <w:r w:rsidRPr="00DF32A1" w:rsidDel="00E55796">
          <w:rPr>
            <w:rFonts w:ascii="Times New Roman" w:hAnsi="Times New Roman"/>
          </w:rPr>
          <w:delText>.</w:delText>
        </w:r>
      </w:del>
    </w:p>
    <w:p w14:paraId="005B5440" w14:textId="3BE4A93E" w:rsidR="001D31E5" w:rsidDel="00E55796" w:rsidRDefault="001D31E5" w:rsidP="001D31E5">
      <w:pPr>
        <w:pStyle w:val="B1"/>
        <w:numPr>
          <w:ilvl w:val="0"/>
          <w:numId w:val="10"/>
        </w:numPr>
        <w:spacing w:after="180"/>
        <w:rPr>
          <w:del w:id="17" w:author="QC_03" w:date="2024-06-03T15:18:00Z"/>
          <w:rFonts w:ascii="Times New Roman" w:hAnsi="Times New Roman"/>
        </w:rPr>
      </w:pPr>
      <w:del w:id="18" w:author="QC_03" w:date="2024-06-03T15:18:00Z">
        <w:r w:rsidRPr="00BD66F7" w:rsidDel="00E55796">
          <w:rPr>
            <w:rFonts w:ascii="Times New Roman" w:hAnsi="Times New Roman"/>
          </w:rPr>
          <w:delText xml:space="preserve">Support </w:delText>
        </w:r>
        <w:r w:rsidDel="00E55796">
          <w:rPr>
            <w:rFonts w:ascii="Times New Roman" w:hAnsi="Times New Roman"/>
          </w:rPr>
          <w:delText>PDU Set Information marking independent of PDU Set QoS handling</w:delText>
        </w:r>
        <w:r w:rsidRPr="00DF32A1" w:rsidDel="00E55796">
          <w:rPr>
            <w:rFonts w:ascii="Times New Roman" w:hAnsi="Times New Roman"/>
          </w:rPr>
          <w:delText>.</w:delText>
        </w:r>
      </w:del>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77AABFD4" w14:textId="1609838E" w:rsidR="000C3BCF" w:rsidRPr="000C3BCF" w:rsidDel="00E55796" w:rsidRDefault="000C3BCF" w:rsidP="000C3BCF">
      <w:pPr>
        <w:rPr>
          <w:del w:id="19" w:author="QC_03" w:date="2024-06-03T15:21:00Z"/>
          <w:b/>
          <w:bCs/>
        </w:rPr>
      </w:pPr>
      <w:del w:id="20" w:author="QC_03" w:date="2024-06-03T15:21:00Z">
        <w:r w:rsidRPr="000C3BCF" w:rsidDel="00E55796">
          <w:rPr>
            <w:b/>
            <w:bCs/>
          </w:rPr>
          <w:delText>WT#</w:delText>
        </w:r>
        <w:r w:rsidDel="00E55796">
          <w:rPr>
            <w:b/>
            <w:bCs/>
          </w:rPr>
          <w:delText>2.1</w:delText>
        </w:r>
      </w:del>
    </w:p>
    <w:p w14:paraId="1D5CF68C" w14:textId="3F3F66ED" w:rsidR="00BD66F7" w:rsidRPr="00DC744C" w:rsidDel="00E55796" w:rsidRDefault="00BD66F7" w:rsidP="00BD66F7">
      <w:pPr>
        <w:pStyle w:val="B1"/>
        <w:spacing w:after="180"/>
        <w:rPr>
          <w:del w:id="21" w:author="QC_03" w:date="2024-06-03T15:21:00Z"/>
          <w:rFonts w:ascii="Times New Roman" w:hAnsi="Times New Roman"/>
        </w:rPr>
      </w:pPr>
      <w:del w:id="22" w:author="QC_03" w:date="2024-06-03T15:21:00Z">
        <w:r w:rsidDel="00E55796">
          <w:rPr>
            <w:rFonts w:ascii="Times New Roman" w:hAnsi="Times New Roman"/>
          </w:rPr>
          <w:delText>KI#4</w:delText>
        </w:r>
        <w:r w:rsidRPr="00DC744C" w:rsidDel="00E55796">
          <w:rPr>
            <w:rFonts w:ascii="Times New Roman" w:hAnsi="Times New Roman"/>
          </w:rPr>
          <w:delText xml:space="preserve"> QoS handling enhancement for XRM services.</w:delText>
        </w:r>
      </w:del>
    </w:p>
    <w:p w14:paraId="0C4A3BF3" w14:textId="35825A3C" w:rsidR="001D31E5" w:rsidDel="00E55796" w:rsidRDefault="001D31E5" w:rsidP="001D31E5">
      <w:pPr>
        <w:pStyle w:val="B1"/>
        <w:numPr>
          <w:ilvl w:val="0"/>
          <w:numId w:val="10"/>
        </w:numPr>
        <w:spacing w:after="180"/>
        <w:rPr>
          <w:del w:id="23" w:author="QC_03" w:date="2024-06-03T15:21:00Z"/>
          <w:rFonts w:ascii="Times New Roman" w:hAnsi="Times New Roman"/>
        </w:rPr>
      </w:pPr>
      <w:del w:id="24" w:author="QC_03" w:date="2024-06-03T15:21:00Z">
        <w:r w:rsidRPr="001D31E5" w:rsidDel="00E55796">
          <w:rPr>
            <w:rFonts w:ascii="Times New Roman" w:hAnsi="Times New Roman"/>
          </w:rPr>
          <w:delText>Additional packet filter for traffic detection and QoS Flow mapping for different media types multiplexed data flows within a single end-to-end transport connection</w:delText>
        </w:r>
        <w:r w:rsidRPr="00DF32A1" w:rsidDel="00E55796">
          <w:rPr>
            <w:rFonts w:ascii="Times New Roman" w:hAnsi="Times New Roman"/>
          </w:rPr>
          <w:delText>.</w:delText>
        </w:r>
      </w:del>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6DF077E8"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del w:id="25" w:author="QC_03" w:date="2024-06-03T15:23:00Z">
        <w:r w:rsidDel="00E55796">
          <w:rPr>
            <w:rFonts w:ascii="Times New Roman" w:hAnsi="Times New Roman"/>
          </w:rPr>
          <w:delText>e.g. burst related parameters</w:delText>
        </w:r>
      </w:del>
      <w:ins w:id="26" w:author="QC_03" w:date="2024-06-03T15:23:00Z">
        <w:r w:rsidR="00E55796">
          <w:rPr>
            <w:rFonts w:ascii="Times New Roman" w:hAnsi="Times New Roman"/>
          </w:rPr>
          <w:t>i.e., burst size</w:t>
        </w:r>
      </w:ins>
      <w:r>
        <w:rPr>
          <w:rFonts w:ascii="Times New Roman" w:hAnsi="Times New Roman"/>
        </w:rPr>
        <w:t>)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lastRenderedPageBreak/>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52B61191"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w:t>
      </w:r>
      <w:del w:id="27" w:author="QC_03" w:date="2024-06-03T16:11:00Z">
        <w:r w:rsidRPr="00BD66F7" w:rsidDel="008B4540">
          <w:rPr>
            <w:rFonts w:ascii="Times New Roman" w:hAnsi="Times New Roman"/>
          </w:rPr>
          <w:delText xml:space="preserve">e.g. </w:delText>
        </w:r>
      </w:del>
      <w:r w:rsidRPr="00BD66F7">
        <w:rPr>
          <w:rFonts w:ascii="Times New Roman" w:hAnsi="Times New Roman"/>
        </w:rPr>
        <w:t>N3IWF, TNGF</w:t>
      </w:r>
      <w:ins w:id="28" w:author="QC_03" w:date="2024-06-03T16:16:00Z">
        <w:r w:rsidR="00834527">
          <w:rPr>
            <w:rFonts w:ascii="Times New Roman" w:hAnsi="Times New Roman"/>
          </w:rPr>
          <w:t>, 5G-</w:t>
        </w:r>
      </w:ins>
      <w:ins w:id="29" w:author="QC_03" w:date="2024-06-03T16:17:00Z">
        <w:r w:rsidR="00834527">
          <w:rPr>
            <w:rFonts w:ascii="Times New Roman" w:hAnsi="Times New Roman"/>
          </w:rPr>
          <w:t>RG</w:t>
        </w:r>
      </w:ins>
      <w:r w:rsidRPr="00BD66F7">
        <w:rPr>
          <w:rFonts w:ascii="Times New Roman" w:hAnsi="Times New Roman"/>
        </w:rPr>
        <w:t>)</w:t>
      </w:r>
      <w:r w:rsidRPr="00DF32A1">
        <w:rPr>
          <w:rFonts w:ascii="Times New Roman" w:hAnsi="Times New Roman"/>
        </w:rPr>
        <w:t>.</w:t>
      </w:r>
    </w:p>
    <w:p w14:paraId="05B9FDA2" w14:textId="60B3533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t>
      </w:r>
      <w:del w:id="30" w:author="QC_03" w:date="2024-06-03T16:11:00Z">
        <w:r w:rsidRPr="00BD66F7" w:rsidDel="008B4540">
          <w:rPr>
            <w:rFonts w:ascii="Times New Roman" w:hAnsi="Times New Roman"/>
          </w:rPr>
          <w:delText xml:space="preserve">e.g. </w:delText>
        </w:r>
      </w:del>
      <w:r w:rsidRPr="00BD66F7">
        <w:rPr>
          <w:rFonts w:ascii="Times New Roman" w:hAnsi="Times New Roman"/>
        </w:rPr>
        <w:t>W-AGF)</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0E8A8528"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w:t>
      </w:r>
      <w:del w:id="31" w:author="QC_03" w:date="2024-06-03T16:15:00Z">
        <w:r w:rsidRPr="00BD66F7" w:rsidDel="00834527">
          <w:rPr>
            <w:rFonts w:ascii="Times New Roman" w:hAnsi="Times New Roman"/>
          </w:rPr>
          <w:delText xml:space="preserve">e.g. </w:delText>
        </w:r>
      </w:del>
      <w:r w:rsidRPr="00BD66F7">
        <w:rPr>
          <w:rFonts w:ascii="Times New Roman" w:hAnsi="Times New Roman"/>
        </w:rPr>
        <w:t>N3IWF, TNGF)</w:t>
      </w:r>
      <w:r w:rsidRPr="00DF32A1">
        <w:rPr>
          <w:rFonts w:ascii="Times New Roman" w:hAnsi="Times New Roman"/>
        </w:rPr>
        <w:t>.</w:t>
      </w:r>
    </w:p>
    <w:p w14:paraId="7466F2A5" w14:textId="1E621184" w:rsidR="001D31E5" w:rsidRDefault="001D31E5" w:rsidP="001D31E5">
      <w:pPr>
        <w:pStyle w:val="B1"/>
        <w:numPr>
          <w:ilvl w:val="0"/>
          <w:numId w:val="10"/>
        </w:numPr>
        <w:spacing w:after="180"/>
        <w:rPr>
          <w:ins w:id="32" w:author="QC_03" w:date="2024-06-03T16:13:00Z"/>
          <w:rFonts w:ascii="Times New Roman" w:hAnsi="Times New Roman"/>
        </w:rPr>
      </w:pPr>
      <w:r w:rsidRPr="00BD66F7">
        <w:rPr>
          <w:rFonts w:ascii="Times New Roman" w:hAnsi="Times New Roman"/>
        </w:rPr>
        <w:t>Support PDU Set QoS in wireline access (</w:t>
      </w:r>
      <w:del w:id="33" w:author="QC_03" w:date="2024-06-03T16:15:00Z">
        <w:r w:rsidRPr="00BD66F7" w:rsidDel="00834527">
          <w:rPr>
            <w:rFonts w:ascii="Times New Roman" w:hAnsi="Times New Roman"/>
          </w:rPr>
          <w:delText xml:space="preserve">e.g. </w:delText>
        </w:r>
      </w:del>
      <w:r w:rsidRPr="00BD66F7">
        <w:rPr>
          <w:rFonts w:ascii="Times New Roman" w:hAnsi="Times New Roman"/>
        </w:rPr>
        <w:t>W-AGF</w:t>
      </w:r>
      <w:ins w:id="34" w:author="QC_03" w:date="2024-06-03T16:17:00Z">
        <w:r w:rsidR="00834527">
          <w:rPr>
            <w:rFonts w:ascii="Times New Roman" w:hAnsi="Times New Roman"/>
          </w:rPr>
          <w:t>, 5G-RG</w:t>
        </w:r>
      </w:ins>
      <w:r w:rsidRPr="00BD66F7">
        <w:rPr>
          <w:rFonts w:ascii="Times New Roman" w:hAnsi="Times New Roman"/>
        </w:rPr>
        <w:t>)</w:t>
      </w:r>
      <w:r w:rsidRPr="00DF32A1">
        <w:rPr>
          <w:rFonts w:ascii="Times New Roman" w:hAnsi="Times New Roman"/>
        </w:rPr>
        <w:t>.</w:t>
      </w:r>
    </w:p>
    <w:p w14:paraId="49234BBF" w14:textId="51A0F399" w:rsidR="008B4540" w:rsidRDefault="008B4540" w:rsidP="001D31E5">
      <w:pPr>
        <w:pStyle w:val="B1"/>
        <w:numPr>
          <w:ilvl w:val="0"/>
          <w:numId w:val="10"/>
        </w:numPr>
        <w:spacing w:after="180"/>
        <w:rPr>
          <w:ins w:id="35" w:author="Nokia-r2" w:date="2024-05-31T01:08:00Z"/>
          <w:rFonts w:ascii="Times New Roman" w:hAnsi="Times New Roman"/>
        </w:rPr>
      </w:pPr>
      <w:ins w:id="36" w:author="QC_03" w:date="2024-06-03T16:13:00Z">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ins>
    </w:p>
    <w:p w14:paraId="5FED3762" w14:textId="700CE1AF" w:rsidR="009E0ECB" w:rsidRPr="009E0ECB" w:rsidRDefault="009E0ECB" w:rsidP="00630E82">
      <w:pPr>
        <w:pStyle w:val="B1"/>
        <w:numPr>
          <w:ilvl w:val="0"/>
          <w:numId w:val="10"/>
        </w:numPr>
        <w:spacing w:after="180"/>
        <w:rPr>
          <w:rFonts w:ascii="Times New Roman" w:hAnsi="Times New Roman"/>
        </w:rPr>
      </w:pPr>
      <w:ins w:id="37" w:author="Nokia-r2" w:date="2024-05-31T01:08:00Z">
        <w:r w:rsidRPr="009E0ECB">
          <w:rPr>
            <w:rFonts w:ascii="Times New Roman" w:hAnsi="Times New Roman"/>
          </w:rPr>
          <w:t>Enhancement</w:t>
        </w:r>
      </w:ins>
      <w:ins w:id="38" w:author="Huawei_Hui" w:date="2024-06-03T19:26:00Z">
        <w:r w:rsidR="00560F47">
          <w:rPr>
            <w:rFonts w:ascii="Times New Roman" w:hAnsi="Times New Roman"/>
          </w:rPr>
          <w:t>s</w:t>
        </w:r>
      </w:ins>
      <w:ins w:id="39" w:author="Nokia-r2" w:date="2024-05-31T01:08:00Z">
        <w:del w:id="40" w:author="Huawei_Hui" w:date="2024-06-03T19:26:00Z">
          <w:r w:rsidRPr="009E0ECB" w:rsidDel="00560F47">
            <w:rPr>
              <w:rFonts w:ascii="Times New Roman" w:hAnsi="Times New Roman" w:hint="eastAsia"/>
              <w:lang w:eastAsia="zh-CN"/>
            </w:rPr>
            <w:delText xml:space="preserve"> needed</w:delText>
          </w:r>
        </w:del>
        <w:r w:rsidRPr="009E0ECB">
          <w:rPr>
            <w:rFonts w:ascii="Times New Roman" w:hAnsi="Times New Roman"/>
          </w:rPr>
          <w:t xml:space="preserve"> for DSCP marking</w:t>
        </w:r>
      </w:ins>
      <w:ins w:id="41" w:author="Huawei_Hui" w:date="2024-06-03T19:17:00Z">
        <w:r w:rsidR="006F1D38">
          <w:rPr>
            <w:rFonts w:ascii="Times New Roman" w:hAnsi="Times New Roman"/>
          </w:rPr>
          <w:t xml:space="preserve"> </w:t>
        </w:r>
      </w:ins>
      <w:ins w:id="42" w:author="QC_03" w:date="2024-06-03T15:26:00Z">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ins>
      <w:ins w:id="43" w:author="Huawei_Hui" w:date="2024-06-03T19:17:00Z">
        <w:r w:rsidR="006F1D38">
          <w:rPr>
            <w:rFonts w:ascii="Times New Roman" w:hAnsi="Times New Roman" w:hint="eastAsia"/>
            <w:lang w:eastAsia="zh-CN"/>
          </w:rPr>
          <w:t>based</w:t>
        </w:r>
        <w:r w:rsidR="006F1D38">
          <w:rPr>
            <w:rFonts w:ascii="Times New Roman" w:hAnsi="Times New Roman"/>
            <w:lang w:val="en-US"/>
          </w:rPr>
          <w:t xml:space="preserve"> on PDU Set Importance</w:t>
        </w:r>
      </w:ins>
      <w:ins w:id="44" w:author="Nokia-r2" w:date="2024-05-31T01:08:00Z">
        <w:r w:rsidRPr="009E0ECB">
          <w:rPr>
            <w:rFonts w:ascii="Times New Roman" w:hAnsi="Times New Roman"/>
          </w:rPr>
          <w:t>.</w:t>
        </w:r>
      </w:ins>
    </w:p>
    <w:p w14:paraId="113CE539" w14:textId="77777777" w:rsidR="001D31E5" w:rsidRPr="00BD66F7" w:rsidRDefault="001D31E5" w:rsidP="00BD66F7">
      <w:pPr>
        <w:pStyle w:val="B1"/>
        <w:rPr>
          <w:rFonts w:ascii="Times New Roman" w:hAnsi="Times New Roman"/>
        </w:rPr>
      </w:pPr>
    </w:p>
    <w:p w14:paraId="59B7ACAF" w14:textId="12046F14" w:rsidR="004767C9" w:rsidRDefault="004767C9" w:rsidP="004767C9">
      <w:pPr>
        <w:pStyle w:val="NO"/>
        <w:rPr>
          <w:lang w:eastAsia="ko-KR"/>
        </w:rPr>
      </w:pPr>
      <w:r w:rsidRPr="00DF32A1">
        <w:rPr>
          <w:lang w:eastAsia="ko-KR"/>
        </w:rPr>
        <w:t xml:space="preserve">NOTE </w:t>
      </w:r>
      <w:r w:rsidR="0001566D">
        <w:rPr>
          <w:lang w:eastAsia="ko-KR"/>
        </w:rPr>
        <w:t>1</w:t>
      </w:r>
      <w:r w:rsidRPr="00DF32A1">
        <w:rPr>
          <w:lang w:eastAsia="ko-KR"/>
        </w:rPr>
        <w:t xml:space="preserve">: It is limited to re-using existing control plane and user plane between 5GC and non-3GPP access networks. </w:t>
      </w:r>
    </w:p>
    <w:p w14:paraId="6B086986" w14:textId="3FB9ED96" w:rsidR="006128F4" w:rsidRPr="006128F4" w:rsidDel="008B4540" w:rsidRDefault="006128F4" w:rsidP="006128F4">
      <w:pPr>
        <w:rPr>
          <w:del w:id="45" w:author="QC_03" w:date="2024-06-03T16:03:00Z"/>
          <w:b/>
          <w:bCs/>
        </w:rPr>
      </w:pPr>
      <w:bookmarkStart w:id="46" w:name="_Hlk145477215"/>
      <w:del w:id="47" w:author="QC_03" w:date="2024-06-03T16:03:00Z">
        <w:r w:rsidRPr="006128F4" w:rsidDel="008B4540">
          <w:rPr>
            <w:b/>
            <w:bCs/>
          </w:rPr>
          <w:delText>WT#</w:delText>
        </w:r>
        <w:r w:rsidDel="008B4540">
          <w:rPr>
            <w:b/>
            <w:bCs/>
          </w:rPr>
          <w:delText>4</w:delText>
        </w:r>
      </w:del>
    </w:p>
    <w:p w14:paraId="216E0EFC" w14:textId="1173518B" w:rsidR="001D31E5" w:rsidDel="008B4540" w:rsidRDefault="001D31E5" w:rsidP="001D31E5">
      <w:pPr>
        <w:pStyle w:val="B1"/>
        <w:spacing w:after="180"/>
        <w:rPr>
          <w:del w:id="48" w:author="QC_03" w:date="2024-06-03T16:03:00Z"/>
          <w:rFonts w:ascii="Times New Roman" w:hAnsi="Times New Roman"/>
        </w:rPr>
      </w:pPr>
      <w:del w:id="49" w:author="QC_03" w:date="2024-06-03T16:03:00Z">
        <w:r w:rsidDel="008B4540">
          <w:rPr>
            <w:rFonts w:ascii="Times New Roman" w:hAnsi="Times New Roman"/>
          </w:rPr>
          <w:delText>KI#9</w:delText>
        </w:r>
        <w:r w:rsidRPr="00DF32A1" w:rsidDel="008B4540">
          <w:rPr>
            <w:rFonts w:ascii="Times New Roman" w:hAnsi="Times New Roman"/>
          </w:rPr>
          <w:delText xml:space="preserve"> </w:delText>
        </w:r>
        <w:r w:rsidDel="008B4540">
          <w:rPr>
            <w:rFonts w:ascii="Times New Roman" w:hAnsi="Times New Roman"/>
          </w:rPr>
          <w:delText xml:space="preserve">Network exposure </w:delText>
        </w:r>
      </w:del>
    </w:p>
    <w:p w14:paraId="5C00A387" w14:textId="20D58393" w:rsidR="001D31E5" w:rsidDel="008B4540" w:rsidRDefault="001D31E5" w:rsidP="001D31E5">
      <w:pPr>
        <w:pStyle w:val="B1"/>
        <w:numPr>
          <w:ilvl w:val="0"/>
          <w:numId w:val="10"/>
        </w:numPr>
        <w:spacing w:after="180"/>
        <w:rPr>
          <w:del w:id="50" w:author="QC_03" w:date="2024-06-03T16:03:00Z"/>
          <w:rFonts w:ascii="Times New Roman" w:hAnsi="Times New Roman"/>
        </w:rPr>
      </w:pPr>
      <w:del w:id="51" w:author="QC_03" w:date="2024-06-03T16:03:00Z">
        <w:r w:rsidDel="008B4540">
          <w:rPr>
            <w:rFonts w:ascii="Times New Roman" w:hAnsi="Times New Roman"/>
          </w:rPr>
          <w:delText xml:space="preserve">GBR </w:delText>
        </w:r>
      </w:del>
      <w:ins w:id="52" w:author="Huawei_Hui" w:date="2024-06-03T19:02:00Z">
        <w:del w:id="53" w:author="QC_03" w:date="2024-06-03T16:03:00Z">
          <w:r w:rsidR="00BA03F0" w:rsidDel="008B4540">
            <w:rPr>
              <w:rFonts w:ascii="Times New Roman" w:hAnsi="Times New Roman" w:hint="eastAsia"/>
              <w:lang w:eastAsia="zh-CN"/>
            </w:rPr>
            <w:delText>Available</w:delText>
          </w:r>
          <w:r w:rsidR="00BA03F0" w:rsidDel="008B4540">
            <w:rPr>
              <w:rFonts w:ascii="Times New Roman" w:hAnsi="Times New Roman"/>
            </w:rPr>
            <w:delText xml:space="preserve"> </w:delText>
          </w:r>
        </w:del>
      </w:ins>
      <w:del w:id="54" w:author="QC_03" w:date="2024-06-03T16:03:00Z">
        <w:r w:rsidDel="008B4540">
          <w:rPr>
            <w:rFonts w:ascii="Times New Roman" w:hAnsi="Times New Roman"/>
          </w:rPr>
          <w:delText>Data Rate</w:delText>
        </w:r>
        <w:r w:rsidRPr="00DF32A1" w:rsidDel="008B4540">
          <w:rPr>
            <w:rFonts w:ascii="Times New Roman" w:hAnsi="Times New Roman"/>
          </w:rPr>
          <w:delText xml:space="preserve"> can be exposed towards the application layer.</w:delText>
        </w:r>
      </w:del>
    </w:p>
    <w:p w14:paraId="0A517BD7" w14:textId="5DC7778F" w:rsidR="001D31E5" w:rsidRPr="00DF32A1" w:rsidDel="008B4540" w:rsidRDefault="001D31E5" w:rsidP="001D31E5">
      <w:pPr>
        <w:pStyle w:val="B1"/>
        <w:numPr>
          <w:ilvl w:val="0"/>
          <w:numId w:val="10"/>
        </w:numPr>
        <w:spacing w:after="180"/>
        <w:rPr>
          <w:del w:id="55" w:author="QC_03" w:date="2024-06-03T16:03:00Z"/>
          <w:rFonts w:ascii="Times New Roman" w:hAnsi="Times New Roman"/>
        </w:rPr>
      </w:pPr>
      <w:del w:id="56" w:author="QC_03" w:date="2024-06-03T16:03:00Z">
        <w:r w:rsidDel="008B4540">
          <w:rPr>
            <w:rFonts w:ascii="Times New Roman" w:hAnsi="Times New Roman"/>
          </w:rPr>
          <w:delText xml:space="preserve">PDU Session AMBR and rate limiting information </w:delText>
        </w:r>
        <w:r w:rsidRPr="00DF32A1" w:rsidDel="008B4540">
          <w:rPr>
            <w:rFonts w:ascii="Times New Roman" w:hAnsi="Times New Roman"/>
          </w:rPr>
          <w:delText>can be exposed towards the application layer.</w:delText>
        </w:r>
      </w:del>
    </w:p>
    <w:bookmarkEnd w:id="46"/>
    <w:p w14:paraId="29D5B08F" w14:textId="60789DB4" w:rsidR="000F7CD5" w:rsidRPr="001D31E5" w:rsidDel="00793E7C" w:rsidRDefault="000F7CD5" w:rsidP="000F7CD5">
      <w:pPr>
        <w:pStyle w:val="B1"/>
        <w:rPr>
          <w:del w:id="57" w:author="MediaTek Inc." w:date="2024-06-03T15:43:00Z"/>
        </w:rPr>
      </w:pPr>
    </w:p>
    <w:p w14:paraId="05E32A01" w14:textId="521956F9" w:rsidR="000F7CD5" w:rsidRPr="00DF32A1" w:rsidDel="00793E7C" w:rsidRDefault="000F7CD5" w:rsidP="000F7CD5">
      <w:pPr>
        <w:pStyle w:val="Heading2"/>
        <w:rPr>
          <w:del w:id="58" w:author="MediaTek Inc." w:date="2024-06-03T15:43:00Z"/>
        </w:rPr>
      </w:pPr>
      <w:del w:id="59" w:author="MediaTek Inc." w:date="2024-06-03T15:43:00Z">
        <w:r w:rsidRPr="00DF32A1" w:rsidDel="00793E7C">
          <w:delText>TU estimates and dependencies</w:delText>
        </w:r>
      </w:del>
    </w:p>
    <w:p w14:paraId="76CF29D9" w14:textId="312A66B9" w:rsidR="000F7CD5" w:rsidRPr="00DF32A1" w:rsidDel="00793E7C" w:rsidRDefault="000F7CD5" w:rsidP="000F7CD5">
      <w:pPr>
        <w:rPr>
          <w:del w:id="60" w:author="MediaTek Inc." w:date="2024-06-03T15:43:00Z"/>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rsidDel="00793E7C" w14:paraId="228C94D7" w14:textId="08CDB9E9" w:rsidTr="00306A74">
        <w:trPr>
          <w:del w:id="61" w:author="MediaTek Inc." w:date="2024-06-03T15:43:00Z"/>
        </w:trPr>
        <w:tc>
          <w:tcPr>
            <w:tcW w:w="904" w:type="dxa"/>
            <w:shd w:val="clear" w:color="auto" w:fill="auto"/>
          </w:tcPr>
          <w:p w14:paraId="04856099" w14:textId="000DDCD9" w:rsidR="000F7CD5" w:rsidRPr="00DF32A1" w:rsidDel="00793E7C" w:rsidRDefault="000F7CD5" w:rsidP="00306A74">
            <w:pPr>
              <w:rPr>
                <w:del w:id="62" w:author="MediaTek Inc." w:date="2024-06-03T15:43:00Z"/>
              </w:rPr>
            </w:pPr>
            <w:del w:id="63" w:author="MediaTek Inc." w:date="2024-06-03T15:43:00Z">
              <w:r w:rsidRPr="00DF32A1" w:rsidDel="00793E7C">
                <w:delText>Work Task ID</w:delText>
              </w:r>
            </w:del>
          </w:p>
        </w:tc>
        <w:tc>
          <w:tcPr>
            <w:tcW w:w="1853" w:type="dxa"/>
            <w:shd w:val="clear" w:color="auto" w:fill="auto"/>
          </w:tcPr>
          <w:p w14:paraId="0BD77D51" w14:textId="18385E00" w:rsidR="000F7CD5" w:rsidRPr="00DF32A1" w:rsidDel="00793E7C" w:rsidRDefault="000F7CD5" w:rsidP="00306A74">
            <w:pPr>
              <w:rPr>
                <w:del w:id="64" w:author="MediaTek Inc." w:date="2024-06-03T15:43:00Z"/>
              </w:rPr>
            </w:pPr>
            <w:del w:id="65" w:author="MediaTek Inc." w:date="2024-06-03T15:43:00Z">
              <w:r w:rsidRPr="00DF32A1" w:rsidDel="00793E7C">
                <w:delText>TU Estimate</w:delText>
              </w:r>
            </w:del>
          </w:p>
          <w:p w14:paraId="64EF3496" w14:textId="16885CE4" w:rsidR="000F7CD5" w:rsidRPr="00DF32A1" w:rsidDel="00793E7C" w:rsidRDefault="000F7CD5" w:rsidP="00306A74">
            <w:pPr>
              <w:rPr>
                <w:del w:id="66" w:author="MediaTek Inc." w:date="2024-06-03T15:43:00Z"/>
              </w:rPr>
            </w:pPr>
            <w:del w:id="67" w:author="MediaTek Inc." w:date="2024-06-03T15:43:00Z">
              <w:r w:rsidRPr="00DF32A1" w:rsidDel="00793E7C">
                <w:delText>(Study)</w:delText>
              </w:r>
            </w:del>
          </w:p>
        </w:tc>
        <w:tc>
          <w:tcPr>
            <w:tcW w:w="1335" w:type="dxa"/>
          </w:tcPr>
          <w:p w14:paraId="47C1461E" w14:textId="70C4A75E" w:rsidR="000F7CD5" w:rsidRPr="00DF32A1" w:rsidDel="00793E7C" w:rsidRDefault="000F7CD5" w:rsidP="00306A74">
            <w:pPr>
              <w:rPr>
                <w:del w:id="68" w:author="MediaTek Inc." w:date="2024-06-03T15:43:00Z"/>
              </w:rPr>
            </w:pPr>
            <w:del w:id="69" w:author="MediaTek Inc." w:date="2024-06-03T15:43:00Z">
              <w:r w:rsidRPr="00DF32A1" w:rsidDel="00793E7C">
                <w:delText>TU Estimate</w:delText>
              </w:r>
            </w:del>
          </w:p>
          <w:p w14:paraId="5CABCEC1" w14:textId="4AA579ED" w:rsidR="000F7CD5" w:rsidRPr="00DF32A1" w:rsidDel="00793E7C" w:rsidRDefault="000F7CD5" w:rsidP="00306A74">
            <w:pPr>
              <w:rPr>
                <w:del w:id="70" w:author="MediaTek Inc." w:date="2024-06-03T15:43:00Z"/>
              </w:rPr>
            </w:pPr>
            <w:del w:id="71" w:author="MediaTek Inc." w:date="2024-06-03T15:43:00Z">
              <w:r w:rsidRPr="00DF32A1" w:rsidDel="00793E7C">
                <w:delText>(Normative)</w:delText>
              </w:r>
            </w:del>
          </w:p>
        </w:tc>
        <w:tc>
          <w:tcPr>
            <w:tcW w:w="1719" w:type="dxa"/>
          </w:tcPr>
          <w:p w14:paraId="4627A47E" w14:textId="37F9A58A" w:rsidR="000F7CD5" w:rsidRPr="00DF32A1" w:rsidDel="00793E7C" w:rsidRDefault="000F7CD5" w:rsidP="00306A74">
            <w:pPr>
              <w:rPr>
                <w:del w:id="72" w:author="MediaTek Inc." w:date="2024-06-03T15:43:00Z"/>
              </w:rPr>
            </w:pPr>
            <w:del w:id="73" w:author="MediaTek Inc." w:date="2024-06-03T15:43:00Z">
              <w:r w:rsidRPr="00DF32A1" w:rsidDel="00793E7C">
                <w:delText>RAN Dependency</w:delText>
              </w:r>
            </w:del>
          </w:p>
          <w:p w14:paraId="79DE6291" w14:textId="07603BB8" w:rsidR="000F7CD5" w:rsidRPr="00DF32A1" w:rsidDel="00793E7C" w:rsidRDefault="000F7CD5" w:rsidP="00306A74">
            <w:pPr>
              <w:rPr>
                <w:del w:id="74" w:author="MediaTek Inc." w:date="2024-06-03T15:43:00Z"/>
              </w:rPr>
            </w:pPr>
            <w:del w:id="75" w:author="MediaTek Inc." w:date="2024-06-03T15:43:00Z">
              <w:r w:rsidRPr="00DF32A1" w:rsidDel="00793E7C">
                <w:delText xml:space="preserve">(Yes/No/Maybe) </w:delText>
              </w:r>
            </w:del>
          </w:p>
        </w:tc>
        <w:tc>
          <w:tcPr>
            <w:tcW w:w="2425" w:type="dxa"/>
          </w:tcPr>
          <w:p w14:paraId="63784AFC" w14:textId="5118DB7B" w:rsidR="000F7CD5" w:rsidRPr="00DF32A1" w:rsidDel="00793E7C" w:rsidRDefault="000F7CD5" w:rsidP="00306A74">
            <w:pPr>
              <w:rPr>
                <w:del w:id="76" w:author="MediaTek Inc." w:date="2024-06-03T15:43:00Z"/>
              </w:rPr>
            </w:pPr>
            <w:del w:id="77" w:author="MediaTek Inc." w:date="2024-06-03T15:43:00Z">
              <w:r w:rsidRPr="00DF32A1" w:rsidDel="00793E7C">
                <w:delText xml:space="preserve">Inter Work Tasks Dependency </w:delText>
              </w:r>
            </w:del>
          </w:p>
          <w:p w14:paraId="18E19E8F" w14:textId="41A8EE60" w:rsidR="000F7CD5" w:rsidRPr="00DF32A1" w:rsidDel="00793E7C" w:rsidRDefault="000F7CD5" w:rsidP="00306A74">
            <w:pPr>
              <w:rPr>
                <w:del w:id="78" w:author="MediaTek Inc." w:date="2024-06-03T15:43:00Z"/>
              </w:rPr>
            </w:pPr>
          </w:p>
        </w:tc>
      </w:tr>
      <w:tr w:rsidR="000F7CD5" w:rsidRPr="00DF32A1" w:rsidDel="00793E7C" w14:paraId="6EFE976D" w14:textId="0534EDAD" w:rsidTr="00306A74">
        <w:trPr>
          <w:del w:id="79" w:author="MediaTek Inc." w:date="2024-06-03T15:43:00Z"/>
        </w:trPr>
        <w:tc>
          <w:tcPr>
            <w:tcW w:w="904" w:type="dxa"/>
            <w:shd w:val="clear" w:color="auto" w:fill="E7E6E6" w:themeFill="background2"/>
          </w:tcPr>
          <w:p w14:paraId="0636BB20" w14:textId="6037AF0F" w:rsidR="000F7CD5" w:rsidRPr="00DF32A1" w:rsidDel="00793E7C" w:rsidRDefault="000F7CD5" w:rsidP="00306A74">
            <w:pPr>
              <w:rPr>
                <w:del w:id="80" w:author="MediaTek Inc." w:date="2024-06-03T15:43:00Z"/>
              </w:rPr>
            </w:pPr>
            <w:del w:id="81" w:author="MediaTek Inc." w:date="2024-06-03T15:43:00Z">
              <w:r w:rsidRPr="00DF32A1" w:rsidDel="00793E7C">
                <w:delText>WT#1</w:delText>
              </w:r>
            </w:del>
          </w:p>
        </w:tc>
        <w:tc>
          <w:tcPr>
            <w:tcW w:w="1853" w:type="dxa"/>
            <w:shd w:val="clear" w:color="auto" w:fill="E7E6E6" w:themeFill="background2"/>
          </w:tcPr>
          <w:p w14:paraId="7CB564E2" w14:textId="5343C4A4" w:rsidR="000F7CD5" w:rsidRPr="00DF32A1" w:rsidDel="00793E7C" w:rsidRDefault="000F7CD5" w:rsidP="00306A74">
            <w:pPr>
              <w:rPr>
                <w:del w:id="82" w:author="MediaTek Inc." w:date="2024-06-03T15:43:00Z"/>
              </w:rPr>
            </w:pPr>
          </w:p>
        </w:tc>
        <w:tc>
          <w:tcPr>
            <w:tcW w:w="1335" w:type="dxa"/>
            <w:shd w:val="clear" w:color="auto" w:fill="E7E6E6" w:themeFill="background2"/>
          </w:tcPr>
          <w:p w14:paraId="55EC1D06" w14:textId="28C3E371" w:rsidR="000F7CD5" w:rsidRPr="00DF32A1" w:rsidDel="00793E7C" w:rsidRDefault="000544FC" w:rsidP="00306A74">
            <w:pPr>
              <w:rPr>
                <w:del w:id="83" w:author="MediaTek Inc." w:date="2024-06-03T15:43:00Z"/>
              </w:rPr>
            </w:pPr>
            <w:del w:id="84" w:author="MediaTek Inc." w:date="2024-06-03T15:43:00Z">
              <w:r w:rsidDel="00793E7C">
                <w:delText>2</w:delText>
              </w:r>
            </w:del>
          </w:p>
        </w:tc>
        <w:tc>
          <w:tcPr>
            <w:tcW w:w="1719" w:type="dxa"/>
            <w:shd w:val="clear" w:color="auto" w:fill="E7E6E6" w:themeFill="background2"/>
          </w:tcPr>
          <w:p w14:paraId="5E2250CF" w14:textId="7DF93AF1" w:rsidR="000F7CD5" w:rsidRPr="00DF32A1" w:rsidDel="00793E7C" w:rsidRDefault="000F7CD5" w:rsidP="00306A74">
            <w:pPr>
              <w:rPr>
                <w:del w:id="85" w:author="MediaTek Inc." w:date="2024-06-03T15:43:00Z"/>
              </w:rPr>
            </w:pPr>
          </w:p>
        </w:tc>
        <w:tc>
          <w:tcPr>
            <w:tcW w:w="2425" w:type="dxa"/>
            <w:shd w:val="clear" w:color="auto" w:fill="E7E6E6" w:themeFill="background2"/>
          </w:tcPr>
          <w:p w14:paraId="65830909" w14:textId="73A7BE1A" w:rsidR="000F7CD5" w:rsidRPr="00DF32A1" w:rsidDel="00793E7C" w:rsidRDefault="000F7CD5" w:rsidP="00306A74">
            <w:pPr>
              <w:rPr>
                <w:del w:id="86" w:author="MediaTek Inc." w:date="2024-06-03T15:43:00Z"/>
              </w:rPr>
            </w:pPr>
            <w:del w:id="87" w:author="MediaTek Inc." w:date="2024-06-03T15:43:00Z">
              <w:r w:rsidRPr="00DF32A1" w:rsidDel="00793E7C">
                <w:delText>WT#1 is self-contained</w:delText>
              </w:r>
            </w:del>
          </w:p>
        </w:tc>
      </w:tr>
      <w:tr w:rsidR="000F7CD5" w:rsidRPr="00DF32A1" w:rsidDel="00793E7C" w14:paraId="72B14F0B" w14:textId="27FEE9EE" w:rsidTr="00306A74">
        <w:trPr>
          <w:del w:id="88" w:author="MediaTek Inc." w:date="2024-06-03T15:43:00Z"/>
        </w:trPr>
        <w:tc>
          <w:tcPr>
            <w:tcW w:w="904" w:type="dxa"/>
            <w:shd w:val="clear" w:color="auto" w:fill="auto"/>
          </w:tcPr>
          <w:p w14:paraId="380425C9" w14:textId="2EA80B00" w:rsidR="000F7CD5" w:rsidRPr="00DF32A1" w:rsidDel="00793E7C" w:rsidRDefault="000F7CD5" w:rsidP="00306A74">
            <w:pPr>
              <w:rPr>
                <w:del w:id="89" w:author="MediaTek Inc." w:date="2024-06-03T15:43:00Z"/>
              </w:rPr>
            </w:pPr>
            <w:del w:id="90" w:author="MediaTek Inc." w:date="2024-06-03T15:43:00Z">
              <w:r w:rsidRPr="00DF32A1" w:rsidDel="00793E7C">
                <w:delText>WT#1.1</w:delText>
              </w:r>
            </w:del>
          </w:p>
        </w:tc>
        <w:tc>
          <w:tcPr>
            <w:tcW w:w="1853" w:type="dxa"/>
            <w:shd w:val="clear" w:color="auto" w:fill="auto"/>
          </w:tcPr>
          <w:p w14:paraId="122A6D29" w14:textId="7FBACF18" w:rsidR="000F7CD5" w:rsidRPr="00DF32A1" w:rsidDel="00793E7C" w:rsidRDefault="000F7CD5" w:rsidP="00306A74">
            <w:pPr>
              <w:rPr>
                <w:del w:id="91" w:author="MediaTek Inc." w:date="2024-06-03T15:43:00Z"/>
              </w:rPr>
            </w:pPr>
          </w:p>
        </w:tc>
        <w:tc>
          <w:tcPr>
            <w:tcW w:w="1335" w:type="dxa"/>
          </w:tcPr>
          <w:p w14:paraId="00AA68E8" w14:textId="6EAFB570" w:rsidR="000F7CD5" w:rsidRPr="00DF32A1" w:rsidDel="00793E7C" w:rsidRDefault="000F7CD5" w:rsidP="00306A74">
            <w:pPr>
              <w:rPr>
                <w:del w:id="92" w:author="MediaTek Inc." w:date="2024-06-03T15:43:00Z"/>
              </w:rPr>
            </w:pPr>
            <w:del w:id="93" w:author="MediaTek Inc." w:date="2024-06-03T15:43:00Z">
              <w:r w:rsidRPr="00DF32A1" w:rsidDel="00793E7C">
                <w:delText>1.</w:delText>
              </w:r>
              <w:r w:rsidR="006128F4" w:rsidDel="00793E7C">
                <w:delText>0</w:delText>
              </w:r>
            </w:del>
          </w:p>
        </w:tc>
        <w:tc>
          <w:tcPr>
            <w:tcW w:w="1719" w:type="dxa"/>
          </w:tcPr>
          <w:p w14:paraId="248749CD" w14:textId="09C89E4A" w:rsidR="000F7CD5" w:rsidRPr="00DF32A1" w:rsidDel="00793E7C" w:rsidRDefault="000F7CD5" w:rsidP="00306A74">
            <w:pPr>
              <w:rPr>
                <w:del w:id="94" w:author="MediaTek Inc." w:date="2024-06-03T15:43:00Z"/>
              </w:rPr>
            </w:pPr>
            <w:del w:id="95" w:author="MediaTek Inc." w:date="2024-06-03T15:43:00Z">
              <w:r w:rsidRPr="00DF32A1" w:rsidDel="00793E7C">
                <w:delText>Yes</w:delText>
              </w:r>
            </w:del>
          </w:p>
        </w:tc>
        <w:tc>
          <w:tcPr>
            <w:tcW w:w="2425" w:type="dxa"/>
          </w:tcPr>
          <w:p w14:paraId="7526F5D1" w14:textId="706D3108" w:rsidR="000F7CD5" w:rsidRPr="00DF32A1" w:rsidDel="00793E7C" w:rsidRDefault="000F7CD5" w:rsidP="00306A74">
            <w:pPr>
              <w:rPr>
                <w:del w:id="96" w:author="MediaTek Inc." w:date="2024-06-03T15:43:00Z"/>
              </w:rPr>
            </w:pPr>
          </w:p>
        </w:tc>
      </w:tr>
      <w:tr w:rsidR="000F7CD5" w:rsidRPr="00DF32A1" w:rsidDel="00793E7C" w14:paraId="0AB01DB7" w14:textId="3FF18CFF" w:rsidTr="00306A74">
        <w:trPr>
          <w:del w:id="97" w:author="MediaTek Inc." w:date="2024-06-03T15:43:00Z"/>
        </w:trPr>
        <w:tc>
          <w:tcPr>
            <w:tcW w:w="904" w:type="dxa"/>
            <w:shd w:val="clear" w:color="auto" w:fill="auto"/>
          </w:tcPr>
          <w:p w14:paraId="173241D3" w14:textId="1F9CBF18" w:rsidR="000F7CD5" w:rsidRPr="00DF32A1" w:rsidDel="00793E7C" w:rsidRDefault="000F7CD5" w:rsidP="00306A74">
            <w:pPr>
              <w:rPr>
                <w:del w:id="98" w:author="MediaTek Inc." w:date="2024-06-03T15:43:00Z"/>
              </w:rPr>
            </w:pPr>
            <w:del w:id="99" w:author="MediaTek Inc." w:date="2024-06-03T15:43:00Z">
              <w:r w:rsidRPr="00DF32A1" w:rsidDel="00793E7C">
                <w:delText>WT#1.2</w:delText>
              </w:r>
            </w:del>
          </w:p>
        </w:tc>
        <w:tc>
          <w:tcPr>
            <w:tcW w:w="1853" w:type="dxa"/>
            <w:shd w:val="clear" w:color="auto" w:fill="auto"/>
          </w:tcPr>
          <w:p w14:paraId="7E13F39F" w14:textId="5B5BCA2B" w:rsidR="000F7CD5" w:rsidRPr="00DF32A1" w:rsidDel="00793E7C" w:rsidRDefault="000F7CD5" w:rsidP="00306A74">
            <w:pPr>
              <w:rPr>
                <w:del w:id="100" w:author="MediaTek Inc." w:date="2024-06-03T15:43:00Z"/>
              </w:rPr>
            </w:pPr>
          </w:p>
        </w:tc>
        <w:tc>
          <w:tcPr>
            <w:tcW w:w="1335" w:type="dxa"/>
          </w:tcPr>
          <w:p w14:paraId="5E760EE6" w14:textId="1B1D313B" w:rsidR="000F7CD5" w:rsidRPr="00DF32A1" w:rsidDel="00793E7C" w:rsidRDefault="000F7CD5" w:rsidP="00306A74">
            <w:pPr>
              <w:rPr>
                <w:del w:id="101" w:author="MediaTek Inc." w:date="2024-06-03T15:43:00Z"/>
              </w:rPr>
            </w:pPr>
            <w:del w:id="102" w:author="MediaTek Inc." w:date="2024-06-03T15:43:00Z">
              <w:r w:rsidRPr="00DF32A1" w:rsidDel="00793E7C">
                <w:delText>0.</w:delText>
              </w:r>
              <w:r w:rsidR="006128F4" w:rsidDel="00793E7C">
                <w:delText>7</w:delText>
              </w:r>
              <w:r w:rsidRPr="00DF32A1" w:rsidDel="00793E7C">
                <w:delText>5</w:delText>
              </w:r>
            </w:del>
          </w:p>
        </w:tc>
        <w:tc>
          <w:tcPr>
            <w:tcW w:w="1719" w:type="dxa"/>
          </w:tcPr>
          <w:p w14:paraId="72267C5F" w14:textId="0B944BF0" w:rsidR="000F7CD5" w:rsidRPr="00DF32A1" w:rsidDel="00793E7C" w:rsidRDefault="000F7CD5" w:rsidP="00306A74">
            <w:pPr>
              <w:rPr>
                <w:del w:id="103" w:author="MediaTek Inc." w:date="2024-06-03T15:43:00Z"/>
              </w:rPr>
            </w:pPr>
            <w:del w:id="104" w:author="MediaTek Inc." w:date="2024-06-03T15:43:00Z">
              <w:r w:rsidRPr="00DF32A1" w:rsidDel="00793E7C">
                <w:delText>No</w:delText>
              </w:r>
            </w:del>
          </w:p>
        </w:tc>
        <w:tc>
          <w:tcPr>
            <w:tcW w:w="2425" w:type="dxa"/>
          </w:tcPr>
          <w:p w14:paraId="497E3B27" w14:textId="5331FE31" w:rsidR="000F7CD5" w:rsidRPr="00DF32A1" w:rsidDel="00793E7C" w:rsidRDefault="000F7CD5" w:rsidP="00306A74">
            <w:pPr>
              <w:rPr>
                <w:del w:id="105" w:author="MediaTek Inc." w:date="2024-06-03T15:43:00Z"/>
              </w:rPr>
            </w:pPr>
          </w:p>
        </w:tc>
      </w:tr>
      <w:tr w:rsidR="000F7CD5" w:rsidRPr="00DF32A1" w:rsidDel="00793E7C" w14:paraId="10528C77" w14:textId="1ADF0833" w:rsidTr="00306A74">
        <w:trPr>
          <w:trHeight w:val="300"/>
          <w:del w:id="106" w:author="MediaTek Inc." w:date="2024-06-03T15:43:00Z"/>
        </w:trPr>
        <w:tc>
          <w:tcPr>
            <w:tcW w:w="904" w:type="dxa"/>
            <w:shd w:val="clear" w:color="auto" w:fill="auto"/>
          </w:tcPr>
          <w:p w14:paraId="00E0C7F5" w14:textId="337DFB98" w:rsidR="000F7CD5" w:rsidRPr="00DF32A1" w:rsidDel="00793E7C" w:rsidRDefault="000F7CD5" w:rsidP="00306A74">
            <w:pPr>
              <w:rPr>
                <w:del w:id="107" w:author="MediaTek Inc." w:date="2024-06-03T15:43:00Z"/>
              </w:rPr>
            </w:pPr>
            <w:del w:id="108" w:author="MediaTek Inc." w:date="2024-06-03T15:43:00Z">
              <w:r w:rsidRPr="00DF32A1" w:rsidDel="00793E7C">
                <w:delText>WT#1.</w:delText>
              </w:r>
              <w:r w:rsidR="001B6A6E" w:rsidDel="00793E7C">
                <w:delText>3</w:delText>
              </w:r>
            </w:del>
          </w:p>
        </w:tc>
        <w:tc>
          <w:tcPr>
            <w:tcW w:w="1853" w:type="dxa"/>
            <w:shd w:val="clear" w:color="auto" w:fill="auto"/>
          </w:tcPr>
          <w:p w14:paraId="4A63B794" w14:textId="0329BBC2" w:rsidR="000F7CD5" w:rsidRPr="00DF32A1" w:rsidDel="00793E7C" w:rsidRDefault="000F7CD5" w:rsidP="00306A74">
            <w:pPr>
              <w:rPr>
                <w:del w:id="109" w:author="MediaTek Inc." w:date="2024-06-03T15:43:00Z"/>
              </w:rPr>
            </w:pPr>
          </w:p>
        </w:tc>
        <w:tc>
          <w:tcPr>
            <w:tcW w:w="1335" w:type="dxa"/>
          </w:tcPr>
          <w:p w14:paraId="6E867DBC" w14:textId="79EAE348" w:rsidR="000F7CD5" w:rsidRPr="00DF32A1" w:rsidDel="00793E7C" w:rsidRDefault="000F7CD5" w:rsidP="00306A74">
            <w:pPr>
              <w:rPr>
                <w:del w:id="110" w:author="MediaTek Inc." w:date="2024-06-03T15:43:00Z"/>
              </w:rPr>
            </w:pPr>
            <w:del w:id="111" w:author="MediaTek Inc." w:date="2024-06-03T15:43:00Z">
              <w:r w:rsidRPr="00DF32A1" w:rsidDel="00793E7C">
                <w:delText>0.25</w:delText>
              </w:r>
            </w:del>
          </w:p>
        </w:tc>
        <w:tc>
          <w:tcPr>
            <w:tcW w:w="1719" w:type="dxa"/>
          </w:tcPr>
          <w:p w14:paraId="389279DA" w14:textId="78BE8F2F" w:rsidR="000F7CD5" w:rsidRPr="00DF32A1" w:rsidDel="00793E7C" w:rsidRDefault="000F7CD5" w:rsidP="00306A74">
            <w:pPr>
              <w:rPr>
                <w:del w:id="112" w:author="MediaTek Inc." w:date="2024-06-03T15:43:00Z"/>
              </w:rPr>
            </w:pPr>
            <w:del w:id="113" w:author="MediaTek Inc." w:date="2024-06-03T15:43:00Z">
              <w:r w:rsidRPr="00DF32A1" w:rsidDel="00793E7C">
                <w:delText>No</w:delText>
              </w:r>
            </w:del>
          </w:p>
        </w:tc>
        <w:tc>
          <w:tcPr>
            <w:tcW w:w="2425" w:type="dxa"/>
          </w:tcPr>
          <w:p w14:paraId="6659710A" w14:textId="41880971" w:rsidR="000F7CD5" w:rsidRPr="00DF32A1" w:rsidDel="00793E7C" w:rsidRDefault="000F7CD5" w:rsidP="00306A74">
            <w:pPr>
              <w:rPr>
                <w:del w:id="114" w:author="MediaTek Inc." w:date="2024-06-03T15:43:00Z"/>
              </w:rPr>
            </w:pPr>
          </w:p>
        </w:tc>
      </w:tr>
      <w:tr w:rsidR="000F7CD5" w:rsidRPr="00DF32A1" w:rsidDel="00793E7C" w14:paraId="2216E860" w14:textId="5AE78907" w:rsidTr="00306A74">
        <w:trPr>
          <w:del w:id="115" w:author="MediaTek Inc." w:date="2024-06-03T15:43:00Z"/>
        </w:trPr>
        <w:tc>
          <w:tcPr>
            <w:tcW w:w="904" w:type="dxa"/>
            <w:shd w:val="clear" w:color="auto" w:fill="E7E6E6" w:themeFill="background2"/>
          </w:tcPr>
          <w:p w14:paraId="49E3600F" w14:textId="306C5933" w:rsidR="000F7CD5" w:rsidRPr="00DF32A1" w:rsidDel="00793E7C" w:rsidRDefault="000F7CD5" w:rsidP="00306A74">
            <w:pPr>
              <w:rPr>
                <w:del w:id="116" w:author="MediaTek Inc." w:date="2024-06-03T15:43:00Z"/>
              </w:rPr>
            </w:pPr>
            <w:del w:id="117" w:author="MediaTek Inc." w:date="2024-06-03T15:43:00Z">
              <w:r w:rsidRPr="00DF32A1" w:rsidDel="00793E7C">
                <w:delText>WT#2</w:delText>
              </w:r>
            </w:del>
          </w:p>
        </w:tc>
        <w:tc>
          <w:tcPr>
            <w:tcW w:w="1853" w:type="dxa"/>
            <w:shd w:val="clear" w:color="auto" w:fill="E7E6E6" w:themeFill="background2"/>
          </w:tcPr>
          <w:p w14:paraId="32E90D72" w14:textId="47A6D1B8" w:rsidR="000F7CD5" w:rsidRPr="00DF32A1" w:rsidDel="00793E7C" w:rsidRDefault="000F7CD5" w:rsidP="00306A74">
            <w:pPr>
              <w:rPr>
                <w:del w:id="118" w:author="MediaTek Inc." w:date="2024-06-03T15:43:00Z"/>
              </w:rPr>
            </w:pPr>
          </w:p>
        </w:tc>
        <w:tc>
          <w:tcPr>
            <w:tcW w:w="1335" w:type="dxa"/>
            <w:shd w:val="clear" w:color="auto" w:fill="E7E6E6" w:themeFill="background2"/>
          </w:tcPr>
          <w:p w14:paraId="31B59AC4" w14:textId="50F1CE15" w:rsidR="000F7CD5" w:rsidRPr="00DF32A1" w:rsidDel="00793E7C" w:rsidRDefault="000F7CD5" w:rsidP="00306A74">
            <w:pPr>
              <w:rPr>
                <w:del w:id="119" w:author="MediaTek Inc." w:date="2024-06-03T15:43:00Z"/>
              </w:rPr>
            </w:pPr>
            <w:del w:id="120" w:author="MediaTek Inc." w:date="2024-06-03T15:43:00Z">
              <w:r w:rsidRPr="00DF32A1" w:rsidDel="00793E7C">
                <w:delText>2.0</w:delText>
              </w:r>
            </w:del>
          </w:p>
        </w:tc>
        <w:tc>
          <w:tcPr>
            <w:tcW w:w="1719" w:type="dxa"/>
            <w:shd w:val="clear" w:color="auto" w:fill="E7E6E6" w:themeFill="background2"/>
          </w:tcPr>
          <w:p w14:paraId="1EFF2E91" w14:textId="677BE7F9" w:rsidR="000F7CD5" w:rsidRPr="00DF32A1" w:rsidDel="00793E7C" w:rsidRDefault="000F7CD5" w:rsidP="00306A74">
            <w:pPr>
              <w:rPr>
                <w:del w:id="121" w:author="MediaTek Inc." w:date="2024-06-03T15:43:00Z"/>
              </w:rPr>
            </w:pPr>
          </w:p>
        </w:tc>
        <w:tc>
          <w:tcPr>
            <w:tcW w:w="2425" w:type="dxa"/>
            <w:shd w:val="clear" w:color="auto" w:fill="E7E6E6" w:themeFill="background2"/>
          </w:tcPr>
          <w:p w14:paraId="3EAA3097" w14:textId="0520EB17" w:rsidR="000F7CD5" w:rsidRPr="00DF32A1" w:rsidDel="00793E7C" w:rsidRDefault="000F7CD5" w:rsidP="00306A74">
            <w:pPr>
              <w:rPr>
                <w:del w:id="122" w:author="MediaTek Inc." w:date="2024-06-03T15:43:00Z"/>
              </w:rPr>
            </w:pPr>
            <w:del w:id="123" w:author="MediaTek Inc." w:date="2024-06-03T15:43:00Z">
              <w:r w:rsidRPr="00DF32A1" w:rsidDel="00793E7C">
                <w:delText>WT#2 is self-contained</w:delText>
              </w:r>
            </w:del>
          </w:p>
        </w:tc>
      </w:tr>
      <w:tr w:rsidR="000F7CD5" w:rsidRPr="00DF32A1" w:rsidDel="00793E7C" w14:paraId="7DB74ED6" w14:textId="44D4779B" w:rsidTr="00306A74">
        <w:trPr>
          <w:del w:id="124" w:author="MediaTek Inc." w:date="2024-06-03T15:43:00Z"/>
        </w:trPr>
        <w:tc>
          <w:tcPr>
            <w:tcW w:w="904" w:type="dxa"/>
            <w:shd w:val="clear" w:color="auto" w:fill="FFFFFF" w:themeFill="background1"/>
          </w:tcPr>
          <w:p w14:paraId="63DD6458" w14:textId="05FF42FE" w:rsidR="000F7CD5" w:rsidRPr="00DF32A1" w:rsidDel="00793E7C" w:rsidRDefault="000F7CD5" w:rsidP="00306A74">
            <w:pPr>
              <w:rPr>
                <w:del w:id="125" w:author="MediaTek Inc." w:date="2024-06-03T15:43:00Z"/>
              </w:rPr>
            </w:pPr>
            <w:del w:id="126" w:author="MediaTek Inc." w:date="2024-06-03T15:43:00Z">
              <w:r w:rsidRPr="00DF32A1" w:rsidDel="00793E7C">
                <w:delText>WT#2.1</w:delText>
              </w:r>
            </w:del>
          </w:p>
        </w:tc>
        <w:tc>
          <w:tcPr>
            <w:tcW w:w="1853" w:type="dxa"/>
            <w:shd w:val="clear" w:color="auto" w:fill="FFFFFF" w:themeFill="background1"/>
          </w:tcPr>
          <w:p w14:paraId="3F5F6A05" w14:textId="2CB9C731" w:rsidR="000F7CD5" w:rsidRPr="00DF32A1" w:rsidDel="00793E7C" w:rsidRDefault="000F7CD5" w:rsidP="00306A74">
            <w:pPr>
              <w:rPr>
                <w:del w:id="127" w:author="MediaTek Inc." w:date="2024-06-03T15:43:00Z"/>
              </w:rPr>
            </w:pPr>
          </w:p>
        </w:tc>
        <w:tc>
          <w:tcPr>
            <w:tcW w:w="1335" w:type="dxa"/>
            <w:shd w:val="clear" w:color="auto" w:fill="FFFFFF" w:themeFill="background1"/>
          </w:tcPr>
          <w:p w14:paraId="4A732ACA" w14:textId="3A7D58D0" w:rsidR="000F7CD5" w:rsidRPr="00DF32A1" w:rsidDel="00793E7C" w:rsidRDefault="006128F4" w:rsidP="00306A74">
            <w:pPr>
              <w:rPr>
                <w:del w:id="128" w:author="MediaTek Inc." w:date="2024-06-03T15:43:00Z"/>
              </w:rPr>
            </w:pPr>
            <w:del w:id="129" w:author="MediaTek Inc." w:date="2024-06-03T15:43:00Z">
              <w:r w:rsidDel="00793E7C">
                <w:delText>1</w:delText>
              </w:r>
              <w:r w:rsidR="000F7CD5" w:rsidRPr="00DF32A1" w:rsidDel="00793E7C">
                <w:delText>.</w:delText>
              </w:r>
              <w:r w:rsidDel="00793E7C">
                <w:delText>0</w:delText>
              </w:r>
            </w:del>
          </w:p>
        </w:tc>
        <w:tc>
          <w:tcPr>
            <w:tcW w:w="1719" w:type="dxa"/>
            <w:shd w:val="clear" w:color="auto" w:fill="FFFFFF" w:themeFill="background1"/>
          </w:tcPr>
          <w:p w14:paraId="3F3D7394" w14:textId="206573AA" w:rsidR="000F7CD5" w:rsidRPr="00DF32A1" w:rsidDel="00793E7C" w:rsidRDefault="000F7CD5" w:rsidP="00306A74">
            <w:pPr>
              <w:rPr>
                <w:del w:id="130" w:author="MediaTek Inc." w:date="2024-06-03T15:43:00Z"/>
              </w:rPr>
            </w:pPr>
            <w:del w:id="131" w:author="MediaTek Inc." w:date="2024-06-03T15:43:00Z">
              <w:r w:rsidRPr="00DF32A1" w:rsidDel="00793E7C">
                <w:delText>No</w:delText>
              </w:r>
            </w:del>
          </w:p>
        </w:tc>
        <w:tc>
          <w:tcPr>
            <w:tcW w:w="2425" w:type="dxa"/>
            <w:shd w:val="clear" w:color="auto" w:fill="FFFFFF" w:themeFill="background1"/>
          </w:tcPr>
          <w:p w14:paraId="3387D9B2" w14:textId="6F12F1D5" w:rsidR="000F7CD5" w:rsidRPr="00DF32A1" w:rsidDel="00793E7C" w:rsidRDefault="000F7CD5" w:rsidP="00306A74">
            <w:pPr>
              <w:rPr>
                <w:del w:id="132" w:author="MediaTek Inc." w:date="2024-06-03T15:43:00Z"/>
              </w:rPr>
            </w:pPr>
          </w:p>
        </w:tc>
      </w:tr>
      <w:tr w:rsidR="000F7CD5" w:rsidRPr="00DF32A1" w:rsidDel="00793E7C" w14:paraId="0C531551" w14:textId="1B2D16D9" w:rsidTr="00306A74">
        <w:trPr>
          <w:del w:id="133" w:author="MediaTek Inc." w:date="2024-06-03T15:43:00Z"/>
        </w:trPr>
        <w:tc>
          <w:tcPr>
            <w:tcW w:w="904" w:type="dxa"/>
            <w:shd w:val="clear" w:color="auto" w:fill="FFFFFF" w:themeFill="background1"/>
          </w:tcPr>
          <w:p w14:paraId="7C586B63" w14:textId="044A9A07" w:rsidR="000F7CD5" w:rsidRPr="00DF32A1" w:rsidDel="00793E7C" w:rsidRDefault="000F7CD5" w:rsidP="00306A74">
            <w:pPr>
              <w:rPr>
                <w:del w:id="134" w:author="MediaTek Inc." w:date="2024-06-03T15:43:00Z"/>
              </w:rPr>
            </w:pPr>
            <w:del w:id="135" w:author="MediaTek Inc." w:date="2024-06-03T15:43:00Z">
              <w:r w:rsidRPr="00DF32A1" w:rsidDel="00793E7C">
                <w:delText>WT#2.2</w:delText>
              </w:r>
            </w:del>
          </w:p>
        </w:tc>
        <w:tc>
          <w:tcPr>
            <w:tcW w:w="1853" w:type="dxa"/>
            <w:shd w:val="clear" w:color="auto" w:fill="FFFFFF" w:themeFill="background1"/>
          </w:tcPr>
          <w:p w14:paraId="671CBAB6" w14:textId="3D03BFA8" w:rsidR="000F7CD5" w:rsidRPr="00DF32A1" w:rsidDel="00793E7C" w:rsidRDefault="000F7CD5" w:rsidP="00306A74">
            <w:pPr>
              <w:rPr>
                <w:del w:id="136" w:author="MediaTek Inc." w:date="2024-06-03T15:43:00Z"/>
              </w:rPr>
            </w:pPr>
          </w:p>
        </w:tc>
        <w:tc>
          <w:tcPr>
            <w:tcW w:w="1335" w:type="dxa"/>
            <w:shd w:val="clear" w:color="auto" w:fill="FFFFFF" w:themeFill="background1"/>
          </w:tcPr>
          <w:p w14:paraId="5433BACC" w14:textId="48F34BE6" w:rsidR="000F7CD5" w:rsidRPr="00DF32A1" w:rsidDel="00793E7C" w:rsidRDefault="006128F4" w:rsidP="00306A74">
            <w:pPr>
              <w:rPr>
                <w:del w:id="137" w:author="MediaTek Inc." w:date="2024-06-03T15:43:00Z"/>
              </w:rPr>
            </w:pPr>
            <w:del w:id="138" w:author="MediaTek Inc." w:date="2024-06-03T15:43:00Z">
              <w:r w:rsidDel="00793E7C">
                <w:delText>1.0</w:delText>
              </w:r>
            </w:del>
          </w:p>
        </w:tc>
        <w:tc>
          <w:tcPr>
            <w:tcW w:w="1719" w:type="dxa"/>
            <w:shd w:val="clear" w:color="auto" w:fill="FFFFFF" w:themeFill="background1"/>
          </w:tcPr>
          <w:p w14:paraId="5F92066A" w14:textId="5E71C4EF" w:rsidR="000F7CD5" w:rsidRPr="00DF32A1" w:rsidDel="00793E7C" w:rsidRDefault="000F7CD5" w:rsidP="00306A74">
            <w:pPr>
              <w:rPr>
                <w:del w:id="139" w:author="MediaTek Inc." w:date="2024-06-03T15:43:00Z"/>
              </w:rPr>
            </w:pPr>
            <w:del w:id="140" w:author="MediaTek Inc." w:date="2024-06-03T15:43:00Z">
              <w:r w:rsidRPr="00DF32A1" w:rsidDel="00793E7C">
                <w:delText>Yes</w:delText>
              </w:r>
            </w:del>
          </w:p>
        </w:tc>
        <w:tc>
          <w:tcPr>
            <w:tcW w:w="2425" w:type="dxa"/>
            <w:shd w:val="clear" w:color="auto" w:fill="FFFFFF" w:themeFill="background1"/>
          </w:tcPr>
          <w:p w14:paraId="000CF657" w14:textId="4D9D009B" w:rsidR="000F7CD5" w:rsidRPr="00DF32A1" w:rsidDel="00793E7C" w:rsidRDefault="000F7CD5" w:rsidP="00306A74">
            <w:pPr>
              <w:rPr>
                <w:del w:id="141" w:author="MediaTek Inc." w:date="2024-06-03T15:43:00Z"/>
              </w:rPr>
            </w:pPr>
          </w:p>
        </w:tc>
      </w:tr>
      <w:tr w:rsidR="000F7CD5" w:rsidRPr="00DF32A1" w:rsidDel="00793E7C" w14:paraId="05CB305B" w14:textId="3BE1DFD9" w:rsidTr="00306A74">
        <w:trPr>
          <w:del w:id="142" w:author="MediaTek Inc." w:date="2024-06-03T15:43:00Z"/>
        </w:trPr>
        <w:tc>
          <w:tcPr>
            <w:tcW w:w="904" w:type="dxa"/>
            <w:shd w:val="clear" w:color="auto" w:fill="FFFFFF" w:themeFill="background1"/>
          </w:tcPr>
          <w:p w14:paraId="6A657042" w14:textId="3C5A50C6" w:rsidR="000F7CD5" w:rsidRPr="00DF32A1" w:rsidDel="00793E7C" w:rsidRDefault="000F7CD5" w:rsidP="00306A74">
            <w:pPr>
              <w:rPr>
                <w:del w:id="143" w:author="MediaTek Inc." w:date="2024-06-03T15:43:00Z"/>
              </w:rPr>
            </w:pPr>
            <w:del w:id="144" w:author="MediaTek Inc." w:date="2024-06-03T15:43:00Z">
              <w:r w:rsidRPr="00DF32A1" w:rsidDel="00793E7C">
                <w:delText>WT#2.3</w:delText>
              </w:r>
            </w:del>
          </w:p>
        </w:tc>
        <w:tc>
          <w:tcPr>
            <w:tcW w:w="1853" w:type="dxa"/>
            <w:shd w:val="clear" w:color="auto" w:fill="FFFFFF" w:themeFill="background1"/>
          </w:tcPr>
          <w:p w14:paraId="50908570" w14:textId="6FD997A4" w:rsidR="000F7CD5" w:rsidRPr="00DF32A1" w:rsidDel="00793E7C" w:rsidRDefault="000F7CD5" w:rsidP="00306A74">
            <w:pPr>
              <w:rPr>
                <w:del w:id="145" w:author="MediaTek Inc." w:date="2024-06-03T15:43:00Z"/>
              </w:rPr>
            </w:pPr>
          </w:p>
        </w:tc>
        <w:tc>
          <w:tcPr>
            <w:tcW w:w="1335" w:type="dxa"/>
            <w:shd w:val="clear" w:color="auto" w:fill="FFFFFF" w:themeFill="background1"/>
          </w:tcPr>
          <w:p w14:paraId="535BEBCF" w14:textId="0244C564" w:rsidR="000F7CD5" w:rsidRPr="00DF32A1" w:rsidDel="00793E7C" w:rsidRDefault="000F7CD5" w:rsidP="00306A74">
            <w:pPr>
              <w:rPr>
                <w:del w:id="146" w:author="MediaTek Inc." w:date="2024-06-03T15:43:00Z"/>
              </w:rPr>
            </w:pPr>
            <w:del w:id="147" w:author="MediaTek Inc." w:date="2024-06-03T15:43:00Z">
              <w:r w:rsidRPr="00DF32A1" w:rsidDel="00793E7C">
                <w:delText>0.</w:delText>
              </w:r>
              <w:r w:rsidR="006128F4" w:rsidDel="00793E7C">
                <w:delText>0</w:delText>
              </w:r>
            </w:del>
          </w:p>
        </w:tc>
        <w:tc>
          <w:tcPr>
            <w:tcW w:w="1719" w:type="dxa"/>
            <w:shd w:val="clear" w:color="auto" w:fill="FFFFFF" w:themeFill="background1"/>
          </w:tcPr>
          <w:p w14:paraId="0872410A" w14:textId="19F72141" w:rsidR="000F7CD5" w:rsidRPr="00DF32A1" w:rsidDel="00793E7C" w:rsidRDefault="000F7CD5" w:rsidP="00306A74">
            <w:pPr>
              <w:rPr>
                <w:del w:id="148" w:author="MediaTek Inc." w:date="2024-06-03T15:43:00Z"/>
              </w:rPr>
            </w:pPr>
            <w:del w:id="149" w:author="MediaTek Inc." w:date="2024-06-03T15:43:00Z">
              <w:r w:rsidRPr="00DF32A1" w:rsidDel="00793E7C">
                <w:delText>No</w:delText>
              </w:r>
            </w:del>
          </w:p>
        </w:tc>
        <w:tc>
          <w:tcPr>
            <w:tcW w:w="2425" w:type="dxa"/>
            <w:shd w:val="clear" w:color="auto" w:fill="FFFFFF" w:themeFill="background1"/>
          </w:tcPr>
          <w:p w14:paraId="2235D222" w14:textId="38C36AB8" w:rsidR="000F7CD5" w:rsidRPr="00DF32A1" w:rsidDel="00793E7C" w:rsidRDefault="000F7CD5" w:rsidP="00306A74">
            <w:pPr>
              <w:rPr>
                <w:del w:id="150" w:author="MediaTek Inc." w:date="2024-06-03T15:43:00Z"/>
              </w:rPr>
            </w:pPr>
          </w:p>
        </w:tc>
      </w:tr>
      <w:tr w:rsidR="000F7CD5" w:rsidRPr="00DF32A1" w:rsidDel="00793E7C" w14:paraId="383A20A1" w14:textId="49CC4D57" w:rsidTr="00306A74">
        <w:trPr>
          <w:del w:id="151" w:author="MediaTek Inc." w:date="2024-06-03T15:43:00Z"/>
        </w:trPr>
        <w:tc>
          <w:tcPr>
            <w:tcW w:w="904" w:type="dxa"/>
            <w:shd w:val="clear" w:color="auto" w:fill="E7E6E6" w:themeFill="background2"/>
          </w:tcPr>
          <w:p w14:paraId="5F0AC9E8" w14:textId="5C8B40EC" w:rsidR="000F7CD5" w:rsidRPr="00DF32A1" w:rsidDel="00793E7C" w:rsidRDefault="000F7CD5" w:rsidP="00306A74">
            <w:pPr>
              <w:rPr>
                <w:del w:id="152" w:author="MediaTek Inc." w:date="2024-06-03T15:43:00Z"/>
              </w:rPr>
            </w:pPr>
            <w:del w:id="153" w:author="MediaTek Inc." w:date="2024-06-03T15:43:00Z">
              <w:r w:rsidRPr="00DF32A1" w:rsidDel="00793E7C">
                <w:delText>WT#3</w:delText>
              </w:r>
            </w:del>
          </w:p>
        </w:tc>
        <w:tc>
          <w:tcPr>
            <w:tcW w:w="1853" w:type="dxa"/>
            <w:shd w:val="clear" w:color="auto" w:fill="E7E6E6" w:themeFill="background2"/>
          </w:tcPr>
          <w:p w14:paraId="3BF0A19F" w14:textId="654694DE" w:rsidR="000F7CD5" w:rsidRPr="00DF32A1" w:rsidDel="00793E7C" w:rsidRDefault="000F7CD5" w:rsidP="00306A74">
            <w:pPr>
              <w:rPr>
                <w:del w:id="154" w:author="MediaTek Inc." w:date="2024-06-03T15:43:00Z"/>
              </w:rPr>
            </w:pPr>
          </w:p>
        </w:tc>
        <w:tc>
          <w:tcPr>
            <w:tcW w:w="1335" w:type="dxa"/>
            <w:shd w:val="clear" w:color="auto" w:fill="E7E6E6" w:themeFill="background2"/>
          </w:tcPr>
          <w:p w14:paraId="19753086" w14:textId="59AFE8C0" w:rsidR="000F7CD5" w:rsidRPr="00DF32A1" w:rsidDel="00793E7C" w:rsidRDefault="000F7CD5" w:rsidP="00306A74">
            <w:pPr>
              <w:rPr>
                <w:del w:id="155" w:author="MediaTek Inc." w:date="2024-06-03T15:43:00Z"/>
              </w:rPr>
            </w:pPr>
            <w:del w:id="156" w:author="MediaTek Inc." w:date="2024-06-03T15:43:00Z">
              <w:r w:rsidRPr="00DF32A1" w:rsidDel="00793E7C">
                <w:delText>1.</w:delText>
              </w:r>
              <w:r w:rsidDel="00793E7C">
                <w:delText>0</w:delText>
              </w:r>
            </w:del>
          </w:p>
        </w:tc>
        <w:tc>
          <w:tcPr>
            <w:tcW w:w="1719" w:type="dxa"/>
            <w:shd w:val="clear" w:color="auto" w:fill="E7E6E6" w:themeFill="background2"/>
          </w:tcPr>
          <w:p w14:paraId="3FD33D67" w14:textId="4C8103FD" w:rsidR="000F7CD5" w:rsidRPr="00DF32A1" w:rsidDel="00793E7C" w:rsidRDefault="000F7CD5" w:rsidP="00306A74">
            <w:pPr>
              <w:rPr>
                <w:del w:id="157" w:author="MediaTek Inc." w:date="2024-06-03T15:43:00Z"/>
              </w:rPr>
            </w:pPr>
          </w:p>
        </w:tc>
        <w:tc>
          <w:tcPr>
            <w:tcW w:w="2425" w:type="dxa"/>
            <w:shd w:val="clear" w:color="auto" w:fill="E7E6E6" w:themeFill="background2"/>
          </w:tcPr>
          <w:p w14:paraId="25E75F27" w14:textId="293DFAD4" w:rsidR="000F7CD5" w:rsidRPr="00DF32A1" w:rsidDel="00793E7C" w:rsidRDefault="000F7CD5" w:rsidP="00306A74">
            <w:pPr>
              <w:rPr>
                <w:del w:id="158" w:author="MediaTek Inc." w:date="2024-06-03T15:43:00Z"/>
              </w:rPr>
            </w:pPr>
            <w:del w:id="159" w:author="MediaTek Inc." w:date="2024-06-03T15:43:00Z">
              <w:r w:rsidRPr="00DF32A1" w:rsidDel="00793E7C">
                <w:delText>WT#</w:delText>
              </w:r>
              <w:r w:rsidDel="00793E7C">
                <w:delText>3</w:delText>
              </w:r>
              <w:r w:rsidRPr="00DF32A1" w:rsidDel="00793E7C">
                <w:delText xml:space="preserve"> is self-contained</w:delText>
              </w:r>
            </w:del>
          </w:p>
        </w:tc>
      </w:tr>
      <w:tr w:rsidR="000F7CD5" w:rsidRPr="00DF32A1" w:rsidDel="00793E7C" w14:paraId="5091AB6E" w14:textId="6BD274BF" w:rsidTr="00306A74">
        <w:trPr>
          <w:del w:id="160" w:author="MediaTek Inc." w:date="2024-06-03T15:43:00Z"/>
        </w:trPr>
        <w:tc>
          <w:tcPr>
            <w:tcW w:w="904" w:type="dxa"/>
            <w:shd w:val="clear" w:color="auto" w:fill="FFFFFF" w:themeFill="background1"/>
          </w:tcPr>
          <w:p w14:paraId="29028294" w14:textId="02AFC7A7" w:rsidR="000F7CD5" w:rsidRPr="00DF32A1" w:rsidDel="00793E7C" w:rsidRDefault="000F7CD5" w:rsidP="00306A74">
            <w:pPr>
              <w:rPr>
                <w:del w:id="161" w:author="MediaTek Inc." w:date="2024-06-03T15:43:00Z"/>
              </w:rPr>
            </w:pPr>
            <w:del w:id="162" w:author="MediaTek Inc." w:date="2024-06-03T15:43:00Z">
              <w:r w:rsidRPr="00DF32A1" w:rsidDel="00793E7C">
                <w:delText>WT#3.1</w:delText>
              </w:r>
            </w:del>
          </w:p>
        </w:tc>
        <w:tc>
          <w:tcPr>
            <w:tcW w:w="1853" w:type="dxa"/>
            <w:shd w:val="clear" w:color="auto" w:fill="FFFFFF" w:themeFill="background1"/>
          </w:tcPr>
          <w:p w14:paraId="6058232F" w14:textId="2C8B07C5" w:rsidR="000F7CD5" w:rsidRPr="00DF32A1" w:rsidDel="00793E7C" w:rsidRDefault="000F7CD5" w:rsidP="00306A74">
            <w:pPr>
              <w:rPr>
                <w:del w:id="163" w:author="MediaTek Inc." w:date="2024-06-03T15:43:00Z"/>
              </w:rPr>
            </w:pPr>
          </w:p>
        </w:tc>
        <w:tc>
          <w:tcPr>
            <w:tcW w:w="1335" w:type="dxa"/>
            <w:shd w:val="clear" w:color="auto" w:fill="FFFFFF" w:themeFill="background1"/>
          </w:tcPr>
          <w:p w14:paraId="304A9D7D" w14:textId="1503791B" w:rsidR="000F7CD5" w:rsidRPr="00DF32A1" w:rsidDel="00793E7C" w:rsidRDefault="000F7CD5" w:rsidP="00306A74">
            <w:pPr>
              <w:rPr>
                <w:del w:id="164" w:author="MediaTek Inc." w:date="2024-06-03T15:43:00Z"/>
              </w:rPr>
            </w:pPr>
            <w:del w:id="165" w:author="MediaTek Inc." w:date="2024-06-03T15:43:00Z">
              <w:r w:rsidDel="00793E7C">
                <w:delText>0.5</w:delText>
              </w:r>
            </w:del>
          </w:p>
        </w:tc>
        <w:tc>
          <w:tcPr>
            <w:tcW w:w="1719" w:type="dxa"/>
            <w:shd w:val="clear" w:color="auto" w:fill="FFFFFF" w:themeFill="background1"/>
          </w:tcPr>
          <w:p w14:paraId="39888EF7" w14:textId="4276B320" w:rsidR="000F7CD5" w:rsidRPr="00DF32A1" w:rsidDel="00793E7C" w:rsidRDefault="000F7CD5" w:rsidP="00306A74">
            <w:pPr>
              <w:rPr>
                <w:del w:id="166" w:author="MediaTek Inc." w:date="2024-06-03T15:43:00Z"/>
              </w:rPr>
            </w:pPr>
            <w:del w:id="167" w:author="MediaTek Inc." w:date="2024-06-03T15:43:00Z">
              <w:r w:rsidRPr="00DF32A1" w:rsidDel="00793E7C">
                <w:delText>No</w:delText>
              </w:r>
            </w:del>
          </w:p>
        </w:tc>
        <w:tc>
          <w:tcPr>
            <w:tcW w:w="2425" w:type="dxa"/>
            <w:shd w:val="clear" w:color="auto" w:fill="FFFFFF" w:themeFill="background1"/>
          </w:tcPr>
          <w:p w14:paraId="46E1694E" w14:textId="5EC2A21F" w:rsidR="000F7CD5" w:rsidRPr="00DF32A1" w:rsidDel="00793E7C" w:rsidRDefault="000F7CD5" w:rsidP="00306A74">
            <w:pPr>
              <w:rPr>
                <w:del w:id="168" w:author="MediaTek Inc." w:date="2024-06-03T15:43:00Z"/>
              </w:rPr>
            </w:pPr>
          </w:p>
        </w:tc>
      </w:tr>
      <w:tr w:rsidR="000F7CD5" w:rsidRPr="00DF32A1" w:rsidDel="00793E7C" w14:paraId="40017C32" w14:textId="253AAEB9" w:rsidTr="00306A74">
        <w:trPr>
          <w:del w:id="169" w:author="MediaTek Inc." w:date="2024-06-03T15:43:00Z"/>
        </w:trPr>
        <w:tc>
          <w:tcPr>
            <w:tcW w:w="904" w:type="dxa"/>
            <w:shd w:val="clear" w:color="auto" w:fill="FFFFFF" w:themeFill="background1"/>
          </w:tcPr>
          <w:p w14:paraId="7F6A697B" w14:textId="39A95605" w:rsidR="000F7CD5" w:rsidRPr="00DF32A1" w:rsidDel="00793E7C" w:rsidRDefault="000F7CD5" w:rsidP="00306A74">
            <w:pPr>
              <w:rPr>
                <w:del w:id="170" w:author="MediaTek Inc." w:date="2024-06-03T15:43:00Z"/>
              </w:rPr>
            </w:pPr>
            <w:del w:id="171" w:author="MediaTek Inc." w:date="2024-06-03T15:43:00Z">
              <w:r w:rsidRPr="00DF32A1" w:rsidDel="00793E7C">
                <w:delText>WT#3.2</w:delText>
              </w:r>
            </w:del>
          </w:p>
        </w:tc>
        <w:tc>
          <w:tcPr>
            <w:tcW w:w="1853" w:type="dxa"/>
            <w:shd w:val="clear" w:color="auto" w:fill="FFFFFF" w:themeFill="background1"/>
          </w:tcPr>
          <w:p w14:paraId="305DA1AD" w14:textId="3055C3CD" w:rsidR="000F7CD5" w:rsidRPr="00DF32A1" w:rsidDel="00793E7C" w:rsidRDefault="000F7CD5" w:rsidP="00306A74">
            <w:pPr>
              <w:rPr>
                <w:del w:id="172" w:author="MediaTek Inc." w:date="2024-06-03T15:43:00Z"/>
              </w:rPr>
            </w:pPr>
          </w:p>
        </w:tc>
        <w:tc>
          <w:tcPr>
            <w:tcW w:w="1335" w:type="dxa"/>
            <w:shd w:val="clear" w:color="auto" w:fill="FFFFFF" w:themeFill="background1"/>
          </w:tcPr>
          <w:p w14:paraId="1310256B" w14:textId="30E64AC1" w:rsidR="000F7CD5" w:rsidRPr="00DF32A1" w:rsidDel="00793E7C" w:rsidRDefault="000F7CD5" w:rsidP="00306A74">
            <w:pPr>
              <w:rPr>
                <w:del w:id="173" w:author="MediaTek Inc." w:date="2024-06-03T15:43:00Z"/>
              </w:rPr>
            </w:pPr>
            <w:del w:id="174" w:author="MediaTek Inc." w:date="2024-06-03T15:43:00Z">
              <w:r w:rsidDel="00793E7C">
                <w:delText>0.5</w:delText>
              </w:r>
            </w:del>
          </w:p>
        </w:tc>
        <w:tc>
          <w:tcPr>
            <w:tcW w:w="1719" w:type="dxa"/>
            <w:shd w:val="clear" w:color="auto" w:fill="FFFFFF" w:themeFill="background1"/>
          </w:tcPr>
          <w:p w14:paraId="6D783CDB" w14:textId="4CAF0612" w:rsidR="000F7CD5" w:rsidRPr="00DF32A1" w:rsidDel="00793E7C" w:rsidRDefault="000F7CD5" w:rsidP="00306A74">
            <w:pPr>
              <w:rPr>
                <w:del w:id="175" w:author="MediaTek Inc." w:date="2024-06-03T15:43:00Z"/>
              </w:rPr>
            </w:pPr>
            <w:del w:id="176" w:author="MediaTek Inc." w:date="2024-06-03T15:43:00Z">
              <w:r w:rsidRPr="00DF32A1" w:rsidDel="00793E7C">
                <w:delText>No</w:delText>
              </w:r>
            </w:del>
          </w:p>
        </w:tc>
        <w:tc>
          <w:tcPr>
            <w:tcW w:w="2425" w:type="dxa"/>
            <w:shd w:val="clear" w:color="auto" w:fill="FFFFFF" w:themeFill="background1"/>
          </w:tcPr>
          <w:p w14:paraId="38C3863C" w14:textId="7188B954" w:rsidR="000F7CD5" w:rsidRPr="00DF32A1" w:rsidDel="00793E7C" w:rsidRDefault="000F7CD5" w:rsidP="00306A74">
            <w:pPr>
              <w:rPr>
                <w:del w:id="177" w:author="MediaTek Inc." w:date="2024-06-03T15:43:00Z"/>
              </w:rPr>
            </w:pPr>
          </w:p>
        </w:tc>
      </w:tr>
      <w:tr w:rsidR="000F7CD5" w:rsidRPr="00DF32A1" w:rsidDel="00793E7C" w14:paraId="6608D192" w14:textId="0C085B6A" w:rsidTr="00306A74">
        <w:trPr>
          <w:del w:id="178" w:author="MediaTek Inc." w:date="2024-06-03T15:43:00Z"/>
        </w:trPr>
        <w:tc>
          <w:tcPr>
            <w:tcW w:w="904" w:type="dxa"/>
            <w:shd w:val="clear" w:color="auto" w:fill="E7E6E6" w:themeFill="background2"/>
          </w:tcPr>
          <w:p w14:paraId="1406602F" w14:textId="5B3B44A8" w:rsidR="000F7CD5" w:rsidRPr="00DF32A1" w:rsidDel="00793E7C" w:rsidRDefault="000F7CD5" w:rsidP="00306A74">
            <w:pPr>
              <w:rPr>
                <w:del w:id="179" w:author="MediaTek Inc." w:date="2024-06-03T15:43:00Z"/>
              </w:rPr>
            </w:pPr>
            <w:del w:id="180" w:author="MediaTek Inc." w:date="2024-06-03T15:43:00Z">
              <w:r w:rsidRPr="00DF32A1" w:rsidDel="00793E7C">
                <w:delText>WT#4</w:delText>
              </w:r>
            </w:del>
          </w:p>
        </w:tc>
        <w:tc>
          <w:tcPr>
            <w:tcW w:w="1853" w:type="dxa"/>
            <w:shd w:val="clear" w:color="auto" w:fill="E7E6E6" w:themeFill="background2"/>
          </w:tcPr>
          <w:p w14:paraId="53A4B2A1" w14:textId="0BC5B7BA" w:rsidR="000F7CD5" w:rsidRPr="00DF32A1" w:rsidDel="00793E7C" w:rsidRDefault="000F7CD5" w:rsidP="00306A74">
            <w:pPr>
              <w:rPr>
                <w:del w:id="181" w:author="MediaTek Inc." w:date="2024-06-03T15:43:00Z"/>
              </w:rPr>
            </w:pPr>
          </w:p>
        </w:tc>
        <w:tc>
          <w:tcPr>
            <w:tcW w:w="1335" w:type="dxa"/>
            <w:shd w:val="clear" w:color="auto" w:fill="E7E6E6" w:themeFill="background2"/>
          </w:tcPr>
          <w:p w14:paraId="7065B63C" w14:textId="3EDE898E" w:rsidR="000F7CD5" w:rsidRPr="00DF32A1" w:rsidDel="00793E7C" w:rsidRDefault="000F7CD5" w:rsidP="00306A74">
            <w:pPr>
              <w:rPr>
                <w:del w:id="182" w:author="MediaTek Inc." w:date="2024-06-03T15:43:00Z"/>
              </w:rPr>
            </w:pPr>
            <w:del w:id="183" w:author="MediaTek Inc." w:date="2024-06-03T15:43:00Z">
              <w:r w:rsidRPr="00DF32A1" w:rsidDel="00793E7C">
                <w:delText>1</w:delText>
              </w:r>
            </w:del>
          </w:p>
        </w:tc>
        <w:tc>
          <w:tcPr>
            <w:tcW w:w="1719" w:type="dxa"/>
            <w:shd w:val="clear" w:color="auto" w:fill="E7E6E6" w:themeFill="background2"/>
          </w:tcPr>
          <w:p w14:paraId="090CFD48" w14:textId="27A70F5E" w:rsidR="000F7CD5" w:rsidRPr="00DF32A1" w:rsidDel="00793E7C" w:rsidRDefault="000F7CD5" w:rsidP="00306A74">
            <w:pPr>
              <w:rPr>
                <w:del w:id="184" w:author="MediaTek Inc." w:date="2024-06-03T15:43:00Z"/>
              </w:rPr>
            </w:pPr>
            <w:del w:id="185" w:author="MediaTek Inc." w:date="2024-06-03T15:43:00Z">
              <w:r w:rsidRPr="00DF32A1" w:rsidDel="00793E7C">
                <w:rPr>
                  <w:rFonts w:hint="eastAsia"/>
                  <w:lang w:eastAsia="zh-CN"/>
                </w:rPr>
                <w:delText>May be</w:delText>
              </w:r>
            </w:del>
            <w:ins w:id="186" w:author="Huawei_Hui" w:date="2024-06-03T19:03:00Z">
              <w:del w:id="187" w:author="MediaTek Inc." w:date="2024-06-03T15:43:00Z">
                <w:r w:rsidR="00BA03F0" w:rsidDel="00793E7C">
                  <w:rPr>
                    <w:rFonts w:hint="eastAsia"/>
                    <w:lang w:eastAsia="zh-CN"/>
                  </w:rPr>
                  <w:delText>Yes</w:delText>
                </w:r>
              </w:del>
            </w:ins>
            <w:commentRangeStart w:id="188"/>
            <w:ins w:id="189" w:author="QC_03" w:date="2024-06-03T16:18:00Z">
              <w:del w:id="190" w:author="MediaTek Inc." w:date="2024-06-03T15:43:00Z">
                <w:r w:rsidR="00834527" w:rsidDel="00793E7C">
                  <w:rPr>
                    <w:lang w:eastAsia="zh-CN"/>
                  </w:rPr>
                  <w:delText>Mayb e</w:delText>
                </w:r>
              </w:del>
            </w:ins>
            <w:commentRangeEnd w:id="188"/>
            <w:ins w:id="191" w:author="QC_03" w:date="2024-06-03T16:19:00Z">
              <w:del w:id="192" w:author="MediaTek Inc." w:date="2024-06-03T15:43:00Z">
                <w:r w:rsidR="00834527" w:rsidDel="00793E7C">
                  <w:rPr>
                    <w:rStyle w:val="CommentReference"/>
                    <w:rFonts w:ascii="Arial" w:hAnsi="Arial"/>
                  </w:rPr>
                  <w:commentReference w:id="188"/>
                </w:r>
              </w:del>
            </w:ins>
          </w:p>
        </w:tc>
        <w:tc>
          <w:tcPr>
            <w:tcW w:w="2425" w:type="dxa"/>
            <w:shd w:val="clear" w:color="auto" w:fill="E7E6E6" w:themeFill="background2"/>
          </w:tcPr>
          <w:p w14:paraId="525D72C5" w14:textId="188045F4" w:rsidR="000F7CD5" w:rsidRPr="00DF32A1" w:rsidDel="00793E7C" w:rsidRDefault="000F7CD5" w:rsidP="00306A74">
            <w:pPr>
              <w:rPr>
                <w:del w:id="193" w:author="MediaTek Inc." w:date="2024-06-03T15:43:00Z"/>
              </w:rPr>
            </w:pPr>
            <w:del w:id="194" w:author="MediaTek Inc." w:date="2024-06-03T15:43:00Z">
              <w:r w:rsidRPr="00D906CE" w:rsidDel="00793E7C">
                <w:delText>May be dependent on WT#1.1</w:delText>
              </w:r>
            </w:del>
          </w:p>
        </w:tc>
      </w:tr>
    </w:tbl>
    <w:p w14:paraId="7B5CBE5A" w14:textId="37A7A6B5" w:rsidR="000F7CD5" w:rsidRPr="00DF32A1" w:rsidDel="00793E7C" w:rsidRDefault="000F7CD5" w:rsidP="000F7CD5">
      <w:pPr>
        <w:rPr>
          <w:del w:id="195" w:author="MediaTek Inc." w:date="2024-06-03T15:43:00Z"/>
        </w:rPr>
      </w:pPr>
    </w:p>
    <w:p w14:paraId="79E890E1" w14:textId="7CE7892F" w:rsidR="000F7CD5" w:rsidRPr="00DF32A1" w:rsidDel="00793E7C" w:rsidRDefault="000F7CD5" w:rsidP="000F7CD5">
      <w:pPr>
        <w:rPr>
          <w:del w:id="196" w:author="MediaTek Inc." w:date="2024-06-03T15:43:00Z"/>
        </w:rPr>
      </w:pPr>
      <w:del w:id="197" w:author="MediaTek Inc." w:date="2024-06-03T15:43:00Z">
        <w:r w:rsidRPr="00DF32A1" w:rsidDel="00793E7C">
          <w:delText xml:space="preserve">Total TU estimates for the normative phase: </w:delText>
        </w:r>
        <w:r w:rsidDel="00793E7C">
          <w:delText>6</w:delText>
        </w:r>
      </w:del>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5875D6">
        <w:trPr>
          <w:cantSplit/>
          <w:jc w:val="center"/>
        </w:trPr>
        <w:tc>
          <w:tcPr>
            <w:tcW w:w="5029" w:type="dxa"/>
            <w:shd w:val="clear" w:color="auto" w:fill="auto"/>
          </w:tcPr>
          <w:p w14:paraId="37445962" w14:textId="0CC19DD1" w:rsidR="000F7CD5" w:rsidRDefault="000F7CD5" w:rsidP="000F7CD5">
            <w:pPr>
              <w:pStyle w:val="TAL"/>
            </w:pPr>
            <w:r w:rsidRPr="00DF32A1">
              <w:t>Charter</w:t>
            </w:r>
            <w:r>
              <w:t xml:space="preserve"> Communications, Inc</w:t>
            </w:r>
            <w:del w:id="198" w:author="Nokia-r2" w:date="2024-05-31T01:41:00Z">
              <w:r w:rsidR="00A01897" w:rsidDel="00522962">
                <w:delText>?</w:delText>
              </w:r>
            </w:del>
          </w:p>
        </w:tc>
      </w:tr>
      <w:tr w:rsidR="000F7CD5" w14:paraId="0E49C138" w14:textId="77777777" w:rsidTr="005875D6">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3F312DCE" w:rsidR="000F7CD5" w:rsidRDefault="000F7CD5" w:rsidP="000F7CD5">
            <w:pPr>
              <w:pStyle w:val="TAL"/>
            </w:pPr>
            <w:r w:rsidRPr="00DF32A1">
              <w:t>Tencent</w:t>
            </w:r>
            <w:del w:id="199" w:author="Nokia-r2" w:date="2024-05-31T01:22:00Z">
              <w:r w:rsidR="00A01897" w:rsidDel="008A6D27">
                <w:delText>?</w:delText>
              </w:r>
            </w:del>
          </w:p>
        </w:tc>
      </w:tr>
      <w:tr w:rsidR="000F7CD5" w14:paraId="1FBD60B0" w14:textId="77777777" w:rsidTr="005875D6">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74FA595B" w:rsidR="000F7CD5" w:rsidRPr="00DF32A1" w:rsidRDefault="000F7CD5" w:rsidP="000F7CD5">
            <w:pPr>
              <w:pStyle w:val="TAL"/>
            </w:pPr>
            <w:r w:rsidRPr="00DF32A1">
              <w:t>Broadcom</w:t>
            </w:r>
            <w:r w:rsidR="00A01897">
              <w:t>?</w:t>
            </w:r>
          </w:p>
        </w:tc>
      </w:tr>
      <w:tr w:rsidR="000F7CD5" w14:paraId="253C727F" w14:textId="77777777" w:rsidTr="005875D6">
        <w:trPr>
          <w:cantSplit/>
          <w:jc w:val="center"/>
        </w:trPr>
        <w:tc>
          <w:tcPr>
            <w:tcW w:w="5029" w:type="dxa"/>
            <w:shd w:val="clear" w:color="auto" w:fill="auto"/>
          </w:tcPr>
          <w:p w14:paraId="05799B03" w14:textId="4342E468" w:rsidR="000F7CD5" w:rsidRPr="00DF32A1" w:rsidRDefault="000F7CD5" w:rsidP="000F7CD5">
            <w:pPr>
              <w:pStyle w:val="TAL"/>
            </w:pPr>
            <w:r w:rsidRPr="00DF32A1">
              <w:t>Cisco</w:t>
            </w:r>
            <w:r w:rsidR="00A01897">
              <w:t>?</w:t>
            </w:r>
          </w:p>
        </w:tc>
      </w:tr>
      <w:tr w:rsidR="000F7CD5" w14:paraId="5CDB22F2" w14:textId="77777777" w:rsidTr="005875D6">
        <w:trPr>
          <w:cantSplit/>
          <w:jc w:val="center"/>
        </w:trPr>
        <w:tc>
          <w:tcPr>
            <w:tcW w:w="5029" w:type="dxa"/>
            <w:shd w:val="clear" w:color="auto" w:fill="auto"/>
          </w:tcPr>
          <w:p w14:paraId="777EF71E" w14:textId="7841366E" w:rsidR="000F7CD5" w:rsidRPr="00DF32A1" w:rsidRDefault="000F7CD5" w:rsidP="000F7CD5">
            <w:pPr>
              <w:pStyle w:val="TAL"/>
            </w:pPr>
            <w:r w:rsidRPr="00DF32A1">
              <w:t>Samsung</w:t>
            </w:r>
            <w:del w:id="200" w:author="Nokia-r2" w:date="2024-05-31T01:10:00Z">
              <w:r w:rsidR="00A01897" w:rsidDel="009E0ECB">
                <w:delText>?</w:delText>
              </w:r>
            </w:del>
          </w:p>
        </w:tc>
      </w:tr>
      <w:tr w:rsidR="000F7CD5" w14:paraId="6A63DF4F" w14:textId="77777777" w:rsidTr="005875D6">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5875D6">
        <w:trPr>
          <w:cantSplit/>
          <w:jc w:val="center"/>
        </w:trPr>
        <w:tc>
          <w:tcPr>
            <w:tcW w:w="5029" w:type="dxa"/>
            <w:shd w:val="clear" w:color="auto" w:fill="auto"/>
          </w:tcPr>
          <w:p w14:paraId="3217BE9C" w14:textId="2E373B1C" w:rsidR="000F7CD5" w:rsidRDefault="000F7CD5" w:rsidP="000F7CD5">
            <w:pPr>
              <w:pStyle w:val="TAL"/>
            </w:pPr>
            <w:r>
              <w:t>CATT</w:t>
            </w:r>
            <w:del w:id="201" w:author="Nokia-r2" w:date="2024-05-31T01:09:00Z">
              <w:r w:rsidR="00A01897" w:rsidDel="009E0ECB">
                <w:delText>?</w:delText>
              </w:r>
            </w:del>
          </w:p>
        </w:tc>
      </w:tr>
      <w:tr w:rsidR="000F7CD5" w14:paraId="19A824DC" w14:textId="77777777" w:rsidTr="005875D6">
        <w:trPr>
          <w:cantSplit/>
          <w:jc w:val="center"/>
        </w:trPr>
        <w:tc>
          <w:tcPr>
            <w:tcW w:w="5029" w:type="dxa"/>
            <w:shd w:val="clear" w:color="auto" w:fill="auto"/>
          </w:tcPr>
          <w:p w14:paraId="75E2D23B" w14:textId="17E361D6" w:rsidR="000F7CD5" w:rsidRDefault="000F7CD5" w:rsidP="000F7CD5">
            <w:pPr>
              <w:pStyle w:val="TAL"/>
            </w:pPr>
            <w:r>
              <w:t>ZTE</w:t>
            </w:r>
            <w:del w:id="202" w:author="Nokia-r2" w:date="2024-05-31T01:09:00Z">
              <w:r w:rsidR="00A01897" w:rsidDel="009E0ECB">
                <w:delText>?</w:delText>
              </w:r>
            </w:del>
          </w:p>
        </w:tc>
      </w:tr>
      <w:tr w:rsidR="000F7CD5" w14:paraId="299D270C" w14:textId="77777777" w:rsidTr="005875D6">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23135DF8" w:rsidR="000F7CD5" w:rsidRDefault="000F7CD5" w:rsidP="000F7CD5">
            <w:pPr>
              <w:pStyle w:val="TAL"/>
              <w:rPr>
                <w:lang w:eastAsia="en-US"/>
              </w:rPr>
            </w:pPr>
            <w:r>
              <w:rPr>
                <w:lang w:eastAsia="en-US"/>
              </w:rPr>
              <w:t>Telefonica</w:t>
            </w:r>
            <w:r w:rsidR="00A01897">
              <w:rPr>
                <w:lang w:eastAsia="en-US"/>
              </w:rPr>
              <w:t>?</w:t>
            </w:r>
          </w:p>
        </w:tc>
      </w:tr>
      <w:tr w:rsidR="000F7CD5" w14:paraId="039584D1" w14:textId="77777777" w:rsidTr="005875D6">
        <w:trPr>
          <w:cantSplit/>
          <w:jc w:val="center"/>
        </w:trPr>
        <w:tc>
          <w:tcPr>
            <w:tcW w:w="5029" w:type="dxa"/>
            <w:shd w:val="clear" w:color="auto" w:fill="auto"/>
          </w:tcPr>
          <w:p w14:paraId="6A20B390" w14:textId="79058EB5"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E4F452B" w:rsidR="000F7CD5" w:rsidRDefault="000F7CD5" w:rsidP="000F7CD5">
            <w:pPr>
              <w:pStyle w:val="TAL"/>
              <w:rPr>
                <w:lang w:eastAsia="en-US"/>
              </w:rPr>
            </w:pPr>
            <w:r>
              <w:rPr>
                <w:lang w:eastAsia="en-US"/>
              </w:rPr>
              <w:t>FutureWei</w:t>
            </w:r>
            <w:r w:rsidR="00A01897">
              <w:rPr>
                <w:lang w:eastAsia="en-US"/>
              </w:rPr>
              <w:t>?</w:t>
            </w:r>
          </w:p>
        </w:tc>
      </w:tr>
      <w:tr w:rsidR="000F7CD5" w14:paraId="0F8F5F97" w14:textId="77777777" w:rsidTr="005875D6">
        <w:trPr>
          <w:cantSplit/>
          <w:jc w:val="center"/>
        </w:trPr>
        <w:tc>
          <w:tcPr>
            <w:tcW w:w="5029" w:type="dxa"/>
            <w:shd w:val="clear" w:color="auto" w:fill="auto"/>
          </w:tcPr>
          <w:p w14:paraId="5EA8DF67" w14:textId="5066E284" w:rsidR="000F7CD5" w:rsidRDefault="000F7CD5" w:rsidP="000F7CD5">
            <w:pPr>
              <w:pStyle w:val="TAL"/>
              <w:rPr>
                <w:lang w:eastAsia="en-US"/>
              </w:rPr>
            </w:pPr>
            <w:r>
              <w:rPr>
                <w:lang w:eastAsia="en-US"/>
              </w:rPr>
              <w:t>Lenovo</w:t>
            </w:r>
            <w:del w:id="203" w:author="Huawei_Hui" w:date="2024-06-03T19:30:00Z">
              <w:r w:rsidR="00A01897" w:rsidDel="00D13FF8">
                <w:rPr>
                  <w:lang w:eastAsia="en-US"/>
                </w:rPr>
                <w:delText>?</w:delText>
              </w:r>
            </w:del>
          </w:p>
        </w:tc>
      </w:tr>
      <w:tr w:rsidR="000F7CD5" w14:paraId="03592BC9" w14:textId="77777777" w:rsidTr="005875D6">
        <w:trPr>
          <w:cantSplit/>
          <w:jc w:val="center"/>
        </w:trPr>
        <w:tc>
          <w:tcPr>
            <w:tcW w:w="5029" w:type="dxa"/>
            <w:shd w:val="clear" w:color="auto" w:fill="auto"/>
          </w:tcPr>
          <w:p w14:paraId="5CDC1D34" w14:textId="004126BD"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7A7C3B7C" w:rsidR="000F7CD5" w:rsidRDefault="000F7CD5" w:rsidP="000F7CD5">
            <w:pPr>
              <w:pStyle w:val="TAL"/>
              <w:rPr>
                <w:lang w:eastAsia="en-US"/>
              </w:rPr>
            </w:pPr>
            <w:r>
              <w:rPr>
                <w:lang w:eastAsia="en-US"/>
              </w:rPr>
              <w:t>HiSilicon</w:t>
            </w:r>
            <w:del w:id="204" w:author="Nokia-r2" w:date="2024-05-31T01:10:00Z">
              <w:r w:rsidR="00A01897" w:rsidDel="009E0ECB">
                <w:rPr>
                  <w:lang w:eastAsia="en-US"/>
                </w:rPr>
                <w:delText>?</w:delText>
              </w:r>
            </w:del>
          </w:p>
        </w:tc>
      </w:tr>
      <w:tr w:rsidR="000F7CD5" w14:paraId="5949F849" w14:textId="77777777" w:rsidTr="005875D6">
        <w:trPr>
          <w:cantSplit/>
          <w:jc w:val="center"/>
        </w:trPr>
        <w:tc>
          <w:tcPr>
            <w:tcW w:w="5029" w:type="dxa"/>
            <w:shd w:val="clear" w:color="auto" w:fill="auto"/>
          </w:tcPr>
          <w:p w14:paraId="564612BE" w14:textId="0B030D3E" w:rsidR="000F7CD5" w:rsidRDefault="000F7CD5" w:rsidP="000F7CD5">
            <w:pPr>
              <w:pStyle w:val="TAL"/>
              <w:rPr>
                <w:lang w:eastAsia="en-US"/>
              </w:rPr>
            </w:pPr>
            <w:r>
              <w:rPr>
                <w:lang w:eastAsia="en-US"/>
              </w:rPr>
              <w:t>LG Uplus</w:t>
            </w:r>
            <w:r w:rsidR="00A01897">
              <w:rPr>
                <w:lang w:eastAsia="en-US"/>
              </w:rPr>
              <w:t>?</w:t>
            </w:r>
          </w:p>
        </w:tc>
      </w:tr>
      <w:tr w:rsidR="000F7CD5" w14:paraId="7992732C" w14:textId="77777777" w:rsidTr="005875D6">
        <w:trPr>
          <w:cantSplit/>
          <w:jc w:val="center"/>
        </w:trPr>
        <w:tc>
          <w:tcPr>
            <w:tcW w:w="5029" w:type="dxa"/>
            <w:shd w:val="clear" w:color="auto" w:fill="auto"/>
          </w:tcPr>
          <w:p w14:paraId="666CDE21" w14:textId="0F1FCD7B" w:rsidR="000F7CD5" w:rsidRDefault="000F7CD5" w:rsidP="000F7CD5">
            <w:pPr>
              <w:pStyle w:val="TAL"/>
              <w:rPr>
                <w:lang w:eastAsia="en-US"/>
              </w:rPr>
            </w:pPr>
            <w:r>
              <w:rPr>
                <w:lang w:eastAsia="en-US"/>
              </w:rPr>
              <w:t>BT Plc</w:t>
            </w:r>
            <w:r w:rsidR="00A01897">
              <w:rPr>
                <w:lang w:eastAsia="en-US"/>
              </w:rPr>
              <w:t>?</w:t>
            </w:r>
          </w:p>
        </w:tc>
      </w:tr>
      <w:tr w:rsidR="000F7CD5" w14:paraId="487EC46C" w14:textId="77777777" w:rsidTr="005875D6">
        <w:trPr>
          <w:cantSplit/>
          <w:jc w:val="center"/>
        </w:trPr>
        <w:tc>
          <w:tcPr>
            <w:tcW w:w="5029" w:type="dxa"/>
            <w:shd w:val="clear" w:color="auto" w:fill="auto"/>
          </w:tcPr>
          <w:p w14:paraId="1C10B865" w14:textId="521AA5E0" w:rsidR="000F7CD5" w:rsidRDefault="000F7CD5" w:rsidP="000F7CD5">
            <w:pPr>
              <w:pStyle w:val="TAL"/>
              <w:rPr>
                <w:lang w:eastAsia="en-US"/>
              </w:rPr>
            </w:pPr>
            <w:r>
              <w:rPr>
                <w:lang w:eastAsia="en-US"/>
              </w:rPr>
              <w:t>MATRIXX Software</w:t>
            </w:r>
            <w:r w:rsidR="00A01897">
              <w:rPr>
                <w:lang w:eastAsia="en-US"/>
              </w:rPr>
              <w:t>?</w:t>
            </w:r>
          </w:p>
        </w:tc>
      </w:tr>
      <w:tr w:rsidR="000F7CD5" w14:paraId="5B4DA965" w14:textId="77777777" w:rsidTr="005875D6">
        <w:trPr>
          <w:cantSplit/>
          <w:jc w:val="center"/>
        </w:trPr>
        <w:tc>
          <w:tcPr>
            <w:tcW w:w="5029" w:type="dxa"/>
            <w:shd w:val="clear" w:color="auto" w:fill="auto"/>
          </w:tcPr>
          <w:p w14:paraId="1DB246AA" w14:textId="635A5312" w:rsidR="000F7CD5" w:rsidRDefault="000F7CD5" w:rsidP="000F7CD5">
            <w:pPr>
              <w:pStyle w:val="TAL"/>
              <w:rPr>
                <w:lang w:eastAsia="en-US"/>
              </w:rPr>
            </w:pPr>
            <w:r>
              <w:rPr>
                <w:lang w:eastAsia="en-US"/>
              </w:rPr>
              <w:t>DISH Network</w:t>
            </w:r>
            <w:r w:rsidR="00A01897">
              <w:rPr>
                <w:lang w:eastAsia="en-US"/>
              </w:rPr>
              <w:t>?</w:t>
            </w:r>
          </w:p>
        </w:tc>
      </w:tr>
      <w:tr w:rsidR="000F7CD5" w14:paraId="5FC97B7E" w14:textId="77777777" w:rsidTr="005875D6">
        <w:trPr>
          <w:cantSplit/>
          <w:jc w:val="center"/>
        </w:trPr>
        <w:tc>
          <w:tcPr>
            <w:tcW w:w="5029" w:type="dxa"/>
            <w:shd w:val="clear" w:color="auto" w:fill="auto"/>
          </w:tcPr>
          <w:p w14:paraId="10FD4840" w14:textId="1B31CB6F" w:rsidR="000F7CD5" w:rsidRDefault="000F7CD5" w:rsidP="000F7CD5">
            <w:pPr>
              <w:pStyle w:val="TAL"/>
              <w:rPr>
                <w:lang w:eastAsia="en-US"/>
              </w:rPr>
            </w:pPr>
            <w:r w:rsidRPr="000502DA">
              <w:rPr>
                <w:lang w:eastAsia="en-US"/>
              </w:rPr>
              <w:t>Deutsche Telekom</w:t>
            </w:r>
            <w:r w:rsidR="00A01897">
              <w:rPr>
                <w:lang w:eastAsia="en-US"/>
              </w:rPr>
              <w:t>?</w:t>
            </w:r>
          </w:p>
        </w:tc>
      </w:tr>
      <w:tr w:rsidR="000F7CD5" w14:paraId="0CB63CBA" w14:textId="77777777" w:rsidTr="005875D6">
        <w:trPr>
          <w:cantSplit/>
          <w:jc w:val="center"/>
        </w:trPr>
        <w:tc>
          <w:tcPr>
            <w:tcW w:w="5029" w:type="dxa"/>
            <w:shd w:val="clear" w:color="auto" w:fill="auto"/>
          </w:tcPr>
          <w:p w14:paraId="5FEC70F4" w14:textId="1276F79A"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61F2C7EF" w:rsidR="000F7CD5" w:rsidRDefault="000F7CD5" w:rsidP="000F7CD5">
            <w:pPr>
              <w:pStyle w:val="TAL"/>
              <w:rPr>
                <w:lang w:eastAsia="en-US"/>
              </w:rPr>
            </w:pPr>
            <w:r>
              <w:rPr>
                <w:lang w:eastAsia="en-US"/>
              </w:rPr>
              <w:t>Mediatek</w:t>
            </w:r>
            <w:del w:id="205" w:author="Nokia-r2" w:date="2024-05-31T01:42:00Z">
              <w:r w:rsidR="00A01897" w:rsidDel="00522962">
                <w:rPr>
                  <w:lang w:eastAsia="en-US"/>
                </w:rPr>
                <w:delText>?</w:delText>
              </w:r>
            </w:del>
          </w:p>
        </w:tc>
      </w:tr>
      <w:tr w:rsidR="000F7CD5" w14:paraId="2A826D64" w14:textId="77777777" w:rsidTr="005875D6">
        <w:trPr>
          <w:cantSplit/>
          <w:jc w:val="center"/>
        </w:trPr>
        <w:tc>
          <w:tcPr>
            <w:tcW w:w="5029" w:type="dxa"/>
            <w:shd w:val="clear" w:color="auto" w:fill="auto"/>
          </w:tcPr>
          <w:p w14:paraId="0688005C" w14:textId="39ED1595" w:rsidR="000F7CD5" w:rsidRDefault="000F7CD5" w:rsidP="000F7CD5">
            <w:pPr>
              <w:pStyle w:val="TAL"/>
              <w:rPr>
                <w:lang w:eastAsia="en-US"/>
              </w:rPr>
            </w:pPr>
            <w:r>
              <w:rPr>
                <w:lang w:eastAsia="en-US"/>
              </w:rPr>
              <w:t>Verizon</w:t>
            </w:r>
            <w:del w:id="206" w:author="Nokia-r2" w:date="2024-05-31T01:37:00Z">
              <w:r w:rsidR="00A01897" w:rsidDel="00522962">
                <w:rPr>
                  <w:lang w:eastAsia="en-US"/>
                </w:rPr>
                <w:delText>?</w:delText>
              </w:r>
            </w:del>
          </w:p>
        </w:tc>
      </w:tr>
      <w:tr w:rsidR="000F7CD5" w14:paraId="18CEAB18" w14:textId="77777777" w:rsidTr="005875D6">
        <w:trPr>
          <w:cantSplit/>
          <w:jc w:val="center"/>
        </w:trPr>
        <w:tc>
          <w:tcPr>
            <w:tcW w:w="5029" w:type="dxa"/>
            <w:shd w:val="clear" w:color="auto" w:fill="auto"/>
          </w:tcPr>
          <w:p w14:paraId="2B2A821F" w14:textId="64640950"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5F4226C5" w:rsidR="000F7CD5" w:rsidRDefault="000F7CD5" w:rsidP="000F7CD5">
            <w:pPr>
              <w:pStyle w:val="TAL"/>
              <w:rPr>
                <w:lang w:eastAsia="en-US"/>
              </w:rPr>
            </w:pPr>
            <w:r>
              <w:rPr>
                <w:lang w:eastAsia="en-US"/>
              </w:rPr>
              <w:t>Google</w:t>
            </w:r>
            <w:r w:rsidR="00A01897">
              <w:rPr>
                <w:lang w:eastAsia="en-US"/>
              </w:rPr>
              <w:t>?</w:t>
            </w:r>
          </w:p>
        </w:tc>
      </w:tr>
      <w:tr w:rsidR="000F7CD5" w14:paraId="2F0A191A" w14:textId="77777777" w:rsidTr="005875D6">
        <w:trPr>
          <w:cantSplit/>
          <w:jc w:val="center"/>
        </w:trPr>
        <w:tc>
          <w:tcPr>
            <w:tcW w:w="5029" w:type="dxa"/>
            <w:shd w:val="clear" w:color="auto" w:fill="auto"/>
          </w:tcPr>
          <w:p w14:paraId="13DD6220" w14:textId="07D64E4D" w:rsidR="000F7CD5" w:rsidRDefault="000F7CD5" w:rsidP="000F7CD5">
            <w:pPr>
              <w:pStyle w:val="TAL"/>
              <w:rPr>
                <w:lang w:eastAsia="en-US"/>
              </w:rPr>
            </w:pPr>
            <w:r>
              <w:rPr>
                <w:lang w:eastAsia="en-US"/>
              </w:rPr>
              <w:t>OPPO</w:t>
            </w:r>
            <w:del w:id="207" w:author="Nokia-r2" w:date="2024-05-31T01:15:00Z">
              <w:r w:rsidR="00A01897" w:rsidDel="009E0ECB">
                <w:rPr>
                  <w:lang w:eastAsia="en-US"/>
                </w:rPr>
                <w:delText>?</w:delText>
              </w:r>
            </w:del>
          </w:p>
        </w:tc>
      </w:tr>
      <w:tr w:rsidR="000F7CD5" w14:paraId="37EC42ED" w14:textId="77777777" w:rsidTr="005875D6">
        <w:trPr>
          <w:cantSplit/>
          <w:jc w:val="center"/>
        </w:trPr>
        <w:tc>
          <w:tcPr>
            <w:tcW w:w="5029" w:type="dxa"/>
            <w:shd w:val="clear" w:color="auto" w:fill="auto"/>
          </w:tcPr>
          <w:p w14:paraId="0D6A091D" w14:textId="4386A7AE" w:rsidR="000F7CD5" w:rsidRDefault="000F7CD5" w:rsidP="000F7CD5">
            <w:pPr>
              <w:pStyle w:val="TAL"/>
              <w:rPr>
                <w:lang w:eastAsia="en-US"/>
              </w:rPr>
            </w:pPr>
            <w:r>
              <w:rPr>
                <w:lang w:eastAsia="en-US"/>
              </w:rPr>
              <w:t>China Telecom</w:t>
            </w:r>
            <w:del w:id="208" w:author="Nokia-r2" w:date="2024-05-31T01:37:00Z">
              <w:r w:rsidR="00A01897" w:rsidDel="002432FA">
                <w:rPr>
                  <w:lang w:eastAsia="en-US"/>
                </w:rPr>
                <w:delText>?</w:delText>
              </w:r>
            </w:del>
          </w:p>
        </w:tc>
      </w:tr>
      <w:tr w:rsidR="001B3A52" w14:paraId="0BBAE1EA" w14:textId="77777777" w:rsidTr="005875D6">
        <w:trPr>
          <w:cantSplit/>
          <w:jc w:val="center"/>
        </w:trPr>
        <w:tc>
          <w:tcPr>
            <w:tcW w:w="5029" w:type="dxa"/>
            <w:shd w:val="clear" w:color="auto" w:fill="auto"/>
          </w:tcPr>
          <w:p w14:paraId="350B409F" w14:textId="1FDB9189" w:rsidR="001B3A52" w:rsidRDefault="001B3A52" w:rsidP="000F7CD5">
            <w:pPr>
              <w:pStyle w:val="TAL"/>
              <w:rPr>
                <w:lang w:eastAsia="en-US"/>
              </w:rPr>
            </w:pPr>
            <w:r>
              <w:rPr>
                <w:lang w:eastAsia="en-US"/>
              </w:rPr>
              <w:t>NTT Docomo</w:t>
            </w:r>
            <w:del w:id="209" w:author="Nokia-r2" w:date="2024-05-31T01:15:00Z">
              <w:r w:rsidR="00A01897" w:rsidDel="009E0ECB">
                <w:rPr>
                  <w:lang w:eastAsia="en-US"/>
                </w:rPr>
                <w:delText>?</w:delText>
              </w:r>
            </w:del>
          </w:p>
        </w:tc>
      </w:tr>
      <w:tr w:rsidR="001B3A52" w14:paraId="3A007CC9" w14:textId="77777777" w:rsidTr="005875D6">
        <w:trPr>
          <w:cantSplit/>
          <w:jc w:val="center"/>
        </w:trPr>
        <w:tc>
          <w:tcPr>
            <w:tcW w:w="5029" w:type="dxa"/>
            <w:shd w:val="clear" w:color="auto" w:fill="auto"/>
          </w:tcPr>
          <w:p w14:paraId="1CD1DC63" w14:textId="69612338" w:rsidR="001B3A52" w:rsidRDefault="001B3A52" w:rsidP="000F7CD5">
            <w:pPr>
              <w:pStyle w:val="TAL"/>
              <w:rPr>
                <w:lang w:eastAsia="en-US"/>
              </w:rPr>
            </w:pPr>
            <w:r>
              <w:rPr>
                <w:lang w:eastAsia="en-US"/>
              </w:rPr>
              <w:t>Ericsson</w:t>
            </w:r>
            <w:del w:id="210" w:author="Nokia-r2" w:date="2024-05-31T01:10:00Z">
              <w:r w:rsidR="00A01897" w:rsidDel="009E0ECB">
                <w:rPr>
                  <w:lang w:eastAsia="en-US"/>
                </w:rPr>
                <w:delText>?</w:delText>
              </w:r>
            </w:del>
          </w:p>
        </w:tc>
      </w:tr>
      <w:tr w:rsidR="001B3A52" w14:paraId="485A1F6A" w14:textId="77777777" w:rsidTr="005875D6">
        <w:trPr>
          <w:cantSplit/>
          <w:jc w:val="center"/>
        </w:trPr>
        <w:tc>
          <w:tcPr>
            <w:tcW w:w="5029" w:type="dxa"/>
            <w:shd w:val="clear" w:color="auto" w:fill="auto"/>
          </w:tcPr>
          <w:p w14:paraId="1B989A0A" w14:textId="31458B98" w:rsidR="001B3A52" w:rsidRDefault="00ED5B9A" w:rsidP="000F7CD5">
            <w:pPr>
              <w:pStyle w:val="TAL"/>
              <w:rPr>
                <w:lang w:eastAsia="en-US"/>
              </w:rPr>
            </w:pPr>
            <w:r w:rsidRPr="00397E4C">
              <w:t>InterDigital Inc.</w:t>
            </w:r>
            <w:r w:rsidR="00A01897">
              <w:t>?</w:t>
            </w:r>
          </w:p>
        </w:tc>
      </w:tr>
      <w:tr w:rsidR="00773B3E" w14:paraId="592089D7" w14:textId="77777777" w:rsidTr="005875D6">
        <w:trPr>
          <w:cantSplit/>
          <w:jc w:val="center"/>
        </w:trPr>
        <w:tc>
          <w:tcPr>
            <w:tcW w:w="5029" w:type="dxa"/>
            <w:shd w:val="clear" w:color="auto" w:fill="auto"/>
          </w:tcPr>
          <w:p w14:paraId="1D1C1363" w14:textId="6540A5B2" w:rsidR="00773B3E" w:rsidRPr="00397E4C" w:rsidRDefault="00773B3E" w:rsidP="000F7CD5">
            <w:pPr>
              <w:pStyle w:val="TAL"/>
            </w:pPr>
            <w:r>
              <w:t>Apple</w:t>
            </w:r>
          </w:p>
        </w:tc>
      </w:tr>
      <w:tr w:rsidR="00400F31" w14:paraId="4F49E2EE" w14:textId="77777777" w:rsidTr="005875D6">
        <w:trPr>
          <w:cantSplit/>
          <w:jc w:val="center"/>
        </w:trPr>
        <w:tc>
          <w:tcPr>
            <w:tcW w:w="5029" w:type="dxa"/>
            <w:shd w:val="clear" w:color="auto" w:fill="auto"/>
          </w:tcPr>
          <w:p w14:paraId="5133E7A1" w14:textId="3A832427" w:rsidR="00400F31" w:rsidRDefault="00A01897" w:rsidP="000F7CD5">
            <w:pPr>
              <w:pStyle w:val="TAL"/>
            </w:pPr>
            <w:r>
              <w:rPr>
                <w:lang w:eastAsia="zh-CN"/>
              </w:rPr>
              <w:t>V</w:t>
            </w:r>
            <w:r w:rsidR="00400F31">
              <w:rPr>
                <w:rFonts w:hint="eastAsia"/>
                <w:lang w:eastAsia="zh-CN"/>
              </w:rPr>
              <w:t>ivo</w:t>
            </w:r>
            <w:r>
              <w:rPr>
                <w:lang w:eastAsia="zh-CN"/>
              </w:rPr>
              <w:t>?</w:t>
            </w:r>
          </w:p>
        </w:tc>
      </w:tr>
      <w:tr w:rsidR="009E0ECB" w14:paraId="32EAE0DF" w14:textId="77777777" w:rsidTr="005875D6">
        <w:trPr>
          <w:cantSplit/>
          <w:jc w:val="center"/>
          <w:ins w:id="211" w:author="Nokia-r2" w:date="2024-05-31T01:10:00Z"/>
        </w:trPr>
        <w:tc>
          <w:tcPr>
            <w:tcW w:w="5029" w:type="dxa"/>
            <w:shd w:val="clear" w:color="auto" w:fill="auto"/>
          </w:tcPr>
          <w:p w14:paraId="34581A04" w14:textId="6F85DBE7" w:rsidR="009E0ECB" w:rsidRDefault="009E0ECB" w:rsidP="000F7CD5">
            <w:pPr>
              <w:pStyle w:val="TAL"/>
              <w:rPr>
                <w:ins w:id="212" w:author="Nokia-r2" w:date="2024-05-31T01:10:00Z"/>
                <w:lang w:eastAsia="zh-CN"/>
              </w:rPr>
            </w:pPr>
            <w:ins w:id="213" w:author="Nokia-r2" w:date="2024-05-31T01:10:00Z">
              <w:r>
                <w:rPr>
                  <w:lang w:eastAsia="zh-CN"/>
                </w:rPr>
                <w:t>Sony</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8" w:author="QC_03" w:date="2024-06-03T16:19:00Z" w:initials="QC01">
    <w:p w14:paraId="775D99B5" w14:textId="77777777" w:rsidR="00834527" w:rsidRDefault="00834527" w:rsidP="00834527">
      <w:pPr>
        <w:pStyle w:val="CommentText"/>
        <w:jc w:val="left"/>
      </w:pPr>
      <w:r>
        <w:rPr>
          <w:rStyle w:val="CommentReference"/>
        </w:rPr>
        <w:annotationRef/>
      </w:r>
      <w:r>
        <w:rPr>
          <w:lang w:val="en-US"/>
        </w:rPr>
        <w:t>I would propose to wait for the final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5D99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B23E7F9" w16cex:dateUtc="2024-06-03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5D99B5" w16cid:durableId="7B23E7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0D712" w14:textId="77777777" w:rsidR="003A1AC4" w:rsidRDefault="003A1AC4">
      <w:r>
        <w:separator/>
      </w:r>
    </w:p>
  </w:endnote>
  <w:endnote w:type="continuationSeparator" w:id="0">
    <w:p w14:paraId="7AF15083" w14:textId="77777777" w:rsidR="003A1AC4" w:rsidRDefault="003A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AAF3B" w14:textId="77777777" w:rsidR="003A1AC4" w:rsidRDefault="003A1AC4">
      <w:r>
        <w:separator/>
      </w:r>
    </w:p>
  </w:footnote>
  <w:footnote w:type="continuationSeparator" w:id="0">
    <w:p w14:paraId="30BC8059" w14:textId="77777777" w:rsidR="003A1AC4" w:rsidRDefault="003A1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Huawei_Hui">
    <w15:presenceInfo w15:providerId="None" w15:userId="Huawei_Hui"/>
  </w15:person>
  <w15:person w15:author="QC_03">
    <w15:presenceInfo w15:providerId="None" w15:userId="QC_03"/>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C3BCF"/>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0CEC"/>
    <w:rsid w:val="006D1455"/>
    <w:rsid w:val="006D25DF"/>
    <w:rsid w:val="006D3D54"/>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A6D27"/>
    <w:rsid w:val="008B4540"/>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B45"/>
    <w:rsid w:val="00BC137E"/>
    <w:rsid w:val="00BC2E5F"/>
    <w:rsid w:val="00BC3C3C"/>
    <w:rsid w:val="00BC481E"/>
    <w:rsid w:val="00BC5AF6"/>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5796"/>
    <w:rsid w:val="00E64FB2"/>
    <w:rsid w:val="00E67B7D"/>
    <w:rsid w:val="00E81E2C"/>
    <w:rsid w:val="00E82FBF"/>
    <w:rsid w:val="00E9088E"/>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MediaTek Inc.</cp:lastModifiedBy>
  <cp:revision>3</cp:revision>
  <cp:lastPrinted>2001-04-23T09:30:00Z</cp:lastPrinted>
  <dcterms:created xsi:type="dcterms:W3CDTF">2024-06-03T14:43:00Z</dcterms:created>
  <dcterms:modified xsi:type="dcterms:W3CDTF">2024-06-03T14:43:00Z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