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21D91F" w:rsidR="001E41F3" w:rsidRPr="00CC7437" w:rsidRDefault="00C178AA">
      <w:pPr>
        <w:pStyle w:val="CRCoverPage"/>
        <w:tabs>
          <w:tab w:val="right" w:pos="9639"/>
        </w:tabs>
        <w:spacing w:after="0"/>
        <w:rPr>
          <w:b/>
          <w:i/>
          <w:sz w:val="28"/>
        </w:rPr>
      </w:pPr>
      <w:r w:rsidRPr="00C178AA">
        <w:rPr>
          <w:b/>
          <w:sz w:val="24"/>
        </w:rPr>
        <w:t>SA WG2 Meeting #S2-16</w:t>
      </w:r>
      <w:r w:rsidR="00A52C26">
        <w:rPr>
          <w:b/>
          <w:sz w:val="24"/>
        </w:rPr>
        <w:t>2</w:t>
      </w:r>
      <w:r w:rsidR="001E41F3" w:rsidRPr="00CC7437">
        <w:rPr>
          <w:b/>
          <w:i/>
          <w:sz w:val="28"/>
        </w:rPr>
        <w:tab/>
      </w:r>
      <w:r w:rsidR="006A4BD4" w:rsidRPr="006A4BD4">
        <w:rPr>
          <w:b/>
          <w:i/>
          <w:sz w:val="28"/>
        </w:rPr>
        <w:t>S2-2404788</w:t>
      </w:r>
    </w:p>
    <w:p w14:paraId="7CB45193" w14:textId="58BF5758" w:rsidR="001E41F3" w:rsidRPr="00CC7437" w:rsidRDefault="00DC3A0C" w:rsidP="005E2C44">
      <w:pPr>
        <w:pStyle w:val="CRCoverPage"/>
        <w:outlineLvl w:val="0"/>
        <w:rPr>
          <w:b/>
          <w:sz w:val="24"/>
        </w:rPr>
      </w:pPr>
      <w:r w:rsidRPr="00DC3A0C">
        <w:rPr>
          <w:rFonts w:cs="Arial"/>
          <w:b/>
          <w:noProof/>
          <w:sz w:val="24"/>
        </w:rPr>
        <w:t>Changsha, CN,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4C1E49"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E9B3E39" w:rsidR="001E41F3" w:rsidRPr="00563F12" w:rsidRDefault="00637549" w:rsidP="00547111">
            <w:pPr>
              <w:pStyle w:val="CRCoverPage"/>
              <w:spacing w:after="0"/>
              <w:rPr>
                <w:highlight w:val="cyan"/>
              </w:rPr>
            </w:pPr>
            <w:r w:rsidRPr="00637549">
              <w:t>5392</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4C1E49"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A3944F3" w:rsidR="001E41F3" w:rsidRPr="00CC7437" w:rsidRDefault="004C1E49" w:rsidP="00FB357A">
            <w:pPr>
              <w:pStyle w:val="CRCoverPage"/>
              <w:spacing w:after="0"/>
              <w:jc w:val="center"/>
              <w:rPr>
                <w:sz w:val="28"/>
              </w:rPr>
            </w:pPr>
            <w:fldSimple w:instr=" DOCPROPERTY  Version  \* MERGEFORMAT ">
              <w:r w:rsidR="00CC7437" w:rsidRPr="00CC7437">
                <w:rPr>
                  <w:b/>
                  <w:sz w:val="28"/>
                </w:rPr>
                <w:t>18.</w:t>
              </w:r>
              <w:r w:rsidR="00D22025">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A102877" w:rsidR="001E41F3" w:rsidRPr="00CC7437" w:rsidRDefault="00537C6E" w:rsidP="00410D2D">
            <w:pPr>
              <w:pStyle w:val="CRCoverPage"/>
              <w:spacing w:after="0"/>
              <w:ind w:left="100"/>
            </w:pPr>
            <w:r>
              <w:t>Applicability of unavailability period during initial registration procedure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C1E49"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7D5B94E" w:rsidR="001E41F3" w:rsidRPr="00CC7437" w:rsidRDefault="00637549" w:rsidP="00062C57">
            <w:pPr>
              <w:pStyle w:val="CRCoverPage"/>
              <w:spacing w:after="0"/>
              <w:ind w:left="100"/>
            </w:pPr>
            <w:r w:rsidRPr="00637549">
              <w:t>5GSAT_Ph2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AA90596" w:rsidR="001E41F3" w:rsidRPr="00CC7437" w:rsidRDefault="004C1E49" w:rsidP="00336936">
            <w:pPr>
              <w:pStyle w:val="CRCoverPage"/>
              <w:spacing w:after="0"/>
              <w:ind w:left="100"/>
            </w:pPr>
            <w:fldSimple w:instr=" DOCPROPERTY  ResDate  \* MERGEFORMAT ">
              <w:r w:rsidR="00EE5EF4">
                <w:t>202</w:t>
              </w:r>
              <w:r w:rsidR="004C6005">
                <w:t>4</w:t>
              </w:r>
              <w:r w:rsidR="00EE5EF4">
                <w:t>-0</w:t>
              </w:r>
              <w:r w:rsidR="00336936">
                <w:t>4</w:t>
              </w:r>
              <w:r w:rsidR="00EE5EF4">
                <w:t>-</w:t>
              </w:r>
              <w:r w:rsidR="00F21653">
                <w:t>1</w:t>
              </w:r>
              <w:r w:rsidR="00336936">
                <w:t>5</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4C1E49">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64B68A8" w14:textId="449B24C0" w:rsidR="00650BEC" w:rsidRDefault="001621F2" w:rsidP="002A5763">
            <w:pPr>
              <w:pStyle w:val="CRCoverPage"/>
              <w:spacing w:after="0"/>
              <w:rPr>
                <w:rFonts w:cs="Arial"/>
              </w:rPr>
            </w:pPr>
            <w:r>
              <w:rPr>
                <w:rFonts w:cs="Arial"/>
              </w:rPr>
              <w:t xml:space="preserve">CT1 sent an LS to SA2 in </w:t>
            </w:r>
            <w:r w:rsidRPr="001621F2">
              <w:rPr>
                <w:rFonts w:cs="Arial"/>
              </w:rPr>
              <w:t>S2-2403876</w:t>
            </w:r>
            <w:r>
              <w:rPr>
                <w:rFonts w:cs="Arial"/>
              </w:rPr>
              <w:t xml:space="preserve"> and indicated that when UE triggers initial registration procedure, UE may not know the unavailability information and if at that point of time the AMF have this information then AMF can indicate to the UE in registration accept message.</w:t>
            </w:r>
          </w:p>
          <w:p w14:paraId="0F2771FC" w14:textId="2AA7549C" w:rsidR="001621F2" w:rsidRDefault="001621F2" w:rsidP="002A5763">
            <w:pPr>
              <w:pStyle w:val="CRCoverPage"/>
              <w:spacing w:after="0"/>
              <w:rPr>
                <w:rFonts w:cs="Arial"/>
              </w:rPr>
            </w:pPr>
          </w:p>
          <w:p w14:paraId="7065BDD5" w14:textId="7D148C04" w:rsidR="001621F2" w:rsidRDefault="001621F2" w:rsidP="002A5763">
            <w:pPr>
              <w:pStyle w:val="CRCoverPage"/>
              <w:spacing w:after="0"/>
              <w:rPr>
                <w:rFonts w:cs="Arial"/>
              </w:rPr>
            </w:pPr>
            <w:r>
              <w:rPr>
                <w:rFonts w:cs="Arial"/>
              </w:rPr>
              <w:t xml:space="preserve">Similar aspect can happen when UE has not triggered registration procedure but AMF has determined the unavailability information for the UE, thus similar to the other values of DC like wait timer its proposed to add Unavailability period/start time in UCU message too. </w:t>
            </w:r>
          </w:p>
          <w:p w14:paraId="4D5AACE3" w14:textId="77777777" w:rsidR="001621F2" w:rsidRDefault="001621F2" w:rsidP="002A5763">
            <w:pPr>
              <w:pStyle w:val="CRCoverPage"/>
              <w:spacing w:after="0"/>
              <w:rPr>
                <w:rFonts w:cs="Arial"/>
              </w:rPr>
            </w:pPr>
          </w:p>
          <w:p w14:paraId="708AA7DE" w14:textId="55FABCBD" w:rsidR="001621F2" w:rsidRPr="00371990" w:rsidRDefault="001621F2"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6253AA67" w:rsidR="00124692" w:rsidRPr="00CC7437" w:rsidRDefault="001621F2" w:rsidP="001621F2">
            <w:pPr>
              <w:pStyle w:val="CRCoverPage"/>
              <w:spacing w:after="0"/>
              <w:ind w:left="100"/>
            </w:pPr>
            <w:r>
              <w:t xml:space="preserve">The AMF can indicate </w:t>
            </w:r>
            <w:r w:rsidRPr="001621F2">
              <w:t>Unavailability Period Duration and/or the Start of Unavailability Period</w:t>
            </w:r>
            <w:r>
              <w:t xml:space="preserve"> to the UE in initial registration accept or UCU message.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8ACEE" w:rsidR="00DA6D70" w:rsidRPr="00CC7437" w:rsidRDefault="00124692" w:rsidP="001621F2">
            <w:pPr>
              <w:pStyle w:val="CRCoverPage"/>
              <w:spacing w:after="0"/>
              <w:ind w:left="100"/>
            </w:pPr>
            <w:r>
              <w:t xml:space="preserve">The AMF </w:t>
            </w:r>
            <w:r w:rsidR="001621F2">
              <w:t>may have the information which is not communicated to the UE thus it cannot apply the power saving mechanism defined for this feature</w:t>
            </w:r>
            <w:proofErr w:type="gramStart"/>
            <w:r w:rsidR="001621F2">
              <w:t>.</w:t>
            </w:r>
            <w:r w:rsidR="00DA6D70">
              <w:t>.</w:t>
            </w:r>
            <w:proofErr w:type="gramEnd"/>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7240E4D2" w14:textId="77777777" w:rsidR="00273CEE" w:rsidRDefault="00273CEE" w:rsidP="00273CEE">
      <w:pPr>
        <w:pStyle w:val="Heading4"/>
        <w:rPr>
          <w:lang w:eastAsia="zh-CN"/>
        </w:rPr>
      </w:pPr>
      <w:bookmarkStart w:id="2" w:name="_Toc162418706"/>
      <w:bookmarkEnd w:id="1"/>
      <w:r>
        <w:rPr>
          <w:lang w:eastAsia="zh-CN"/>
        </w:rPr>
        <w:t>5.4.1.4</w:t>
      </w:r>
      <w:r>
        <w:rPr>
          <w:lang w:eastAsia="zh-CN"/>
        </w:rPr>
        <w:tab/>
        <w:t>Support of Unavailability Period</w:t>
      </w:r>
      <w:bookmarkEnd w:id="2"/>
    </w:p>
    <w:p w14:paraId="3E973F74" w14:textId="77777777" w:rsidR="00273CEE" w:rsidRDefault="00273CEE" w:rsidP="00273CEE">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4B6A2606" w14:textId="77777777" w:rsidR="00273CEE" w:rsidRDefault="00273CEE" w:rsidP="00273CEE">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424188B3" w14:textId="77777777" w:rsidR="00273CEE" w:rsidRDefault="00273CEE" w:rsidP="00273CEE">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672610AB" w14:textId="77777777" w:rsidR="00273CEE" w:rsidRDefault="00273CEE" w:rsidP="00273CEE">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3A5A6190" w14:textId="77777777" w:rsidR="00273CEE" w:rsidRDefault="00273CEE" w:rsidP="00273CEE">
      <w:pPr>
        <w:rPr>
          <w:lang w:eastAsia="zh-CN"/>
        </w:rPr>
      </w:pPr>
      <w:r>
        <w:rPr>
          <w:lang w:eastAsia="zh-CN"/>
        </w:rPr>
        <w:t>Before the start of an event that makes the UE unavailable, the UE triggers either Mobility Registration Update or UE initiated Deregistration procedure:</w:t>
      </w:r>
    </w:p>
    <w:p w14:paraId="385DAB4D" w14:textId="77777777" w:rsidR="00273CEE" w:rsidRDefault="00273CEE" w:rsidP="00273CEE">
      <w:pPr>
        <w:pStyle w:val="B1"/>
        <w:rPr>
          <w:lang w:eastAsia="zh-CN"/>
        </w:rPr>
      </w:pPr>
      <w:r>
        <w:rPr>
          <w:lang w:eastAsia="zh-CN"/>
        </w:rPr>
        <w:t>a)</w:t>
      </w:r>
      <w:r>
        <w:rPr>
          <w:lang w:eastAsia="zh-CN"/>
        </w:rPr>
        <w:tab/>
        <w:t>If the UE initiates Mobility Registration Update procedure:</w:t>
      </w:r>
    </w:p>
    <w:p w14:paraId="7C818894" w14:textId="77777777" w:rsidR="00273CEE" w:rsidRDefault="00273CEE" w:rsidP="00273CEE">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10618D48" w14:textId="76316342" w:rsidR="00273CEE" w:rsidRDefault="00273CEE" w:rsidP="00273CEE">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0975ABD9" w14:textId="77777777" w:rsidR="00273CEE" w:rsidRDefault="00273CEE" w:rsidP="00273CEE">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024E4927" w14:textId="77777777" w:rsidR="00273CEE" w:rsidRDefault="00273CEE" w:rsidP="00273CEE">
      <w:pPr>
        <w:pStyle w:val="B2"/>
        <w:rPr>
          <w:lang w:eastAsia="zh-CN"/>
        </w:rPr>
      </w:pPr>
      <w:r>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1058FBD1" w14:textId="77777777" w:rsidR="00273CEE" w:rsidRDefault="00273CEE" w:rsidP="00273CEE">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40C13F92" w14:textId="77777777" w:rsidR="00273CEE" w:rsidRDefault="00273CEE" w:rsidP="00273CEE">
      <w:pPr>
        <w:pStyle w:val="B2"/>
        <w:rPr>
          <w:lang w:eastAsia="zh-CN"/>
        </w:rPr>
      </w:pPr>
      <w:r>
        <w:rPr>
          <w:lang w:eastAsia="zh-CN"/>
        </w:rPr>
        <w:t>4)</w:t>
      </w:r>
      <w:r>
        <w:rPr>
          <w:lang w:eastAsia="zh-CN"/>
        </w:rPr>
        <w:tab/>
        <w:t xml:space="preserve">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w:t>
      </w:r>
      <w:r>
        <w:rPr>
          <w:lang w:eastAsia="zh-CN"/>
        </w:rPr>
        <w:lastRenderedPageBreak/>
        <w:t>Start of Unavailability Period to avoid interfering with the UE dealing with the event that causes the unavailability;</w:t>
      </w:r>
    </w:p>
    <w:p w14:paraId="50B088D3" w14:textId="77777777" w:rsidR="00273CEE" w:rsidRDefault="00273CEE" w:rsidP="00273CEE">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1F7DD6C1" w14:textId="77777777" w:rsidR="00273CEE" w:rsidRDefault="00273CEE" w:rsidP="00273CEE">
      <w:pPr>
        <w:pStyle w:val="B2"/>
        <w:rPr>
          <w:lang w:eastAsia="zh-CN"/>
        </w:rPr>
      </w:pPr>
      <w:r>
        <w:rPr>
          <w:lang w:eastAsia="zh-CN"/>
        </w:rPr>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39A46442" w14:textId="77777777" w:rsidR="00273CEE" w:rsidRDefault="00273CEE" w:rsidP="00273CEE">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72A71004" w14:textId="77777777" w:rsidR="00273CEE" w:rsidRDefault="00273CEE" w:rsidP="00273CEE">
      <w:pPr>
        <w:pStyle w:val="B1"/>
        <w:rPr>
          <w:lang w:eastAsia="zh-CN"/>
        </w:rPr>
      </w:pPr>
      <w:r>
        <w:rPr>
          <w:lang w:eastAsia="zh-CN"/>
        </w:rPr>
        <w:t>b)</w:t>
      </w:r>
      <w:r>
        <w:rPr>
          <w:lang w:eastAsia="zh-CN"/>
        </w:rPr>
        <w:tab/>
        <w:t>If the UE initiates UE-initiated Deregistration procedure:</w:t>
      </w:r>
    </w:p>
    <w:p w14:paraId="0E1E53B4" w14:textId="77777777" w:rsidR="00273CEE" w:rsidRDefault="00273CEE" w:rsidP="00273CEE">
      <w:pPr>
        <w:pStyle w:val="B2"/>
        <w:rPr>
          <w:lang w:eastAsia="zh-CN"/>
        </w:rPr>
      </w:pPr>
      <w:r>
        <w:rPr>
          <w:lang w:eastAsia="zh-CN"/>
        </w:rPr>
        <w:t>0)</w:t>
      </w:r>
      <w:r>
        <w:rPr>
          <w:lang w:eastAsia="zh-CN"/>
        </w:rPr>
        <w:tab/>
        <w:t>The UE includes Unavailability Period Duration (if known).</w:t>
      </w:r>
    </w:p>
    <w:p w14:paraId="3C7DE9BF" w14:textId="77777777" w:rsidR="00273CEE" w:rsidRDefault="00273CEE" w:rsidP="00273CEE">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097CF7A1" w14:textId="268F31EB" w:rsidR="00972315" w:rsidRDefault="00972315" w:rsidP="00972315">
      <w:pPr>
        <w:rPr>
          <w:ins w:id="3" w:author="Samsung" w:date="2024-04-05T16:18:00Z"/>
          <w:lang w:eastAsia="zh-CN"/>
        </w:rPr>
      </w:pPr>
      <w:ins w:id="4" w:author="Samsung" w:date="2024-04-05T16:18:00Z">
        <w:r>
          <w:rPr>
            <w:lang w:eastAsia="zh-CN"/>
          </w:rPr>
          <w:t xml:space="preserve">If the UE initiates Initial registration procedure, the procedure described in </w:t>
        </w:r>
        <w:proofErr w:type="spellStart"/>
        <w:r>
          <w:rPr>
            <w:lang w:eastAsia="zh-CN"/>
          </w:rPr>
          <w:t>subclause</w:t>
        </w:r>
        <w:proofErr w:type="spellEnd"/>
        <w:r>
          <w:rPr>
            <w:lang w:eastAsia="zh-CN"/>
          </w:rPr>
          <w:t xml:space="preserve"> "a" is applicable with below exceptions:</w:t>
        </w:r>
      </w:ins>
    </w:p>
    <w:p w14:paraId="1A34A12D" w14:textId="5CBF3F0A" w:rsidR="00972315" w:rsidRDefault="00972315" w:rsidP="00972315">
      <w:pPr>
        <w:pStyle w:val="B1"/>
        <w:rPr>
          <w:ins w:id="5" w:author="Samsung" w:date="2024-04-05T16:18:00Z"/>
          <w:lang w:eastAsia="zh-CN"/>
        </w:rPr>
      </w:pPr>
      <w:ins w:id="6" w:author="Samsung" w:date="2024-04-05T16:18:00Z">
        <w:r>
          <w:rPr>
            <w:lang w:eastAsia="zh-CN"/>
          </w:rPr>
          <w:t>0)</w:t>
        </w:r>
        <w:r>
          <w:rPr>
            <w:lang w:eastAsia="zh-CN"/>
          </w:rPr>
          <w:tab/>
          <w:t xml:space="preserve">the UE will not include </w:t>
        </w:r>
      </w:ins>
      <w:ins w:id="7" w:author="Samsung" w:date="2024-04-05T17:10:00Z">
        <w:r w:rsidR="00335A04">
          <w:rPr>
            <w:lang w:eastAsia="zh-CN"/>
          </w:rPr>
          <w:t xml:space="preserve">Unavailability Type, </w:t>
        </w:r>
      </w:ins>
      <w:ins w:id="8" w:author="Samsung" w:date="2024-04-05T16:18:00Z">
        <w:r>
          <w:rPr>
            <w:lang w:eastAsia="zh-CN"/>
          </w:rPr>
          <w:t xml:space="preserve">Unavailability Period Duration and/or the Start of Unavailability Period in </w:t>
        </w:r>
      </w:ins>
      <w:ins w:id="9" w:author="Samsung" w:date="2024-04-05T16:33:00Z">
        <w:r w:rsidR="00FC522B">
          <w:rPr>
            <w:lang w:eastAsia="zh-CN"/>
          </w:rPr>
          <w:t>Registration Request</w:t>
        </w:r>
      </w:ins>
      <w:ins w:id="10" w:author="Samsung" w:date="2024-04-05T16:18:00Z">
        <w:r>
          <w:rPr>
            <w:lang w:eastAsia="zh-CN"/>
          </w:rPr>
          <w:t xml:space="preserve"> message.</w:t>
        </w:r>
      </w:ins>
    </w:p>
    <w:p w14:paraId="7017EBF9" w14:textId="4CD9FBB3" w:rsidR="00972315" w:rsidRDefault="00972315" w:rsidP="00972315">
      <w:pPr>
        <w:pStyle w:val="B1"/>
        <w:rPr>
          <w:ins w:id="11" w:author="Samsung" w:date="2024-04-05T16:19:00Z"/>
          <w:lang w:eastAsia="zh-CN"/>
        </w:rPr>
      </w:pPr>
      <w:ins w:id="12" w:author="Samsung" w:date="2024-04-05T16:18:00Z">
        <w:r>
          <w:rPr>
            <w:lang w:eastAsia="zh-CN"/>
          </w:rPr>
          <w:t>1)</w:t>
        </w:r>
        <w:r>
          <w:rPr>
            <w:lang w:eastAsia="zh-CN"/>
          </w:rPr>
          <w:tab/>
          <w:t xml:space="preserve">The AMF will not consider UE is unreachable because UE has not included Start of Unavailability Period but rather AMF will determine the </w:t>
        </w:r>
      </w:ins>
      <w:ins w:id="13" w:author="Samsung" w:date="2024-04-05T16:23:00Z">
        <w:r>
          <w:rPr>
            <w:lang w:eastAsia="zh-CN"/>
          </w:rPr>
          <w:t xml:space="preserve">Unavailability Period Duration and/or the Start of Unavailability Period </w:t>
        </w:r>
      </w:ins>
      <w:ins w:id="14" w:author="Samsung" w:date="2024-04-05T16:18:00Z">
        <w:r>
          <w:rPr>
            <w:lang w:eastAsia="zh-CN"/>
          </w:rPr>
          <w:t xml:space="preserve">(if applicable) and </w:t>
        </w:r>
      </w:ins>
      <w:ins w:id="15" w:author="Samsung" w:date="2024-04-05T17:44:00Z">
        <w:r w:rsidR="007428E3">
          <w:rPr>
            <w:lang w:eastAsia="zh-CN"/>
          </w:rPr>
          <w:t>indicate to the UE</w:t>
        </w:r>
      </w:ins>
      <w:bookmarkStart w:id="16" w:name="_GoBack"/>
      <w:bookmarkEnd w:id="16"/>
      <w:ins w:id="17" w:author="Samsung" w:date="2024-04-05T16:18:00Z">
        <w:r>
          <w:rPr>
            <w:lang w:eastAsia="zh-CN"/>
          </w:rPr>
          <w:t>.</w:t>
        </w:r>
      </w:ins>
    </w:p>
    <w:p w14:paraId="5D0C37C1" w14:textId="1806907F" w:rsidR="00972315" w:rsidRDefault="00972315" w:rsidP="00972315">
      <w:pPr>
        <w:pStyle w:val="B1"/>
        <w:rPr>
          <w:ins w:id="18" w:author="Samsung" w:date="2024-04-05T16:18:00Z"/>
          <w:lang w:eastAsia="zh-CN"/>
        </w:rPr>
      </w:pPr>
      <w:ins w:id="19" w:author="Samsung" w:date="2024-04-05T16:19:00Z">
        <w:r>
          <w:rPr>
            <w:lang w:eastAsia="zh-CN"/>
          </w:rPr>
          <w:t>2)</w:t>
        </w:r>
        <w:r>
          <w:rPr>
            <w:lang w:eastAsia="zh-CN"/>
          </w:rPr>
          <w:tab/>
          <w:t xml:space="preserve">The </w:t>
        </w:r>
      </w:ins>
      <w:ins w:id="20" w:author="Samsung" w:date="2024-04-05T16:20:00Z">
        <w:r>
          <w:rPr>
            <w:lang w:eastAsia="zh-CN"/>
          </w:rPr>
          <w:t xml:space="preserve">procedure is applicable if unavailability </w:t>
        </w:r>
      </w:ins>
      <w:ins w:id="21" w:author="Samsung" w:date="2024-04-05T16:21:00Z">
        <w:r>
          <w:rPr>
            <w:lang w:eastAsia="zh-CN"/>
          </w:rPr>
          <w:t xml:space="preserve">is </w:t>
        </w:r>
      </w:ins>
      <w:ins w:id="22" w:author="Samsung" w:date="2024-04-05T16:20:00Z">
        <w:r>
          <w:rPr>
            <w:lang w:eastAsia="zh-CN"/>
          </w:rPr>
          <w:t>caused by NR satellite access discontinuous coverage</w:t>
        </w:r>
      </w:ins>
      <w:ins w:id="23" w:author="Samsung" w:date="2024-04-05T16:21:00Z">
        <w:r>
          <w:rPr>
            <w:lang w:eastAsia="zh-CN"/>
          </w:rPr>
          <w:t>.</w:t>
        </w:r>
      </w:ins>
    </w:p>
    <w:p w14:paraId="2B3EC08B" w14:textId="09A5F50C" w:rsidR="00972315" w:rsidRDefault="00972315" w:rsidP="00972315">
      <w:pPr>
        <w:pStyle w:val="B2"/>
        <w:ind w:left="0" w:firstLine="0"/>
        <w:rPr>
          <w:ins w:id="24" w:author="Samsung" w:date="2024-04-05T16:18:00Z"/>
          <w:lang w:eastAsia="zh-CN"/>
        </w:rPr>
      </w:pPr>
      <w:ins w:id="25" w:author="Samsung" w:date="2024-04-05T16:18:00Z">
        <w:r>
          <w:rPr>
            <w:lang w:eastAsia="zh-CN"/>
          </w:rPr>
          <w:t>If the AMF determines the Unavailability Period Duration and/or the Start of Unavailability Period</w:t>
        </w:r>
      </w:ins>
      <w:ins w:id="26" w:author="Samsung" w:date="2024-04-05T16:23:00Z">
        <w:r>
          <w:rPr>
            <w:lang w:eastAsia="zh-CN"/>
          </w:rPr>
          <w:t xml:space="preserve"> due to NR satellite access discontinuous coverage</w:t>
        </w:r>
      </w:ins>
      <w:ins w:id="27" w:author="Samsung" w:date="2024-04-05T16:18:00Z">
        <w:r>
          <w:rPr>
            <w:lang w:eastAsia="zh-CN"/>
          </w:rPr>
          <w:t>, the AMF indicates this to the UE in UE configuration update command message.</w:t>
        </w:r>
      </w:ins>
    </w:p>
    <w:p w14:paraId="457D178F" w14:textId="40F5A81A" w:rsidR="00273CEE" w:rsidRDefault="00273CEE" w:rsidP="00273CEE">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AFD9440" w14:textId="77777777" w:rsidR="00273CEE" w:rsidRDefault="00273CEE" w:rsidP="00273CEE">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1D2D4A25" w14:textId="77777777" w:rsidR="00273CEE" w:rsidRDefault="00273CEE" w:rsidP="00273CEE">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6D8240AF" w14:textId="77777777" w:rsidR="00273CEE" w:rsidRDefault="00273CEE" w:rsidP="00273CEE">
      <w:pPr>
        <w:rPr>
          <w:lang w:eastAsia="zh-CN"/>
        </w:rPr>
      </w:pPr>
      <w:bookmarkStart w:id="28" w:name="_CR5_4_2"/>
      <w:bookmarkEnd w:id="28"/>
      <w:r>
        <w:rPr>
          <w:lang w:eastAsia="zh-CN"/>
        </w:rPr>
        <w:t>If the UE moves to EPS, the UE performs Attach or Tracking Area update procedure depending on the interworking mechanisms defined in clause 5.17.2.</w:t>
      </w:r>
    </w:p>
    <w:p w14:paraId="38F87236" w14:textId="77777777" w:rsidR="00273CEE" w:rsidRDefault="00273CEE" w:rsidP="00273CEE">
      <w:pPr>
        <w:rPr>
          <w:lang w:eastAsia="zh-CN"/>
        </w:rPr>
      </w:pPr>
      <w:r>
        <w:rPr>
          <w:lang w:eastAsia="zh-CN"/>
        </w:rPr>
        <w:t>For discontinuous coverage in E-UTRAN satellite access in EPS, the "Unavailability Period" is also supported (see clause 4.13.8.2 of TS 23.401 [26]).</w:t>
      </w:r>
    </w:p>
    <w:p w14:paraId="2E42462E" w14:textId="77777777" w:rsidR="00273CEE" w:rsidRDefault="00273CEE" w:rsidP="00273CEE">
      <w:pPr>
        <w:pStyle w:val="NO"/>
        <w:rPr>
          <w:lang w:eastAsia="zh-CN"/>
        </w:rPr>
      </w:pPr>
      <w:r>
        <w:rPr>
          <w:lang w:eastAsia="zh-CN"/>
        </w:rPr>
        <w:t>NOTE 2:</w:t>
      </w:r>
      <w:r>
        <w:rPr>
          <w:lang w:eastAsia="zh-CN"/>
        </w:rPr>
        <w:tab/>
        <w:t>In this release of specification there is no transfer of "unavailability period" between AMF and MME and vice versa.</w:t>
      </w: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95438" w14:textId="77777777" w:rsidR="008F1367" w:rsidRDefault="008F1367">
      <w:r>
        <w:separator/>
      </w:r>
    </w:p>
  </w:endnote>
  <w:endnote w:type="continuationSeparator" w:id="0">
    <w:p w14:paraId="7BA14B31" w14:textId="77777777" w:rsidR="008F1367" w:rsidRDefault="008F1367">
      <w:r>
        <w:continuationSeparator/>
      </w:r>
    </w:p>
  </w:endnote>
  <w:endnote w:type="continuationNotice" w:id="1">
    <w:p w14:paraId="124A2A1D" w14:textId="77777777" w:rsidR="008F1367" w:rsidRDefault="008F13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0B8F" w14:textId="77777777" w:rsidR="008F1367" w:rsidRDefault="008F1367">
      <w:r>
        <w:separator/>
      </w:r>
    </w:p>
  </w:footnote>
  <w:footnote w:type="continuationSeparator" w:id="0">
    <w:p w14:paraId="37A71B3E" w14:textId="77777777" w:rsidR="008F1367" w:rsidRDefault="008F1367">
      <w:r>
        <w:continuationSeparator/>
      </w:r>
    </w:p>
  </w:footnote>
  <w:footnote w:type="continuationNotice" w:id="1">
    <w:p w14:paraId="719E2895" w14:textId="77777777" w:rsidR="008F1367" w:rsidRDefault="008F13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146E2"/>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21F2"/>
    <w:rsid w:val="00163A3C"/>
    <w:rsid w:val="00192C46"/>
    <w:rsid w:val="001A08B3"/>
    <w:rsid w:val="001A7B60"/>
    <w:rsid w:val="001B52F0"/>
    <w:rsid w:val="001B7A65"/>
    <w:rsid w:val="001E3CD6"/>
    <w:rsid w:val="001E41F3"/>
    <w:rsid w:val="0021655A"/>
    <w:rsid w:val="00217A4A"/>
    <w:rsid w:val="00243FE1"/>
    <w:rsid w:val="0026004D"/>
    <w:rsid w:val="002640DD"/>
    <w:rsid w:val="00273CEE"/>
    <w:rsid w:val="00275D12"/>
    <w:rsid w:val="0028063C"/>
    <w:rsid w:val="00284FEB"/>
    <w:rsid w:val="002860C4"/>
    <w:rsid w:val="00286A57"/>
    <w:rsid w:val="00292AC3"/>
    <w:rsid w:val="002955DD"/>
    <w:rsid w:val="002A2AF6"/>
    <w:rsid w:val="002A5763"/>
    <w:rsid w:val="002B5741"/>
    <w:rsid w:val="002C4201"/>
    <w:rsid w:val="002D3304"/>
    <w:rsid w:val="002E472E"/>
    <w:rsid w:val="00305409"/>
    <w:rsid w:val="00335A04"/>
    <w:rsid w:val="00336936"/>
    <w:rsid w:val="00357A0E"/>
    <w:rsid w:val="003609EF"/>
    <w:rsid w:val="0036231A"/>
    <w:rsid w:val="00367A0C"/>
    <w:rsid w:val="00370317"/>
    <w:rsid w:val="00371990"/>
    <w:rsid w:val="00373187"/>
    <w:rsid w:val="00374DD4"/>
    <w:rsid w:val="00382BF5"/>
    <w:rsid w:val="0039266E"/>
    <w:rsid w:val="0039649C"/>
    <w:rsid w:val="003B1453"/>
    <w:rsid w:val="003B2F74"/>
    <w:rsid w:val="003C36DA"/>
    <w:rsid w:val="003E1A36"/>
    <w:rsid w:val="00401E7B"/>
    <w:rsid w:val="00410371"/>
    <w:rsid w:val="00410D2D"/>
    <w:rsid w:val="00416D94"/>
    <w:rsid w:val="004242F1"/>
    <w:rsid w:val="00431165"/>
    <w:rsid w:val="004369C1"/>
    <w:rsid w:val="004372AA"/>
    <w:rsid w:val="004510DE"/>
    <w:rsid w:val="00452EB9"/>
    <w:rsid w:val="00466580"/>
    <w:rsid w:val="00472220"/>
    <w:rsid w:val="004A4436"/>
    <w:rsid w:val="004B75B7"/>
    <w:rsid w:val="004C1E49"/>
    <w:rsid w:val="004C4458"/>
    <w:rsid w:val="004C4F25"/>
    <w:rsid w:val="004C6005"/>
    <w:rsid w:val="004E35E2"/>
    <w:rsid w:val="004E502D"/>
    <w:rsid w:val="004E5289"/>
    <w:rsid w:val="004F374B"/>
    <w:rsid w:val="004F3C9C"/>
    <w:rsid w:val="00502736"/>
    <w:rsid w:val="005141D9"/>
    <w:rsid w:val="0051580D"/>
    <w:rsid w:val="00537C6E"/>
    <w:rsid w:val="00547111"/>
    <w:rsid w:val="00547E31"/>
    <w:rsid w:val="00563F12"/>
    <w:rsid w:val="0057645B"/>
    <w:rsid w:val="0058711F"/>
    <w:rsid w:val="00592D74"/>
    <w:rsid w:val="005D26FD"/>
    <w:rsid w:val="005E2C44"/>
    <w:rsid w:val="005F2C3B"/>
    <w:rsid w:val="00620CA0"/>
    <w:rsid w:val="00621188"/>
    <w:rsid w:val="006257ED"/>
    <w:rsid w:val="00637549"/>
    <w:rsid w:val="00650BEC"/>
    <w:rsid w:val="00650EC4"/>
    <w:rsid w:val="00653603"/>
    <w:rsid w:val="00653DE4"/>
    <w:rsid w:val="00665C47"/>
    <w:rsid w:val="00684355"/>
    <w:rsid w:val="00695808"/>
    <w:rsid w:val="006A07C5"/>
    <w:rsid w:val="006A4BD4"/>
    <w:rsid w:val="006B0DA6"/>
    <w:rsid w:val="006B46FB"/>
    <w:rsid w:val="006E21FB"/>
    <w:rsid w:val="006F2088"/>
    <w:rsid w:val="007428E3"/>
    <w:rsid w:val="00747FAF"/>
    <w:rsid w:val="00753FF6"/>
    <w:rsid w:val="00761209"/>
    <w:rsid w:val="007854DA"/>
    <w:rsid w:val="00792342"/>
    <w:rsid w:val="007977A8"/>
    <w:rsid w:val="007A2DD1"/>
    <w:rsid w:val="007B512A"/>
    <w:rsid w:val="007B7C61"/>
    <w:rsid w:val="007C2097"/>
    <w:rsid w:val="007D6A07"/>
    <w:rsid w:val="007F7259"/>
    <w:rsid w:val="008040A8"/>
    <w:rsid w:val="00817233"/>
    <w:rsid w:val="008279FA"/>
    <w:rsid w:val="00841486"/>
    <w:rsid w:val="00841778"/>
    <w:rsid w:val="008626E7"/>
    <w:rsid w:val="00870EE7"/>
    <w:rsid w:val="0087360B"/>
    <w:rsid w:val="00874D4E"/>
    <w:rsid w:val="0087560F"/>
    <w:rsid w:val="008863B9"/>
    <w:rsid w:val="008A45A6"/>
    <w:rsid w:val="008C2B48"/>
    <w:rsid w:val="008C72A2"/>
    <w:rsid w:val="008D3CCC"/>
    <w:rsid w:val="008F1367"/>
    <w:rsid w:val="008F1EC4"/>
    <w:rsid w:val="008F3789"/>
    <w:rsid w:val="008F686C"/>
    <w:rsid w:val="0090432F"/>
    <w:rsid w:val="009148DE"/>
    <w:rsid w:val="00941E30"/>
    <w:rsid w:val="00943B6E"/>
    <w:rsid w:val="0095568F"/>
    <w:rsid w:val="00972315"/>
    <w:rsid w:val="009777D9"/>
    <w:rsid w:val="00991B88"/>
    <w:rsid w:val="009A17C4"/>
    <w:rsid w:val="009A5753"/>
    <w:rsid w:val="009A579D"/>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94BBD"/>
    <w:rsid w:val="00AA2CBC"/>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8AA"/>
    <w:rsid w:val="00C4464A"/>
    <w:rsid w:val="00C6247F"/>
    <w:rsid w:val="00C66BA2"/>
    <w:rsid w:val="00C870F6"/>
    <w:rsid w:val="00C8746F"/>
    <w:rsid w:val="00C95509"/>
    <w:rsid w:val="00C95985"/>
    <w:rsid w:val="00CA71E3"/>
    <w:rsid w:val="00CC5026"/>
    <w:rsid w:val="00CC68D0"/>
    <w:rsid w:val="00CC7437"/>
    <w:rsid w:val="00CE6238"/>
    <w:rsid w:val="00CF7509"/>
    <w:rsid w:val="00D00895"/>
    <w:rsid w:val="00D03F9A"/>
    <w:rsid w:val="00D06D51"/>
    <w:rsid w:val="00D22025"/>
    <w:rsid w:val="00D23D96"/>
    <w:rsid w:val="00D24991"/>
    <w:rsid w:val="00D26193"/>
    <w:rsid w:val="00D30095"/>
    <w:rsid w:val="00D408C6"/>
    <w:rsid w:val="00D4165E"/>
    <w:rsid w:val="00D4328A"/>
    <w:rsid w:val="00D50255"/>
    <w:rsid w:val="00D66520"/>
    <w:rsid w:val="00D74841"/>
    <w:rsid w:val="00D77612"/>
    <w:rsid w:val="00D84AE9"/>
    <w:rsid w:val="00D90498"/>
    <w:rsid w:val="00DA1CE2"/>
    <w:rsid w:val="00DA6D70"/>
    <w:rsid w:val="00DC3A0C"/>
    <w:rsid w:val="00DE34CF"/>
    <w:rsid w:val="00DE6827"/>
    <w:rsid w:val="00DF4B79"/>
    <w:rsid w:val="00E0312F"/>
    <w:rsid w:val="00E11B53"/>
    <w:rsid w:val="00E13F3D"/>
    <w:rsid w:val="00E211A8"/>
    <w:rsid w:val="00E2649F"/>
    <w:rsid w:val="00E34898"/>
    <w:rsid w:val="00E37B29"/>
    <w:rsid w:val="00E41373"/>
    <w:rsid w:val="00E5645B"/>
    <w:rsid w:val="00E61221"/>
    <w:rsid w:val="00E7157D"/>
    <w:rsid w:val="00E81E56"/>
    <w:rsid w:val="00E933A1"/>
    <w:rsid w:val="00E94591"/>
    <w:rsid w:val="00EB09B7"/>
    <w:rsid w:val="00ED0A23"/>
    <w:rsid w:val="00ED1852"/>
    <w:rsid w:val="00ED19C3"/>
    <w:rsid w:val="00EE5EF4"/>
    <w:rsid w:val="00EE7D7C"/>
    <w:rsid w:val="00EF6A66"/>
    <w:rsid w:val="00F21653"/>
    <w:rsid w:val="00F2389F"/>
    <w:rsid w:val="00F25D98"/>
    <w:rsid w:val="00F27E48"/>
    <w:rsid w:val="00F300FB"/>
    <w:rsid w:val="00F32D3D"/>
    <w:rsid w:val="00F46C41"/>
    <w:rsid w:val="00F773B0"/>
    <w:rsid w:val="00F86089"/>
    <w:rsid w:val="00FB357A"/>
    <w:rsid w:val="00FB6386"/>
    <w:rsid w:val="00FC4B91"/>
    <w:rsid w:val="00FC52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5FC7F51-033D-4D2E-A7E5-5578CC851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4</Pages>
  <Words>1725</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126</cp:revision>
  <cp:lastPrinted>1900-01-01T05:00:00Z</cp:lastPrinted>
  <dcterms:created xsi:type="dcterms:W3CDTF">2023-08-10T07:06:00Z</dcterms:created>
  <dcterms:modified xsi:type="dcterms:W3CDTF">2024-04-05T12:14:00Z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